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4A0" w:firstRow="1" w:lastRow="0" w:firstColumn="1" w:lastColumn="0" w:noHBand="0" w:noVBand="1"/>
      </w:tblPr>
      <w:tblGrid>
        <w:gridCol w:w="1617"/>
        <w:gridCol w:w="3030"/>
        <w:gridCol w:w="210"/>
        <w:gridCol w:w="1440"/>
        <w:gridCol w:w="3626"/>
      </w:tblGrid>
      <w:tr w:rsidR="000C7671" w:rsidTr="00E77108">
        <w:trPr>
          <w:cantSplit/>
        </w:trPr>
        <w:tc>
          <w:tcPr>
            <w:tcW w:w="6297" w:type="dxa"/>
            <w:gridSpan w:val="4"/>
            <w:vAlign w:val="center"/>
          </w:tcPr>
          <w:p w:rsidR="000C7671" w:rsidRDefault="000C7671" w:rsidP="00E77108">
            <w:pPr>
              <w:spacing w:before="0"/>
              <w:rPr>
                <w:b/>
                <w:smallCaps/>
                <w:sz w:val="19"/>
                <w:szCs w:val="19"/>
              </w:rPr>
            </w:pPr>
            <w:bookmarkStart w:id="0" w:name="_GoBack"/>
            <w:bookmarkEnd w:id="0"/>
            <w:r>
              <w:rPr>
                <w:b/>
                <w:smallCaps/>
                <w:sz w:val="20"/>
                <w:szCs w:val="19"/>
              </w:rPr>
              <w:t>RAPPORTEUR MEETING OF QUESTION  21/16</w:t>
            </w:r>
          </w:p>
        </w:tc>
        <w:tc>
          <w:tcPr>
            <w:tcW w:w="3626" w:type="dxa"/>
            <w:vAlign w:val="center"/>
          </w:tcPr>
          <w:p w:rsidR="000C7671" w:rsidRDefault="000C7671" w:rsidP="000C7671">
            <w:pPr>
              <w:spacing w:before="0"/>
              <w:jc w:val="right"/>
              <w:rPr>
                <w:b/>
                <w:bCs/>
                <w:sz w:val="40"/>
              </w:rPr>
            </w:pPr>
            <w:r>
              <w:rPr>
                <w:b/>
                <w:bCs/>
                <w:sz w:val="40"/>
              </w:rPr>
              <w:t>TD-08</w:t>
            </w:r>
          </w:p>
        </w:tc>
      </w:tr>
      <w:tr w:rsidR="000C7671" w:rsidTr="00E77108">
        <w:trPr>
          <w:cantSplit/>
          <w:trHeight w:val="461"/>
        </w:trPr>
        <w:tc>
          <w:tcPr>
            <w:tcW w:w="4857" w:type="dxa"/>
            <w:gridSpan w:val="3"/>
            <w:vMerge w:val="restart"/>
            <w:tcBorders>
              <w:bottom w:val="nil"/>
            </w:tcBorders>
          </w:tcPr>
          <w:p w:rsidR="000C7671" w:rsidRDefault="000C7671" w:rsidP="00E77108">
            <w:pPr>
              <w:rPr>
                <w:b/>
                <w:bCs/>
                <w:sz w:val="26"/>
              </w:rPr>
            </w:pPr>
            <w:r>
              <w:rPr>
                <w:b/>
                <w:bCs/>
                <w:sz w:val="26"/>
              </w:rPr>
              <w:t>TELECOMMUNICATION</w:t>
            </w:r>
            <w:r>
              <w:rPr>
                <w:b/>
                <w:bCs/>
                <w:sz w:val="26"/>
              </w:rPr>
              <w:br/>
              <w:t>STANDARDIZATION SECTOR</w:t>
            </w:r>
          </w:p>
          <w:p w:rsidR="000C7671" w:rsidRDefault="000C7671" w:rsidP="00E77108">
            <w:pPr>
              <w:rPr>
                <w:smallCaps/>
                <w:sz w:val="20"/>
              </w:rPr>
            </w:pPr>
            <w:r>
              <w:rPr>
                <w:sz w:val="20"/>
              </w:rPr>
              <w:t>STUDY PERIOD 2013-2016</w:t>
            </w:r>
          </w:p>
        </w:tc>
        <w:tc>
          <w:tcPr>
            <w:tcW w:w="5066" w:type="dxa"/>
            <w:gridSpan w:val="2"/>
            <w:tcBorders>
              <w:bottom w:val="nil"/>
            </w:tcBorders>
          </w:tcPr>
          <w:p w:rsidR="000C7671" w:rsidRDefault="000C7671" w:rsidP="00E77108">
            <w:pPr>
              <w:jc w:val="right"/>
              <w:rPr>
                <w:b/>
                <w:bCs/>
                <w:sz w:val="40"/>
              </w:rPr>
            </w:pPr>
            <w:r>
              <w:rPr>
                <w:b/>
                <w:bCs/>
                <w:smallCaps/>
                <w:sz w:val="32"/>
              </w:rPr>
              <w:t>STUDY GROUP 16</w:t>
            </w:r>
          </w:p>
        </w:tc>
      </w:tr>
      <w:tr w:rsidR="000C7671" w:rsidTr="00E77108">
        <w:trPr>
          <w:cantSplit/>
          <w:trHeight w:val="355"/>
        </w:trPr>
        <w:tc>
          <w:tcPr>
            <w:tcW w:w="4857" w:type="dxa"/>
            <w:gridSpan w:val="3"/>
            <w:vMerge/>
            <w:tcBorders>
              <w:bottom w:val="single" w:sz="12" w:space="0" w:color="auto"/>
            </w:tcBorders>
          </w:tcPr>
          <w:p w:rsidR="000C7671" w:rsidRDefault="000C7671" w:rsidP="00E77108">
            <w:pPr>
              <w:rPr>
                <w:b/>
                <w:bCs/>
                <w:sz w:val="26"/>
              </w:rPr>
            </w:pPr>
          </w:p>
        </w:tc>
        <w:tc>
          <w:tcPr>
            <w:tcW w:w="5066" w:type="dxa"/>
            <w:gridSpan w:val="2"/>
            <w:tcBorders>
              <w:bottom w:val="single" w:sz="12" w:space="0" w:color="auto"/>
            </w:tcBorders>
          </w:tcPr>
          <w:p w:rsidR="000C7671" w:rsidRDefault="000C7671" w:rsidP="00E77108">
            <w:pPr>
              <w:jc w:val="right"/>
              <w:rPr>
                <w:b/>
                <w:bCs/>
                <w:sz w:val="28"/>
              </w:rPr>
            </w:pPr>
            <w:r>
              <w:rPr>
                <w:b/>
                <w:bCs/>
                <w:sz w:val="28"/>
              </w:rPr>
              <w:t>Original: English</w:t>
            </w:r>
          </w:p>
        </w:tc>
      </w:tr>
      <w:tr w:rsidR="000C7671" w:rsidTr="00E77108">
        <w:trPr>
          <w:cantSplit/>
          <w:trHeight w:val="357"/>
        </w:trPr>
        <w:tc>
          <w:tcPr>
            <w:tcW w:w="1617" w:type="dxa"/>
          </w:tcPr>
          <w:p w:rsidR="000C7671" w:rsidRDefault="000C7671" w:rsidP="00E77108">
            <w:pPr>
              <w:rPr>
                <w:b/>
                <w:bCs/>
              </w:rPr>
            </w:pPr>
            <w:r>
              <w:rPr>
                <w:b/>
                <w:bCs/>
              </w:rPr>
              <w:t>Question(s):</w:t>
            </w:r>
          </w:p>
        </w:tc>
        <w:tc>
          <w:tcPr>
            <w:tcW w:w="3030" w:type="dxa"/>
          </w:tcPr>
          <w:p w:rsidR="000C7671" w:rsidRDefault="000C7671" w:rsidP="00E77108">
            <w:r>
              <w:t>21/16</w:t>
            </w:r>
          </w:p>
        </w:tc>
        <w:tc>
          <w:tcPr>
            <w:tcW w:w="5276" w:type="dxa"/>
            <w:gridSpan w:val="3"/>
          </w:tcPr>
          <w:p w:rsidR="000C7671" w:rsidRDefault="000C7671" w:rsidP="00E77108">
            <w:pPr>
              <w:wordWrap w:val="0"/>
              <w:jc w:val="right"/>
            </w:pPr>
            <w:r>
              <w:rPr>
                <w:rFonts w:eastAsia="Malgun Gothic"/>
                <w:lang w:eastAsia="ko-KR"/>
              </w:rPr>
              <w:t>Changzhou, 26 - 29 September 2016</w:t>
            </w:r>
          </w:p>
        </w:tc>
      </w:tr>
      <w:tr w:rsidR="000C7671" w:rsidTr="00E77108">
        <w:trPr>
          <w:cantSplit/>
          <w:trHeight w:val="357"/>
        </w:trPr>
        <w:tc>
          <w:tcPr>
            <w:tcW w:w="9923" w:type="dxa"/>
            <w:gridSpan w:val="5"/>
          </w:tcPr>
          <w:p w:rsidR="000C7671" w:rsidRDefault="000C7671" w:rsidP="00E77108">
            <w:pPr>
              <w:jc w:val="center"/>
              <w:rPr>
                <w:b/>
                <w:bCs/>
              </w:rPr>
            </w:pPr>
            <w:r>
              <w:rPr>
                <w:b/>
                <w:bCs/>
              </w:rPr>
              <w:t>RAPPORTEUR MEETING DOCUMENT</w:t>
            </w:r>
          </w:p>
        </w:tc>
      </w:tr>
      <w:tr w:rsidR="000C7671" w:rsidTr="00E77108">
        <w:trPr>
          <w:cantSplit/>
          <w:trHeight w:val="357"/>
        </w:trPr>
        <w:tc>
          <w:tcPr>
            <w:tcW w:w="1617" w:type="dxa"/>
          </w:tcPr>
          <w:p w:rsidR="000C7671" w:rsidRDefault="000C7671" w:rsidP="00E77108">
            <w:pPr>
              <w:rPr>
                <w:b/>
                <w:bCs/>
              </w:rPr>
            </w:pPr>
            <w:r>
              <w:rPr>
                <w:b/>
                <w:bCs/>
              </w:rPr>
              <w:t>Source:</w:t>
            </w:r>
          </w:p>
        </w:tc>
        <w:tc>
          <w:tcPr>
            <w:tcW w:w="8306" w:type="dxa"/>
            <w:gridSpan w:val="4"/>
          </w:tcPr>
          <w:p w:rsidR="000C7671" w:rsidRDefault="000C7671" w:rsidP="00E77108">
            <w:r w:rsidRPr="00180C58">
              <w:t>Editor H.LLS-FW</w:t>
            </w:r>
          </w:p>
        </w:tc>
      </w:tr>
      <w:tr w:rsidR="000C7671" w:rsidTr="00E77108">
        <w:trPr>
          <w:cantSplit/>
          <w:trHeight w:val="357"/>
        </w:trPr>
        <w:tc>
          <w:tcPr>
            <w:tcW w:w="1617" w:type="dxa"/>
          </w:tcPr>
          <w:p w:rsidR="000C7671" w:rsidRDefault="000C7671" w:rsidP="00E77108">
            <w:pPr>
              <w:spacing w:after="120"/>
            </w:pPr>
            <w:r>
              <w:rPr>
                <w:b/>
                <w:bCs/>
              </w:rPr>
              <w:t>Title:</w:t>
            </w:r>
          </w:p>
        </w:tc>
        <w:tc>
          <w:tcPr>
            <w:tcW w:w="8306" w:type="dxa"/>
            <w:gridSpan w:val="4"/>
          </w:tcPr>
          <w:p w:rsidR="000C7671" w:rsidRDefault="000C7671" w:rsidP="00E77108">
            <w:pPr>
              <w:spacing w:after="120"/>
            </w:pPr>
            <w:r w:rsidRPr="00180C58">
              <w:t>H.LLS-FW “Framework for language learning system based on speech/NLP technology” (New): Updated baseline text (</w:t>
            </w:r>
            <w:r>
              <w:rPr>
                <w:rFonts w:eastAsia="Malgun Gothic"/>
                <w:lang w:eastAsia="ko-KR"/>
              </w:rPr>
              <w:t>Ch</w:t>
            </w:r>
            <w:r w:rsidRPr="00186564">
              <w:rPr>
                <w:rFonts w:eastAsia="Malgun Gothic" w:hint="eastAsia"/>
                <w:lang w:eastAsia="zh-CN"/>
              </w:rPr>
              <w:t>angzhou</w:t>
            </w:r>
            <w:r w:rsidRPr="00A14FB6">
              <w:rPr>
                <w:rFonts w:eastAsia="Malgun Gothic"/>
                <w:lang w:eastAsia="ko-KR"/>
              </w:rPr>
              <w:t xml:space="preserve">, </w:t>
            </w:r>
            <w:r w:rsidRPr="0004421E">
              <w:rPr>
                <w:rFonts w:eastAsia="Malgun Gothic" w:hint="eastAsia"/>
                <w:lang w:eastAsia="ko-KR"/>
              </w:rPr>
              <w:t>26</w:t>
            </w:r>
            <w:r w:rsidRPr="00A14FB6">
              <w:rPr>
                <w:rFonts w:eastAsia="Malgun Gothic"/>
                <w:lang w:eastAsia="ko-KR"/>
              </w:rPr>
              <w:t xml:space="preserve"> - </w:t>
            </w:r>
            <w:r w:rsidRPr="0004421E">
              <w:rPr>
                <w:rFonts w:eastAsia="Malgun Gothic" w:hint="eastAsia"/>
                <w:lang w:eastAsia="ko-KR"/>
              </w:rPr>
              <w:t>29</w:t>
            </w:r>
            <w:r w:rsidRPr="00A14FB6">
              <w:rPr>
                <w:rFonts w:eastAsia="Malgun Gothic"/>
                <w:lang w:eastAsia="ko-KR"/>
              </w:rPr>
              <w:t xml:space="preserve"> </w:t>
            </w:r>
            <w:r w:rsidRPr="0004421E">
              <w:rPr>
                <w:rFonts w:eastAsia="Malgun Gothic" w:hint="eastAsia"/>
                <w:lang w:eastAsia="ko-KR"/>
              </w:rPr>
              <w:t>September</w:t>
            </w:r>
            <w:r w:rsidRPr="00186564">
              <w:rPr>
                <w:rFonts w:eastAsia="Malgun Gothic" w:hint="eastAsia"/>
                <w:lang w:eastAsia="zh-CN"/>
              </w:rPr>
              <w:t xml:space="preserve"> </w:t>
            </w:r>
            <w:r w:rsidRPr="00A14FB6">
              <w:rPr>
                <w:rFonts w:eastAsia="Malgun Gothic"/>
                <w:lang w:eastAsia="ko-KR"/>
              </w:rPr>
              <w:t>201</w:t>
            </w:r>
            <w:r w:rsidRPr="00186564">
              <w:rPr>
                <w:rFonts w:eastAsia="Malgun Gothic" w:hint="eastAsia"/>
                <w:lang w:eastAsia="zh-CN"/>
              </w:rPr>
              <w:t>6</w:t>
            </w:r>
            <w:r w:rsidRPr="00180C58">
              <w:t>)</w:t>
            </w:r>
          </w:p>
        </w:tc>
      </w:tr>
      <w:tr w:rsidR="000C7671" w:rsidTr="00E77108">
        <w:trPr>
          <w:cantSplit/>
          <w:trHeight w:val="357"/>
        </w:trPr>
        <w:tc>
          <w:tcPr>
            <w:tcW w:w="1617" w:type="dxa"/>
            <w:tcBorders>
              <w:bottom w:val="single" w:sz="12" w:space="0" w:color="auto"/>
            </w:tcBorders>
          </w:tcPr>
          <w:p w:rsidR="000C7671" w:rsidRDefault="000C7671" w:rsidP="00E77108">
            <w:pPr>
              <w:spacing w:after="120"/>
            </w:pPr>
            <w:r>
              <w:rPr>
                <w:b/>
                <w:bCs/>
              </w:rPr>
              <w:t>Purpose:</w:t>
            </w:r>
          </w:p>
        </w:tc>
        <w:tc>
          <w:tcPr>
            <w:tcW w:w="8306" w:type="dxa"/>
            <w:gridSpan w:val="4"/>
            <w:tcBorders>
              <w:bottom w:val="single" w:sz="12" w:space="0" w:color="auto"/>
            </w:tcBorders>
          </w:tcPr>
          <w:p w:rsidR="000C7671" w:rsidRDefault="000C7671" w:rsidP="00E77108">
            <w:pPr>
              <w:spacing w:after="120"/>
            </w:pPr>
            <w:r>
              <w:t>Proposal</w:t>
            </w:r>
          </w:p>
        </w:tc>
      </w:tr>
    </w:tbl>
    <w:p w:rsidR="000C7671" w:rsidRPr="00E77108" w:rsidRDefault="000C7671" w:rsidP="00E64DAA">
      <w:pPr>
        <w:rPr>
          <w:rFonts w:eastAsia="Malgun Gothic"/>
          <w:lang w:eastAsia="ko-KR"/>
        </w:rPr>
      </w:pPr>
    </w:p>
    <w:p w:rsidR="0086467D" w:rsidRPr="00EF4188" w:rsidRDefault="0086467D" w:rsidP="00E64DAA">
      <w:pPr>
        <w:rPr>
          <w:lang w:eastAsia="ko-KR"/>
        </w:rPr>
      </w:pPr>
      <w:r w:rsidRPr="00EF4188">
        <w:rPr>
          <w:lang w:eastAsia="ko-KR"/>
        </w:rPr>
        <w:t xml:space="preserve">This document contains </w:t>
      </w:r>
      <w:r w:rsidRPr="00EF4188">
        <w:t xml:space="preserve">the </w:t>
      </w:r>
      <w:r w:rsidRPr="008D2FDE">
        <w:rPr>
          <w:rFonts w:hint="eastAsia"/>
        </w:rPr>
        <w:t xml:space="preserve">revised </w:t>
      </w:r>
      <w:r w:rsidRPr="00EF4188">
        <w:rPr>
          <w:rFonts w:hint="eastAsia"/>
          <w:lang w:eastAsia="ko-KR"/>
        </w:rPr>
        <w:t>baseline text</w:t>
      </w:r>
      <w:r w:rsidRPr="00EF4188">
        <w:t xml:space="preserve"> of</w:t>
      </w:r>
      <w:r w:rsidRPr="00EF4188">
        <w:rPr>
          <w:rFonts w:hint="eastAsia"/>
          <w:lang w:eastAsia="ko-KR"/>
        </w:rPr>
        <w:t xml:space="preserve"> draft</w:t>
      </w:r>
      <w:r w:rsidRPr="00EF4188">
        <w:t xml:space="preserve"> new Recommendation </w:t>
      </w:r>
      <w:r w:rsidRPr="00EF4188">
        <w:rPr>
          <w:rFonts w:hint="eastAsia"/>
          <w:lang w:eastAsia="ko-KR"/>
        </w:rPr>
        <w:t xml:space="preserve">ITU-T </w:t>
      </w:r>
      <w:r w:rsidRPr="00E40C0B">
        <w:rPr>
          <w:rFonts w:hint="eastAsia"/>
          <w:lang w:eastAsia="ko-KR"/>
        </w:rPr>
        <w:t>H.</w:t>
      </w:r>
      <w:r>
        <w:rPr>
          <w:lang w:eastAsia="ko-KR"/>
        </w:rPr>
        <w:t>LLS-FW</w:t>
      </w:r>
      <w:r w:rsidRPr="00EF4188">
        <w:rPr>
          <w:lang w:eastAsia="ko-KR"/>
        </w:rPr>
        <w:t xml:space="preserve"> “</w:t>
      </w:r>
      <w:r w:rsidRPr="0086467D">
        <w:rPr>
          <w:lang w:eastAsia="ko-KR"/>
        </w:rPr>
        <w:t>Framework for language learning system based on speech/NLP technology</w:t>
      </w:r>
      <w:r w:rsidRPr="00EF4188">
        <w:rPr>
          <w:lang w:eastAsia="ko-KR"/>
        </w:rPr>
        <w:t>”</w:t>
      </w:r>
      <w:r w:rsidRPr="00EF4188">
        <w:rPr>
          <w:rFonts w:hint="eastAsia"/>
          <w:lang w:eastAsia="ko-KR"/>
        </w:rPr>
        <w:t xml:space="preserve"> </w:t>
      </w:r>
      <w:r w:rsidRPr="00EF4188">
        <w:rPr>
          <w:lang w:eastAsia="ko-KR"/>
        </w:rPr>
        <w:t>Thi</w:t>
      </w:r>
      <w:r w:rsidRPr="00EF4188">
        <w:rPr>
          <w:rFonts w:hint="eastAsia"/>
          <w:lang w:eastAsia="ko-KR"/>
        </w:rPr>
        <w:t>s</w:t>
      </w:r>
      <w:r>
        <w:rPr>
          <w:lang w:eastAsia="ko-KR"/>
        </w:rPr>
        <w:t xml:space="preserve"> text is based on the proposal</w:t>
      </w:r>
      <w:r w:rsidRPr="00EF4188">
        <w:rPr>
          <w:lang w:eastAsia="ko-KR"/>
        </w:rPr>
        <w:t xml:space="preserve"> in the following contribution and the discussion at </w:t>
      </w:r>
      <w:r w:rsidRPr="00EF4188">
        <w:rPr>
          <w:rFonts w:hint="eastAsia"/>
          <w:lang w:eastAsia="ko-KR"/>
        </w:rPr>
        <w:t xml:space="preserve">the </w:t>
      </w:r>
      <w:r w:rsidR="00186564">
        <w:rPr>
          <w:lang w:eastAsia="ko-KR"/>
        </w:rPr>
        <w:t>Rapporteur Meeting of Q.21/</w:t>
      </w:r>
      <w:r w:rsidRPr="00EF4188">
        <w:rPr>
          <w:rFonts w:hint="eastAsia"/>
          <w:lang w:eastAsia="ko-KR"/>
        </w:rPr>
        <w:t>16</w:t>
      </w:r>
      <w:r w:rsidRPr="00EF4188">
        <w:rPr>
          <w:lang w:eastAsia="ko-KR"/>
        </w:rPr>
        <w:t xml:space="preserve"> meeting in </w:t>
      </w:r>
      <w:r w:rsidR="00186564">
        <w:rPr>
          <w:rFonts w:eastAsia="Malgun Gothic"/>
          <w:lang w:eastAsia="ko-KR"/>
        </w:rPr>
        <w:t>Ch</w:t>
      </w:r>
      <w:r w:rsidR="00186564" w:rsidRPr="00186564">
        <w:rPr>
          <w:rFonts w:eastAsia="Malgun Gothic" w:hint="eastAsia"/>
          <w:lang w:eastAsia="zh-CN"/>
        </w:rPr>
        <w:t>angzhou</w:t>
      </w:r>
      <w:r w:rsidR="00186564" w:rsidRPr="00A14FB6">
        <w:rPr>
          <w:rFonts w:eastAsia="Malgun Gothic"/>
          <w:lang w:eastAsia="ko-KR"/>
        </w:rPr>
        <w:t xml:space="preserve">, </w:t>
      </w:r>
      <w:r w:rsidR="00186564" w:rsidRPr="0004421E">
        <w:rPr>
          <w:rFonts w:eastAsia="Malgun Gothic" w:hint="eastAsia"/>
          <w:lang w:eastAsia="ko-KR"/>
        </w:rPr>
        <w:t>26</w:t>
      </w:r>
      <w:r w:rsidR="00186564" w:rsidRPr="00A14FB6">
        <w:rPr>
          <w:rFonts w:eastAsia="Malgun Gothic"/>
          <w:lang w:eastAsia="ko-KR"/>
        </w:rPr>
        <w:t xml:space="preserve"> - </w:t>
      </w:r>
      <w:r w:rsidR="00186564" w:rsidRPr="0004421E">
        <w:rPr>
          <w:rFonts w:eastAsia="Malgun Gothic" w:hint="eastAsia"/>
          <w:lang w:eastAsia="ko-KR"/>
        </w:rPr>
        <w:t>29</w:t>
      </w:r>
      <w:r w:rsidR="00186564" w:rsidRPr="00A14FB6">
        <w:rPr>
          <w:rFonts w:eastAsia="Malgun Gothic"/>
          <w:lang w:eastAsia="ko-KR"/>
        </w:rPr>
        <w:t xml:space="preserve"> </w:t>
      </w:r>
      <w:r w:rsidR="00186564" w:rsidRPr="0004421E">
        <w:rPr>
          <w:rFonts w:eastAsia="Malgun Gothic" w:hint="eastAsia"/>
          <w:lang w:eastAsia="ko-KR"/>
        </w:rPr>
        <w:t>September</w:t>
      </w:r>
      <w:r w:rsidR="00186564" w:rsidRPr="00186564">
        <w:rPr>
          <w:rFonts w:eastAsia="Malgun Gothic" w:hint="eastAsia"/>
          <w:lang w:eastAsia="zh-CN"/>
        </w:rPr>
        <w:t xml:space="preserve"> </w:t>
      </w:r>
      <w:r w:rsidR="00186564" w:rsidRPr="00A14FB6">
        <w:rPr>
          <w:rFonts w:eastAsia="Malgun Gothic"/>
          <w:lang w:eastAsia="ko-KR"/>
        </w:rPr>
        <w:t>201</w:t>
      </w:r>
      <w:r w:rsidR="00186564" w:rsidRPr="00186564">
        <w:rPr>
          <w:rFonts w:eastAsia="Malgun Gothic" w:hint="eastAsia"/>
          <w:lang w:eastAsia="zh-CN"/>
        </w:rPr>
        <w:t>6</w:t>
      </w:r>
      <w:r w:rsidR="00E64DAA">
        <w:t>:</w:t>
      </w:r>
    </w:p>
    <w:p w:rsidR="0086467D" w:rsidRPr="00EF4188" w:rsidRDefault="00186564" w:rsidP="0086467D">
      <w:pPr>
        <w:numPr>
          <w:ilvl w:val="0"/>
          <w:numId w:val="90"/>
        </w:numPr>
        <w:ind w:left="567" w:hanging="567"/>
      </w:pPr>
      <w:r>
        <w:t>AVD-4778</w:t>
      </w:r>
      <w:r w:rsidR="0086467D" w:rsidRPr="00EF4188">
        <w:t xml:space="preserve"> "</w:t>
      </w:r>
      <w:r w:rsidR="0086467D">
        <w:rPr>
          <w:lang w:eastAsia="ko-KR"/>
        </w:rPr>
        <w:t>H.</w:t>
      </w:r>
      <w:r w:rsidR="0086467D">
        <w:rPr>
          <w:rFonts w:hint="eastAsia"/>
          <w:lang w:eastAsia="ko-KR"/>
        </w:rPr>
        <w:t>LLS-FW</w:t>
      </w:r>
      <w:r w:rsidR="0086467D" w:rsidRPr="004F3CA4">
        <w:rPr>
          <w:lang w:eastAsia="ko-KR"/>
        </w:rPr>
        <w:t xml:space="preserve">: </w:t>
      </w:r>
      <w:r w:rsidR="0086467D">
        <w:rPr>
          <w:rFonts w:hint="eastAsia"/>
          <w:lang w:eastAsia="ko-KR"/>
        </w:rPr>
        <w:t xml:space="preserve">Proposed updates to </w:t>
      </w:r>
      <w:r>
        <w:rPr>
          <w:rFonts w:hint="eastAsia"/>
          <w:lang w:eastAsia="ko-KR"/>
        </w:rPr>
        <w:t xml:space="preserve">Draft Recommendation H.LLS-FW </w:t>
      </w:r>
      <w:r>
        <w:rPr>
          <w:lang w:eastAsia="ko-KR"/>
        </w:rPr>
        <w:t>“</w:t>
      </w:r>
      <w:r>
        <w:rPr>
          <w:rFonts w:hint="eastAsia"/>
          <w:lang w:eastAsia="ko-KR"/>
        </w:rPr>
        <w:t>Framework for l</w:t>
      </w:r>
      <w:r w:rsidRPr="009B0ED0">
        <w:t xml:space="preserve">anguage learning </w:t>
      </w:r>
      <w:r>
        <w:rPr>
          <w:rFonts w:hint="eastAsia"/>
          <w:lang w:eastAsia="ko-KR"/>
        </w:rPr>
        <w:t>system</w:t>
      </w:r>
      <w:r w:rsidRPr="009B0ED0">
        <w:t xml:space="preserve"> based on speech/NLP technology</w:t>
      </w:r>
      <w:r>
        <w:rPr>
          <w:lang w:eastAsia="ko-KR"/>
        </w:rPr>
        <w:t>”</w:t>
      </w:r>
    </w:p>
    <w:p w:rsidR="00C24637" w:rsidRPr="00AD1FDF" w:rsidRDefault="00C24637" w:rsidP="0069376B"/>
    <w:p w:rsidR="00E64DAA" w:rsidRPr="00AD1FDF" w:rsidRDefault="00E64DAA" w:rsidP="0069376B">
      <w:pPr>
        <w:sectPr w:rsidR="00E64DAA" w:rsidRPr="00AD1FDF" w:rsidSect="00180C58">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pPr>
    </w:p>
    <w:p w:rsidR="00B47231" w:rsidRPr="001E1939" w:rsidRDefault="00B47231" w:rsidP="00B47231">
      <w:pPr>
        <w:keepNext/>
        <w:jc w:val="center"/>
        <w:rPr>
          <w:b/>
          <w:bCs/>
        </w:rPr>
      </w:pPr>
      <w:bookmarkStart w:id="4" w:name="_Toc274586688"/>
      <w:bookmarkStart w:id="5" w:name="_Toc361674559"/>
      <w:r w:rsidRPr="001E1939">
        <w:rPr>
          <w:b/>
          <w:bCs/>
        </w:rPr>
        <w:lastRenderedPageBreak/>
        <w:t>CONTENTS</w:t>
      </w:r>
    </w:p>
    <w:tbl>
      <w:tblPr>
        <w:tblW w:w="9889" w:type="dxa"/>
        <w:tblLayout w:type="fixed"/>
        <w:tblLook w:val="04A0" w:firstRow="1" w:lastRow="0" w:firstColumn="1" w:lastColumn="0" w:noHBand="0" w:noVBand="1"/>
      </w:tblPr>
      <w:tblGrid>
        <w:gridCol w:w="9889"/>
      </w:tblGrid>
      <w:tr w:rsidR="00B47231" w:rsidRPr="00DF3788" w:rsidTr="004A3A46">
        <w:trPr>
          <w:tblHeader/>
        </w:trPr>
        <w:tc>
          <w:tcPr>
            <w:tcW w:w="9889" w:type="dxa"/>
          </w:tcPr>
          <w:p w:rsidR="00B47231" w:rsidRPr="00DF3788" w:rsidRDefault="00B47231" w:rsidP="004A3A46">
            <w:pPr>
              <w:pStyle w:val="toc0"/>
              <w:keepNext/>
            </w:pPr>
            <w:r w:rsidRPr="00DF3788">
              <w:tab/>
              <w:t>Page</w:t>
            </w:r>
          </w:p>
        </w:tc>
      </w:tr>
      <w:tr w:rsidR="00B47231" w:rsidRPr="00DF3788" w:rsidTr="004A3A46">
        <w:tc>
          <w:tcPr>
            <w:tcW w:w="9889" w:type="dxa"/>
          </w:tcPr>
          <w:p w:rsidR="00AD1FDF" w:rsidRPr="00E20A8F" w:rsidRDefault="00B47231">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52422399" w:history="1">
              <w:r w:rsidR="00AD1FDF" w:rsidRPr="005E5A6D">
                <w:rPr>
                  <w:rStyle w:val="Hyperlink"/>
                </w:rPr>
                <w:t>1</w:t>
              </w:r>
              <w:r w:rsidR="00AD1FDF" w:rsidRPr="00E20A8F">
                <w:rPr>
                  <w:rFonts w:ascii="Calibri" w:eastAsia="SimSun" w:hAnsi="Calibri" w:cs="Arial"/>
                  <w:sz w:val="22"/>
                  <w:szCs w:val="22"/>
                  <w:lang w:val="en-US" w:eastAsia="zh-CN"/>
                </w:rPr>
                <w:tab/>
              </w:r>
              <w:r w:rsidR="00AD1FDF" w:rsidRPr="005E5A6D">
                <w:rPr>
                  <w:rStyle w:val="Hyperlink"/>
                </w:rPr>
                <w:t>Scope</w:t>
              </w:r>
              <w:r w:rsidR="00AD1FDF">
                <w:rPr>
                  <w:webHidden/>
                </w:rPr>
                <w:tab/>
              </w:r>
              <w:r w:rsidR="00AD1FDF">
                <w:rPr>
                  <w:webHidden/>
                </w:rPr>
                <w:fldChar w:fldCharType="begin"/>
              </w:r>
              <w:r w:rsidR="00AD1FDF">
                <w:rPr>
                  <w:webHidden/>
                </w:rPr>
                <w:instrText xml:space="preserve"> PAGEREF _Toc452422399 \h </w:instrText>
              </w:r>
              <w:r w:rsidR="00AD1FDF">
                <w:rPr>
                  <w:webHidden/>
                </w:rPr>
              </w:r>
              <w:r w:rsidR="00AD1FDF">
                <w:rPr>
                  <w:webHidden/>
                </w:rPr>
                <w:fldChar w:fldCharType="separate"/>
              </w:r>
              <w:r w:rsidR="00180C58">
                <w:rPr>
                  <w:webHidden/>
                </w:rPr>
                <w:t>4</w:t>
              </w:r>
              <w:r w:rsidR="00AD1FDF">
                <w:rPr>
                  <w:webHidden/>
                </w:rPr>
                <w:fldChar w:fldCharType="end"/>
              </w:r>
            </w:hyperlink>
          </w:p>
          <w:p w:rsidR="00AD1FDF" w:rsidRPr="00E20A8F" w:rsidRDefault="00BE739F">
            <w:pPr>
              <w:pStyle w:val="TOC1"/>
              <w:rPr>
                <w:rFonts w:ascii="Calibri" w:eastAsia="SimSun" w:hAnsi="Calibri" w:cs="Arial"/>
                <w:sz w:val="22"/>
                <w:szCs w:val="22"/>
                <w:lang w:val="en-US" w:eastAsia="zh-CN"/>
              </w:rPr>
            </w:pPr>
            <w:hyperlink w:anchor="_Toc452422400" w:history="1">
              <w:r w:rsidR="00AD1FDF" w:rsidRPr="005E5A6D">
                <w:rPr>
                  <w:rStyle w:val="Hyperlink"/>
                </w:rPr>
                <w:t>2</w:t>
              </w:r>
              <w:r w:rsidR="00AD1FDF" w:rsidRPr="00E20A8F">
                <w:rPr>
                  <w:rFonts w:ascii="Calibri" w:eastAsia="SimSun" w:hAnsi="Calibri" w:cs="Arial"/>
                  <w:sz w:val="22"/>
                  <w:szCs w:val="22"/>
                  <w:lang w:val="en-US" w:eastAsia="zh-CN"/>
                </w:rPr>
                <w:tab/>
              </w:r>
              <w:r w:rsidR="00AD1FDF" w:rsidRPr="005E5A6D">
                <w:rPr>
                  <w:rStyle w:val="Hyperlink"/>
                </w:rPr>
                <w:t>References</w:t>
              </w:r>
              <w:r w:rsidR="00AD1FDF">
                <w:rPr>
                  <w:webHidden/>
                </w:rPr>
                <w:tab/>
              </w:r>
              <w:r w:rsidR="00AD1FDF">
                <w:rPr>
                  <w:webHidden/>
                </w:rPr>
                <w:fldChar w:fldCharType="begin"/>
              </w:r>
              <w:r w:rsidR="00AD1FDF">
                <w:rPr>
                  <w:webHidden/>
                </w:rPr>
                <w:instrText xml:space="preserve"> PAGEREF _Toc452422400 \h </w:instrText>
              </w:r>
              <w:r w:rsidR="00AD1FDF">
                <w:rPr>
                  <w:webHidden/>
                </w:rPr>
              </w:r>
              <w:r w:rsidR="00AD1FDF">
                <w:rPr>
                  <w:webHidden/>
                </w:rPr>
                <w:fldChar w:fldCharType="separate"/>
              </w:r>
              <w:r w:rsidR="00180C58">
                <w:rPr>
                  <w:webHidden/>
                </w:rPr>
                <w:t>4</w:t>
              </w:r>
              <w:r w:rsidR="00AD1FDF">
                <w:rPr>
                  <w:webHidden/>
                </w:rPr>
                <w:fldChar w:fldCharType="end"/>
              </w:r>
            </w:hyperlink>
          </w:p>
          <w:p w:rsidR="00AD1FDF" w:rsidRPr="00E20A8F" w:rsidRDefault="00BE739F">
            <w:pPr>
              <w:pStyle w:val="TOC1"/>
              <w:rPr>
                <w:rFonts w:ascii="Calibri" w:eastAsia="SimSun" w:hAnsi="Calibri" w:cs="Arial"/>
                <w:sz w:val="22"/>
                <w:szCs w:val="22"/>
                <w:lang w:val="en-US" w:eastAsia="zh-CN"/>
              </w:rPr>
            </w:pPr>
            <w:hyperlink w:anchor="_Toc452422401" w:history="1">
              <w:r w:rsidR="00AD1FDF" w:rsidRPr="005E5A6D">
                <w:rPr>
                  <w:rStyle w:val="Hyperlink"/>
                </w:rPr>
                <w:t>3</w:t>
              </w:r>
              <w:r w:rsidR="00AD1FDF" w:rsidRPr="00E20A8F">
                <w:rPr>
                  <w:rFonts w:ascii="Calibri" w:eastAsia="SimSun" w:hAnsi="Calibri" w:cs="Arial"/>
                  <w:sz w:val="22"/>
                  <w:szCs w:val="22"/>
                  <w:lang w:val="en-US" w:eastAsia="zh-CN"/>
                </w:rPr>
                <w:tab/>
              </w:r>
              <w:r w:rsidR="00AD1FDF" w:rsidRPr="005E5A6D">
                <w:rPr>
                  <w:rStyle w:val="Hyperlink"/>
                </w:rPr>
                <w:t>Definitions</w:t>
              </w:r>
              <w:r w:rsidR="00AD1FDF">
                <w:rPr>
                  <w:webHidden/>
                </w:rPr>
                <w:tab/>
              </w:r>
              <w:r w:rsidR="00AD1FDF">
                <w:rPr>
                  <w:webHidden/>
                </w:rPr>
                <w:fldChar w:fldCharType="begin"/>
              </w:r>
              <w:r w:rsidR="00AD1FDF">
                <w:rPr>
                  <w:webHidden/>
                </w:rPr>
                <w:instrText xml:space="preserve"> PAGEREF _Toc452422401 \h </w:instrText>
              </w:r>
              <w:r w:rsidR="00AD1FDF">
                <w:rPr>
                  <w:webHidden/>
                </w:rPr>
              </w:r>
              <w:r w:rsidR="00AD1FDF">
                <w:rPr>
                  <w:webHidden/>
                </w:rPr>
                <w:fldChar w:fldCharType="separate"/>
              </w:r>
              <w:r w:rsidR="00180C58">
                <w:rPr>
                  <w:webHidden/>
                </w:rPr>
                <w:t>5</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02" w:history="1">
              <w:r w:rsidR="00AD1FDF" w:rsidRPr="005E5A6D">
                <w:rPr>
                  <w:rStyle w:val="Hyperlink"/>
                </w:rPr>
                <w:t>3.1</w:t>
              </w:r>
              <w:r w:rsidR="00AD1FDF" w:rsidRPr="00E20A8F">
                <w:rPr>
                  <w:rFonts w:ascii="Calibri" w:eastAsia="SimSun" w:hAnsi="Calibri" w:cs="Arial"/>
                  <w:sz w:val="22"/>
                  <w:szCs w:val="22"/>
                  <w:lang w:val="en-US" w:eastAsia="zh-CN"/>
                </w:rPr>
                <w:tab/>
              </w:r>
              <w:r w:rsidR="00AD1FDF" w:rsidRPr="005E5A6D">
                <w:rPr>
                  <w:rStyle w:val="Hyperlink"/>
                </w:rPr>
                <w:t>Terms defined elsewhere</w:t>
              </w:r>
              <w:r w:rsidR="00AD1FDF">
                <w:rPr>
                  <w:webHidden/>
                </w:rPr>
                <w:tab/>
              </w:r>
              <w:r w:rsidR="00AD1FDF">
                <w:rPr>
                  <w:webHidden/>
                </w:rPr>
                <w:fldChar w:fldCharType="begin"/>
              </w:r>
              <w:r w:rsidR="00AD1FDF">
                <w:rPr>
                  <w:webHidden/>
                </w:rPr>
                <w:instrText xml:space="preserve"> PAGEREF _Toc452422402 \h </w:instrText>
              </w:r>
              <w:r w:rsidR="00AD1FDF">
                <w:rPr>
                  <w:webHidden/>
                </w:rPr>
              </w:r>
              <w:r w:rsidR="00AD1FDF">
                <w:rPr>
                  <w:webHidden/>
                </w:rPr>
                <w:fldChar w:fldCharType="separate"/>
              </w:r>
              <w:r w:rsidR="00180C58">
                <w:rPr>
                  <w:webHidden/>
                </w:rPr>
                <w:t>5</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03" w:history="1">
              <w:r w:rsidR="00AD1FDF" w:rsidRPr="005E5A6D">
                <w:rPr>
                  <w:rStyle w:val="Hyperlink"/>
                </w:rPr>
                <w:t>3.2</w:t>
              </w:r>
              <w:r w:rsidR="00AD1FDF" w:rsidRPr="00E20A8F">
                <w:rPr>
                  <w:rFonts w:ascii="Calibri" w:eastAsia="SimSun" w:hAnsi="Calibri" w:cs="Arial"/>
                  <w:sz w:val="22"/>
                  <w:szCs w:val="22"/>
                  <w:lang w:val="en-US" w:eastAsia="zh-CN"/>
                </w:rPr>
                <w:tab/>
              </w:r>
              <w:r w:rsidR="00AD1FDF" w:rsidRPr="005E5A6D">
                <w:rPr>
                  <w:rStyle w:val="Hyperlink"/>
                </w:rPr>
                <w:t>Terms defined in this Recommendation</w:t>
              </w:r>
              <w:r w:rsidR="00AD1FDF">
                <w:rPr>
                  <w:webHidden/>
                </w:rPr>
                <w:tab/>
              </w:r>
              <w:r w:rsidR="00AD1FDF">
                <w:rPr>
                  <w:webHidden/>
                </w:rPr>
                <w:fldChar w:fldCharType="begin"/>
              </w:r>
              <w:r w:rsidR="00AD1FDF">
                <w:rPr>
                  <w:webHidden/>
                </w:rPr>
                <w:instrText xml:space="preserve"> PAGEREF _Toc452422403 \h </w:instrText>
              </w:r>
              <w:r w:rsidR="00AD1FDF">
                <w:rPr>
                  <w:webHidden/>
                </w:rPr>
              </w:r>
              <w:r w:rsidR="00AD1FDF">
                <w:rPr>
                  <w:webHidden/>
                </w:rPr>
                <w:fldChar w:fldCharType="separate"/>
              </w:r>
              <w:r w:rsidR="00180C58">
                <w:rPr>
                  <w:webHidden/>
                </w:rPr>
                <w:t>5</w:t>
              </w:r>
              <w:r w:rsidR="00AD1FDF">
                <w:rPr>
                  <w:webHidden/>
                </w:rPr>
                <w:fldChar w:fldCharType="end"/>
              </w:r>
            </w:hyperlink>
          </w:p>
          <w:p w:rsidR="00AD1FDF" w:rsidRPr="00E20A8F" w:rsidRDefault="00BE739F">
            <w:pPr>
              <w:pStyle w:val="TOC1"/>
              <w:rPr>
                <w:rFonts w:ascii="Calibri" w:eastAsia="SimSun" w:hAnsi="Calibri" w:cs="Arial"/>
                <w:sz w:val="22"/>
                <w:szCs w:val="22"/>
                <w:lang w:val="en-US" w:eastAsia="zh-CN"/>
              </w:rPr>
            </w:pPr>
            <w:hyperlink w:anchor="_Toc452422404" w:history="1">
              <w:r w:rsidR="00AD1FDF" w:rsidRPr="005E5A6D">
                <w:rPr>
                  <w:rStyle w:val="Hyperlink"/>
                </w:rPr>
                <w:t>4</w:t>
              </w:r>
              <w:r w:rsidR="00AD1FDF" w:rsidRPr="00E20A8F">
                <w:rPr>
                  <w:rFonts w:ascii="Calibri" w:eastAsia="SimSun" w:hAnsi="Calibri" w:cs="Arial"/>
                  <w:sz w:val="22"/>
                  <w:szCs w:val="22"/>
                  <w:lang w:val="en-US" w:eastAsia="zh-CN"/>
                </w:rPr>
                <w:tab/>
              </w:r>
              <w:r w:rsidR="00AD1FDF" w:rsidRPr="005E5A6D">
                <w:rPr>
                  <w:rStyle w:val="Hyperlink"/>
                </w:rPr>
                <w:t>Abbreviations and acronyms</w:t>
              </w:r>
              <w:r w:rsidR="00AD1FDF">
                <w:rPr>
                  <w:webHidden/>
                </w:rPr>
                <w:tab/>
              </w:r>
              <w:r w:rsidR="00AD1FDF">
                <w:rPr>
                  <w:webHidden/>
                </w:rPr>
                <w:fldChar w:fldCharType="begin"/>
              </w:r>
              <w:r w:rsidR="00AD1FDF">
                <w:rPr>
                  <w:webHidden/>
                </w:rPr>
                <w:instrText xml:space="preserve"> PAGEREF _Toc452422404 \h </w:instrText>
              </w:r>
              <w:r w:rsidR="00AD1FDF">
                <w:rPr>
                  <w:webHidden/>
                </w:rPr>
              </w:r>
              <w:r w:rsidR="00AD1FDF">
                <w:rPr>
                  <w:webHidden/>
                </w:rPr>
                <w:fldChar w:fldCharType="separate"/>
              </w:r>
              <w:r w:rsidR="00180C58">
                <w:rPr>
                  <w:webHidden/>
                </w:rPr>
                <w:t>5</w:t>
              </w:r>
              <w:r w:rsidR="00AD1FDF">
                <w:rPr>
                  <w:webHidden/>
                </w:rPr>
                <w:fldChar w:fldCharType="end"/>
              </w:r>
            </w:hyperlink>
          </w:p>
          <w:p w:rsidR="00AD1FDF" w:rsidRPr="00E20A8F" w:rsidRDefault="00BE739F">
            <w:pPr>
              <w:pStyle w:val="TOC1"/>
              <w:rPr>
                <w:rFonts w:ascii="Calibri" w:eastAsia="SimSun" w:hAnsi="Calibri" w:cs="Arial"/>
                <w:sz w:val="22"/>
                <w:szCs w:val="22"/>
                <w:lang w:val="en-US" w:eastAsia="zh-CN"/>
              </w:rPr>
            </w:pPr>
            <w:hyperlink w:anchor="_Toc452422405" w:history="1">
              <w:r w:rsidR="00AD1FDF" w:rsidRPr="005E5A6D">
                <w:rPr>
                  <w:rStyle w:val="Hyperlink"/>
                </w:rPr>
                <w:t>5</w:t>
              </w:r>
              <w:r w:rsidR="00AD1FDF" w:rsidRPr="00E20A8F">
                <w:rPr>
                  <w:rFonts w:ascii="Calibri" w:eastAsia="SimSun" w:hAnsi="Calibri" w:cs="Arial"/>
                  <w:sz w:val="22"/>
                  <w:szCs w:val="22"/>
                  <w:lang w:val="en-US" w:eastAsia="zh-CN"/>
                </w:rPr>
                <w:tab/>
              </w:r>
              <w:r w:rsidR="00AD1FDF" w:rsidRPr="005E5A6D">
                <w:rPr>
                  <w:rStyle w:val="Hyperlink"/>
                </w:rPr>
                <w:t>Conventions</w:t>
              </w:r>
              <w:r w:rsidR="00AD1FDF">
                <w:rPr>
                  <w:webHidden/>
                </w:rPr>
                <w:tab/>
              </w:r>
              <w:r w:rsidR="00AD1FDF">
                <w:rPr>
                  <w:webHidden/>
                </w:rPr>
                <w:fldChar w:fldCharType="begin"/>
              </w:r>
              <w:r w:rsidR="00AD1FDF">
                <w:rPr>
                  <w:webHidden/>
                </w:rPr>
                <w:instrText xml:space="preserve"> PAGEREF _Toc452422405 \h </w:instrText>
              </w:r>
              <w:r w:rsidR="00AD1FDF">
                <w:rPr>
                  <w:webHidden/>
                </w:rPr>
              </w:r>
              <w:r w:rsidR="00AD1FDF">
                <w:rPr>
                  <w:webHidden/>
                </w:rPr>
                <w:fldChar w:fldCharType="separate"/>
              </w:r>
              <w:r w:rsidR="00180C58">
                <w:rPr>
                  <w:webHidden/>
                </w:rPr>
                <w:t>5</w:t>
              </w:r>
              <w:r w:rsidR="00AD1FDF">
                <w:rPr>
                  <w:webHidden/>
                </w:rPr>
                <w:fldChar w:fldCharType="end"/>
              </w:r>
            </w:hyperlink>
          </w:p>
          <w:p w:rsidR="00AD1FDF" w:rsidRPr="00E20A8F" w:rsidRDefault="00BE739F">
            <w:pPr>
              <w:pStyle w:val="TOC1"/>
              <w:rPr>
                <w:rFonts w:ascii="Calibri" w:eastAsia="SimSun" w:hAnsi="Calibri" w:cs="Arial"/>
                <w:sz w:val="22"/>
                <w:szCs w:val="22"/>
                <w:lang w:val="en-US" w:eastAsia="zh-CN"/>
              </w:rPr>
            </w:pPr>
            <w:hyperlink w:anchor="_Toc452422406" w:history="1">
              <w:r w:rsidR="00AD1FDF" w:rsidRPr="005E5A6D">
                <w:rPr>
                  <w:rStyle w:val="Hyperlink"/>
                </w:rPr>
                <w:t>6</w:t>
              </w:r>
              <w:r w:rsidR="00AD1FDF" w:rsidRPr="00E20A8F">
                <w:rPr>
                  <w:rFonts w:ascii="Calibri" w:eastAsia="SimSun" w:hAnsi="Calibri" w:cs="Arial"/>
                  <w:sz w:val="22"/>
                  <w:szCs w:val="22"/>
                  <w:lang w:val="en-US" w:eastAsia="zh-CN"/>
                </w:rPr>
                <w:tab/>
              </w:r>
              <w:r w:rsidR="00AD1FDF" w:rsidRPr="005E5A6D">
                <w:rPr>
                  <w:rStyle w:val="Hyperlink"/>
                </w:rPr>
                <w:t>Overview</w:t>
              </w:r>
              <w:r w:rsidR="00AD1FDF">
                <w:rPr>
                  <w:webHidden/>
                </w:rPr>
                <w:tab/>
              </w:r>
              <w:r w:rsidR="00AD1FDF">
                <w:rPr>
                  <w:webHidden/>
                </w:rPr>
                <w:fldChar w:fldCharType="begin"/>
              </w:r>
              <w:r w:rsidR="00AD1FDF">
                <w:rPr>
                  <w:webHidden/>
                </w:rPr>
                <w:instrText xml:space="preserve"> PAGEREF _Toc452422406 \h </w:instrText>
              </w:r>
              <w:r w:rsidR="00AD1FDF">
                <w:rPr>
                  <w:webHidden/>
                </w:rPr>
              </w:r>
              <w:r w:rsidR="00AD1FDF">
                <w:rPr>
                  <w:webHidden/>
                </w:rPr>
                <w:fldChar w:fldCharType="separate"/>
              </w:r>
              <w:r w:rsidR="00180C58">
                <w:rPr>
                  <w:webHidden/>
                </w:rPr>
                <w:t>5</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07" w:history="1">
              <w:r w:rsidR="00AD1FDF" w:rsidRPr="005E5A6D">
                <w:rPr>
                  <w:rStyle w:val="Hyperlink"/>
                </w:rPr>
                <w:t>6.1</w:t>
              </w:r>
              <w:r w:rsidR="00AD1FDF" w:rsidRPr="00E20A8F">
                <w:rPr>
                  <w:rFonts w:ascii="Calibri" w:eastAsia="SimSun" w:hAnsi="Calibri" w:cs="Arial"/>
                  <w:sz w:val="22"/>
                  <w:szCs w:val="22"/>
                  <w:lang w:val="en-US" w:eastAsia="zh-CN"/>
                </w:rPr>
                <w:tab/>
              </w:r>
              <w:r w:rsidR="00AD1FDF" w:rsidRPr="005E5A6D">
                <w:rPr>
                  <w:rStyle w:val="Hyperlink"/>
                </w:rPr>
                <w:t>Basic concept of Speech Interface and NLP technology</w:t>
              </w:r>
              <w:r w:rsidR="00AD1FDF">
                <w:rPr>
                  <w:webHidden/>
                </w:rPr>
                <w:tab/>
              </w:r>
              <w:r w:rsidR="00AD1FDF">
                <w:rPr>
                  <w:webHidden/>
                </w:rPr>
                <w:fldChar w:fldCharType="begin"/>
              </w:r>
              <w:r w:rsidR="00AD1FDF">
                <w:rPr>
                  <w:webHidden/>
                </w:rPr>
                <w:instrText xml:space="preserve"> PAGEREF _Toc452422407 \h </w:instrText>
              </w:r>
              <w:r w:rsidR="00AD1FDF">
                <w:rPr>
                  <w:webHidden/>
                </w:rPr>
              </w:r>
              <w:r w:rsidR="00AD1FDF">
                <w:rPr>
                  <w:webHidden/>
                </w:rPr>
                <w:fldChar w:fldCharType="separate"/>
              </w:r>
              <w:r w:rsidR="00180C58">
                <w:rPr>
                  <w:webHidden/>
                </w:rPr>
                <w:t>6</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08" w:history="1">
              <w:r w:rsidR="00AD1FDF" w:rsidRPr="005E5A6D">
                <w:rPr>
                  <w:rStyle w:val="Hyperlink"/>
                </w:rPr>
                <w:t>6.2</w:t>
              </w:r>
              <w:r w:rsidR="00AD1FDF" w:rsidRPr="00E20A8F">
                <w:rPr>
                  <w:rFonts w:ascii="Calibri" w:eastAsia="SimSun" w:hAnsi="Calibri" w:cs="Arial"/>
                  <w:sz w:val="22"/>
                  <w:szCs w:val="22"/>
                  <w:lang w:val="en-US" w:eastAsia="zh-CN"/>
                </w:rPr>
                <w:tab/>
              </w:r>
              <w:r w:rsidR="00AD1FDF" w:rsidRPr="005E5A6D">
                <w:rPr>
                  <w:rStyle w:val="Hyperlink"/>
                  <w:lang w:eastAsia="ko-KR"/>
                </w:rPr>
                <w:t>Advanced technology for dialog-based s</w:t>
              </w:r>
              <w:r w:rsidR="00AD1FDF" w:rsidRPr="005E5A6D">
                <w:rPr>
                  <w:rStyle w:val="Hyperlink"/>
                </w:rPr>
                <w:t xml:space="preserve">peech </w:t>
              </w:r>
              <w:r w:rsidR="00AD1FDF" w:rsidRPr="005E5A6D">
                <w:rPr>
                  <w:rStyle w:val="Hyperlink"/>
                  <w:lang w:eastAsia="ko-KR"/>
                </w:rPr>
                <w:t>i</w:t>
              </w:r>
              <w:r w:rsidR="00AD1FDF" w:rsidRPr="005E5A6D">
                <w:rPr>
                  <w:rStyle w:val="Hyperlink"/>
                </w:rPr>
                <w:t>nterface</w:t>
              </w:r>
              <w:r w:rsidR="00AD1FDF">
                <w:rPr>
                  <w:webHidden/>
                </w:rPr>
                <w:tab/>
              </w:r>
              <w:r w:rsidR="00AD1FDF">
                <w:rPr>
                  <w:webHidden/>
                </w:rPr>
                <w:fldChar w:fldCharType="begin"/>
              </w:r>
              <w:r w:rsidR="00AD1FDF">
                <w:rPr>
                  <w:webHidden/>
                </w:rPr>
                <w:instrText xml:space="preserve"> PAGEREF _Toc452422408 \h </w:instrText>
              </w:r>
              <w:r w:rsidR="00AD1FDF">
                <w:rPr>
                  <w:webHidden/>
                </w:rPr>
              </w:r>
              <w:r w:rsidR="00AD1FDF">
                <w:rPr>
                  <w:webHidden/>
                </w:rPr>
                <w:fldChar w:fldCharType="separate"/>
              </w:r>
              <w:r w:rsidR="00180C58">
                <w:rPr>
                  <w:webHidden/>
                </w:rPr>
                <w:t>7</w:t>
              </w:r>
              <w:r w:rsidR="00AD1FDF">
                <w:rPr>
                  <w:webHidden/>
                </w:rPr>
                <w:fldChar w:fldCharType="end"/>
              </w:r>
            </w:hyperlink>
          </w:p>
          <w:p w:rsidR="00AD1FDF" w:rsidRPr="00E20A8F" w:rsidRDefault="00BE739F">
            <w:pPr>
              <w:pStyle w:val="TOC1"/>
              <w:rPr>
                <w:rFonts w:ascii="Calibri" w:eastAsia="SimSun" w:hAnsi="Calibri" w:cs="Arial"/>
                <w:sz w:val="22"/>
                <w:szCs w:val="22"/>
                <w:lang w:val="en-US" w:eastAsia="zh-CN"/>
              </w:rPr>
            </w:pPr>
            <w:hyperlink w:anchor="_Toc452422409" w:history="1">
              <w:r w:rsidR="00AD1FDF" w:rsidRPr="005E5A6D">
                <w:rPr>
                  <w:rStyle w:val="Hyperlink"/>
                </w:rPr>
                <w:t>7</w:t>
              </w:r>
              <w:r w:rsidR="00AD1FDF" w:rsidRPr="00E20A8F">
                <w:rPr>
                  <w:rFonts w:ascii="Calibri" w:eastAsia="SimSun" w:hAnsi="Calibri" w:cs="Arial"/>
                  <w:sz w:val="22"/>
                  <w:szCs w:val="22"/>
                  <w:lang w:val="en-US" w:eastAsia="zh-CN"/>
                </w:rPr>
                <w:tab/>
              </w:r>
              <w:r w:rsidR="00AD1FDF" w:rsidRPr="005E5A6D">
                <w:rPr>
                  <w:rStyle w:val="Hyperlink"/>
                </w:rPr>
                <w:t>Requirements</w:t>
              </w:r>
              <w:r w:rsidR="00AD1FDF" w:rsidRPr="005E5A6D">
                <w:rPr>
                  <w:rStyle w:val="Hyperlink"/>
                  <w:lang w:eastAsia="ko-KR"/>
                </w:rPr>
                <w:t xml:space="preserve"> of language learning system</w:t>
              </w:r>
              <w:r w:rsidR="00AD1FDF">
                <w:rPr>
                  <w:webHidden/>
                </w:rPr>
                <w:tab/>
              </w:r>
              <w:r w:rsidR="00AD1FDF">
                <w:rPr>
                  <w:webHidden/>
                </w:rPr>
                <w:fldChar w:fldCharType="begin"/>
              </w:r>
              <w:r w:rsidR="00AD1FDF">
                <w:rPr>
                  <w:webHidden/>
                </w:rPr>
                <w:instrText xml:space="preserve"> PAGEREF _Toc452422409 \h </w:instrText>
              </w:r>
              <w:r w:rsidR="00AD1FDF">
                <w:rPr>
                  <w:webHidden/>
                </w:rPr>
              </w:r>
              <w:r w:rsidR="00AD1FDF">
                <w:rPr>
                  <w:webHidden/>
                </w:rPr>
                <w:fldChar w:fldCharType="separate"/>
              </w:r>
              <w:r w:rsidR="00180C58">
                <w:rPr>
                  <w:webHidden/>
                </w:rPr>
                <w:t>9</w:t>
              </w:r>
              <w:r w:rsidR="00AD1FDF">
                <w:rPr>
                  <w:webHidden/>
                </w:rPr>
                <w:fldChar w:fldCharType="end"/>
              </w:r>
            </w:hyperlink>
          </w:p>
          <w:p w:rsidR="00AD1FDF" w:rsidRPr="00E20A8F" w:rsidRDefault="00BE739F">
            <w:pPr>
              <w:pStyle w:val="TOC1"/>
              <w:rPr>
                <w:rFonts w:ascii="Calibri" w:eastAsia="SimSun" w:hAnsi="Calibri" w:cs="Arial"/>
                <w:sz w:val="22"/>
                <w:szCs w:val="22"/>
                <w:lang w:val="en-US" w:eastAsia="zh-CN"/>
              </w:rPr>
            </w:pPr>
            <w:hyperlink w:anchor="_Toc452422410" w:history="1">
              <w:r w:rsidR="00AD1FDF" w:rsidRPr="005E5A6D">
                <w:rPr>
                  <w:rStyle w:val="Hyperlink"/>
                </w:rPr>
                <w:t>8</w:t>
              </w:r>
              <w:r w:rsidR="00AD1FDF" w:rsidRPr="00E20A8F">
                <w:rPr>
                  <w:rFonts w:ascii="Calibri" w:eastAsia="SimSun" w:hAnsi="Calibri" w:cs="Arial"/>
                  <w:sz w:val="22"/>
                  <w:szCs w:val="22"/>
                  <w:lang w:val="en-US" w:eastAsia="zh-CN"/>
                </w:rPr>
                <w:tab/>
              </w:r>
              <w:r w:rsidR="00AD1FDF" w:rsidRPr="005E5A6D">
                <w:rPr>
                  <w:rStyle w:val="Hyperlink"/>
                </w:rPr>
                <w:t>Functional components and interfaces for language learning system</w:t>
              </w:r>
              <w:r w:rsidR="00AD1FDF">
                <w:rPr>
                  <w:webHidden/>
                </w:rPr>
                <w:tab/>
              </w:r>
              <w:r w:rsidR="00AD1FDF">
                <w:rPr>
                  <w:webHidden/>
                </w:rPr>
                <w:fldChar w:fldCharType="begin"/>
              </w:r>
              <w:r w:rsidR="00AD1FDF">
                <w:rPr>
                  <w:webHidden/>
                </w:rPr>
                <w:instrText xml:space="preserve"> PAGEREF _Toc452422410 \h </w:instrText>
              </w:r>
              <w:r w:rsidR="00AD1FDF">
                <w:rPr>
                  <w:webHidden/>
                </w:rPr>
              </w:r>
              <w:r w:rsidR="00AD1FDF">
                <w:rPr>
                  <w:webHidden/>
                </w:rPr>
                <w:fldChar w:fldCharType="separate"/>
              </w:r>
              <w:r w:rsidR="00180C58">
                <w:rPr>
                  <w:webHidden/>
                </w:rPr>
                <w:t>10</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11" w:history="1">
              <w:r w:rsidR="00AD1FDF" w:rsidRPr="005E5A6D">
                <w:rPr>
                  <w:rStyle w:val="Hyperlink"/>
                  <w:lang w:eastAsia="ko-KR"/>
                </w:rPr>
                <w:t>8.1</w:t>
              </w:r>
              <w:r w:rsidR="00AD1FDF" w:rsidRPr="00E20A8F">
                <w:rPr>
                  <w:rFonts w:ascii="Calibri" w:eastAsia="SimSun" w:hAnsi="Calibri" w:cs="Arial"/>
                  <w:sz w:val="22"/>
                  <w:szCs w:val="22"/>
                  <w:lang w:val="en-US" w:eastAsia="zh-CN"/>
                </w:rPr>
                <w:tab/>
              </w:r>
              <w:r w:rsidR="00AD1FDF" w:rsidRPr="005E5A6D">
                <w:rPr>
                  <w:rStyle w:val="Hyperlink"/>
                  <w:lang w:eastAsia="ko-KR"/>
                </w:rPr>
                <w:t xml:space="preserve">Speech </w:t>
              </w:r>
              <w:r w:rsidR="00AD1FDF" w:rsidRPr="005E5A6D">
                <w:rPr>
                  <w:rStyle w:val="Hyperlink"/>
                </w:rPr>
                <w:t xml:space="preserve">recognition </w:t>
              </w:r>
              <w:r w:rsidR="00AD1FDF" w:rsidRPr="005E5A6D">
                <w:rPr>
                  <w:rStyle w:val="Hyperlink"/>
                  <w:lang w:eastAsia="ko-KR"/>
                </w:rPr>
                <w:t>module</w:t>
              </w:r>
              <w:r w:rsidR="00AD1FDF">
                <w:rPr>
                  <w:webHidden/>
                </w:rPr>
                <w:tab/>
              </w:r>
              <w:r w:rsidR="00AD1FDF">
                <w:rPr>
                  <w:webHidden/>
                </w:rPr>
                <w:fldChar w:fldCharType="begin"/>
              </w:r>
              <w:r w:rsidR="00AD1FDF">
                <w:rPr>
                  <w:webHidden/>
                </w:rPr>
                <w:instrText xml:space="preserve"> PAGEREF _Toc452422411 \h </w:instrText>
              </w:r>
              <w:r w:rsidR="00AD1FDF">
                <w:rPr>
                  <w:webHidden/>
                </w:rPr>
              </w:r>
              <w:r w:rsidR="00AD1FDF">
                <w:rPr>
                  <w:webHidden/>
                </w:rPr>
                <w:fldChar w:fldCharType="separate"/>
              </w:r>
              <w:r w:rsidR="00180C58">
                <w:rPr>
                  <w:webHidden/>
                </w:rPr>
                <w:t>11</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12" w:history="1">
              <w:r w:rsidR="00AD1FDF" w:rsidRPr="005E5A6D">
                <w:rPr>
                  <w:rStyle w:val="Hyperlink"/>
                </w:rPr>
                <w:t>8.2</w:t>
              </w:r>
              <w:r w:rsidR="00AD1FDF" w:rsidRPr="00E20A8F">
                <w:rPr>
                  <w:rFonts w:ascii="Calibri" w:eastAsia="SimSun" w:hAnsi="Calibri" w:cs="Arial"/>
                  <w:sz w:val="22"/>
                  <w:szCs w:val="22"/>
                  <w:lang w:val="en-US" w:eastAsia="zh-CN"/>
                </w:rPr>
                <w:tab/>
              </w:r>
              <w:r w:rsidR="00AD1FDF" w:rsidRPr="005E5A6D">
                <w:rPr>
                  <w:rStyle w:val="Hyperlink"/>
                </w:rPr>
                <w:t xml:space="preserve">Natural language processing </w:t>
              </w:r>
              <w:r w:rsidR="00AD1FDF" w:rsidRPr="005E5A6D">
                <w:rPr>
                  <w:rStyle w:val="Hyperlink"/>
                  <w:lang w:eastAsia="ko-KR"/>
                </w:rPr>
                <w:t>module</w:t>
              </w:r>
              <w:r w:rsidR="00AD1FDF">
                <w:rPr>
                  <w:webHidden/>
                </w:rPr>
                <w:tab/>
              </w:r>
              <w:r w:rsidR="00AD1FDF">
                <w:rPr>
                  <w:webHidden/>
                </w:rPr>
                <w:fldChar w:fldCharType="begin"/>
              </w:r>
              <w:r w:rsidR="00AD1FDF">
                <w:rPr>
                  <w:webHidden/>
                </w:rPr>
                <w:instrText xml:space="preserve"> PAGEREF _Toc452422412 \h </w:instrText>
              </w:r>
              <w:r w:rsidR="00AD1FDF">
                <w:rPr>
                  <w:webHidden/>
                </w:rPr>
              </w:r>
              <w:r w:rsidR="00AD1FDF">
                <w:rPr>
                  <w:webHidden/>
                </w:rPr>
                <w:fldChar w:fldCharType="separate"/>
              </w:r>
              <w:r w:rsidR="00180C58">
                <w:rPr>
                  <w:webHidden/>
                </w:rPr>
                <w:t>12</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13" w:history="1">
              <w:r w:rsidR="00AD1FDF" w:rsidRPr="005E5A6D">
                <w:rPr>
                  <w:rStyle w:val="Hyperlink"/>
                </w:rPr>
                <w:t>8.3</w:t>
              </w:r>
              <w:r w:rsidR="00AD1FDF" w:rsidRPr="00E20A8F">
                <w:rPr>
                  <w:rFonts w:ascii="Calibri" w:eastAsia="SimSun" w:hAnsi="Calibri" w:cs="Arial"/>
                  <w:sz w:val="22"/>
                  <w:szCs w:val="22"/>
                  <w:lang w:val="en-US" w:eastAsia="zh-CN"/>
                </w:rPr>
                <w:tab/>
              </w:r>
              <w:r w:rsidR="00AD1FDF" w:rsidRPr="005E5A6D">
                <w:rPr>
                  <w:rStyle w:val="Hyperlink"/>
                </w:rPr>
                <w:t xml:space="preserve">Speech synthesis </w:t>
              </w:r>
              <w:r w:rsidR="00AD1FDF" w:rsidRPr="005E5A6D">
                <w:rPr>
                  <w:rStyle w:val="Hyperlink"/>
                  <w:lang w:eastAsia="ko-KR"/>
                </w:rPr>
                <w:t>module</w:t>
              </w:r>
              <w:r w:rsidR="00AD1FDF">
                <w:rPr>
                  <w:webHidden/>
                </w:rPr>
                <w:tab/>
              </w:r>
              <w:r w:rsidR="00AD1FDF">
                <w:rPr>
                  <w:webHidden/>
                </w:rPr>
                <w:fldChar w:fldCharType="begin"/>
              </w:r>
              <w:r w:rsidR="00AD1FDF">
                <w:rPr>
                  <w:webHidden/>
                </w:rPr>
                <w:instrText xml:space="preserve"> PAGEREF _Toc452422413 \h </w:instrText>
              </w:r>
              <w:r w:rsidR="00AD1FDF">
                <w:rPr>
                  <w:webHidden/>
                </w:rPr>
              </w:r>
              <w:r w:rsidR="00AD1FDF">
                <w:rPr>
                  <w:webHidden/>
                </w:rPr>
                <w:fldChar w:fldCharType="separate"/>
              </w:r>
              <w:r w:rsidR="00180C58">
                <w:rPr>
                  <w:webHidden/>
                </w:rPr>
                <w:t>13</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14" w:history="1">
              <w:r w:rsidR="00AD1FDF" w:rsidRPr="005E5A6D">
                <w:rPr>
                  <w:rStyle w:val="Hyperlink"/>
                </w:rPr>
                <w:t>8.4</w:t>
              </w:r>
              <w:r w:rsidR="00AD1FDF" w:rsidRPr="00E20A8F">
                <w:rPr>
                  <w:rFonts w:ascii="Calibri" w:eastAsia="SimSun" w:hAnsi="Calibri" w:cs="Arial"/>
                  <w:sz w:val="22"/>
                  <w:szCs w:val="22"/>
                  <w:lang w:val="en-US" w:eastAsia="zh-CN"/>
                </w:rPr>
                <w:tab/>
              </w:r>
              <w:r w:rsidR="00AD1FDF" w:rsidRPr="005E5A6D">
                <w:rPr>
                  <w:rStyle w:val="Hyperlink"/>
                </w:rPr>
                <w:t xml:space="preserve">Pronunciation </w:t>
              </w:r>
              <w:r w:rsidR="00AD1FDF" w:rsidRPr="005E5A6D">
                <w:rPr>
                  <w:rStyle w:val="Hyperlink"/>
                  <w:lang w:eastAsia="ko-KR"/>
                </w:rPr>
                <w:t>fluency evaluation</w:t>
              </w:r>
              <w:r w:rsidR="00AD1FDF" w:rsidRPr="005E5A6D">
                <w:rPr>
                  <w:rStyle w:val="Hyperlink"/>
                </w:rPr>
                <w:t xml:space="preserve"> </w:t>
              </w:r>
              <w:r w:rsidR="00AD1FDF" w:rsidRPr="005E5A6D">
                <w:rPr>
                  <w:rStyle w:val="Hyperlink"/>
                  <w:lang w:eastAsia="ko-KR"/>
                </w:rPr>
                <w:t>module</w:t>
              </w:r>
              <w:r w:rsidR="00AD1FDF">
                <w:rPr>
                  <w:webHidden/>
                </w:rPr>
                <w:tab/>
              </w:r>
              <w:r w:rsidR="00AD1FDF">
                <w:rPr>
                  <w:webHidden/>
                </w:rPr>
                <w:fldChar w:fldCharType="begin"/>
              </w:r>
              <w:r w:rsidR="00AD1FDF">
                <w:rPr>
                  <w:webHidden/>
                </w:rPr>
                <w:instrText xml:space="preserve"> PAGEREF _Toc452422414 \h </w:instrText>
              </w:r>
              <w:r w:rsidR="00AD1FDF">
                <w:rPr>
                  <w:webHidden/>
                </w:rPr>
              </w:r>
              <w:r w:rsidR="00AD1FDF">
                <w:rPr>
                  <w:webHidden/>
                </w:rPr>
                <w:fldChar w:fldCharType="separate"/>
              </w:r>
              <w:r w:rsidR="00180C58">
                <w:rPr>
                  <w:webHidden/>
                </w:rPr>
                <w:t>13</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15" w:history="1">
              <w:r w:rsidR="00AD1FDF" w:rsidRPr="005E5A6D">
                <w:rPr>
                  <w:rStyle w:val="Hyperlink"/>
                </w:rPr>
                <w:t>8.5</w:t>
              </w:r>
              <w:r w:rsidR="00AD1FDF" w:rsidRPr="00E20A8F">
                <w:rPr>
                  <w:rFonts w:ascii="Calibri" w:eastAsia="SimSun" w:hAnsi="Calibri" w:cs="Arial"/>
                  <w:sz w:val="22"/>
                  <w:szCs w:val="22"/>
                  <w:lang w:val="en-US" w:eastAsia="zh-CN"/>
                </w:rPr>
                <w:tab/>
              </w:r>
              <w:r w:rsidR="00AD1FDF" w:rsidRPr="005E5A6D">
                <w:rPr>
                  <w:rStyle w:val="Hyperlink"/>
                </w:rPr>
                <w:t xml:space="preserve">Dialogue processing </w:t>
              </w:r>
              <w:r w:rsidR="00AD1FDF" w:rsidRPr="005E5A6D">
                <w:rPr>
                  <w:rStyle w:val="Hyperlink"/>
                  <w:lang w:eastAsia="ko-KR"/>
                </w:rPr>
                <w:t>module</w:t>
              </w:r>
              <w:r w:rsidR="00AD1FDF">
                <w:rPr>
                  <w:webHidden/>
                </w:rPr>
                <w:tab/>
              </w:r>
              <w:r w:rsidR="00AD1FDF">
                <w:rPr>
                  <w:webHidden/>
                </w:rPr>
                <w:fldChar w:fldCharType="begin"/>
              </w:r>
              <w:r w:rsidR="00AD1FDF">
                <w:rPr>
                  <w:webHidden/>
                </w:rPr>
                <w:instrText xml:space="preserve"> PAGEREF _Toc452422415 \h </w:instrText>
              </w:r>
              <w:r w:rsidR="00AD1FDF">
                <w:rPr>
                  <w:webHidden/>
                </w:rPr>
              </w:r>
              <w:r w:rsidR="00AD1FDF">
                <w:rPr>
                  <w:webHidden/>
                </w:rPr>
                <w:fldChar w:fldCharType="separate"/>
              </w:r>
              <w:r w:rsidR="00180C58">
                <w:rPr>
                  <w:webHidden/>
                </w:rPr>
                <w:t>13</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16" w:history="1">
              <w:r w:rsidR="00AD1FDF" w:rsidRPr="005E5A6D">
                <w:rPr>
                  <w:rStyle w:val="Hyperlink"/>
                  <w:lang w:eastAsia="ko-KR"/>
                </w:rPr>
                <w:t>8.6</w:t>
              </w:r>
              <w:r w:rsidR="00AD1FDF" w:rsidRPr="00E20A8F">
                <w:rPr>
                  <w:rFonts w:ascii="Calibri" w:eastAsia="SimSun" w:hAnsi="Calibri" w:cs="Arial"/>
                  <w:sz w:val="22"/>
                  <w:szCs w:val="22"/>
                  <w:lang w:val="en-US" w:eastAsia="zh-CN"/>
                </w:rPr>
                <w:tab/>
              </w:r>
              <w:r w:rsidR="00AD1FDF" w:rsidRPr="005E5A6D">
                <w:rPr>
                  <w:rStyle w:val="Hyperlink"/>
                </w:rPr>
                <w:t xml:space="preserve">Dialogue </w:t>
              </w:r>
              <w:r w:rsidR="00AD1FDF" w:rsidRPr="005E5A6D">
                <w:rPr>
                  <w:rStyle w:val="Hyperlink"/>
                  <w:lang w:eastAsia="ko-KR"/>
                </w:rPr>
                <w:t>understanding</w:t>
              </w:r>
              <w:r w:rsidR="00AD1FDF" w:rsidRPr="005E5A6D">
                <w:rPr>
                  <w:rStyle w:val="Hyperlink"/>
                </w:rPr>
                <w:t xml:space="preserve"> </w:t>
              </w:r>
              <w:r w:rsidR="00AD1FDF" w:rsidRPr="005E5A6D">
                <w:rPr>
                  <w:rStyle w:val="Hyperlink"/>
                  <w:lang w:eastAsia="ko-KR"/>
                </w:rPr>
                <w:t>evaluation</w:t>
              </w:r>
              <w:r w:rsidR="00AD1FDF" w:rsidRPr="005E5A6D">
                <w:rPr>
                  <w:rStyle w:val="Hyperlink"/>
                </w:rPr>
                <w:t xml:space="preserve"> </w:t>
              </w:r>
              <w:r w:rsidR="00AD1FDF" w:rsidRPr="005E5A6D">
                <w:rPr>
                  <w:rStyle w:val="Hyperlink"/>
                  <w:lang w:eastAsia="ko-KR"/>
                </w:rPr>
                <w:t>module</w:t>
              </w:r>
              <w:r w:rsidR="00AD1FDF">
                <w:rPr>
                  <w:webHidden/>
                </w:rPr>
                <w:tab/>
              </w:r>
              <w:r w:rsidR="00AD1FDF">
                <w:rPr>
                  <w:webHidden/>
                </w:rPr>
                <w:fldChar w:fldCharType="begin"/>
              </w:r>
              <w:r w:rsidR="00AD1FDF">
                <w:rPr>
                  <w:webHidden/>
                </w:rPr>
                <w:instrText xml:space="preserve"> PAGEREF _Toc452422416 \h </w:instrText>
              </w:r>
              <w:r w:rsidR="00AD1FDF">
                <w:rPr>
                  <w:webHidden/>
                </w:rPr>
              </w:r>
              <w:r w:rsidR="00AD1FDF">
                <w:rPr>
                  <w:webHidden/>
                </w:rPr>
                <w:fldChar w:fldCharType="separate"/>
              </w:r>
              <w:r w:rsidR="00180C58">
                <w:rPr>
                  <w:webHidden/>
                </w:rPr>
                <w:t>13</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17" w:history="1">
              <w:r w:rsidR="00AD1FDF" w:rsidRPr="005E5A6D">
                <w:rPr>
                  <w:rStyle w:val="Hyperlink"/>
                </w:rPr>
                <w:t>8.7</w:t>
              </w:r>
              <w:r w:rsidR="00AD1FDF" w:rsidRPr="00E20A8F">
                <w:rPr>
                  <w:rFonts w:ascii="Calibri" w:eastAsia="SimSun" w:hAnsi="Calibri" w:cs="Arial"/>
                  <w:sz w:val="22"/>
                  <w:szCs w:val="22"/>
                  <w:lang w:val="en-US" w:eastAsia="zh-CN"/>
                </w:rPr>
                <w:tab/>
              </w:r>
              <w:r w:rsidR="00AD1FDF" w:rsidRPr="005E5A6D">
                <w:rPr>
                  <w:rStyle w:val="Hyperlink"/>
                </w:rPr>
                <w:t>Dialogue processing module</w:t>
              </w:r>
              <w:r w:rsidR="00AD1FDF">
                <w:rPr>
                  <w:webHidden/>
                </w:rPr>
                <w:tab/>
              </w:r>
              <w:r w:rsidR="00AD1FDF">
                <w:rPr>
                  <w:webHidden/>
                </w:rPr>
                <w:fldChar w:fldCharType="begin"/>
              </w:r>
              <w:r w:rsidR="00AD1FDF">
                <w:rPr>
                  <w:webHidden/>
                </w:rPr>
                <w:instrText xml:space="preserve"> PAGEREF _Toc452422417 \h </w:instrText>
              </w:r>
              <w:r w:rsidR="00AD1FDF">
                <w:rPr>
                  <w:webHidden/>
                </w:rPr>
              </w:r>
              <w:r w:rsidR="00AD1FDF">
                <w:rPr>
                  <w:webHidden/>
                </w:rPr>
                <w:fldChar w:fldCharType="separate"/>
              </w:r>
              <w:r w:rsidR="00180C58">
                <w:rPr>
                  <w:webHidden/>
                </w:rPr>
                <w:t>13</w:t>
              </w:r>
              <w:r w:rsidR="00AD1FDF">
                <w:rPr>
                  <w:webHidden/>
                </w:rPr>
                <w:fldChar w:fldCharType="end"/>
              </w:r>
            </w:hyperlink>
          </w:p>
          <w:p w:rsidR="00AD1FDF" w:rsidRPr="00E20A8F" w:rsidRDefault="00BE739F">
            <w:pPr>
              <w:pStyle w:val="TOC2"/>
              <w:rPr>
                <w:rFonts w:ascii="Calibri" w:eastAsia="SimSun" w:hAnsi="Calibri" w:cs="Arial"/>
                <w:sz w:val="22"/>
                <w:szCs w:val="22"/>
                <w:lang w:val="en-US" w:eastAsia="zh-CN"/>
              </w:rPr>
            </w:pPr>
            <w:hyperlink w:anchor="_Toc452422418" w:history="1">
              <w:r w:rsidR="00AD1FDF" w:rsidRPr="005E5A6D">
                <w:rPr>
                  <w:rStyle w:val="Hyperlink"/>
                </w:rPr>
                <w:t>8.8</w:t>
              </w:r>
              <w:r w:rsidR="00AD1FDF" w:rsidRPr="00E20A8F">
                <w:rPr>
                  <w:rFonts w:ascii="Calibri" w:eastAsia="SimSun" w:hAnsi="Calibri" w:cs="Arial"/>
                  <w:sz w:val="22"/>
                  <w:szCs w:val="22"/>
                  <w:lang w:val="en-US" w:eastAsia="zh-CN"/>
                </w:rPr>
                <w:tab/>
              </w:r>
              <w:r w:rsidR="00AD1FDF" w:rsidRPr="005E5A6D">
                <w:rPr>
                  <w:rStyle w:val="Hyperlink"/>
                  <w:lang w:eastAsia="ko-KR"/>
                </w:rPr>
                <w:t>Language learning module</w:t>
              </w:r>
              <w:r w:rsidR="00AD1FDF">
                <w:rPr>
                  <w:webHidden/>
                </w:rPr>
                <w:tab/>
              </w:r>
              <w:r w:rsidR="00AD1FDF">
                <w:rPr>
                  <w:webHidden/>
                </w:rPr>
                <w:fldChar w:fldCharType="begin"/>
              </w:r>
              <w:r w:rsidR="00AD1FDF">
                <w:rPr>
                  <w:webHidden/>
                </w:rPr>
                <w:instrText xml:space="preserve"> PAGEREF _Toc452422418 \h </w:instrText>
              </w:r>
              <w:r w:rsidR="00AD1FDF">
                <w:rPr>
                  <w:webHidden/>
                </w:rPr>
              </w:r>
              <w:r w:rsidR="00AD1FDF">
                <w:rPr>
                  <w:webHidden/>
                </w:rPr>
                <w:fldChar w:fldCharType="separate"/>
              </w:r>
              <w:r w:rsidR="00180C58">
                <w:rPr>
                  <w:webHidden/>
                </w:rPr>
                <w:t>13</w:t>
              </w:r>
              <w:r w:rsidR="00AD1FDF">
                <w:rPr>
                  <w:webHidden/>
                </w:rPr>
                <w:fldChar w:fldCharType="end"/>
              </w:r>
            </w:hyperlink>
          </w:p>
          <w:p w:rsidR="00AD1FDF" w:rsidRPr="00E20A8F" w:rsidRDefault="00BE739F">
            <w:pPr>
              <w:pStyle w:val="TOC1"/>
              <w:rPr>
                <w:rFonts w:ascii="Calibri" w:eastAsia="SimSun" w:hAnsi="Calibri" w:cs="Arial"/>
                <w:sz w:val="22"/>
                <w:szCs w:val="22"/>
                <w:lang w:val="en-US" w:eastAsia="zh-CN"/>
              </w:rPr>
            </w:pPr>
            <w:hyperlink w:anchor="_Toc452422419" w:history="1">
              <w:r w:rsidR="00AD1FDF" w:rsidRPr="005E5A6D">
                <w:rPr>
                  <w:rStyle w:val="Hyperlink"/>
                </w:rPr>
                <w:t xml:space="preserve">Bibliography </w:t>
              </w:r>
              <w:r w:rsidR="00AD1FDF" w:rsidRPr="005E5A6D">
                <w:rPr>
                  <w:rStyle w:val="Hyperlink"/>
                  <w:highlight w:val="yellow"/>
                </w:rPr>
                <w:t>(Placeholder)</w:t>
              </w:r>
              <w:r w:rsidR="00AD1FDF">
                <w:rPr>
                  <w:webHidden/>
                </w:rPr>
                <w:tab/>
              </w:r>
              <w:r w:rsidR="00AD1FDF">
                <w:rPr>
                  <w:webHidden/>
                </w:rPr>
                <w:fldChar w:fldCharType="begin"/>
              </w:r>
              <w:r w:rsidR="00AD1FDF">
                <w:rPr>
                  <w:webHidden/>
                </w:rPr>
                <w:instrText xml:space="preserve"> PAGEREF _Toc452422419 \h </w:instrText>
              </w:r>
              <w:r w:rsidR="00AD1FDF">
                <w:rPr>
                  <w:webHidden/>
                </w:rPr>
              </w:r>
              <w:r w:rsidR="00AD1FDF">
                <w:rPr>
                  <w:webHidden/>
                </w:rPr>
                <w:fldChar w:fldCharType="separate"/>
              </w:r>
              <w:r w:rsidR="00180C58">
                <w:rPr>
                  <w:webHidden/>
                </w:rPr>
                <w:t>15</w:t>
              </w:r>
              <w:r w:rsidR="00AD1FDF">
                <w:rPr>
                  <w:webHidden/>
                </w:rPr>
                <w:fldChar w:fldCharType="end"/>
              </w:r>
            </w:hyperlink>
          </w:p>
          <w:p w:rsidR="00B47231" w:rsidRPr="0060241A" w:rsidRDefault="00B47231" w:rsidP="004A3A46">
            <w:pPr>
              <w:pStyle w:val="TableofFigures"/>
              <w:keepNext/>
              <w:rPr>
                <w:rFonts w:eastAsia="Times New Roman"/>
              </w:rPr>
            </w:pPr>
            <w:r>
              <w:rPr>
                <w:rFonts w:eastAsia="Batang"/>
              </w:rPr>
              <w:fldChar w:fldCharType="end"/>
            </w:r>
          </w:p>
        </w:tc>
      </w:tr>
    </w:tbl>
    <w:p w:rsidR="00B47231" w:rsidRDefault="00B47231" w:rsidP="00B47231"/>
    <w:p w:rsidR="00B47231" w:rsidRPr="001E1939" w:rsidRDefault="00AD1FDF" w:rsidP="00B47231">
      <w:pPr>
        <w:keepNext/>
        <w:jc w:val="center"/>
        <w:rPr>
          <w:b/>
          <w:bCs/>
        </w:rPr>
      </w:pPr>
      <w:r>
        <w:rPr>
          <w:b/>
          <w:bCs/>
        </w:rPr>
        <w:br w:type="page"/>
      </w:r>
      <w:r w:rsidR="00B47231" w:rsidRPr="001E1939">
        <w:rPr>
          <w:b/>
          <w:bCs/>
        </w:rPr>
        <w:lastRenderedPageBreak/>
        <w:t>List of Tables</w:t>
      </w:r>
    </w:p>
    <w:tbl>
      <w:tblPr>
        <w:tblW w:w="9889" w:type="dxa"/>
        <w:tblLayout w:type="fixed"/>
        <w:tblLook w:val="04A0" w:firstRow="1" w:lastRow="0" w:firstColumn="1" w:lastColumn="0" w:noHBand="0" w:noVBand="1"/>
      </w:tblPr>
      <w:tblGrid>
        <w:gridCol w:w="9889"/>
      </w:tblGrid>
      <w:tr w:rsidR="00B47231" w:rsidRPr="00DF3788" w:rsidTr="004A3A46">
        <w:trPr>
          <w:tblHeader/>
        </w:trPr>
        <w:tc>
          <w:tcPr>
            <w:tcW w:w="9889" w:type="dxa"/>
          </w:tcPr>
          <w:p w:rsidR="00B47231" w:rsidRPr="00DF3788" w:rsidRDefault="00B47231" w:rsidP="004A3A46">
            <w:pPr>
              <w:pStyle w:val="toc0"/>
              <w:keepNext/>
            </w:pPr>
            <w:r w:rsidRPr="00DF3788">
              <w:tab/>
              <w:t>Page</w:t>
            </w:r>
          </w:p>
        </w:tc>
      </w:tr>
      <w:tr w:rsidR="00B47231" w:rsidRPr="00DF3788" w:rsidTr="004A3A46">
        <w:tc>
          <w:tcPr>
            <w:tcW w:w="9889" w:type="dxa"/>
          </w:tcPr>
          <w:p w:rsidR="00B47231" w:rsidRPr="0060241A" w:rsidRDefault="00B47231" w:rsidP="004A3A46">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sidR="00AD1FDF">
              <w:rPr>
                <w:rFonts w:eastAsia="Times New Roman"/>
                <w:b/>
                <w:bCs/>
                <w:noProof/>
                <w:lang w:val="en-US"/>
              </w:rPr>
              <w:t>No table of figures entries found.</w:t>
            </w:r>
            <w:r w:rsidRPr="0060241A">
              <w:rPr>
                <w:rFonts w:eastAsia="Times New Roman"/>
              </w:rPr>
              <w:fldChar w:fldCharType="end"/>
            </w:r>
          </w:p>
        </w:tc>
      </w:tr>
    </w:tbl>
    <w:p w:rsidR="00B47231" w:rsidRDefault="00B47231" w:rsidP="00B47231"/>
    <w:p w:rsidR="00B47231" w:rsidRPr="001E1939" w:rsidRDefault="00B47231" w:rsidP="00B47231">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B47231" w:rsidRPr="00D8148E" w:rsidTr="004A3A46">
        <w:trPr>
          <w:tblHeader/>
        </w:trPr>
        <w:tc>
          <w:tcPr>
            <w:tcW w:w="9889" w:type="dxa"/>
          </w:tcPr>
          <w:p w:rsidR="00B47231" w:rsidRPr="00D8148E" w:rsidRDefault="00B47231" w:rsidP="004A3A46">
            <w:pPr>
              <w:pStyle w:val="toc0"/>
              <w:keepNext/>
            </w:pPr>
            <w:r w:rsidRPr="00D8148E">
              <w:tab/>
              <w:t>Page</w:t>
            </w:r>
          </w:p>
        </w:tc>
      </w:tr>
      <w:tr w:rsidR="00B47231" w:rsidRPr="00D8148E" w:rsidTr="004A3A46">
        <w:tc>
          <w:tcPr>
            <w:tcW w:w="9889" w:type="dxa"/>
          </w:tcPr>
          <w:p w:rsidR="00AD1FDF" w:rsidRPr="00E20A8F" w:rsidRDefault="00B47231">
            <w:pPr>
              <w:pStyle w:val="TableofFigures"/>
              <w:rPr>
                <w:rFonts w:ascii="Calibri" w:eastAsia="SimSun" w:hAnsi="Calibri" w:cs="Arial"/>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452422420" w:history="1">
              <w:r w:rsidR="00AD1FDF" w:rsidRPr="00DE77F7">
                <w:rPr>
                  <w:rStyle w:val="Hyperlink"/>
                  <w:noProof/>
                </w:rPr>
                <w:t xml:space="preserve">Figure 1. </w:t>
              </w:r>
              <w:r w:rsidR="00AD1FDF" w:rsidRPr="00DE77F7">
                <w:rPr>
                  <w:rStyle w:val="Hyperlink"/>
                  <w:noProof/>
                  <w:lang w:eastAsia="ko-KR"/>
                </w:rPr>
                <w:t>Basic Speech Interface</w:t>
              </w:r>
              <w:r w:rsidR="00AD1FDF">
                <w:rPr>
                  <w:noProof/>
                  <w:webHidden/>
                </w:rPr>
                <w:tab/>
              </w:r>
              <w:r w:rsidR="00AD1FDF">
                <w:rPr>
                  <w:noProof/>
                  <w:webHidden/>
                </w:rPr>
                <w:fldChar w:fldCharType="begin"/>
              </w:r>
              <w:r w:rsidR="00AD1FDF">
                <w:rPr>
                  <w:noProof/>
                  <w:webHidden/>
                </w:rPr>
                <w:instrText xml:space="preserve"> PAGEREF _Toc452422420 \h </w:instrText>
              </w:r>
              <w:r w:rsidR="00AD1FDF">
                <w:rPr>
                  <w:noProof/>
                  <w:webHidden/>
                </w:rPr>
              </w:r>
              <w:r w:rsidR="00AD1FDF">
                <w:rPr>
                  <w:noProof/>
                  <w:webHidden/>
                </w:rPr>
                <w:fldChar w:fldCharType="separate"/>
              </w:r>
              <w:r w:rsidR="00AD1FDF">
                <w:rPr>
                  <w:noProof/>
                  <w:webHidden/>
                </w:rPr>
                <w:t>6</w:t>
              </w:r>
              <w:r w:rsidR="00AD1FDF">
                <w:rPr>
                  <w:noProof/>
                  <w:webHidden/>
                </w:rPr>
                <w:fldChar w:fldCharType="end"/>
              </w:r>
            </w:hyperlink>
          </w:p>
          <w:p w:rsidR="00AD1FDF" w:rsidRPr="00E20A8F" w:rsidRDefault="00BE739F">
            <w:pPr>
              <w:pStyle w:val="TableofFigures"/>
              <w:rPr>
                <w:rFonts w:ascii="Calibri" w:eastAsia="SimSun" w:hAnsi="Calibri" w:cs="Arial"/>
                <w:noProof/>
                <w:sz w:val="22"/>
                <w:szCs w:val="22"/>
                <w:lang w:val="en-US" w:eastAsia="zh-CN"/>
              </w:rPr>
            </w:pPr>
            <w:hyperlink w:anchor="_Toc452422421" w:history="1">
              <w:r w:rsidR="00AD1FDF" w:rsidRPr="00DE77F7">
                <w:rPr>
                  <w:rStyle w:val="Hyperlink"/>
                  <w:noProof/>
                </w:rPr>
                <w:t xml:space="preserve">Figure </w:t>
              </w:r>
              <w:r w:rsidR="00AD1FDF" w:rsidRPr="00DE77F7">
                <w:rPr>
                  <w:rStyle w:val="Hyperlink"/>
                  <w:noProof/>
                  <w:lang w:eastAsia="ko-KR"/>
                </w:rPr>
                <w:t>2</w:t>
              </w:r>
              <w:r w:rsidR="00AD1FDF" w:rsidRPr="00DE77F7">
                <w:rPr>
                  <w:rStyle w:val="Hyperlink"/>
                  <w:noProof/>
                </w:rPr>
                <w:t xml:space="preserve">. </w:t>
              </w:r>
              <w:r w:rsidR="00AD1FDF" w:rsidRPr="00DE77F7">
                <w:rPr>
                  <w:rStyle w:val="Hyperlink"/>
                  <w:noProof/>
                  <w:lang w:eastAsia="ko-KR"/>
                </w:rPr>
                <w:t>Basic NLP flows with different processing modules</w:t>
              </w:r>
              <w:r w:rsidR="00AD1FDF">
                <w:rPr>
                  <w:noProof/>
                  <w:webHidden/>
                </w:rPr>
                <w:tab/>
              </w:r>
              <w:r w:rsidR="00AD1FDF">
                <w:rPr>
                  <w:noProof/>
                  <w:webHidden/>
                </w:rPr>
                <w:fldChar w:fldCharType="begin"/>
              </w:r>
              <w:r w:rsidR="00AD1FDF">
                <w:rPr>
                  <w:noProof/>
                  <w:webHidden/>
                </w:rPr>
                <w:instrText xml:space="preserve"> PAGEREF _Toc452422421 \h </w:instrText>
              </w:r>
              <w:r w:rsidR="00AD1FDF">
                <w:rPr>
                  <w:noProof/>
                  <w:webHidden/>
                </w:rPr>
              </w:r>
              <w:r w:rsidR="00AD1FDF">
                <w:rPr>
                  <w:noProof/>
                  <w:webHidden/>
                </w:rPr>
                <w:fldChar w:fldCharType="separate"/>
              </w:r>
              <w:r w:rsidR="00AD1FDF">
                <w:rPr>
                  <w:noProof/>
                  <w:webHidden/>
                </w:rPr>
                <w:t>7</w:t>
              </w:r>
              <w:r w:rsidR="00AD1FDF">
                <w:rPr>
                  <w:noProof/>
                  <w:webHidden/>
                </w:rPr>
                <w:fldChar w:fldCharType="end"/>
              </w:r>
            </w:hyperlink>
          </w:p>
          <w:p w:rsidR="00AD1FDF" w:rsidRPr="00E20A8F" w:rsidRDefault="00BE739F">
            <w:pPr>
              <w:pStyle w:val="TableofFigures"/>
              <w:rPr>
                <w:rFonts w:ascii="Calibri" w:eastAsia="SimSun" w:hAnsi="Calibri" w:cs="Arial"/>
                <w:noProof/>
                <w:sz w:val="22"/>
                <w:szCs w:val="22"/>
                <w:lang w:val="en-US" w:eastAsia="zh-CN"/>
              </w:rPr>
            </w:pPr>
            <w:hyperlink w:anchor="_Toc452422422" w:history="1">
              <w:r w:rsidR="00AD1FDF" w:rsidRPr="00DE77F7">
                <w:rPr>
                  <w:rStyle w:val="Hyperlink"/>
                  <w:noProof/>
                  <w:lang w:eastAsia="ko-KR"/>
                </w:rPr>
                <w:t>Figure 3. Dialogue processing flow</w:t>
              </w:r>
              <w:r w:rsidR="00AD1FDF">
                <w:rPr>
                  <w:noProof/>
                  <w:webHidden/>
                </w:rPr>
                <w:tab/>
              </w:r>
              <w:r w:rsidR="00AD1FDF">
                <w:rPr>
                  <w:noProof/>
                  <w:webHidden/>
                </w:rPr>
                <w:fldChar w:fldCharType="begin"/>
              </w:r>
              <w:r w:rsidR="00AD1FDF">
                <w:rPr>
                  <w:noProof/>
                  <w:webHidden/>
                </w:rPr>
                <w:instrText xml:space="preserve"> PAGEREF _Toc452422422 \h </w:instrText>
              </w:r>
              <w:r w:rsidR="00AD1FDF">
                <w:rPr>
                  <w:noProof/>
                  <w:webHidden/>
                </w:rPr>
              </w:r>
              <w:r w:rsidR="00AD1FDF">
                <w:rPr>
                  <w:noProof/>
                  <w:webHidden/>
                </w:rPr>
                <w:fldChar w:fldCharType="separate"/>
              </w:r>
              <w:r w:rsidR="00AD1FDF">
                <w:rPr>
                  <w:noProof/>
                  <w:webHidden/>
                </w:rPr>
                <w:t>8</w:t>
              </w:r>
              <w:r w:rsidR="00AD1FDF">
                <w:rPr>
                  <w:noProof/>
                  <w:webHidden/>
                </w:rPr>
                <w:fldChar w:fldCharType="end"/>
              </w:r>
            </w:hyperlink>
          </w:p>
          <w:p w:rsidR="00AD1FDF" w:rsidRPr="00E20A8F" w:rsidRDefault="00BE739F">
            <w:pPr>
              <w:pStyle w:val="TableofFigures"/>
              <w:rPr>
                <w:rFonts w:ascii="Calibri" w:eastAsia="SimSun" w:hAnsi="Calibri" w:cs="Arial"/>
                <w:noProof/>
                <w:sz w:val="22"/>
                <w:szCs w:val="22"/>
                <w:lang w:val="en-US" w:eastAsia="zh-CN"/>
              </w:rPr>
            </w:pPr>
            <w:hyperlink w:anchor="_Toc452422423" w:history="1">
              <w:r w:rsidR="00AD1FDF" w:rsidRPr="00DE77F7">
                <w:rPr>
                  <w:rStyle w:val="Hyperlink"/>
                  <w:noProof/>
                </w:rPr>
                <w:t>Figure 4 – Example of language learning system based on speech/NLP technology</w:t>
              </w:r>
              <w:r w:rsidR="00AD1FDF">
                <w:rPr>
                  <w:noProof/>
                  <w:webHidden/>
                </w:rPr>
                <w:tab/>
              </w:r>
              <w:r w:rsidR="00AD1FDF">
                <w:rPr>
                  <w:noProof/>
                  <w:webHidden/>
                </w:rPr>
                <w:fldChar w:fldCharType="begin"/>
              </w:r>
              <w:r w:rsidR="00AD1FDF">
                <w:rPr>
                  <w:noProof/>
                  <w:webHidden/>
                </w:rPr>
                <w:instrText xml:space="preserve"> PAGEREF _Toc452422423 \h </w:instrText>
              </w:r>
              <w:r w:rsidR="00AD1FDF">
                <w:rPr>
                  <w:noProof/>
                  <w:webHidden/>
                </w:rPr>
              </w:r>
              <w:r w:rsidR="00AD1FDF">
                <w:rPr>
                  <w:noProof/>
                  <w:webHidden/>
                </w:rPr>
                <w:fldChar w:fldCharType="separate"/>
              </w:r>
              <w:r w:rsidR="00AD1FDF">
                <w:rPr>
                  <w:noProof/>
                  <w:webHidden/>
                </w:rPr>
                <w:t>9</w:t>
              </w:r>
              <w:r w:rsidR="00AD1FDF">
                <w:rPr>
                  <w:noProof/>
                  <w:webHidden/>
                </w:rPr>
                <w:fldChar w:fldCharType="end"/>
              </w:r>
            </w:hyperlink>
          </w:p>
          <w:p w:rsidR="00AD1FDF" w:rsidRPr="00E20A8F" w:rsidRDefault="00BE739F">
            <w:pPr>
              <w:pStyle w:val="TableofFigures"/>
              <w:rPr>
                <w:rFonts w:ascii="Calibri" w:eastAsia="SimSun" w:hAnsi="Calibri" w:cs="Arial"/>
                <w:noProof/>
                <w:sz w:val="22"/>
                <w:szCs w:val="22"/>
                <w:lang w:val="en-US" w:eastAsia="zh-CN"/>
              </w:rPr>
            </w:pPr>
            <w:hyperlink w:anchor="_Toc452422424" w:history="1">
              <w:r w:rsidR="00AD1FDF" w:rsidRPr="00DE77F7">
                <w:rPr>
                  <w:rStyle w:val="Hyperlink"/>
                  <w:noProof/>
                  <w:lang w:eastAsia="ko-KR"/>
                </w:rPr>
                <w:t>Figure 6 – Functional architecture of language learning system</w:t>
              </w:r>
              <w:r w:rsidR="00AD1FDF">
                <w:rPr>
                  <w:noProof/>
                  <w:webHidden/>
                </w:rPr>
                <w:tab/>
              </w:r>
              <w:r w:rsidR="00AD1FDF">
                <w:rPr>
                  <w:noProof/>
                  <w:webHidden/>
                </w:rPr>
                <w:fldChar w:fldCharType="begin"/>
              </w:r>
              <w:r w:rsidR="00AD1FDF">
                <w:rPr>
                  <w:noProof/>
                  <w:webHidden/>
                </w:rPr>
                <w:instrText xml:space="preserve"> PAGEREF _Toc452422424 \h </w:instrText>
              </w:r>
              <w:r w:rsidR="00AD1FDF">
                <w:rPr>
                  <w:noProof/>
                  <w:webHidden/>
                </w:rPr>
              </w:r>
              <w:r w:rsidR="00AD1FDF">
                <w:rPr>
                  <w:noProof/>
                  <w:webHidden/>
                </w:rPr>
                <w:fldChar w:fldCharType="separate"/>
              </w:r>
              <w:r w:rsidR="00AD1FDF">
                <w:rPr>
                  <w:noProof/>
                  <w:webHidden/>
                </w:rPr>
                <w:t>11</w:t>
              </w:r>
              <w:r w:rsidR="00AD1FDF">
                <w:rPr>
                  <w:noProof/>
                  <w:webHidden/>
                </w:rPr>
                <w:fldChar w:fldCharType="end"/>
              </w:r>
            </w:hyperlink>
          </w:p>
          <w:p w:rsidR="00AD1FDF" w:rsidRPr="00E20A8F" w:rsidRDefault="00BE739F">
            <w:pPr>
              <w:pStyle w:val="TableofFigures"/>
              <w:rPr>
                <w:rFonts w:ascii="Calibri" w:eastAsia="SimSun" w:hAnsi="Calibri" w:cs="Arial"/>
                <w:noProof/>
                <w:sz w:val="22"/>
                <w:szCs w:val="22"/>
                <w:lang w:val="en-US" w:eastAsia="zh-CN"/>
              </w:rPr>
            </w:pPr>
            <w:hyperlink w:anchor="_Toc452422425" w:history="1">
              <w:r w:rsidR="00AD1FDF" w:rsidRPr="00DE77F7">
                <w:rPr>
                  <w:rStyle w:val="Hyperlink"/>
                  <w:noProof/>
                  <w:lang w:eastAsia="ko-KR"/>
                </w:rPr>
                <w:t>Figure 7 – Language learning module</w:t>
              </w:r>
              <w:r w:rsidR="00AD1FDF">
                <w:rPr>
                  <w:noProof/>
                  <w:webHidden/>
                </w:rPr>
                <w:tab/>
              </w:r>
              <w:r w:rsidR="00AD1FDF">
                <w:rPr>
                  <w:noProof/>
                  <w:webHidden/>
                </w:rPr>
                <w:fldChar w:fldCharType="begin"/>
              </w:r>
              <w:r w:rsidR="00AD1FDF">
                <w:rPr>
                  <w:noProof/>
                  <w:webHidden/>
                </w:rPr>
                <w:instrText xml:space="preserve"> PAGEREF _Toc452422425 \h </w:instrText>
              </w:r>
              <w:r w:rsidR="00AD1FDF">
                <w:rPr>
                  <w:noProof/>
                  <w:webHidden/>
                </w:rPr>
              </w:r>
              <w:r w:rsidR="00AD1FDF">
                <w:rPr>
                  <w:noProof/>
                  <w:webHidden/>
                </w:rPr>
                <w:fldChar w:fldCharType="separate"/>
              </w:r>
              <w:r w:rsidR="00AD1FDF">
                <w:rPr>
                  <w:noProof/>
                  <w:webHidden/>
                </w:rPr>
                <w:t>14</w:t>
              </w:r>
              <w:r w:rsidR="00AD1FDF">
                <w:rPr>
                  <w:noProof/>
                  <w:webHidden/>
                </w:rPr>
                <w:fldChar w:fldCharType="end"/>
              </w:r>
            </w:hyperlink>
          </w:p>
          <w:p w:rsidR="00B47231" w:rsidRPr="0060241A" w:rsidRDefault="00B47231" w:rsidP="004A3A46">
            <w:pPr>
              <w:pStyle w:val="TableofFigures"/>
              <w:rPr>
                <w:rFonts w:eastAsia="Times New Roman"/>
              </w:rPr>
            </w:pPr>
            <w:r w:rsidRPr="0060241A">
              <w:rPr>
                <w:rFonts w:eastAsia="Times New Roman"/>
              </w:rPr>
              <w:fldChar w:fldCharType="end"/>
            </w:r>
          </w:p>
        </w:tc>
      </w:tr>
    </w:tbl>
    <w:p w:rsidR="00B47231" w:rsidRPr="007F15CA" w:rsidRDefault="00B47231" w:rsidP="00B47231"/>
    <w:bookmarkEnd w:id="4"/>
    <w:bookmarkEnd w:id="5"/>
    <w:p w:rsidR="005B1F45" w:rsidRDefault="005B1F45" w:rsidP="005B1F45">
      <w:pPr>
        <w:spacing w:before="0"/>
        <w:rPr>
          <w:rFonts w:eastAsia="Malgun Gothic"/>
          <w:lang w:eastAsia="ko-KR"/>
        </w:rPr>
      </w:pPr>
    </w:p>
    <w:p w:rsidR="005B1F45" w:rsidRPr="00FA4622" w:rsidRDefault="005B1F45" w:rsidP="005B1F45">
      <w:pPr>
        <w:pStyle w:val="RecNo"/>
        <w:pageBreakBefore/>
        <w:rPr>
          <w:lang w:eastAsia="ko-KR"/>
        </w:rPr>
      </w:pPr>
      <w:r w:rsidRPr="00FA4622">
        <w:lastRenderedPageBreak/>
        <w:t xml:space="preserve">Draft </w:t>
      </w:r>
      <w:r w:rsidRPr="00607C0E">
        <w:t>Recommendation</w:t>
      </w:r>
      <w:r w:rsidRPr="00FA4622">
        <w:rPr>
          <w:lang w:eastAsia="ko-KR"/>
        </w:rPr>
        <w:t xml:space="preserve"> </w:t>
      </w:r>
      <w:r>
        <w:rPr>
          <w:lang w:eastAsia="ko-KR"/>
        </w:rPr>
        <w:t>H.LLS-FW</w:t>
      </w:r>
    </w:p>
    <w:p w:rsidR="005B1F45" w:rsidRPr="00607C0E" w:rsidRDefault="005B1F45" w:rsidP="005B1F45">
      <w:pPr>
        <w:pStyle w:val="Rectitle"/>
      </w:pPr>
      <w:r>
        <w:rPr>
          <w:rFonts w:hint="eastAsia"/>
          <w:lang w:eastAsia="ko-KR"/>
        </w:rPr>
        <w:t>Framework for l</w:t>
      </w:r>
      <w:r>
        <w:t xml:space="preserve">anguage learning </w:t>
      </w:r>
      <w:r>
        <w:rPr>
          <w:rFonts w:hint="eastAsia"/>
          <w:lang w:eastAsia="ko-KR"/>
        </w:rPr>
        <w:t>system</w:t>
      </w:r>
      <w:r w:rsidRPr="00DF3034">
        <w:t xml:space="preserve"> based on speech/NLP technology</w:t>
      </w:r>
    </w:p>
    <w:p w:rsidR="005B1F45" w:rsidRPr="00AC7F01" w:rsidRDefault="005B1F45" w:rsidP="005B1F45">
      <w:pPr>
        <w:pStyle w:val="Headingb"/>
      </w:pPr>
      <w:r w:rsidRPr="00AC7F01">
        <w:t>Summary</w:t>
      </w:r>
    </w:p>
    <w:p w:rsidR="005B1F45" w:rsidRPr="007B75C3" w:rsidRDefault="005B1F45" w:rsidP="005B1F45">
      <w:pPr>
        <w:rPr>
          <w:lang w:eastAsia="ko-KR"/>
        </w:rPr>
      </w:pPr>
      <w:r w:rsidRPr="009D2865">
        <w:rPr>
          <w:lang w:eastAsia="ko-KR"/>
        </w:rPr>
        <w:t>Speech interface</w:t>
      </w:r>
      <w:r>
        <w:rPr>
          <w:rFonts w:hint="eastAsia"/>
          <w:lang w:eastAsia="ko-KR"/>
        </w:rPr>
        <w:t xml:space="preserve"> and natural language processing (NLP) technology</w:t>
      </w:r>
      <w:r>
        <w:rPr>
          <w:lang w:eastAsia="ko-KR"/>
        </w:rPr>
        <w:t xml:space="preserve"> </w:t>
      </w:r>
      <w:r>
        <w:rPr>
          <w:rFonts w:hint="eastAsia"/>
          <w:lang w:eastAsia="ko-KR"/>
        </w:rPr>
        <w:t>are</w:t>
      </w:r>
      <w:r w:rsidRPr="009D2865">
        <w:rPr>
          <w:lang w:eastAsia="ko-KR"/>
        </w:rPr>
        <w:t xml:space="preserve"> the </w:t>
      </w:r>
      <w:r>
        <w:rPr>
          <w:rFonts w:hint="eastAsia"/>
          <w:lang w:eastAsia="ko-KR"/>
        </w:rPr>
        <w:t>advanced</w:t>
      </w:r>
      <w:r w:rsidRPr="009D2865">
        <w:rPr>
          <w:lang w:eastAsia="ko-KR"/>
        </w:rPr>
        <w:t xml:space="preserve"> </w:t>
      </w:r>
      <w:r>
        <w:rPr>
          <w:rFonts w:hint="eastAsia"/>
          <w:lang w:eastAsia="ko-KR"/>
        </w:rPr>
        <w:t xml:space="preserve">technology </w:t>
      </w:r>
      <w:r w:rsidRPr="009D2865">
        <w:rPr>
          <w:lang w:eastAsia="ko-KR"/>
        </w:rPr>
        <w:t>which makes a computer understand what a person says and also exchanges information in smooth conversation between a computer and a person. Speech interface</w:t>
      </w:r>
      <w:r>
        <w:rPr>
          <w:rFonts w:hint="eastAsia"/>
          <w:lang w:eastAsia="ko-KR"/>
        </w:rPr>
        <w:t>/NLP</w:t>
      </w:r>
      <w:r w:rsidRPr="009D2865">
        <w:rPr>
          <w:lang w:eastAsia="ko-KR"/>
        </w:rPr>
        <w:t xml:space="preserve"> is expected to be combined with</w:t>
      </w:r>
      <w:r>
        <w:rPr>
          <w:rFonts w:hint="eastAsia"/>
          <w:lang w:eastAsia="ko-KR"/>
        </w:rPr>
        <w:t xml:space="preserve"> other</w:t>
      </w:r>
      <w:r w:rsidRPr="009D2865">
        <w:rPr>
          <w:lang w:eastAsia="ko-KR"/>
        </w:rPr>
        <w:t xml:space="preserve"> </w:t>
      </w:r>
      <w:r>
        <w:rPr>
          <w:rFonts w:hint="eastAsia"/>
          <w:lang w:eastAsia="ko-KR"/>
        </w:rPr>
        <w:t xml:space="preserve">technologies in </w:t>
      </w:r>
      <w:r w:rsidRPr="009D2865">
        <w:rPr>
          <w:lang w:eastAsia="ko-KR"/>
        </w:rPr>
        <w:t xml:space="preserve">many application areas </w:t>
      </w:r>
      <w:r>
        <w:rPr>
          <w:lang w:eastAsia="ko-KR"/>
        </w:rPr>
        <w:t>including language learning system</w:t>
      </w:r>
      <w:r w:rsidRPr="009D2865">
        <w:rPr>
          <w:lang w:eastAsia="ko-KR"/>
        </w:rPr>
        <w:t xml:space="preserve">. </w:t>
      </w:r>
      <w:r w:rsidRPr="007B75C3">
        <w:rPr>
          <w:rFonts w:hint="eastAsia"/>
          <w:lang w:eastAsia="ko-KR"/>
        </w:rPr>
        <w:t xml:space="preserve">NLP </w:t>
      </w:r>
      <w:r w:rsidRPr="007B75C3">
        <w:rPr>
          <w:lang w:eastAsia="ko-KR"/>
        </w:rPr>
        <w:t>technology</w:t>
      </w:r>
      <w:r w:rsidRPr="007B75C3">
        <w:rPr>
          <w:rFonts w:hint="eastAsia"/>
          <w:lang w:eastAsia="ko-KR"/>
        </w:rPr>
        <w:t xml:space="preserve"> is used for understanding a user</w:t>
      </w:r>
      <w:r w:rsidRPr="007B75C3">
        <w:rPr>
          <w:lang w:eastAsia="ko-KR"/>
        </w:rPr>
        <w:t>’</w:t>
      </w:r>
      <w:r w:rsidRPr="007B75C3">
        <w:rPr>
          <w:rFonts w:hint="eastAsia"/>
          <w:lang w:eastAsia="ko-KR"/>
        </w:rPr>
        <w:t xml:space="preserve">s speech in dialogue practices in various language learning situations. </w:t>
      </w:r>
      <w:r>
        <w:rPr>
          <w:rFonts w:hint="eastAsia"/>
          <w:lang w:eastAsia="ko-KR"/>
        </w:rPr>
        <w:t>More advanced</w:t>
      </w:r>
      <w:r w:rsidRPr="009D2865">
        <w:rPr>
          <w:lang w:eastAsia="ko-KR"/>
        </w:rPr>
        <w:t xml:space="preserve"> dialog-based </w:t>
      </w:r>
      <w:r>
        <w:rPr>
          <w:rFonts w:hint="eastAsia"/>
          <w:lang w:eastAsia="ko-KR"/>
        </w:rPr>
        <w:t>speech</w:t>
      </w:r>
      <w:r w:rsidRPr="009D2865">
        <w:rPr>
          <w:lang w:eastAsia="ko-KR"/>
        </w:rPr>
        <w:t xml:space="preserve"> interface technology</w:t>
      </w:r>
      <w:r>
        <w:rPr>
          <w:rFonts w:hint="eastAsia"/>
          <w:lang w:eastAsia="ko-KR"/>
        </w:rPr>
        <w:t xml:space="preserve"> is also </w:t>
      </w:r>
      <w:r w:rsidRPr="009D2865">
        <w:rPr>
          <w:lang w:eastAsia="ko-KR"/>
        </w:rPr>
        <w:t xml:space="preserve">applied to foreign language </w:t>
      </w:r>
      <w:r>
        <w:rPr>
          <w:rFonts w:hint="eastAsia"/>
          <w:lang w:eastAsia="ko-KR"/>
        </w:rPr>
        <w:t>learning</w:t>
      </w:r>
      <w:r w:rsidRPr="009D2865">
        <w:rPr>
          <w:lang w:eastAsia="ko-KR"/>
        </w:rPr>
        <w:t xml:space="preserve"> s</w:t>
      </w:r>
      <w:r>
        <w:rPr>
          <w:rFonts w:hint="eastAsia"/>
          <w:lang w:eastAsia="ko-KR"/>
        </w:rPr>
        <w:t>ystem</w:t>
      </w:r>
      <w:r w:rsidRPr="009D2865">
        <w:rPr>
          <w:lang w:eastAsia="ko-KR"/>
        </w:rPr>
        <w:t xml:space="preserve"> which simulates one-on-one conversation training. </w:t>
      </w:r>
      <w:r>
        <w:rPr>
          <w:lang w:eastAsia="ko-KR"/>
        </w:rPr>
        <w:t xml:space="preserve">This draft Recommendation describes functional requirements and detailed functions for </w:t>
      </w:r>
      <w:r>
        <w:rPr>
          <w:rFonts w:hint="eastAsia"/>
          <w:lang w:eastAsia="ko-KR"/>
        </w:rPr>
        <w:t>framework for l</w:t>
      </w:r>
      <w:r>
        <w:rPr>
          <w:lang w:eastAsia="ko-KR"/>
        </w:rPr>
        <w:t xml:space="preserve">anguage </w:t>
      </w:r>
      <w:r>
        <w:rPr>
          <w:rFonts w:hint="eastAsia"/>
          <w:lang w:eastAsia="ko-KR"/>
        </w:rPr>
        <w:t>l</w:t>
      </w:r>
      <w:r>
        <w:rPr>
          <w:lang w:eastAsia="ko-KR"/>
        </w:rPr>
        <w:t xml:space="preserve">earning </w:t>
      </w:r>
      <w:r>
        <w:rPr>
          <w:rFonts w:hint="eastAsia"/>
          <w:lang w:eastAsia="ko-KR"/>
        </w:rPr>
        <w:t>system</w:t>
      </w:r>
      <w:r>
        <w:rPr>
          <w:lang w:eastAsia="ko-KR"/>
        </w:rPr>
        <w:t xml:space="preserve"> based on speech/NLP technology. It provides a framework for language learning system that will serve as a reference framework for language learning systems </w:t>
      </w:r>
      <w:r>
        <w:rPr>
          <w:rFonts w:hint="eastAsia"/>
          <w:lang w:eastAsia="ko-KR"/>
        </w:rPr>
        <w:t>to</w:t>
      </w:r>
      <w:r>
        <w:rPr>
          <w:lang w:eastAsia="ko-KR"/>
        </w:rPr>
        <w:t xml:space="preserve"> be developed and used as low cost tools in many educational situations</w:t>
      </w:r>
    </w:p>
    <w:p w:rsidR="005B1F45" w:rsidRPr="00AC7F01" w:rsidRDefault="005B1F45" w:rsidP="005B1F45">
      <w:r w:rsidRPr="00AC7F01">
        <w:t>.</w:t>
      </w:r>
    </w:p>
    <w:p w:rsidR="005B1F45" w:rsidRPr="00AC7F01" w:rsidRDefault="005B1F45" w:rsidP="005B1F45">
      <w:pPr>
        <w:pStyle w:val="Headingb"/>
      </w:pPr>
      <w:r w:rsidRPr="00AC7F01">
        <w:t>Keywords</w:t>
      </w:r>
    </w:p>
    <w:p w:rsidR="005B1F45" w:rsidRDefault="005B1F45" w:rsidP="005B1F45">
      <w:r w:rsidRPr="00607C0E">
        <w:t>Language learning, Natural Language Processing, Speech Interface, speech recognition</w:t>
      </w:r>
    </w:p>
    <w:p w:rsidR="005B1F45" w:rsidRPr="00AC7F01" w:rsidRDefault="005B1F45" w:rsidP="005B1F45">
      <w:pPr>
        <w:pStyle w:val="Heading1"/>
        <w:numPr>
          <w:ilvl w:val="0"/>
          <w:numId w:val="95"/>
        </w:numPr>
      </w:pPr>
      <w:bookmarkStart w:id="6" w:name="_Toc448836593"/>
      <w:bookmarkStart w:id="7" w:name="_Toc448844544"/>
      <w:r w:rsidRPr="00AC7F01">
        <w:t>Scope</w:t>
      </w:r>
      <w:bookmarkEnd w:id="6"/>
      <w:bookmarkEnd w:id="7"/>
    </w:p>
    <w:p w:rsidR="005B1F45" w:rsidRPr="00C71F1A" w:rsidRDefault="005B1F45" w:rsidP="005B1F45">
      <w:r w:rsidRPr="005F4DEC">
        <w:t xml:space="preserve">This draft Recommendation </w:t>
      </w:r>
      <w:r w:rsidRPr="005F4DEC">
        <w:rPr>
          <w:rFonts w:hint="eastAsia"/>
        </w:rPr>
        <w:t xml:space="preserve">addresses an overview </w:t>
      </w:r>
      <w:r>
        <w:rPr>
          <w:rFonts w:hint="eastAsia"/>
        </w:rPr>
        <w:t>of</w:t>
      </w:r>
      <w:r w:rsidRPr="005F4DEC">
        <w:rPr>
          <w:rFonts w:hint="eastAsia"/>
        </w:rPr>
        <w:t xml:space="preserve"> </w:t>
      </w:r>
      <w:r w:rsidRPr="00636B43">
        <w:t>framework</w:t>
      </w:r>
      <w:r>
        <w:rPr>
          <w:rFonts w:hint="eastAsia"/>
        </w:rPr>
        <w:t xml:space="preserve"> for language learning</w:t>
      </w:r>
      <w:r w:rsidRPr="00636B43">
        <w:t xml:space="preserve"> </w:t>
      </w:r>
      <w:r>
        <w:rPr>
          <w:rFonts w:hint="eastAsia"/>
        </w:rPr>
        <w:t>system</w:t>
      </w:r>
      <w:r w:rsidRPr="00636B43">
        <w:t xml:space="preserve"> </w:t>
      </w:r>
      <w:r>
        <w:rPr>
          <w:rFonts w:hint="eastAsia"/>
        </w:rPr>
        <w:t xml:space="preserve">based on speech/NLP </w:t>
      </w:r>
      <w:r>
        <w:t>technology</w:t>
      </w:r>
      <w:r w:rsidRPr="00607C0E">
        <w:rPr>
          <w:rFonts w:hint="eastAsia"/>
        </w:rPr>
        <w:t>.</w:t>
      </w:r>
      <w:r w:rsidRPr="005F4DEC">
        <w:rPr>
          <w:rFonts w:hint="eastAsia"/>
        </w:rPr>
        <w:t xml:space="preserve"> It describes the features, general requirements and functionality</w:t>
      </w:r>
      <w:r w:rsidRPr="009D7A7B">
        <w:rPr>
          <w:rFonts w:hint="eastAsia"/>
        </w:rPr>
        <w:t xml:space="preserve">, which is a framework to support </w:t>
      </w:r>
      <w:r>
        <w:t>language learning</w:t>
      </w:r>
      <w:r>
        <w:rPr>
          <w:rFonts w:hint="eastAsia"/>
        </w:rPr>
        <w:t xml:space="preserve"> system</w:t>
      </w:r>
      <w:r w:rsidRPr="005F4DEC">
        <w:rPr>
          <w:rFonts w:hint="eastAsia"/>
        </w:rPr>
        <w:t>. The scope is focused on</w:t>
      </w:r>
      <w:r w:rsidRPr="00DB1C2F">
        <w:rPr>
          <w:rFonts w:hint="eastAsia"/>
        </w:rPr>
        <w:t xml:space="preserve"> architecture, devices, servers, interface </w:t>
      </w:r>
      <w:r w:rsidRPr="00DB1C2F">
        <w:t xml:space="preserve">and </w:t>
      </w:r>
      <w:r w:rsidRPr="00DB1C2F">
        <w:rPr>
          <w:rFonts w:hint="eastAsia"/>
        </w:rPr>
        <w:t xml:space="preserve">communication </w:t>
      </w:r>
      <w:r w:rsidRPr="00DB1C2F">
        <w:t>protocols</w:t>
      </w:r>
      <w:r w:rsidRPr="00DB1C2F">
        <w:rPr>
          <w:rFonts w:hint="eastAsia"/>
        </w:rPr>
        <w:t xml:space="preserve"> among servers and clients</w:t>
      </w:r>
      <w:r>
        <w:rPr>
          <w:rFonts w:hint="eastAsia"/>
        </w:rPr>
        <w:t xml:space="preserve"> in a high-level approach</w:t>
      </w:r>
      <w:r>
        <w:t>.</w:t>
      </w:r>
      <w:r>
        <w:rPr>
          <w:rFonts w:hint="eastAsia"/>
        </w:rPr>
        <w:t xml:space="preserve"> This Recommendation will allow users of the language learning system to be able to experience individualized learning environments with more reasonable expenses without time constraints compared to the regular learning method from the human </w:t>
      </w:r>
      <w:r>
        <w:t>language</w:t>
      </w:r>
      <w:r>
        <w:rPr>
          <w:rFonts w:hint="eastAsia"/>
        </w:rPr>
        <w:t xml:space="preserve"> teachers.</w:t>
      </w:r>
      <w:bookmarkStart w:id="8" w:name="_Toc202264382"/>
      <w:bookmarkStart w:id="9" w:name="_Toc310525238"/>
      <w:bookmarkStart w:id="10" w:name="_Toc322590695"/>
      <w:bookmarkStart w:id="11" w:name="_Toc324416739"/>
      <w:bookmarkStart w:id="12" w:name="_Toc379935463"/>
      <w:bookmarkStart w:id="13" w:name="_Toc432762478"/>
      <w:bookmarkStart w:id="14" w:name="_Toc448836594"/>
      <w:bookmarkStart w:id="15" w:name="_Toc448844545"/>
    </w:p>
    <w:p w:rsidR="005B1F45" w:rsidRPr="00FA4622" w:rsidRDefault="005B1F45" w:rsidP="005B1F45">
      <w:pPr>
        <w:pStyle w:val="Heading1"/>
        <w:numPr>
          <w:ilvl w:val="0"/>
          <w:numId w:val="95"/>
        </w:numPr>
        <w:tabs>
          <w:tab w:val="num" w:pos="432"/>
        </w:tabs>
      </w:pPr>
      <w:r w:rsidRPr="00FA4622">
        <w:t>References</w:t>
      </w:r>
      <w:bookmarkEnd w:id="8"/>
      <w:bookmarkEnd w:id="9"/>
      <w:bookmarkEnd w:id="10"/>
      <w:bookmarkEnd w:id="11"/>
      <w:bookmarkEnd w:id="12"/>
      <w:bookmarkEnd w:id="13"/>
      <w:bookmarkEnd w:id="14"/>
      <w:bookmarkEnd w:id="15"/>
    </w:p>
    <w:p w:rsidR="005B1F45" w:rsidRPr="00FA4622" w:rsidRDefault="005B1F45" w:rsidP="005B1F45">
      <w:r w:rsidRPr="00FA4622">
        <w:t>The following ITU-T Recommendations and other references contain provisions, which, through reference in this text, constitute provisions of this document. At the time of publication, the editions indicated were valid. All Recommendations and other references are subject to revision; users of this document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5B1F45" w:rsidRPr="00AC7F01" w:rsidRDefault="005B1F45" w:rsidP="005B1F45">
      <w:pPr>
        <w:pStyle w:val="Reftext"/>
        <w:rPr>
          <w:i/>
          <w:iCs/>
        </w:rPr>
      </w:pPr>
      <w:r w:rsidRPr="00DF3788">
        <w:t>[</w:t>
      </w:r>
      <w:r w:rsidRPr="00DF3788">
        <w:rPr>
          <w:rFonts w:hint="eastAsia"/>
        </w:rPr>
        <w:t>TBD]</w:t>
      </w:r>
    </w:p>
    <w:p w:rsidR="005B1F45" w:rsidRPr="00AC7F01" w:rsidRDefault="005B1F45" w:rsidP="005B1F45">
      <w:pPr>
        <w:pStyle w:val="Heading1"/>
        <w:numPr>
          <w:ilvl w:val="0"/>
          <w:numId w:val="95"/>
        </w:numPr>
        <w:tabs>
          <w:tab w:val="num" w:pos="432"/>
        </w:tabs>
        <w:ind w:left="432" w:hanging="432"/>
      </w:pPr>
      <w:bookmarkStart w:id="16" w:name="_Toc448836595"/>
      <w:bookmarkStart w:id="17" w:name="_Toc448844546"/>
      <w:r w:rsidRPr="00AC7F01">
        <w:t>Definitions</w:t>
      </w:r>
      <w:bookmarkEnd w:id="16"/>
      <w:bookmarkEnd w:id="17"/>
    </w:p>
    <w:p w:rsidR="005B1F45" w:rsidRPr="00AC7F01" w:rsidRDefault="005B1F45" w:rsidP="005B1F45">
      <w:pPr>
        <w:pStyle w:val="Heading2"/>
        <w:numPr>
          <w:ilvl w:val="1"/>
          <w:numId w:val="95"/>
        </w:numPr>
        <w:tabs>
          <w:tab w:val="num" w:pos="576"/>
        </w:tabs>
        <w:ind w:left="576" w:hanging="576"/>
      </w:pPr>
      <w:bookmarkStart w:id="18" w:name="_Toc448836596"/>
      <w:bookmarkStart w:id="19" w:name="_Toc448844547"/>
      <w:r w:rsidRPr="00AC7F01">
        <w:t>Terms defined elsewhere</w:t>
      </w:r>
      <w:bookmarkEnd w:id="18"/>
      <w:bookmarkEnd w:id="19"/>
    </w:p>
    <w:p w:rsidR="005B1F45" w:rsidRPr="00AC7F01" w:rsidRDefault="005B1F45" w:rsidP="005B1F45">
      <w:r w:rsidRPr="00AC7F01">
        <w:t xml:space="preserve">This </w:t>
      </w:r>
      <w:r>
        <w:t>Recommendation</w:t>
      </w:r>
      <w:r w:rsidRPr="00AC7F01">
        <w:t xml:space="preserve"> uses the following terms defined elsewhere:</w:t>
      </w:r>
    </w:p>
    <w:p w:rsidR="005B1F45" w:rsidRPr="00607C0E" w:rsidRDefault="005B1F45" w:rsidP="005B1F45">
      <w:pPr>
        <w:rPr>
          <w:b/>
          <w:bCs/>
        </w:rPr>
      </w:pPr>
      <w:r w:rsidRPr="00607C0E">
        <w:rPr>
          <w:rFonts w:hint="eastAsia"/>
          <w:b/>
          <w:bCs/>
        </w:rPr>
        <w:t>3.1.1</w:t>
      </w:r>
      <w:r w:rsidRPr="00607C0E">
        <w:rPr>
          <w:rFonts w:hint="eastAsia"/>
          <w:b/>
          <w:bCs/>
        </w:rPr>
        <w:tab/>
      </w:r>
      <w:r w:rsidRPr="00607C0E">
        <w:rPr>
          <w:b/>
          <w:bCs/>
        </w:rPr>
        <w:t>TBD</w:t>
      </w:r>
    </w:p>
    <w:p w:rsidR="005B1F45" w:rsidRPr="00AC7F01" w:rsidRDefault="005B1F45" w:rsidP="005B1F45">
      <w:pPr>
        <w:pStyle w:val="Heading2"/>
        <w:numPr>
          <w:ilvl w:val="0"/>
          <w:numId w:val="97"/>
        </w:numPr>
        <w:tabs>
          <w:tab w:val="num" w:pos="576"/>
        </w:tabs>
        <w:ind w:left="576" w:hanging="576"/>
      </w:pPr>
      <w:bookmarkStart w:id="20" w:name="_Toc448836597"/>
      <w:bookmarkStart w:id="21" w:name="_Toc448844548"/>
      <w:r w:rsidRPr="00AC7F01">
        <w:lastRenderedPageBreak/>
        <w:t xml:space="preserve">Terms defined </w:t>
      </w:r>
      <w:r>
        <w:t>in this Recommendation</w:t>
      </w:r>
      <w:bookmarkEnd w:id="20"/>
      <w:bookmarkEnd w:id="21"/>
    </w:p>
    <w:p w:rsidR="005B1F45" w:rsidRPr="00AC7F01" w:rsidRDefault="005B1F45" w:rsidP="005B1F45">
      <w:r w:rsidRPr="00AC7F01">
        <w:t xml:space="preserve">This </w:t>
      </w:r>
      <w:r>
        <w:t>Recommendation</w:t>
      </w:r>
      <w:r w:rsidRPr="00AC7F01">
        <w:t xml:space="preserve"> defines the following terms:</w:t>
      </w:r>
    </w:p>
    <w:p w:rsidR="005B1F45" w:rsidRPr="00607C0E" w:rsidRDefault="005B1F45" w:rsidP="005B1F45">
      <w:pPr>
        <w:tabs>
          <w:tab w:val="left" w:pos="851"/>
        </w:tabs>
      </w:pPr>
      <w:r w:rsidRPr="00AC7F01">
        <w:rPr>
          <w:b/>
          <w:bCs/>
        </w:rPr>
        <w:t>3.2.1</w:t>
      </w:r>
      <w:r w:rsidRPr="00AC7F01">
        <w:rPr>
          <w:b/>
          <w:bCs/>
        </w:rPr>
        <w:tab/>
      </w:r>
      <w:r>
        <w:rPr>
          <w:rFonts w:hint="eastAsia"/>
          <w:b/>
          <w:bCs/>
          <w:lang w:eastAsia="ko-KR"/>
        </w:rPr>
        <w:t>TBD</w:t>
      </w:r>
    </w:p>
    <w:p w:rsidR="005B1F45" w:rsidRPr="00607C0E" w:rsidRDefault="005B1F45" w:rsidP="005B1F45">
      <w:r w:rsidRPr="00AC7F01">
        <w:rPr>
          <w:b/>
          <w:bCs/>
        </w:rPr>
        <w:t>3.2.2</w:t>
      </w:r>
      <w:r w:rsidRPr="00AC7F01">
        <w:rPr>
          <w:b/>
          <w:bCs/>
        </w:rPr>
        <w:tab/>
      </w:r>
      <w:r w:rsidRPr="00AC7F01">
        <w:rPr>
          <w:rFonts w:hint="eastAsia"/>
          <w:b/>
          <w:bCs/>
          <w:lang w:eastAsia="ko-KR"/>
        </w:rPr>
        <w:t>TBD</w:t>
      </w:r>
    </w:p>
    <w:p w:rsidR="005B1F45" w:rsidRPr="00AC7F01" w:rsidRDefault="005B1F45" w:rsidP="005B1F45">
      <w:pPr>
        <w:pStyle w:val="Heading1"/>
        <w:numPr>
          <w:ilvl w:val="0"/>
          <w:numId w:val="95"/>
        </w:numPr>
        <w:tabs>
          <w:tab w:val="num" w:pos="432"/>
        </w:tabs>
        <w:ind w:left="432" w:hanging="432"/>
      </w:pPr>
      <w:bookmarkStart w:id="22" w:name="_Toc448836598"/>
      <w:bookmarkStart w:id="23" w:name="_Toc448844549"/>
      <w:r w:rsidRPr="00AC7F01">
        <w:t>Abbreviations and acronyms</w:t>
      </w:r>
      <w:bookmarkEnd w:id="22"/>
      <w:bookmarkEnd w:id="23"/>
    </w:p>
    <w:p w:rsidR="005B1F45" w:rsidRPr="00AC7F01" w:rsidRDefault="005B1F45" w:rsidP="005B1F45">
      <w:r w:rsidRPr="00AC7F01">
        <w:t xml:space="preserve">This </w:t>
      </w:r>
      <w:r w:rsidRPr="00607C0E">
        <w:rPr>
          <w:rFonts w:hint="eastAsia"/>
        </w:rPr>
        <w:t>document</w:t>
      </w:r>
      <w:r w:rsidRPr="00AC7F01">
        <w:t xml:space="preserve"> uses the following abbreviations and acronyms:</w:t>
      </w:r>
    </w:p>
    <w:tbl>
      <w:tblPr>
        <w:tblW w:w="9694" w:type="dxa"/>
        <w:tblLayout w:type="fixed"/>
        <w:tblLook w:val="05E0" w:firstRow="1" w:lastRow="1" w:firstColumn="1" w:lastColumn="1" w:noHBand="0" w:noVBand="1"/>
      </w:tblPr>
      <w:tblGrid>
        <w:gridCol w:w="1417"/>
        <w:gridCol w:w="8277"/>
      </w:tblGrid>
      <w:tr w:rsidR="005B1F45" w:rsidRPr="00DF3788" w:rsidTr="00320DC4">
        <w:tc>
          <w:tcPr>
            <w:tcW w:w="1417" w:type="dxa"/>
            <w:shd w:val="clear" w:color="auto" w:fill="auto"/>
          </w:tcPr>
          <w:p w:rsidR="005B1F45" w:rsidRPr="00DF3788" w:rsidRDefault="005B1F45" w:rsidP="00320DC4">
            <w:r w:rsidRPr="00DF3788">
              <w:t>NLP</w:t>
            </w:r>
          </w:p>
        </w:tc>
        <w:tc>
          <w:tcPr>
            <w:tcW w:w="8277" w:type="dxa"/>
            <w:shd w:val="clear" w:color="auto" w:fill="auto"/>
          </w:tcPr>
          <w:p w:rsidR="005B1F45" w:rsidRPr="00DF3788" w:rsidRDefault="005B1F45" w:rsidP="00320DC4">
            <w:r w:rsidRPr="00DF3788">
              <w:t>Natural Language Processing</w:t>
            </w:r>
          </w:p>
        </w:tc>
      </w:tr>
      <w:tr w:rsidR="005B1F45" w:rsidRPr="00DF3788" w:rsidTr="00320DC4">
        <w:tc>
          <w:tcPr>
            <w:tcW w:w="1417" w:type="dxa"/>
            <w:shd w:val="clear" w:color="auto" w:fill="auto"/>
          </w:tcPr>
          <w:p w:rsidR="005B1F45" w:rsidRPr="00DF3788" w:rsidRDefault="005B1F45" w:rsidP="00320DC4">
            <w:r w:rsidRPr="00DF3788">
              <w:t>TTS</w:t>
            </w:r>
          </w:p>
        </w:tc>
        <w:tc>
          <w:tcPr>
            <w:tcW w:w="8277" w:type="dxa"/>
            <w:shd w:val="clear" w:color="auto" w:fill="auto"/>
          </w:tcPr>
          <w:p w:rsidR="005B1F45" w:rsidRPr="00DF3788" w:rsidRDefault="005B1F45" w:rsidP="00320DC4">
            <w:r w:rsidRPr="00DF3788">
              <w:t>Text to speech</w:t>
            </w:r>
          </w:p>
        </w:tc>
      </w:tr>
      <w:tr w:rsidR="005B1F45" w:rsidRPr="00DF3788" w:rsidTr="00320DC4">
        <w:tc>
          <w:tcPr>
            <w:tcW w:w="1417" w:type="dxa"/>
            <w:shd w:val="clear" w:color="auto" w:fill="auto"/>
          </w:tcPr>
          <w:p w:rsidR="005B1F45" w:rsidRPr="00DF3788" w:rsidRDefault="005B1F45" w:rsidP="00320DC4">
            <w:r w:rsidRPr="00DF3788">
              <w:t>[</w:t>
            </w:r>
            <w:r w:rsidRPr="00DF3788">
              <w:rPr>
                <w:rFonts w:hint="eastAsia"/>
              </w:rPr>
              <w:t>TBD]</w:t>
            </w:r>
          </w:p>
        </w:tc>
        <w:tc>
          <w:tcPr>
            <w:tcW w:w="8277" w:type="dxa"/>
            <w:shd w:val="clear" w:color="auto" w:fill="auto"/>
          </w:tcPr>
          <w:p w:rsidR="005B1F45" w:rsidRPr="00DF3788" w:rsidRDefault="005B1F45" w:rsidP="00320DC4"/>
        </w:tc>
      </w:tr>
    </w:tbl>
    <w:p w:rsidR="005B1F45" w:rsidRPr="00AC7F01" w:rsidRDefault="005B1F45" w:rsidP="005B1F45">
      <w:pPr>
        <w:pStyle w:val="Heading1"/>
        <w:numPr>
          <w:ilvl w:val="0"/>
          <w:numId w:val="95"/>
        </w:numPr>
        <w:tabs>
          <w:tab w:val="num" w:pos="432"/>
        </w:tabs>
      </w:pPr>
      <w:bookmarkStart w:id="24" w:name="_Toc448836599"/>
      <w:bookmarkStart w:id="25" w:name="_Toc448844550"/>
      <w:r w:rsidRPr="00AC7F01">
        <w:t>Conventions</w:t>
      </w:r>
      <w:bookmarkEnd w:id="24"/>
      <w:bookmarkEnd w:id="25"/>
    </w:p>
    <w:p w:rsidR="005B1F45" w:rsidRPr="00607C0E" w:rsidRDefault="005B1F45" w:rsidP="005B1F45">
      <w:r w:rsidRPr="00AC7F01">
        <w:rPr>
          <w:rFonts w:hint="eastAsia"/>
        </w:rPr>
        <w:t>None.</w:t>
      </w:r>
    </w:p>
    <w:p w:rsidR="005B1F45" w:rsidRPr="00607C0E" w:rsidRDefault="005B1F45" w:rsidP="005B1F45">
      <w:pPr>
        <w:pStyle w:val="Heading1"/>
        <w:numPr>
          <w:ilvl w:val="0"/>
          <w:numId w:val="95"/>
        </w:numPr>
        <w:tabs>
          <w:tab w:val="num" w:pos="432"/>
        </w:tabs>
      </w:pPr>
      <w:bookmarkStart w:id="26" w:name="_Toc448836600"/>
      <w:bookmarkStart w:id="27" w:name="_Toc448844551"/>
      <w:r>
        <w:rPr>
          <w:rFonts w:hint="eastAsia"/>
          <w:lang w:eastAsia="ko-KR"/>
        </w:rPr>
        <w:t>Introduction</w:t>
      </w:r>
      <w:bookmarkEnd w:id="26"/>
      <w:bookmarkEnd w:id="27"/>
    </w:p>
    <w:p w:rsidR="005B1F45" w:rsidRDefault="005B1F45" w:rsidP="005B1F45">
      <w:pPr>
        <w:rPr>
          <w:lang w:eastAsia="ko-KR"/>
        </w:rPr>
      </w:pPr>
      <w:r>
        <w:rPr>
          <w:rFonts w:hint="eastAsia"/>
          <w:lang w:eastAsia="ko-KR"/>
        </w:rPr>
        <w:t xml:space="preserve">Language learning requires a lot of time and cost for individual learners who wish to learn </w:t>
      </w:r>
      <w:r>
        <w:rPr>
          <w:lang w:eastAsia="ko-KR"/>
        </w:rPr>
        <w:t>foreign</w:t>
      </w:r>
      <w:r>
        <w:rPr>
          <w:rFonts w:hint="eastAsia"/>
          <w:lang w:eastAsia="ko-KR"/>
        </w:rPr>
        <w:t xml:space="preserve"> languages, especially when personalized education is needed for each learner with different level of learning capabilities. The ratio of students to teachers should be minimized to have an effective learning situation for individualized learning. Advances in ICT technology, especially those in speech/language areas </w:t>
      </w:r>
      <w:del w:id="28" w:author="Windows 사용자" w:date="2016-09-05T14:14:00Z">
        <w:r w:rsidDel="0054240A">
          <w:rPr>
            <w:rFonts w:hint="eastAsia"/>
            <w:lang w:eastAsia="ko-KR"/>
          </w:rPr>
          <w:delText xml:space="preserve">has </w:delText>
        </w:r>
      </w:del>
      <w:ins w:id="29" w:author="Windows 사용자" w:date="2016-09-05T14:14:00Z">
        <w:r>
          <w:rPr>
            <w:rFonts w:hint="eastAsia"/>
            <w:lang w:eastAsia="ko-KR"/>
          </w:rPr>
          <w:t>ha</w:t>
        </w:r>
        <w:r>
          <w:rPr>
            <w:rFonts w:eastAsia="Malgun Gothic" w:hint="eastAsia"/>
            <w:lang w:eastAsia="ko-KR"/>
          </w:rPr>
          <w:t>ve</w:t>
        </w:r>
        <w:r>
          <w:rPr>
            <w:rFonts w:hint="eastAsia"/>
            <w:lang w:eastAsia="ko-KR"/>
          </w:rPr>
          <w:t xml:space="preserve"> </w:t>
        </w:r>
      </w:ins>
      <w:r>
        <w:rPr>
          <w:rFonts w:hint="eastAsia"/>
          <w:lang w:eastAsia="ko-KR"/>
        </w:rPr>
        <w:t>made the language learning experience less expensive and more effective for individualized learning.</w:t>
      </w:r>
    </w:p>
    <w:p w:rsidR="005B1F45" w:rsidRDefault="005B1F45" w:rsidP="005B1F45">
      <w:pPr>
        <w:rPr>
          <w:lang w:eastAsia="ko-KR"/>
        </w:rPr>
      </w:pPr>
      <w:r w:rsidRPr="009D2865">
        <w:t>Speech interface</w:t>
      </w:r>
      <w:r>
        <w:rPr>
          <w:rFonts w:hint="eastAsia"/>
          <w:lang w:eastAsia="ko-KR"/>
        </w:rPr>
        <w:t xml:space="preserve"> and natural language processing (NLP) technology</w:t>
      </w:r>
      <w:r>
        <w:t xml:space="preserve"> </w:t>
      </w:r>
      <w:r>
        <w:rPr>
          <w:rFonts w:hint="eastAsia"/>
          <w:lang w:eastAsia="ko-KR"/>
        </w:rPr>
        <w:t>are</w:t>
      </w:r>
      <w:r w:rsidRPr="009D2865">
        <w:t xml:space="preserve"> the </w:t>
      </w:r>
      <w:r>
        <w:rPr>
          <w:rFonts w:hint="eastAsia"/>
          <w:lang w:eastAsia="ko-KR"/>
        </w:rPr>
        <w:t>advanced</w:t>
      </w:r>
      <w:r w:rsidRPr="009D2865">
        <w:t xml:space="preserve"> </w:t>
      </w:r>
      <w:r>
        <w:rPr>
          <w:rFonts w:hint="eastAsia"/>
          <w:lang w:eastAsia="ko-KR"/>
        </w:rPr>
        <w:t xml:space="preserve">technology </w:t>
      </w:r>
      <w:r w:rsidRPr="009D2865">
        <w:t xml:space="preserve">which makes a computer understand what a </w:t>
      </w:r>
      <w:r w:rsidRPr="009D2865">
        <w:rPr>
          <w:lang w:eastAsia="ko-KR"/>
        </w:rPr>
        <w:t>person</w:t>
      </w:r>
      <w:r w:rsidRPr="009D2865">
        <w:t xml:space="preserve"> says and also exchanges information in smooth conversation between a computer and a person. Speech interface</w:t>
      </w:r>
      <w:r>
        <w:rPr>
          <w:rFonts w:hint="eastAsia"/>
          <w:lang w:eastAsia="ko-KR"/>
        </w:rPr>
        <w:t>/NLP</w:t>
      </w:r>
      <w:r w:rsidRPr="009D2865">
        <w:t xml:space="preserve"> is expected to be combined with</w:t>
      </w:r>
      <w:r>
        <w:rPr>
          <w:rFonts w:hint="eastAsia"/>
          <w:lang w:eastAsia="ko-KR"/>
        </w:rPr>
        <w:t xml:space="preserve"> other</w:t>
      </w:r>
      <w:r w:rsidRPr="009D2865">
        <w:t xml:space="preserve"> </w:t>
      </w:r>
      <w:r>
        <w:rPr>
          <w:rFonts w:hint="eastAsia"/>
          <w:lang w:eastAsia="ko-KR"/>
        </w:rPr>
        <w:t xml:space="preserve">technologies in </w:t>
      </w:r>
      <w:r w:rsidRPr="009D2865">
        <w:t xml:space="preserve">many application areas such as national </w:t>
      </w:r>
      <w:del w:id="30" w:author="Windows 사용자" w:date="2016-09-12T10:20:00Z">
        <w:r w:rsidRPr="009D2865" w:rsidDel="00A42233">
          <w:delText>defen</w:delText>
        </w:r>
        <w:r w:rsidDel="00A42233">
          <w:rPr>
            <w:rFonts w:hint="eastAsia"/>
            <w:lang w:eastAsia="ko-KR"/>
          </w:rPr>
          <w:delText>s</w:delText>
        </w:r>
        <w:r w:rsidRPr="009D2865" w:rsidDel="00A42233">
          <w:delText>e</w:delText>
        </w:r>
      </w:del>
      <w:ins w:id="31" w:author="Windows 사용자" w:date="2016-09-12T10:20:00Z">
        <w:r w:rsidRPr="009D2865">
          <w:t>defen</w:t>
        </w:r>
        <w:r>
          <w:rPr>
            <w:lang w:eastAsia="ko-KR"/>
          </w:rPr>
          <w:t>c</w:t>
        </w:r>
        <w:r w:rsidRPr="009D2865">
          <w:t>e</w:t>
        </w:r>
      </w:ins>
      <w:r w:rsidRPr="009D2865">
        <w:t>, medical services, etc. Moreover, speech interface</w:t>
      </w:r>
      <w:r>
        <w:rPr>
          <w:rFonts w:hint="eastAsia"/>
          <w:lang w:eastAsia="ko-KR"/>
        </w:rPr>
        <w:t>/NLP technology</w:t>
      </w:r>
      <w:r w:rsidRPr="009D2865">
        <w:t xml:space="preserve"> can also be applied to </w:t>
      </w:r>
      <w:r>
        <w:rPr>
          <w:rFonts w:hint="eastAsia"/>
        </w:rPr>
        <w:t>language</w:t>
      </w:r>
      <w:r w:rsidRPr="009D2865">
        <w:t xml:space="preserve"> </w:t>
      </w:r>
      <w:r>
        <w:rPr>
          <w:rFonts w:hint="eastAsia"/>
          <w:lang w:eastAsia="ko-KR"/>
        </w:rPr>
        <w:t>learning</w:t>
      </w:r>
      <w:r w:rsidRPr="009D2865">
        <w:t xml:space="preserve"> s</w:t>
      </w:r>
      <w:r>
        <w:rPr>
          <w:rFonts w:hint="eastAsia"/>
          <w:lang w:eastAsia="ko-KR"/>
        </w:rPr>
        <w:t>ystems</w:t>
      </w:r>
      <w:r w:rsidRPr="009D2865">
        <w:t xml:space="preserve"> for conversation training.</w:t>
      </w:r>
      <w:r w:rsidRPr="006613DB">
        <w:t xml:space="preserve"> </w:t>
      </w:r>
    </w:p>
    <w:p w:rsidR="005B1F45" w:rsidRPr="00607C0E" w:rsidRDefault="005B1F45" w:rsidP="005B1F45">
      <w:r w:rsidRPr="00607C0E">
        <w:rPr>
          <w:rFonts w:hint="eastAsia"/>
        </w:rPr>
        <w:t xml:space="preserve">Natural Language Processing (NLP) is a core technology for the HCI (Human Computer </w:t>
      </w:r>
      <w:r w:rsidRPr="00774A35">
        <w:rPr>
          <w:rFonts w:hint="eastAsia"/>
        </w:rPr>
        <w:t>Interaction</w:t>
      </w:r>
      <w:r w:rsidRPr="00607C0E">
        <w:rPr>
          <w:rFonts w:hint="eastAsia"/>
        </w:rPr>
        <w:t xml:space="preserve">) and basis for knowledge and information services. It combines syntactic analysis and semantic analysis to understand human languages. NLP </w:t>
      </w:r>
      <w:r w:rsidRPr="00607C0E">
        <w:t>technology</w:t>
      </w:r>
      <w:r w:rsidRPr="00607C0E">
        <w:rPr>
          <w:rFonts w:hint="eastAsia"/>
        </w:rPr>
        <w:t xml:space="preserve"> is used for understanding a user</w:t>
      </w:r>
      <w:r w:rsidRPr="00607C0E">
        <w:t>’</w:t>
      </w:r>
      <w:r w:rsidRPr="00607C0E">
        <w:rPr>
          <w:rFonts w:hint="eastAsia"/>
        </w:rPr>
        <w:t>s speech in dialogue practices in various language learning situations.</w:t>
      </w:r>
    </w:p>
    <w:p w:rsidR="005B1F45" w:rsidRDefault="005B1F45" w:rsidP="005B1F45">
      <w:pPr>
        <w:rPr>
          <w:lang w:eastAsia="ko-KR"/>
        </w:rPr>
      </w:pPr>
      <w:r>
        <w:rPr>
          <w:rFonts w:hint="eastAsia"/>
        </w:rPr>
        <w:t>More advanced</w:t>
      </w:r>
      <w:r w:rsidRPr="009D2865">
        <w:t xml:space="preserve"> dialog-based </w:t>
      </w:r>
      <w:r>
        <w:rPr>
          <w:rFonts w:hint="eastAsia"/>
        </w:rPr>
        <w:t>speech</w:t>
      </w:r>
      <w:r w:rsidRPr="009D2865">
        <w:t xml:space="preserve"> interface technology</w:t>
      </w:r>
      <w:r>
        <w:rPr>
          <w:rFonts w:hint="eastAsia"/>
        </w:rPr>
        <w:t xml:space="preserve"> is also being developed</w:t>
      </w:r>
      <w:r w:rsidRPr="009D2865">
        <w:t>.</w:t>
      </w:r>
      <w:r>
        <w:rPr>
          <w:rFonts w:hint="eastAsia"/>
          <w:lang w:eastAsia="ko-KR"/>
        </w:rPr>
        <w:t xml:space="preserve"> The basic dialogue processing flow is shown in Figure 3.</w:t>
      </w:r>
      <w:r w:rsidRPr="009D2865">
        <w:t xml:space="preserve"> The technology recognizes and understands users’ speech and generates appropriate responses in limited dialog situations. The core</w:t>
      </w:r>
      <w:r>
        <w:rPr>
          <w:rFonts w:hint="eastAsia"/>
          <w:lang w:eastAsia="ko-KR"/>
        </w:rPr>
        <w:t xml:space="preserve"> dialog processing</w:t>
      </w:r>
      <w:r w:rsidRPr="009D2865">
        <w:t xml:space="preserve"> technology </w:t>
      </w:r>
      <w:r>
        <w:rPr>
          <w:rFonts w:hint="eastAsia"/>
        </w:rPr>
        <w:t>is</w:t>
      </w:r>
      <w:r w:rsidRPr="009D2865">
        <w:t xml:space="preserve"> applied to foreign language </w:t>
      </w:r>
      <w:r>
        <w:rPr>
          <w:rFonts w:hint="eastAsia"/>
          <w:lang w:eastAsia="ko-KR"/>
        </w:rPr>
        <w:t>learning</w:t>
      </w:r>
      <w:r w:rsidRPr="009D2865">
        <w:t xml:space="preserve"> s</w:t>
      </w:r>
      <w:r>
        <w:rPr>
          <w:rFonts w:hint="eastAsia"/>
          <w:lang w:eastAsia="ko-KR"/>
        </w:rPr>
        <w:t>ystem</w:t>
      </w:r>
      <w:r w:rsidRPr="009D2865">
        <w:t xml:space="preserve"> which simulates one-on-one conversation training. </w:t>
      </w:r>
    </w:p>
    <w:p w:rsidR="005B1F45" w:rsidRDefault="005B1F45" w:rsidP="005B1F45">
      <w:pPr>
        <w:rPr>
          <w:lang w:eastAsia="ko-KR"/>
        </w:rPr>
      </w:pPr>
      <w:r w:rsidRPr="00AD5560">
        <w:t xml:space="preserve">In this </w:t>
      </w:r>
      <w:r w:rsidRPr="00AD5560">
        <w:rPr>
          <w:rFonts w:hint="eastAsia"/>
        </w:rPr>
        <w:t>document,</w:t>
      </w:r>
      <w:r w:rsidRPr="00AD5560">
        <w:t xml:space="preserve"> we </w:t>
      </w:r>
      <w:r>
        <w:rPr>
          <w:rFonts w:hint="eastAsia"/>
        </w:rPr>
        <w:t xml:space="preserve">present </w:t>
      </w:r>
      <w:r w:rsidRPr="00AD5560">
        <w:rPr>
          <w:rFonts w:hint="eastAsia"/>
        </w:rPr>
        <w:t>requirements</w:t>
      </w:r>
      <w:r>
        <w:t>, architecture and functions</w:t>
      </w:r>
      <w:r w:rsidRPr="00AD5560">
        <w:rPr>
          <w:rFonts w:hint="eastAsia"/>
        </w:rPr>
        <w:t xml:space="preserve"> for</w:t>
      </w:r>
      <w:r>
        <w:rPr>
          <w:rFonts w:hint="eastAsia"/>
          <w:lang w:eastAsia="ko-KR"/>
        </w:rPr>
        <w:t xml:space="preserve"> a language learning</w:t>
      </w:r>
      <w:r w:rsidRPr="00636B43">
        <w:t xml:space="preserve"> s</w:t>
      </w:r>
      <w:r>
        <w:rPr>
          <w:rFonts w:hint="eastAsia"/>
          <w:lang w:eastAsia="ko-KR"/>
        </w:rPr>
        <w:t>ystem</w:t>
      </w:r>
      <w:r w:rsidRPr="00636B43">
        <w:t xml:space="preserve"> </w:t>
      </w:r>
      <w:r>
        <w:rPr>
          <w:rFonts w:hint="eastAsia"/>
          <w:lang w:eastAsia="ko-KR"/>
        </w:rPr>
        <w:t xml:space="preserve">based on speech/NLP </w:t>
      </w:r>
      <w:r>
        <w:rPr>
          <w:lang w:eastAsia="ko-KR"/>
        </w:rPr>
        <w:t>technology</w:t>
      </w:r>
      <w:r w:rsidRPr="00AD5560">
        <w:t>.</w:t>
      </w:r>
    </w:p>
    <w:p w:rsidR="005B1F45" w:rsidRPr="00607C0E" w:rsidRDefault="005B1F45" w:rsidP="005B1F45">
      <w:pPr>
        <w:pStyle w:val="Heading2"/>
        <w:numPr>
          <w:ilvl w:val="0"/>
          <w:numId w:val="99"/>
        </w:numPr>
      </w:pPr>
      <w:bookmarkStart w:id="32" w:name="_Toc448836601"/>
      <w:bookmarkStart w:id="33" w:name="_Toc448844552"/>
      <w:r>
        <w:t>Basic concept of Speech Interface and NLP technology</w:t>
      </w:r>
      <w:bookmarkEnd w:id="32"/>
      <w:bookmarkEnd w:id="33"/>
    </w:p>
    <w:p w:rsidR="005B1F45" w:rsidRDefault="005B1F45" w:rsidP="005B1F45">
      <w:pPr>
        <w:rPr>
          <w:lang w:eastAsia="ko-KR"/>
        </w:rPr>
      </w:pPr>
      <w:r w:rsidRPr="00A30AB4">
        <w:t>Speech interface</w:t>
      </w:r>
      <w:r w:rsidRPr="00A30AB4">
        <w:rPr>
          <w:rFonts w:hint="eastAsia"/>
          <w:lang w:eastAsia="ko-KR"/>
        </w:rPr>
        <w:t xml:space="preserve"> and natural language processing (NLP) technology</w:t>
      </w:r>
      <w:r w:rsidRPr="00A30AB4">
        <w:t xml:space="preserve"> </w:t>
      </w:r>
      <w:r w:rsidRPr="00A30AB4">
        <w:rPr>
          <w:rFonts w:hint="eastAsia"/>
          <w:lang w:eastAsia="ko-KR"/>
        </w:rPr>
        <w:t>are</w:t>
      </w:r>
      <w:r w:rsidRPr="00A30AB4">
        <w:t xml:space="preserve"> the next generation interface which makes a computer understand what a </w:t>
      </w:r>
      <w:r w:rsidRPr="00A30AB4">
        <w:rPr>
          <w:lang w:eastAsia="ko-KR"/>
        </w:rPr>
        <w:t>person</w:t>
      </w:r>
      <w:r w:rsidRPr="00A30AB4">
        <w:t xml:space="preserve"> says and also exchanges information in smooth conversation between a computer and a person. </w:t>
      </w:r>
      <w:r w:rsidRPr="00A30AB4">
        <w:rPr>
          <w:rFonts w:hint="eastAsia"/>
          <w:lang w:eastAsia="ko-KR"/>
        </w:rPr>
        <w:t xml:space="preserve">Figure 1 is a basic speech interface and Figure 2 shows </w:t>
      </w:r>
      <w:proofErr w:type="gramStart"/>
      <w:r w:rsidRPr="00A30AB4">
        <w:rPr>
          <w:rFonts w:hint="eastAsia"/>
          <w:lang w:eastAsia="ko-KR"/>
        </w:rPr>
        <w:t>a basic NLP modules</w:t>
      </w:r>
      <w:proofErr w:type="gramEnd"/>
      <w:r w:rsidRPr="00A30AB4">
        <w:rPr>
          <w:rFonts w:hint="eastAsia"/>
          <w:lang w:eastAsia="ko-KR"/>
        </w:rPr>
        <w:t xml:space="preserve">. </w:t>
      </w:r>
      <w:r w:rsidRPr="00A30AB4">
        <w:t xml:space="preserve">Recently, speech interface has become one of the essential elements in the IT industry such as intelligent robots, telematics, the next generation PC, and </w:t>
      </w:r>
      <w:r w:rsidRPr="00A30AB4">
        <w:lastRenderedPageBreak/>
        <w:t>digital-home. Speech interface</w:t>
      </w:r>
      <w:r w:rsidRPr="00A30AB4">
        <w:rPr>
          <w:rFonts w:hint="eastAsia"/>
          <w:lang w:eastAsia="ko-KR"/>
        </w:rPr>
        <w:t>/NLP</w:t>
      </w:r>
      <w:r w:rsidRPr="00A30AB4">
        <w:t xml:space="preserve"> is expected to be combined with</w:t>
      </w:r>
      <w:r w:rsidRPr="00A30AB4">
        <w:rPr>
          <w:rFonts w:hint="eastAsia"/>
          <w:lang w:eastAsia="ko-KR"/>
        </w:rPr>
        <w:t xml:space="preserve"> other</w:t>
      </w:r>
      <w:r w:rsidRPr="00A30AB4">
        <w:t xml:space="preserve"> </w:t>
      </w:r>
      <w:r w:rsidRPr="00A30AB4">
        <w:rPr>
          <w:rFonts w:hint="eastAsia"/>
          <w:lang w:eastAsia="ko-KR"/>
        </w:rPr>
        <w:t xml:space="preserve">technologies in </w:t>
      </w:r>
      <w:r w:rsidRPr="00A30AB4">
        <w:t>many application areas such as national defence, medical services, etc. Henceforth, speech interface</w:t>
      </w:r>
      <w:r w:rsidRPr="00A30AB4">
        <w:rPr>
          <w:rFonts w:hint="eastAsia"/>
          <w:lang w:eastAsia="ko-KR"/>
        </w:rPr>
        <w:t>/NLP</w:t>
      </w:r>
      <w:r w:rsidRPr="00A30AB4">
        <w:t xml:space="preserve"> technology will grow into a multimodal interface with a united input device such as voice, pen, mouse, and gestures. A high level interactive speech interface will soon be attainable by incorporating circumstantial information and the speaker's intention. Moreover, speech interface</w:t>
      </w:r>
      <w:r w:rsidRPr="00A30AB4">
        <w:rPr>
          <w:rFonts w:hint="eastAsia"/>
          <w:lang w:eastAsia="ko-KR"/>
        </w:rPr>
        <w:t>/NLP technology</w:t>
      </w:r>
      <w:r w:rsidRPr="00A30AB4">
        <w:t xml:space="preserve"> play</w:t>
      </w:r>
      <w:r w:rsidRPr="00A30AB4">
        <w:rPr>
          <w:rFonts w:hint="eastAsia"/>
          <w:lang w:eastAsia="ko-KR"/>
        </w:rPr>
        <w:t>s</w:t>
      </w:r>
      <w:r w:rsidRPr="00A30AB4">
        <w:t xml:space="preserve"> a role of core technology for mobile web information services and can also be applied to </w:t>
      </w:r>
      <w:r w:rsidRPr="00A30AB4">
        <w:rPr>
          <w:rFonts w:hint="eastAsia"/>
        </w:rPr>
        <w:t>language</w:t>
      </w:r>
      <w:r w:rsidRPr="00A30AB4">
        <w:t xml:space="preserve"> </w:t>
      </w:r>
      <w:r w:rsidRPr="00A30AB4">
        <w:rPr>
          <w:rFonts w:hint="eastAsia"/>
          <w:lang w:eastAsia="ko-KR"/>
        </w:rPr>
        <w:t>learning</w:t>
      </w:r>
      <w:r w:rsidRPr="00A30AB4">
        <w:t xml:space="preserve"> </w:t>
      </w:r>
      <w:r>
        <w:rPr>
          <w:rFonts w:hint="eastAsia"/>
          <w:lang w:eastAsia="ko-KR"/>
        </w:rPr>
        <w:t>system</w:t>
      </w:r>
      <w:r w:rsidRPr="00A30AB4">
        <w:t>s for conversation training.</w:t>
      </w:r>
      <w:r w:rsidRPr="006613DB">
        <w:t xml:space="preserve"> </w:t>
      </w:r>
    </w:p>
    <w:p w:rsidR="005B1F45" w:rsidRPr="00731184" w:rsidRDefault="005B1F45" w:rsidP="005B1F45">
      <w:pPr>
        <w:rPr>
          <w:lang w:eastAsia="ko-KR"/>
        </w:rPr>
      </w:pPr>
    </w:p>
    <w:p w:rsidR="005B1F45" w:rsidRDefault="00517DB2" w:rsidP="005B1F45">
      <w:pPr>
        <w:pStyle w:val="Figure"/>
        <w:rPr>
          <w:ins w:id="34" w:author="Windows 사용자" w:date="2016-09-05T14:47:00Z"/>
          <w:lang w:eastAsia="ko-KR"/>
        </w:rPr>
      </w:pPr>
      <w:del w:id="35" w:author="Windows 사용자" w:date="2016-09-05T14:47:00Z">
        <w:r>
          <w:rPr>
            <w:noProof/>
            <w:lang w:val="en-US"/>
          </w:rPr>
          <w:drawing>
            <wp:inline distT="0" distB="0" distL="0" distR="0">
              <wp:extent cx="3784600" cy="2057400"/>
              <wp:effectExtent l="19050" t="0" r="6350" b="0"/>
              <wp:docPr id="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4" cstate="print"/>
                      <a:srcRect/>
                      <a:stretch>
                        <a:fillRect/>
                      </a:stretch>
                    </pic:blipFill>
                    <pic:spPr bwMode="auto">
                      <a:xfrm>
                        <a:off x="0" y="0"/>
                        <a:ext cx="3784600" cy="2057400"/>
                      </a:xfrm>
                      <a:prstGeom prst="rect">
                        <a:avLst/>
                      </a:prstGeom>
                      <a:noFill/>
                      <a:ln w="9525">
                        <a:noFill/>
                        <a:miter lim="800000"/>
                        <a:headEnd/>
                        <a:tailEnd/>
                      </a:ln>
                    </pic:spPr>
                  </pic:pic>
                </a:graphicData>
              </a:graphic>
            </wp:inline>
          </w:drawing>
        </w:r>
      </w:del>
    </w:p>
    <w:p w:rsidR="005B1F45" w:rsidRDefault="005B1F45">
      <w:pPr>
        <w:rPr>
          <w:ins w:id="36" w:author="Windows 사용자" w:date="2016-09-05T14:47:00Z"/>
          <w:rFonts w:eastAsia="Malgun Gothic"/>
          <w:lang w:eastAsia="ko-KR"/>
        </w:rPr>
        <w:pPrChange w:id="37" w:author="Windows 사용자" w:date="2016-09-05T14:47:00Z">
          <w:pPr>
            <w:pStyle w:val="Figure"/>
          </w:pPr>
        </w:pPrChange>
      </w:pPr>
    </w:p>
    <w:p w:rsidR="005B1F45" w:rsidRPr="003413F3" w:rsidRDefault="00517DB2">
      <w:pPr>
        <w:jc w:val="center"/>
        <w:rPr>
          <w:rFonts w:eastAsia="Malgun Gothic"/>
          <w:lang w:eastAsia="ko-KR"/>
          <w:rPrChange w:id="38" w:author="Windows 사용자" w:date="2016-09-05T14:47:00Z">
            <w:rPr>
              <w:lang w:eastAsia="ko-KR"/>
            </w:rPr>
          </w:rPrChange>
        </w:rPr>
        <w:pPrChange w:id="39" w:author="Windows 사용자" w:date="2016-09-05T14:47:00Z">
          <w:pPr>
            <w:pStyle w:val="Figure"/>
          </w:pPr>
        </w:pPrChange>
      </w:pPr>
      <w:ins w:id="40" w:author="Windows 사용자" w:date="2016-09-05T14:47:00Z">
        <w:r>
          <w:rPr>
            <w:rFonts w:eastAsia="Malgun Gothic"/>
            <w:noProof/>
            <w:lang w:val="en-US" w:eastAsia="en-US"/>
          </w:rPr>
          <w:drawing>
            <wp:inline distT="0" distB="0" distL="0" distR="0">
              <wp:extent cx="3600450" cy="1955800"/>
              <wp:effectExtent l="19050" t="0" r="0" b="0"/>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5" cstate="print"/>
                      <a:srcRect/>
                      <a:stretch>
                        <a:fillRect/>
                      </a:stretch>
                    </pic:blipFill>
                    <pic:spPr bwMode="auto">
                      <a:xfrm>
                        <a:off x="0" y="0"/>
                        <a:ext cx="3600450" cy="1955800"/>
                      </a:xfrm>
                      <a:prstGeom prst="rect">
                        <a:avLst/>
                      </a:prstGeom>
                      <a:noFill/>
                      <a:ln w="9525">
                        <a:noFill/>
                        <a:miter lim="800000"/>
                        <a:headEnd/>
                        <a:tailEnd/>
                      </a:ln>
                    </pic:spPr>
                  </pic:pic>
                </a:graphicData>
              </a:graphic>
            </wp:inline>
          </w:drawing>
        </w:r>
      </w:ins>
    </w:p>
    <w:p w:rsidR="005B1F45" w:rsidRDefault="005B1F45" w:rsidP="005B1F45">
      <w:pPr>
        <w:pStyle w:val="FigureNotitle"/>
        <w:rPr>
          <w:lang w:eastAsia="ko-KR"/>
        </w:rPr>
      </w:pPr>
      <w:r>
        <w:rPr>
          <w:rFonts w:hint="eastAsia"/>
        </w:rPr>
        <w:t xml:space="preserve">Figure 1. </w:t>
      </w:r>
      <w:r>
        <w:rPr>
          <w:rFonts w:hint="eastAsia"/>
          <w:lang w:eastAsia="ko-KR"/>
        </w:rPr>
        <w:t>Basic Speech Interface</w:t>
      </w:r>
    </w:p>
    <w:p w:rsidR="005B1F45" w:rsidRPr="00607C0E" w:rsidRDefault="005B1F45" w:rsidP="005B1F45">
      <w:r w:rsidRPr="00607C0E">
        <w:rPr>
          <w:rFonts w:hint="eastAsia"/>
        </w:rPr>
        <w:t xml:space="preserve">Natural Language Processing (NLP) is a core technology for the HCI (Human Computer </w:t>
      </w:r>
      <w:r w:rsidRPr="00774A35">
        <w:rPr>
          <w:rFonts w:hint="eastAsia"/>
        </w:rPr>
        <w:t>Interaction</w:t>
      </w:r>
      <w:r w:rsidRPr="00607C0E">
        <w:rPr>
          <w:rFonts w:hint="eastAsia"/>
        </w:rPr>
        <w:t xml:space="preserve">) and basis for knowledge and information services. It combines syntactic analysis and semantic analysis to understand human languages. NLP </w:t>
      </w:r>
      <w:r w:rsidRPr="00607C0E">
        <w:t>technology</w:t>
      </w:r>
      <w:r w:rsidRPr="00607C0E">
        <w:rPr>
          <w:rFonts w:hint="eastAsia"/>
        </w:rPr>
        <w:t xml:space="preserve"> is used for understanding a user</w:t>
      </w:r>
      <w:r w:rsidRPr="00607C0E">
        <w:t>’</w:t>
      </w:r>
      <w:r w:rsidRPr="00607C0E">
        <w:rPr>
          <w:rFonts w:hint="eastAsia"/>
        </w:rPr>
        <w:t>s speech in dialogue practices in various language learning situations.</w:t>
      </w:r>
    </w:p>
    <w:p w:rsidR="005B1F45" w:rsidRDefault="00517DB2" w:rsidP="005B1F45">
      <w:pPr>
        <w:pStyle w:val="Figure"/>
        <w:rPr>
          <w:ins w:id="41" w:author="Windows 사용자" w:date="2016-09-05T14:51:00Z"/>
          <w:lang w:eastAsia="ko-KR"/>
        </w:rPr>
      </w:pPr>
      <w:del w:id="42" w:author="Windows 사용자" w:date="2016-09-05T14:51:00Z">
        <w:r>
          <w:rPr>
            <w:noProof/>
            <w:lang w:val="en-US"/>
          </w:rPr>
          <w:lastRenderedPageBreak/>
          <w:drawing>
            <wp:inline distT="0" distB="0" distL="0" distR="0">
              <wp:extent cx="6121400" cy="2133600"/>
              <wp:effectExtent l="19050" t="0" r="0" b="0"/>
              <wp:docPr id="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6" cstate="print"/>
                      <a:srcRect/>
                      <a:stretch>
                        <a:fillRect/>
                      </a:stretch>
                    </pic:blipFill>
                    <pic:spPr bwMode="auto">
                      <a:xfrm>
                        <a:off x="0" y="0"/>
                        <a:ext cx="6121400" cy="2133600"/>
                      </a:xfrm>
                      <a:prstGeom prst="rect">
                        <a:avLst/>
                      </a:prstGeom>
                      <a:noFill/>
                      <a:ln w="9525">
                        <a:noFill/>
                        <a:miter lim="800000"/>
                        <a:headEnd/>
                        <a:tailEnd/>
                      </a:ln>
                    </pic:spPr>
                  </pic:pic>
                </a:graphicData>
              </a:graphic>
            </wp:inline>
          </w:drawing>
        </w:r>
      </w:del>
    </w:p>
    <w:p w:rsidR="005B1F45" w:rsidRPr="003413F3" w:rsidRDefault="00517DB2">
      <w:pPr>
        <w:jc w:val="center"/>
        <w:rPr>
          <w:rFonts w:eastAsia="Malgun Gothic"/>
          <w:lang w:eastAsia="ko-KR"/>
          <w:rPrChange w:id="43" w:author="Windows 사용자" w:date="2016-09-05T14:51:00Z">
            <w:rPr>
              <w:lang w:eastAsia="ko-KR"/>
            </w:rPr>
          </w:rPrChange>
        </w:rPr>
        <w:pPrChange w:id="44" w:author="Windows 사용자" w:date="2016-09-05T14:51:00Z">
          <w:pPr>
            <w:pStyle w:val="Figure"/>
          </w:pPr>
        </w:pPrChange>
      </w:pPr>
      <w:ins w:id="45" w:author="Windows 사용자" w:date="2016-09-05T14:51:00Z">
        <w:r>
          <w:rPr>
            <w:rFonts w:eastAsia="Malgun Gothic"/>
            <w:noProof/>
            <w:lang w:val="en-US" w:eastAsia="en-US"/>
          </w:rPr>
          <w:drawing>
            <wp:inline distT="0" distB="0" distL="0" distR="0">
              <wp:extent cx="6121400" cy="2133600"/>
              <wp:effectExtent l="19050" t="0" r="0" b="0"/>
              <wp:docPr id="4"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7" cstate="print"/>
                      <a:srcRect/>
                      <a:stretch>
                        <a:fillRect/>
                      </a:stretch>
                    </pic:blipFill>
                    <pic:spPr bwMode="auto">
                      <a:xfrm>
                        <a:off x="0" y="0"/>
                        <a:ext cx="6121400" cy="2133600"/>
                      </a:xfrm>
                      <a:prstGeom prst="rect">
                        <a:avLst/>
                      </a:prstGeom>
                      <a:noFill/>
                      <a:ln w="9525">
                        <a:noFill/>
                        <a:miter lim="800000"/>
                        <a:headEnd/>
                        <a:tailEnd/>
                      </a:ln>
                    </pic:spPr>
                  </pic:pic>
                </a:graphicData>
              </a:graphic>
            </wp:inline>
          </w:drawing>
        </w:r>
      </w:ins>
    </w:p>
    <w:p w:rsidR="005B1F45" w:rsidRDefault="005B1F45" w:rsidP="005B1F45">
      <w:pPr>
        <w:pStyle w:val="FigureNotitle"/>
        <w:rPr>
          <w:lang w:eastAsia="ko-KR"/>
        </w:rPr>
      </w:pPr>
      <w:r>
        <w:rPr>
          <w:rFonts w:hint="eastAsia"/>
        </w:rPr>
        <w:t xml:space="preserve">Figure </w:t>
      </w:r>
      <w:r>
        <w:rPr>
          <w:rFonts w:hint="eastAsia"/>
          <w:lang w:eastAsia="ko-KR"/>
        </w:rPr>
        <w:t>2</w:t>
      </w:r>
      <w:r>
        <w:rPr>
          <w:rFonts w:hint="eastAsia"/>
        </w:rPr>
        <w:t xml:space="preserve">. </w:t>
      </w:r>
      <w:r>
        <w:rPr>
          <w:rFonts w:hint="eastAsia"/>
          <w:lang w:eastAsia="ko-KR"/>
        </w:rPr>
        <w:t xml:space="preserve">Basic NLP flows with </w:t>
      </w:r>
      <w:del w:id="46" w:author="Windows 사용자" w:date="2016-09-05T14:52:00Z">
        <w:r w:rsidDel="003413F3">
          <w:rPr>
            <w:rFonts w:hint="eastAsia"/>
            <w:lang w:eastAsia="ko-KR"/>
          </w:rPr>
          <w:delText xml:space="preserve">different </w:delText>
        </w:r>
      </w:del>
      <w:r>
        <w:rPr>
          <w:rFonts w:hint="eastAsia"/>
          <w:lang w:eastAsia="ko-KR"/>
        </w:rPr>
        <w:t>processing modules</w:t>
      </w:r>
    </w:p>
    <w:p w:rsidR="005B1F45" w:rsidRDefault="005B1F45" w:rsidP="005B1F45">
      <w:pPr>
        <w:pStyle w:val="Heading2"/>
        <w:numPr>
          <w:ilvl w:val="0"/>
          <w:numId w:val="98"/>
        </w:numPr>
        <w:tabs>
          <w:tab w:val="num" w:pos="576"/>
        </w:tabs>
        <w:ind w:left="576" w:hanging="576"/>
      </w:pPr>
      <w:bookmarkStart w:id="47" w:name="_Toc448844553"/>
      <w:r>
        <w:rPr>
          <w:lang w:eastAsia="ko-KR"/>
        </w:rPr>
        <w:t>Advanced technology</w:t>
      </w:r>
      <w:r>
        <w:rPr>
          <w:rFonts w:hint="eastAsia"/>
          <w:lang w:eastAsia="ko-KR"/>
        </w:rPr>
        <w:t xml:space="preserve"> for dialog-based s</w:t>
      </w:r>
      <w:r>
        <w:t xml:space="preserve">peech </w:t>
      </w:r>
      <w:r>
        <w:rPr>
          <w:rFonts w:hint="eastAsia"/>
          <w:lang w:eastAsia="ko-KR"/>
        </w:rPr>
        <w:t>i</w:t>
      </w:r>
      <w:r>
        <w:t>nterface</w:t>
      </w:r>
      <w:bookmarkEnd w:id="47"/>
    </w:p>
    <w:p w:rsidR="005B1F45" w:rsidRDefault="005B1F45" w:rsidP="005B1F45">
      <w:r w:rsidRPr="00A30AB4">
        <w:rPr>
          <w:rFonts w:hint="eastAsia"/>
        </w:rPr>
        <w:t>More advanced</w:t>
      </w:r>
      <w:r w:rsidRPr="00A30AB4">
        <w:t xml:space="preserve"> dialog-based </w:t>
      </w:r>
      <w:r w:rsidRPr="00A30AB4">
        <w:rPr>
          <w:rFonts w:hint="eastAsia"/>
        </w:rPr>
        <w:t>speech</w:t>
      </w:r>
      <w:r w:rsidRPr="00A30AB4">
        <w:t xml:space="preserve"> interface technology</w:t>
      </w:r>
      <w:r w:rsidRPr="00A30AB4">
        <w:rPr>
          <w:rFonts w:hint="eastAsia"/>
        </w:rPr>
        <w:t xml:space="preserve"> </w:t>
      </w:r>
      <w:ins w:id="48" w:author="Windows 사용자" w:date="2016-09-05T14:57:00Z">
        <w:r>
          <w:rPr>
            <w:rFonts w:eastAsia="Malgun Gothic" w:hint="eastAsia"/>
            <w:lang w:eastAsia="ko-KR"/>
          </w:rPr>
          <w:t>has</w:t>
        </w:r>
      </w:ins>
      <w:del w:id="49" w:author="Windows 사용자" w:date="2016-09-05T14:57:00Z">
        <w:r w:rsidRPr="00A30AB4" w:rsidDel="00A562C9">
          <w:rPr>
            <w:rFonts w:hint="eastAsia"/>
          </w:rPr>
          <w:delText>is</w:delText>
        </w:r>
      </w:del>
      <w:r w:rsidRPr="00A30AB4">
        <w:rPr>
          <w:rFonts w:hint="eastAsia"/>
        </w:rPr>
        <w:t xml:space="preserve"> also </w:t>
      </w:r>
      <w:del w:id="50" w:author="Windows 사용자" w:date="2016-09-05T14:57:00Z">
        <w:r w:rsidRPr="00A30AB4" w:rsidDel="00A562C9">
          <w:rPr>
            <w:rFonts w:hint="eastAsia"/>
          </w:rPr>
          <w:delText xml:space="preserve">being </w:delText>
        </w:r>
      </w:del>
      <w:ins w:id="51" w:author="Windows 사용자" w:date="2016-09-05T14:57:00Z">
        <w:r>
          <w:rPr>
            <w:rFonts w:eastAsia="Malgun Gothic" w:hint="eastAsia"/>
            <w:lang w:eastAsia="ko-KR"/>
          </w:rPr>
          <w:t>been</w:t>
        </w:r>
        <w:r w:rsidRPr="00A30AB4">
          <w:rPr>
            <w:rFonts w:hint="eastAsia"/>
          </w:rPr>
          <w:t xml:space="preserve"> </w:t>
        </w:r>
      </w:ins>
      <w:r w:rsidRPr="00A30AB4">
        <w:rPr>
          <w:rFonts w:hint="eastAsia"/>
        </w:rPr>
        <w:t>developed</w:t>
      </w:r>
      <w:r w:rsidRPr="00A30AB4">
        <w:t>.</w:t>
      </w:r>
      <w:r w:rsidRPr="00A30AB4">
        <w:rPr>
          <w:rFonts w:hint="eastAsia"/>
          <w:lang w:eastAsia="ko-KR"/>
        </w:rPr>
        <w:t xml:space="preserve"> The basic dialogue processing flow is shown in Figure 3.</w:t>
      </w:r>
      <w:r w:rsidRPr="00A30AB4">
        <w:t xml:space="preserve"> The technology recognizes and understands users’ speech and generates appropriate responses in limited dialog situations. The core technology </w:t>
      </w:r>
      <w:r w:rsidRPr="00A30AB4">
        <w:rPr>
          <w:rFonts w:hint="eastAsia"/>
        </w:rPr>
        <w:t>is</w:t>
      </w:r>
      <w:r w:rsidRPr="00A30AB4">
        <w:t xml:space="preserve"> applied to foreign language </w:t>
      </w:r>
      <w:r w:rsidRPr="00A30AB4">
        <w:rPr>
          <w:rFonts w:hint="eastAsia"/>
          <w:lang w:eastAsia="ko-KR"/>
        </w:rPr>
        <w:t>learning</w:t>
      </w:r>
      <w:r w:rsidRPr="00A30AB4">
        <w:t xml:space="preserve"> </w:t>
      </w:r>
      <w:r>
        <w:rPr>
          <w:rFonts w:hint="eastAsia"/>
          <w:lang w:eastAsia="ko-KR"/>
        </w:rPr>
        <w:t>system</w:t>
      </w:r>
      <w:r w:rsidRPr="00A30AB4">
        <w:t xml:space="preserve"> which simulates one-on-one conversation training. </w:t>
      </w:r>
      <w:r w:rsidRPr="00A30AB4">
        <w:rPr>
          <w:rFonts w:hint="eastAsia"/>
          <w:lang w:eastAsia="ko-KR"/>
        </w:rPr>
        <w:t xml:space="preserve">The example of the dialogue-based language learning system is shown in Figure </w:t>
      </w:r>
      <w:r>
        <w:rPr>
          <w:rFonts w:hint="eastAsia"/>
          <w:lang w:eastAsia="ko-KR"/>
        </w:rPr>
        <w:t>5</w:t>
      </w:r>
      <w:r w:rsidRPr="00A30AB4">
        <w:rPr>
          <w:rFonts w:hint="eastAsia"/>
          <w:lang w:eastAsia="ko-KR"/>
        </w:rPr>
        <w:t xml:space="preserve">. </w:t>
      </w:r>
      <w:r w:rsidRPr="00A30AB4">
        <w:t>This s</w:t>
      </w:r>
      <w:r>
        <w:rPr>
          <w:rFonts w:hint="eastAsia"/>
          <w:lang w:eastAsia="ko-KR"/>
        </w:rPr>
        <w:t>ystem</w:t>
      </w:r>
      <w:r w:rsidRPr="00A30AB4">
        <w:t xml:space="preserve"> will mitigate high expenses of private education </w:t>
      </w:r>
      <w:r w:rsidRPr="00A30AB4">
        <w:rPr>
          <w:rFonts w:hint="eastAsia"/>
          <w:lang w:eastAsia="ko-KR"/>
        </w:rPr>
        <w:t>for</w:t>
      </w:r>
      <w:r w:rsidRPr="00A30AB4">
        <w:t xml:space="preserve"> </w:t>
      </w:r>
      <w:r w:rsidRPr="00A30AB4">
        <w:rPr>
          <w:rFonts w:hint="eastAsia"/>
        </w:rPr>
        <w:t>foreign language</w:t>
      </w:r>
      <w:r w:rsidRPr="00A30AB4">
        <w:rPr>
          <w:rFonts w:hint="eastAsia"/>
          <w:lang w:eastAsia="ko-KR"/>
        </w:rPr>
        <w:t xml:space="preserve"> learning</w:t>
      </w:r>
      <w:r w:rsidRPr="00A30AB4">
        <w:t>. The core technology will also be used for natural speech interface of information services on mobile devices (smartphones, navigation terminals, etc.)</w:t>
      </w:r>
      <w:r w:rsidRPr="00A30AB4">
        <w:rPr>
          <w:rFonts w:hint="eastAsia"/>
        </w:rPr>
        <w:t xml:space="preserve"> or wearable devices such as smart </w:t>
      </w:r>
      <w:r w:rsidRPr="00A30AB4">
        <w:t>glasses</w:t>
      </w:r>
      <w:r w:rsidRPr="00A30AB4">
        <w:rPr>
          <w:rFonts w:hint="eastAsia"/>
        </w:rPr>
        <w:t xml:space="preserve"> and smart watches</w:t>
      </w:r>
      <w:r w:rsidRPr="00A30AB4">
        <w:t>. Using this technology, smartphones will accelerate various information services in mobile environments such as voice search, voice SMS, speech enabled virtual agent, etc.</w:t>
      </w:r>
    </w:p>
    <w:p w:rsidR="005B1F45" w:rsidRDefault="005B1F45" w:rsidP="005B1F45">
      <w:pPr>
        <w:rPr>
          <w:lang w:eastAsia="ko-KR"/>
        </w:rPr>
      </w:pPr>
    </w:p>
    <w:p w:rsidR="005B1F45" w:rsidRDefault="00517DB2" w:rsidP="005B1F45">
      <w:pPr>
        <w:pStyle w:val="Figure"/>
        <w:rPr>
          <w:ins w:id="52" w:author="Windows 사용자" w:date="2016-09-05T14:42:00Z"/>
          <w:lang w:eastAsia="ko-KR"/>
        </w:rPr>
      </w:pPr>
      <w:del w:id="53" w:author="Windows 사용자" w:date="2016-09-05T14:42:00Z">
        <w:r>
          <w:rPr>
            <w:noProof/>
            <w:lang w:val="en-US"/>
          </w:rPr>
          <w:lastRenderedPageBreak/>
          <w:drawing>
            <wp:inline distT="0" distB="0" distL="0" distR="0">
              <wp:extent cx="4349750" cy="3397250"/>
              <wp:effectExtent l="1905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8" cstate="print"/>
                      <a:srcRect/>
                      <a:stretch>
                        <a:fillRect/>
                      </a:stretch>
                    </pic:blipFill>
                    <pic:spPr bwMode="auto">
                      <a:xfrm>
                        <a:off x="0" y="0"/>
                        <a:ext cx="4349750" cy="3397250"/>
                      </a:xfrm>
                      <a:prstGeom prst="rect">
                        <a:avLst/>
                      </a:prstGeom>
                      <a:noFill/>
                      <a:ln w="9525">
                        <a:noFill/>
                        <a:miter lim="800000"/>
                        <a:headEnd/>
                        <a:tailEnd/>
                      </a:ln>
                    </pic:spPr>
                  </pic:pic>
                </a:graphicData>
              </a:graphic>
            </wp:inline>
          </w:drawing>
        </w:r>
      </w:del>
    </w:p>
    <w:p w:rsidR="005B1F45" w:rsidRPr="00C87178" w:rsidRDefault="00517DB2">
      <w:pPr>
        <w:jc w:val="center"/>
        <w:rPr>
          <w:rFonts w:eastAsia="Malgun Gothic"/>
          <w:lang w:eastAsia="ko-KR"/>
          <w:rPrChange w:id="54" w:author="Windows 사용자" w:date="2016-09-05T14:42:00Z">
            <w:rPr>
              <w:lang w:eastAsia="ko-KR"/>
            </w:rPr>
          </w:rPrChange>
        </w:rPr>
        <w:pPrChange w:id="55" w:author="Windows 사용자" w:date="2016-09-05T14:42:00Z">
          <w:pPr>
            <w:pStyle w:val="Figure"/>
          </w:pPr>
        </w:pPrChange>
      </w:pPr>
      <w:ins w:id="56" w:author="Windows 사용자" w:date="2016-09-05T14:42:00Z">
        <w:r>
          <w:rPr>
            <w:rFonts w:eastAsia="Malgun Gothic"/>
            <w:noProof/>
            <w:lang w:val="en-US" w:eastAsia="en-US"/>
          </w:rPr>
          <w:drawing>
            <wp:inline distT="0" distB="0" distL="0" distR="0">
              <wp:extent cx="4349750" cy="3397250"/>
              <wp:effectExtent l="19050" t="0" r="0" b="0"/>
              <wp:docPr id="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9" cstate="print"/>
                      <a:srcRect/>
                      <a:stretch>
                        <a:fillRect/>
                      </a:stretch>
                    </pic:blipFill>
                    <pic:spPr bwMode="auto">
                      <a:xfrm>
                        <a:off x="0" y="0"/>
                        <a:ext cx="4349750" cy="3397250"/>
                      </a:xfrm>
                      <a:prstGeom prst="rect">
                        <a:avLst/>
                      </a:prstGeom>
                      <a:noFill/>
                      <a:ln w="9525">
                        <a:noFill/>
                        <a:miter lim="800000"/>
                        <a:headEnd/>
                        <a:tailEnd/>
                      </a:ln>
                    </pic:spPr>
                  </pic:pic>
                </a:graphicData>
              </a:graphic>
            </wp:inline>
          </w:drawing>
        </w:r>
      </w:ins>
    </w:p>
    <w:p w:rsidR="005B1F45" w:rsidRDefault="005B1F45" w:rsidP="005B1F45">
      <w:pPr>
        <w:pStyle w:val="FigureNotitle"/>
        <w:rPr>
          <w:lang w:eastAsia="ko-KR"/>
        </w:rPr>
      </w:pPr>
      <w:r>
        <w:rPr>
          <w:rFonts w:hint="eastAsia"/>
          <w:lang w:eastAsia="ko-KR"/>
        </w:rPr>
        <w:t>Figure 3. Dialogue processing flow</w:t>
      </w:r>
    </w:p>
    <w:p w:rsidR="005B1F45" w:rsidRDefault="005B1F45" w:rsidP="005B1F45">
      <w:r w:rsidRPr="0013169D">
        <w:t xml:space="preserve">The conversational speech processing technology </w:t>
      </w:r>
      <w:r w:rsidRPr="0013169D">
        <w:rPr>
          <w:rFonts w:hint="eastAsia"/>
          <w:lang w:eastAsia="ko-KR"/>
        </w:rPr>
        <w:t>has been</w:t>
      </w:r>
      <w:r w:rsidRPr="0013169D">
        <w:t xml:space="preserve"> applied to the high quality </w:t>
      </w:r>
      <w:r w:rsidRPr="0013169D">
        <w:rPr>
          <w:rFonts w:hint="eastAsia"/>
        </w:rPr>
        <w:t>language</w:t>
      </w:r>
      <w:r w:rsidRPr="0013169D">
        <w:t xml:space="preserve"> </w:t>
      </w:r>
      <w:r w:rsidRPr="0013169D">
        <w:rPr>
          <w:rFonts w:hint="eastAsia"/>
          <w:lang w:eastAsia="ko-KR"/>
        </w:rPr>
        <w:t>learning</w:t>
      </w:r>
      <w:r w:rsidRPr="0013169D">
        <w:t xml:space="preserve"> system. This system </w:t>
      </w:r>
      <w:r w:rsidRPr="0013169D">
        <w:rPr>
          <w:rFonts w:hint="eastAsia"/>
          <w:lang w:eastAsia="ko-KR"/>
        </w:rPr>
        <w:t>makes assessments on</w:t>
      </w:r>
      <w:r w:rsidRPr="0013169D">
        <w:t xml:space="preserve"> the pronunciation of a </w:t>
      </w:r>
      <w:r w:rsidRPr="0013169D">
        <w:rPr>
          <w:rFonts w:hint="eastAsia"/>
          <w:lang w:eastAsia="ko-KR"/>
        </w:rPr>
        <w:t>student</w:t>
      </w:r>
      <w:r w:rsidRPr="0013169D">
        <w:t xml:space="preserve"> and leads the conversation to help upgrading speaking skills. </w:t>
      </w:r>
      <w:r w:rsidRPr="0013169D">
        <w:rPr>
          <w:rFonts w:hint="eastAsia"/>
          <w:lang w:eastAsia="ko-KR"/>
        </w:rPr>
        <w:t>Looking at the situation in Korea, t</w:t>
      </w:r>
      <w:r w:rsidRPr="0013169D">
        <w:t>he speech analy</w:t>
      </w:r>
      <w:r w:rsidRPr="0013169D">
        <w:rPr>
          <w:rFonts w:hint="eastAsia"/>
          <w:lang w:eastAsia="ko-KR"/>
        </w:rPr>
        <w:t>s</w:t>
      </w:r>
      <w:r w:rsidRPr="0013169D">
        <w:t xml:space="preserve">er and recognizer </w:t>
      </w:r>
      <w:r w:rsidRPr="0013169D">
        <w:rPr>
          <w:rFonts w:hint="eastAsia"/>
          <w:lang w:eastAsia="ko-KR"/>
        </w:rPr>
        <w:t xml:space="preserve">have been </w:t>
      </w:r>
      <w:r w:rsidRPr="0013169D">
        <w:t xml:space="preserve">optimized to the typical Korean English pronunciation. The core technology was applied to several commercial products </w:t>
      </w:r>
      <w:r w:rsidRPr="0013169D">
        <w:rPr>
          <w:rFonts w:hint="eastAsia"/>
        </w:rPr>
        <w:t xml:space="preserve">in Korea. Figure </w:t>
      </w:r>
      <w:r>
        <w:t>4</w:t>
      </w:r>
      <w:r w:rsidRPr="0013169D">
        <w:rPr>
          <w:rFonts w:hint="eastAsia"/>
        </w:rPr>
        <w:t xml:space="preserve"> shows a pilot language </w:t>
      </w:r>
      <w:r w:rsidRPr="0013169D">
        <w:rPr>
          <w:rFonts w:hint="eastAsia"/>
          <w:lang w:eastAsia="ko-KR"/>
        </w:rPr>
        <w:t>learning</w:t>
      </w:r>
      <w:r>
        <w:rPr>
          <w:rFonts w:hint="eastAsia"/>
        </w:rPr>
        <w:t xml:space="preserve"> system developed in Korea.</w:t>
      </w:r>
    </w:p>
    <w:p w:rsidR="005B1F45" w:rsidRDefault="00517DB2" w:rsidP="005B1F45">
      <w:pPr>
        <w:pStyle w:val="Figure"/>
      </w:pPr>
      <w:r>
        <w:rPr>
          <w:noProof/>
          <w:lang w:val="en-US"/>
        </w:rPr>
        <w:lastRenderedPageBreak/>
        <w:drawing>
          <wp:inline distT="0" distB="0" distL="0" distR="0">
            <wp:extent cx="4679950" cy="3422650"/>
            <wp:effectExtent l="19050" t="0" r="6350" b="0"/>
            <wp:docPr id="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20" cstate="print"/>
                    <a:srcRect/>
                    <a:stretch>
                      <a:fillRect/>
                    </a:stretch>
                  </pic:blipFill>
                  <pic:spPr bwMode="auto">
                    <a:xfrm>
                      <a:off x="0" y="0"/>
                      <a:ext cx="4679950" cy="3422650"/>
                    </a:xfrm>
                    <a:prstGeom prst="rect">
                      <a:avLst/>
                    </a:prstGeom>
                    <a:noFill/>
                    <a:ln w="9525">
                      <a:noFill/>
                      <a:miter lim="800000"/>
                      <a:headEnd/>
                      <a:tailEnd/>
                    </a:ln>
                  </pic:spPr>
                </pic:pic>
              </a:graphicData>
            </a:graphic>
          </wp:inline>
        </w:drawing>
      </w:r>
    </w:p>
    <w:p w:rsidR="005B1F45" w:rsidRDefault="005B1F45" w:rsidP="005B1F45">
      <w:pPr>
        <w:pStyle w:val="FigureNotitle"/>
      </w:pPr>
      <w:r>
        <w:rPr>
          <w:rFonts w:hint="eastAsia"/>
        </w:rPr>
        <w:t xml:space="preserve">Figure </w:t>
      </w:r>
      <w:r>
        <w:t>4</w:t>
      </w:r>
      <w:r>
        <w:rPr>
          <w:rFonts w:hint="eastAsia"/>
        </w:rPr>
        <w:t>. Example</w:t>
      </w:r>
      <w:r>
        <w:t xml:space="preserve"> </w:t>
      </w:r>
      <w:r>
        <w:rPr>
          <w:rFonts w:hint="eastAsia"/>
        </w:rPr>
        <w:t>of l</w:t>
      </w:r>
      <w:r>
        <w:t>anguage</w:t>
      </w:r>
      <w:r>
        <w:rPr>
          <w:rFonts w:hint="eastAsia"/>
        </w:rPr>
        <w:t xml:space="preserve"> </w:t>
      </w:r>
      <w:r w:rsidRPr="00607C0E">
        <w:rPr>
          <w:rFonts w:hint="eastAsia"/>
        </w:rPr>
        <w:t>learning</w:t>
      </w:r>
      <w:r>
        <w:rPr>
          <w:rFonts w:hint="eastAsia"/>
        </w:rPr>
        <w:t xml:space="preserve"> system based on speech/NLP technology</w:t>
      </w:r>
    </w:p>
    <w:p w:rsidR="005B1F45" w:rsidRDefault="005B1F45" w:rsidP="005B1F45">
      <w:pPr>
        <w:rPr>
          <w:lang w:eastAsia="ko-KR"/>
        </w:rPr>
      </w:pPr>
    </w:p>
    <w:p w:rsidR="005B1F45" w:rsidRPr="00FE55EA" w:rsidRDefault="005B1F45" w:rsidP="005B1F45">
      <w:pPr>
        <w:pStyle w:val="Heading1"/>
        <w:numPr>
          <w:ilvl w:val="0"/>
          <w:numId w:val="95"/>
        </w:numPr>
        <w:tabs>
          <w:tab w:val="num" w:pos="432"/>
        </w:tabs>
      </w:pPr>
      <w:bookmarkStart w:id="57" w:name="_Toc448836602"/>
      <w:bookmarkStart w:id="58" w:name="_Toc448844554"/>
      <w:r>
        <w:rPr>
          <w:rFonts w:hint="eastAsia"/>
        </w:rPr>
        <w:t>R</w:t>
      </w:r>
      <w:r w:rsidRPr="0013169D">
        <w:rPr>
          <w:rFonts w:hint="eastAsia"/>
        </w:rPr>
        <w:t>equirements</w:t>
      </w:r>
      <w:bookmarkEnd w:id="57"/>
      <w:bookmarkEnd w:id="58"/>
      <w:r>
        <w:rPr>
          <w:rFonts w:hint="eastAsia"/>
          <w:lang w:eastAsia="ko-KR"/>
        </w:rPr>
        <w:t xml:space="preserve"> of language learning system</w:t>
      </w:r>
    </w:p>
    <w:p w:rsidR="005B1F45" w:rsidRPr="0013169D" w:rsidRDefault="005B1F45" w:rsidP="005B1F45">
      <w:pPr>
        <w:rPr>
          <w:lang w:eastAsia="ko-KR"/>
        </w:rPr>
      </w:pPr>
      <w:del w:id="59" w:author="Windows 사용자" w:date="2016-09-12T10:07:00Z">
        <w:r w:rsidRPr="0013169D" w:rsidDel="00252817">
          <w:rPr>
            <w:rFonts w:hint="eastAsia"/>
            <w:lang w:eastAsia="ko-KR"/>
          </w:rPr>
          <w:delText xml:space="preserve">Some of </w:delText>
        </w:r>
      </w:del>
      <w:ins w:id="60" w:author="Windows 사용자" w:date="2016-09-12T10:07:00Z">
        <w:r>
          <w:rPr>
            <w:rFonts w:eastAsia="Malgun Gothic" w:hint="eastAsia"/>
            <w:lang w:eastAsia="ko-KR"/>
          </w:rPr>
          <w:t>T</w:t>
        </w:r>
      </w:ins>
      <w:del w:id="61" w:author="Windows 사용자" w:date="2016-09-12T10:07:00Z">
        <w:r w:rsidRPr="0013169D" w:rsidDel="00252817">
          <w:rPr>
            <w:rFonts w:hint="eastAsia"/>
            <w:lang w:eastAsia="ko-KR"/>
          </w:rPr>
          <w:delText>t</w:delText>
        </w:r>
      </w:del>
      <w:r w:rsidRPr="0013169D">
        <w:rPr>
          <w:rFonts w:hint="eastAsia"/>
          <w:lang w:eastAsia="ko-KR"/>
        </w:rPr>
        <w:t xml:space="preserve">he </w:t>
      </w:r>
      <w:del w:id="62" w:author="Windows 사용자" w:date="2016-09-12T10:08:00Z">
        <w:r w:rsidRPr="0013169D" w:rsidDel="00252817">
          <w:rPr>
            <w:rFonts w:hint="eastAsia"/>
            <w:lang w:eastAsia="ko-KR"/>
          </w:rPr>
          <w:delText xml:space="preserve">initial </w:delText>
        </w:r>
      </w:del>
      <w:ins w:id="63" w:author="Windows 사용자" w:date="2016-09-12T10:08:00Z">
        <w:r>
          <w:rPr>
            <w:rFonts w:eastAsia="Malgun Gothic" w:hint="eastAsia"/>
            <w:lang w:eastAsia="ko-KR"/>
          </w:rPr>
          <w:t>general</w:t>
        </w:r>
        <w:r w:rsidRPr="0013169D">
          <w:rPr>
            <w:rFonts w:hint="eastAsia"/>
            <w:lang w:eastAsia="ko-KR"/>
          </w:rPr>
          <w:t xml:space="preserve"> </w:t>
        </w:r>
      </w:ins>
      <w:r w:rsidRPr="0013169D">
        <w:t>requirements for</w:t>
      </w:r>
      <w:r w:rsidRPr="0013169D">
        <w:rPr>
          <w:rFonts w:hint="eastAsia"/>
          <w:lang w:eastAsia="ko-KR"/>
        </w:rPr>
        <w:t xml:space="preserve"> a language learning</w:t>
      </w:r>
      <w:r w:rsidRPr="0013169D">
        <w:t xml:space="preserve"> s</w:t>
      </w:r>
      <w:r w:rsidRPr="0013169D">
        <w:rPr>
          <w:rFonts w:hint="eastAsia"/>
          <w:lang w:eastAsia="ko-KR"/>
        </w:rPr>
        <w:t>ystem</w:t>
      </w:r>
      <w:r w:rsidRPr="0013169D">
        <w:t xml:space="preserve"> </w:t>
      </w:r>
      <w:r w:rsidRPr="0013169D">
        <w:rPr>
          <w:rFonts w:hint="eastAsia"/>
          <w:lang w:eastAsia="ko-KR"/>
        </w:rPr>
        <w:t xml:space="preserve">based on speech/NLP </w:t>
      </w:r>
      <w:r w:rsidRPr="0013169D">
        <w:rPr>
          <w:lang w:eastAsia="ko-KR"/>
        </w:rPr>
        <w:t>technology</w:t>
      </w:r>
      <w:r w:rsidRPr="0013169D">
        <w:rPr>
          <w:rFonts w:hint="eastAsia"/>
          <w:lang w:eastAsia="ko-KR"/>
        </w:rPr>
        <w:t xml:space="preserve"> (LLS) are described</w:t>
      </w:r>
      <w:r w:rsidRPr="0013169D">
        <w:t xml:space="preserve"> </w:t>
      </w:r>
      <w:r w:rsidRPr="0013169D">
        <w:rPr>
          <w:rFonts w:hint="eastAsia"/>
          <w:lang w:eastAsia="ko-KR"/>
        </w:rPr>
        <w:t>as follows</w:t>
      </w:r>
      <w:r w:rsidRPr="0013169D">
        <w:t>.</w:t>
      </w:r>
    </w:p>
    <w:p w:rsidR="005B1F45" w:rsidRPr="0013169D" w:rsidRDefault="005B1F45" w:rsidP="005B1F45">
      <w:pPr>
        <w:numPr>
          <w:ilvl w:val="0"/>
          <w:numId w:val="93"/>
        </w:numPr>
        <w:ind w:left="567" w:hanging="567"/>
      </w:pPr>
      <w:r w:rsidRPr="0013169D">
        <w:rPr>
          <w:rFonts w:hint="eastAsia"/>
          <w:lang w:eastAsia="ko-KR"/>
        </w:rPr>
        <w:t>LLS is required to</w:t>
      </w:r>
      <w:r w:rsidRPr="00607C0E">
        <w:rPr>
          <w:rFonts w:hint="eastAsia"/>
        </w:rPr>
        <w:t xml:space="preserve"> </w:t>
      </w:r>
      <w:r w:rsidRPr="0013169D">
        <w:rPr>
          <w:rFonts w:hint="eastAsia"/>
          <w:lang w:eastAsia="ko-KR"/>
        </w:rPr>
        <w:t>provide speech recognition function for spontaneous speech.</w:t>
      </w:r>
    </w:p>
    <w:p w:rsidR="005B1F45" w:rsidRPr="0013169D" w:rsidRDefault="005B1F45" w:rsidP="005B1F45">
      <w:pPr>
        <w:numPr>
          <w:ilvl w:val="0"/>
          <w:numId w:val="93"/>
        </w:numPr>
        <w:ind w:left="567" w:hanging="567"/>
      </w:pPr>
      <w:r w:rsidRPr="0013169D">
        <w:rPr>
          <w:rFonts w:hint="eastAsia"/>
          <w:lang w:eastAsia="ko-KR"/>
        </w:rPr>
        <w:t xml:space="preserve">LLS </w:t>
      </w:r>
      <w:r w:rsidRPr="0013169D">
        <w:rPr>
          <w:lang w:eastAsia="ko-KR"/>
        </w:rPr>
        <w:t>is recommended to</w:t>
      </w:r>
      <w:r w:rsidRPr="0013169D">
        <w:rPr>
          <w:rFonts w:hint="eastAsia"/>
          <w:lang w:eastAsia="ko-KR"/>
        </w:rPr>
        <w:t xml:space="preserve"> provide dialog processing function for spontaneous utterances.</w:t>
      </w:r>
    </w:p>
    <w:p w:rsidR="005B1F45" w:rsidRPr="0013169D" w:rsidRDefault="005B1F45" w:rsidP="005B1F45">
      <w:pPr>
        <w:numPr>
          <w:ilvl w:val="0"/>
          <w:numId w:val="93"/>
        </w:numPr>
        <w:ind w:left="567" w:hanging="567"/>
      </w:pPr>
      <w:r w:rsidRPr="0013169D">
        <w:rPr>
          <w:rFonts w:hint="eastAsia"/>
          <w:lang w:eastAsia="ko-KR"/>
        </w:rPr>
        <w:t xml:space="preserve">LLS </w:t>
      </w:r>
      <w:r w:rsidRPr="0013169D">
        <w:rPr>
          <w:lang w:eastAsia="ko-KR"/>
        </w:rPr>
        <w:t>is recommended to</w:t>
      </w:r>
      <w:r w:rsidRPr="0013169D">
        <w:rPr>
          <w:rFonts w:hint="eastAsia"/>
          <w:lang w:eastAsia="ko-KR"/>
        </w:rPr>
        <w:t xml:space="preserve"> provide evaluation function for spontaneous speech</w:t>
      </w:r>
    </w:p>
    <w:p w:rsidR="005B1F45" w:rsidRPr="0013169D" w:rsidRDefault="005B1F45" w:rsidP="005B1F45">
      <w:pPr>
        <w:numPr>
          <w:ilvl w:val="0"/>
          <w:numId w:val="93"/>
        </w:numPr>
        <w:ind w:left="567" w:hanging="567"/>
      </w:pPr>
      <w:r w:rsidRPr="0013169D">
        <w:rPr>
          <w:rFonts w:hint="eastAsia"/>
          <w:lang w:eastAsia="ko-KR"/>
        </w:rPr>
        <w:t>LLS</w:t>
      </w:r>
      <w:r w:rsidRPr="0013169D">
        <w:t xml:space="preserve"> </w:t>
      </w:r>
      <w:r w:rsidRPr="0013169D">
        <w:rPr>
          <w:lang w:eastAsia="ko-KR"/>
        </w:rPr>
        <w:t>is recommended to</w:t>
      </w:r>
      <w:r w:rsidRPr="0013169D">
        <w:t xml:space="preserve"> </w:t>
      </w:r>
      <w:r w:rsidRPr="0013169D">
        <w:rPr>
          <w:rFonts w:hint="eastAsia"/>
        </w:rPr>
        <w:t>provide</w:t>
      </w:r>
      <w:r w:rsidRPr="0013169D">
        <w:t xml:space="preserve"> </w:t>
      </w:r>
      <w:r w:rsidRPr="0013169D">
        <w:rPr>
          <w:rFonts w:hint="eastAsia"/>
          <w:lang w:eastAsia="ko-KR"/>
        </w:rPr>
        <w:t>error correction function for target language grammars.</w:t>
      </w:r>
    </w:p>
    <w:p w:rsidR="005B1F45" w:rsidRDefault="005B1F45">
      <w:pPr>
        <w:ind w:left="567"/>
        <w:pPrChange w:id="64" w:author="Windows 사용자" w:date="2016-09-05T14:15:00Z">
          <w:pPr>
            <w:numPr>
              <w:numId w:val="8"/>
            </w:numPr>
            <w:ind w:left="363" w:hanging="363"/>
          </w:pPr>
        </w:pPrChange>
      </w:pPr>
    </w:p>
    <w:p w:rsidR="005B1F45" w:rsidRDefault="005B1F45" w:rsidP="005B1F45">
      <w:pPr>
        <w:numPr>
          <w:ilvl w:val="0"/>
          <w:numId w:val="93"/>
        </w:numPr>
        <w:ind w:left="567" w:hanging="567"/>
      </w:pPr>
      <w:r>
        <w:rPr>
          <w:rFonts w:hint="eastAsia"/>
          <w:lang w:eastAsia="ko-KR"/>
        </w:rPr>
        <w:t>LLS</w:t>
      </w:r>
      <w:r w:rsidRPr="00AD5560">
        <w:t xml:space="preserve"> </w:t>
      </w:r>
      <w:r w:rsidRPr="0013169D">
        <w:rPr>
          <w:lang w:eastAsia="ko-KR"/>
        </w:rPr>
        <w:t>is recommended to</w:t>
      </w:r>
      <w:r w:rsidRPr="00AD5560">
        <w:t xml:space="preserve"> </w:t>
      </w:r>
      <w:r w:rsidRPr="00AD5560">
        <w:rPr>
          <w:rFonts w:hint="eastAsia"/>
        </w:rPr>
        <w:t>provide</w:t>
      </w:r>
      <w:r w:rsidRPr="00AD5560">
        <w:t xml:space="preserve"> </w:t>
      </w:r>
      <w:r>
        <w:rPr>
          <w:rFonts w:hint="eastAsia"/>
          <w:lang w:eastAsia="ko-KR"/>
        </w:rPr>
        <w:t xml:space="preserve">pronunciation </w:t>
      </w:r>
      <w:r>
        <w:rPr>
          <w:lang w:eastAsia="ko-KR"/>
        </w:rPr>
        <w:t>modelling</w:t>
      </w:r>
      <w:r>
        <w:rPr>
          <w:rFonts w:hint="eastAsia"/>
          <w:lang w:eastAsia="ko-KR"/>
        </w:rPr>
        <w:t xml:space="preserve"> function for target language.</w:t>
      </w:r>
    </w:p>
    <w:p w:rsidR="005B1F45" w:rsidRDefault="005B1F45" w:rsidP="005B1F45">
      <w:pPr>
        <w:numPr>
          <w:ilvl w:val="0"/>
          <w:numId w:val="93"/>
        </w:numPr>
        <w:ind w:left="567" w:hanging="567"/>
      </w:pPr>
      <w:r>
        <w:rPr>
          <w:rFonts w:hint="eastAsia"/>
          <w:lang w:eastAsia="ko-KR"/>
        </w:rPr>
        <w:t>LLS</w:t>
      </w:r>
      <w:r w:rsidRPr="00AD5560">
        <w:t xml:space="preserve"> </w:t>
      </w:r>
      <w:r w:rsidRPr="0013169D">
        <w:rPr>
          <w:lang w:eastAsia="ko-KR"/>
        </w:rPr>
        <w:t>is recommended to</w:t>
      </w:r>
      <w:r w:rsidRPr="0013169D">
        <w:rPr>
          <w:rFonts w:hint="eastAsia"/>
          <w:lang w:eastAsia="ko-KR"/>
        </w:rPr>
        <w:t xml:space="preserve"> </w:t>
      </w:r>
      <w:r w:rsidRPr="00AD5560">
        <w:rPr>
          <w:rFonts w:hint="eastAsia"/>
        </w:rPr>
        <w:t>provide</w:t>
      </w:r>
      <w:r w:rsidRPr="00AD5560">
        <w:t xml:space="preserve"> </w:t>
      </w:r>
      <w:r>
        <w:rPr>
          <w:rFonts w:hint="eastAsia"/>
          <w:lang w:eastAsia="ko-KR"/>
        </w:rPr>
        <w:t>expression learning function for target language.</w:t>
      </w:r>
    </w:p>
    <w:p w:rsidR="005B1F45" w:rsidRPr="009B0196" w:rsidRDefault="005B1F45" w:rsidP="005B1F45">
      <w:pPr>
        <w:numPr>
          <w:ilvl w:val="0"/>
          <w:numId w:val="93"/>
        </w:numPr>
        <w:ind w:left="567" w:hanging="567"/>
      </w:pPr>
      <w:r>
        <w:rPr>
          <w:rFonts w:hint="eastAsia"/>
          <w:lang w:eastAsia="ko-KR"/>
        </w:rPr>
        <w:t>LLS</w:t>
      </w:r>
      <w:r w:rsidRPr="00AD5560">
        <w:t xml:space="preserve"> </w:t>
      </w:r>
      <w:r w:rsidRPr="0013169D">
        <w:rPr>
          <w:lang w:eastAsia="ko-KR"/>
        </w:rPr>
        <w:t>is recommended to</w:t>
      </w:r>
      <w:r w:rsidRPr="00AD5560">
        <w:t xml:space="preserve"> </w:t>
      </w:r>
      <w:r w:rsidRPr="00AD5560">
        <w:rPr>
          <w:rFonts w:hint="eastAsia"/>
        </w:rPr>
        <w:t>provide</w:t>
      </w:r>
      <w:r w:rsidRPr="00AD5560">
        <w:t xml:space="preserve"> </w:t>
      </w:r>
      <w:r>
        <w:rPr>
          <w:rFonts w:hint="eastAsia"/>
          <w:lang w:eastAsia="ko-KR"/>
        </w:rPr>
        <w:t>pronunciation fluency feature extraction function for target language.</w:t>
      </w:r>
    </w:p>
    <w:p w:rsidR="005B1F45" w:rsidRPr="009B0196" w:rsidRDefault="005B1F45" w:rsidP="005B1F45">
      <w:pPr>
        <w:numPr>
          <w:ilvl w:val="0"/>
          <w:numId w:val="93"/>
        </w:numPr>
        <w:ind w:left="567" w:hanging="567"/>
      </w:pPr>
      <w:r>
        <w:rPr>
          <w:rFonts w:hint="eastAsia"/>
          <w:lang w:eastAsia="ko-KR"/>
        </w:rPr>
        <w:t>LLS</w:t>
      </w:r>
      <w:r w:rsidRPr="00AD5560">
        <w:t xml:space="preserve"> </w:t>
      </w:r>
      <w:r w:rsidRPr="0013169D">
        <w:rPr>
          <w:lang w:eastAsia="ko-KR"/>
        </w:rPr>
        <w:t>is recommended to</w:t>
      </w:r>
      <w:r w:rsidRPr="00AD5560">
        <w:t xml:space="preserve"> </w:t>
      </w:r>
      <w:r w:rsidRPr="00AD5560">
        <w:rPr>
          <w:rFonts w:hint="eastAsia"/>
        </w:rPr>
        <w:t>provide</w:t>
      </w:r>
      <w:r w:rsidRPr="00AD5560">
        <w:t xml:space="preserve"> </w:t>
      </w:r>
      <w:r>
        <w:rPr>
          <w:rFonts w:hint="eastAsia"/>
          <w:lang w:eastAsia="ko-KR"/>
        </w:rPr>
        <w:t>automatic evaluation function for pronunciation fluency for target language.</w:t>
      </w:r>
    </w:p>
    <w:p w:rsidR="005B1F45" w:rsidRDefault="005B1F45" w:rsidP="005B1F45">
      <w:pPr>
        <w:rPr>
          <w:lang w:eastAsia="ko-KR"/>
        </w:rPr>
      </w:pPr>
    </w:p>
    <w:p w:rsidR="005B1F45" w:rsidRPr="00CB06EF" w:rsidRDefault="005B1F45" w:rsidP="005B1F45">
      <w:pPr>
        <w:pStyle w:val="Heading1"/>
        <w:numPr>
          <w:ilvl w:val="0"/>
          <w:numId w:val="95"/>
        </w:numPr>
        <w:tabs>
          <w:tab w:val="num" w:pos="432"/>
        </w:tabs>
      </w:pPr>
      <w:bookmarkStart w:id="65" w:name="_Toc430160034"/>
      <w:bookmarkStart w:id="66" w:name="_Toc433302742"/>
      <w:bookmarkStart w:id="67" w:name="_Toc448844555"/>
      <w:r w:rsidRPr="00CB06EF">
        <w:rPr>
          <w:rFonts w:hint="eastAsia"/>
        </w:rPr>
        <w:t xml:space="preserve">Functional components and </w:t>
      </w:r>
      <w:r w:rsidRPr="00CB06EF">
        <w:t xml:space="preserve">interfaces </w:t>
      </w:r>
      <w:r w:rsidRPr="00CB06EF">
        <w:rPr>
          <w:rFonts w:hint="eastAsia"/>
        </w:rPr>
        <w:t xml:space="preserve">for </w:t>
      </w:r>
      <w:bookmarkEnd w:id="65"/>
      <w:bookmarkEnd w:id="66"/>
      <w:r>
        <w:rPr>
          <w:rFonts w:hint="eastAsia"/>
        </w:rPr>
        <w:t>language learning system</w:t>
      </w:r>
      <w:bookmarkEnd w:id="67"/>
    </w:p>
    <w:p w:rsidR="005B1F45" w:rsidRPr="00CB06EF" w:rsidRDefault="005B1F45" w:rsidP="005B1F45">
      <w:r>
        <w:rPr>
          <w:rFonts w:hint="eastAsia"/>
          <w:lang w:eastAsia="ko-KR"/>
        </w:rPr>
        <w:t xml:space="preserve">The </w:t>
      </w:r>
      <w:r w:rsidRPr="00CB06EF">
        <w:t>function</w:t>
      </w:r>
      <w:r w:rsidRPr="00CB06EF">
        <w:rPr>
          <w:rFonts w:hint="eastAsia"/>
        </w:rPr>
        <w:t>al components</w:t>
      </w:r>
      <w:r w:rsidRPr="00CB06EF">
        <w:t xml:space="preserve"> </w:t>
      </w:r>
      <w:r>
        <w:rPr>
          <w:rFonts w:hint="eastAsia"/>
          <w:lang w:eastAsia="ko-KR"/>
        </w:rPr>
        <w:t>language learning system</w:t>
      </w:r>
      <w:r w:rsidRPr="00CB06EF">
        <w:t xml:space="preserve"> </w:t>
      </w:r>
      <w:r>
        <w:rPr>
          <w:rFonts w:hint="eastAsia"/>
          <w:lang w:eastAsia="ko-KR"/>
        </w:rPr>
        <w:t xml:space="preserve">presented in Figure 6 </w:t>
      </w:r>
      <w:r w:rsidRPr="00CB06EF">
        <w:t xml:space="preserve">are </w:t>
      </w:r>
      <w:r w:rsidRPr="00CB06EF">
        <w:rPr>
          <w:rFonts w:hint="eastAsia"/>
        </w:rPr>
        <w:t xml:space="preserve">basically composed of </w:t>
      </w:r>
      <w:r>
        <w:rPr>
          <w:rFonts w:hint="eastAsia"/>
          <w:lang w:eastAsia="ko-KR"/>
        </w:rPr>
        <w:t>speech recognition module</w:t>
      </w:r>
      <w:r>
        <w:rPr>
          <w:lang w:eastAsia="ko-KR"/>
        </w:rPr>
        <w:t xml:space="preserve">, </w:t>
      </w:r>
      <w:r w:rsidRPr="00CB06EF">
        <w:t>natural</w:t>
      </w:r>
      <w:r>
        <w:rPr>
          <w:rFonts w:hint="eastAsia"/>
          <w:lang w:eastAsia="ko-KR"/>
        </w:rPr>
        <w:t xml:space="preserve"> language processing module, speech synthesis module, pronunciation fluency evaluation module, dialog processing module, dialog understanding </w:t>
      </w:r>
      <w:r>
        <w:rPr>
          <w:rFonts w:hint="eastAsia"/>
          <w:lang w:eastAsia="ko-KR"/>
        </w:rPr>
        <w:lastRenderedPageBreak/>
        <w:t xml:space="preserve">evaluation module, </w:t>
      </w:r>
      <w:proofErr w:type="spellStart"/>
      <w:r>
        <w:rPr>
          <w:rFonts w:hint="eastAsia"/>
          <w:lang w:eastAsia="ko-KR"/>
        </w:rPr>
        <w:t>dialogu</w:t>
      </w:r>
      <w:proofErr w:type="spellEnd"/>
      <w:r>
        <w:rPr>
          <w:rFonts w:hint="eastAsia"/>
          <w:lang w:eastAsia="ko-KR"/>
        </w:rPr>
        <w:t xml:space="preserve"> knowledge learning module, and language learning core module </w:t>
      </w:r>
      <w:r w:rsidRPr="00CB06EF">
        <w:t>as follows:</w:t>
      </w:r>
    </w:p>
    <w:p w:rsidR="005B1F45" w:rsidRPr="00C46725" w:rsidRDefault="005B1F45" w:rsidP="005B1F45">
      <w:pPr>
        <w:numPr>
          <w:ilvl w:val="0"/>
          <w:numId w:val="96"/>
        </w:numPr>
        <w:ind w:left="567" w:hanging="567"/>
      </w:pPr>
      <w:r w:rsidRPr="006C4AB7">
        <w:rPr>
          <w:rFonts w:hint="eastAsia"/>
          <w:lang w:eastAsia="ko-KR"/>
        </w:rPr>
        <w:t xml:space="preserve">Speech recognition </w:t>
      </w:r>
      <w:r>
        <w:rPr>
          <w:rFonts w:hint="eastAsia"/>
          <w:bCs/>
          <w:color w:val="000000"/>
          <w:lang w:eastAsia="ko-KR"/>
        </w:rPr>
        <w:t>module: supports speech recognition function for the user</w:t>
      </w:r>
      <w:r>
        <w:rPr>
          <w:bCs/>
          <w:color w:val="000000"/>
          <w:lang w:eastAsia="ko-KR"/>
        </w:rPr>
        <w:t>’</w:t>
      </w:r>
      <w:r>
        <w:rPr>
          <w:rFonts w:hint="eastAsia"/>
          <w:bCs/>
          <w:color w:val="000000"/>
          <w:lang w:eastAsia="ko-KR"/>
        </w:rPr>
        <w:t>s input;</w:t>
      </w:r>
    </w:p>
    <w:p w:rsidR="005B1F45" w:rsidRPr="003819C3" w:rsidRDefault="005B1F45" w:rsidP="005B1F45">
      <w:pPr>
        <w:numPr>
          <w:ilvl w:val="0"/>
          <w:numId w:val="96"/>
        </w:numPr>
        <w:ind w:left="567" w:hanging="567"/>
      </w:pPr>
      <w:r w:rsidRPr="00C46725">
        <w:rPr>
          <w:bCs/>
          <w:color w:val="000000"/>
        </w:rPr>
        <w:t>Natural</w:t>
      </w:r>
      <w:r w:rsidRPr="00C46725">
        <w:rPr>
          <w:bCs/>
          <w:color w:val="000000"/>
          <w:lang w:eastAsia="ko-KR"/>
        </w:rPr>
        <w:t xml:space="preserve"> language </w:t>
      </w:r>
      <w:r>
        <w:rPr>
          <w:rFonts w:hint="eastAsia"/>
          <w:bCs/>
          <w:color w:val="000000"/>
          <w:lang w:eastAsia="ko-KR"/>
        </w:rPr>
        <w:t>processing module</w:t>
      </w:r>
      <w:r w:rsidRPr="00C46725">
        <w:rPr>
          <w:bCs/>
          <w:color w:val="000000"/>
        </w:rPr>
        <w:t>:</w:t>
      </w:r>
      <w:r w:rsidRPr="006C4AB7">
        <w:t xml:space="preserve"> </w:t>
      </w:r>
      <w:r w:rsidRPr="006C4AB7">
        <w:rPr>
          <w:rFonts w:hint="eastAsia"/>
        </w:rPr>
        <w:t xml:space="preserve">supports natural language processing on the </w:t>
      </w:r>
      <w:r w:rsidRPr="003819C3">
        <w:rPr>
          <w:rFonts w:hint="eastAsia"/>
          <w:lang w:eastAsia="ko-KR"/>
        </w:rPr>
        <w:t>language learning system</w:t>
      </w:r>
      <w:r w:rsidRPr="003819C3">
        <w:t>;</w:t>
      </w:r>
    </w:p>
    <w:p w:rsidR="005B1F45" w:rsidRPr="00C46725" w:rsidRDefault="005B1F45" w:rsidP="005B1F45">
      <w:pPr>
        <w:numPr>
          <w:ilvl w:val="0"/>
          <w:numId w:val="96"/>
        </w:numPr>
        <w:ind w:left="567" w:hanging="567"/>
        <w:rPr>
          <w:bCs/>
          <w:color w:val="000000"/>
        </w:rPr>
      </w:pPr>
      <w:r w:rsidRPr="00C46725">
        <w:rPr>
          <w:bCs/>
          <w:color w:val="000000"/>
        </w:rPr>
        <w:t xml:space="preserve">Speech synthesis </w:t>
      </w:r>
      <w:r>
        <w:rPr>
          <w:rFonts w:hint="eastAsia"/>
          <w:bCs/>
          <w:color w:val="000000"/>
          <w:lang w:eastAsia="ko-KR"/>
        </w:rPr>
        <w:t>module</w:t>
      </w:r>
      <w:r w:rsidRPr="00C46725">
        <w:rPr>
          <w:bCs/>
          <w:color w:val="000000"/>
        </w:rPr>
        <w:t>: supports speech synthesis on the terminal</w:t>
      </w:r>
      <w:r>
        <w:rPr>
          <w:rFonts w:hint="eastAsia"/>
          <w:bCs/>
          <w:color w:val="000000"/>
          <w:lang w:eastAsia="ko-KR"/>
        </w:rPr>
        <w:t xml:space="preserve"> for the system output</w:t>
      </w:r>
      <w:r w:rsidRPr="00C46725">
        <w:rPr>
          <w:bCs/>
          <w:color w:val="000000"/>
        </w:rPr>
        <w:t>;</w:t>
      </w:r>
    </w:p>
    <w:p w:rsidR="005B1F45" w:rsidRDefault="005B1F45" w:rsidP="005B1F45">
      <w:pPr>
        <w:numPr>
          <w:ilvl w:val="0"/>
          <w:numId w:val="96"/>
        </w:numPr>
        <w:ind w:left="567" w:hanging="567"/>
        <w:rPr>
          <w:bCs/>
          <w:color w:val="000000"/>
        </w:rPr>
      </w:pPr>
      <w:r w:rsidRPr="00C46725">
        <w:rPr>
          <w:bCs/>
          <w:color w:val="000000"/>
        </w:rPr>
        <w:t xml:space="preserve">Pronunciation </w:t>
      </w:r>
      <w:r>
        <w:rPr>
          <w:rFonts w:hint="eastAsia"/>
          <w:bCs/>
          <w:color w:val="000000"/>
          <w:lang w:eastAsia="ko-KR"/>
        </w:rPr>
        <w:t>fluency evaluation</w:t>
      </w:r>
      <w:r w:rsidRPr="00C46725">
        <w:rPr>
          <w:bCs/>
          <w:color w:val="000000"/>
        </w:rPr>
        <w:t xml:space="preserve"> </w:t>
      </w:r>
      <w:r>
        <w:rPr>
          <w:rFonts w:hint="eastAsia"/>
          <w:bCs/>
          <w:color w:val="000000"/>
          <w:lang w:eastAsia="ko-KR"/>
        </w:rPr>
        <w:t>module</w:t>
      </w:r>
      <w:r w:rsidRPr="007328E0">
        <w:rPr>
          <w:bCs/>
          <w:color w:val="000000"/>
        </w:rPr>
        <w:t xml:space="preserve">: </w:t>
      </w:r>
      <w:r w:rsidRPr="007328E0">
        <w:rPr>
          <w:rFonts w:hint="eastAsia"/>
          <w:bCs/>
          <w:color w:val="000000"/>
        </w:rPr>
        <w:t xml:space="preserve">supports </w:t>
      </w:r>
      <w:r>
        <w:rPr>
          <w:rFonts w:hint="eastAsia"/>
          <w:bCs/>
          <w:color w:val="000000"/>
          <w:lang w:eastAsia="ko-KR"/>
        </w:rPr>
        <w:t>pronunciation fluency evaluation function for the language learning system</w:t>
      </w:r>
      <w:r w:rsidRPr="007328E0">
        <w:rPr>
          <w:bCs/>
          <w:color w:val="000000"/>
        </w:rPr>
        <w:t>;</w:t>
      </w:r>
    </w:p>
    <w:p w:rsidR="005B1F45" w:rsidRPr="003819C3" w:rsidRDefault="005B1F45" w:rsidP="005B1F45">
      <w:pPr>
        <w:numPr>
          <w:ilvl w:val="0"/>
          <w:numId w:val="96"/>
        </w:numPr>
        <w:ind w:left="567" w:hanging="567"/>
        <w:rPr>
          <w:bCs/>
          <w:color w:val="000000"/>
        </w:rPr>
      </w:pPr>
      <w:r w:rsidRPr="007328E0">
        <w:rPr>
          <w:rFonts w:hint="eastAsia"/>
          <w:bCs/>
          <w:color w:val="000000"/>
        </w:rPr>
        <w:t>Dialog processing</w:t>
      </w:r>
      <w:r w:rsidRPr="007328E0">
        <w:rPr>
          <w:bCs/>
          <w:color w:val="000000"/>
        </w:rPr>
        <w:t xml:space="preserve"> </w:t>
      </w:r>
      <w:r>
        <w:rPr>
          <w:rFonts w:hint="eastAsia"/>
          <w:bCs/>
          <w:color w:val="000000"/>
          <w:lang w:eastAsia="ko-KR"/>
        </w:rPr>
        <w:t>module</w:t>
      </w:r>
      <w:r w:rsidRPr="007328E0">
        <w:rPr>
          <w:bCs/>
          <w:color w:val="000000"/>
        </w:rPr>
        <w:t xml:space="preserve">: </w:t>
      </w:r>
      <w:r w:rsidRPr="007328E0">
        <w:rPr>
          <w:rFonts w:hint="eastAsia"/>
          <w:bCs/>
          <w:color w:val="000000"/>
        </w:rPr>
        <w:t xml:space="preserve">supports </w:t>
      </w:r>
      <w:r>
        <w:rPr>
          <w:rFonts w:hint="eastAsia"/>
          <w:bCs/>
          <w:color w:val="000000"/>
          <w:lang w:eastAsia="ko-KR"/>
        </w:rPr>
        <w:t>dialogue management and generation functions for the language learning system.</w:t>
      </w:r>
    </w:p>
    <w:p w:rsidR="005B1F45" w:rsidRPr="00C46725" w:rsidRDefault="005B1F45" w:rsidP="005B1F45">
      <w:pPr>
        <w:numPr>
          <w:ilvl w:val="0"/>
          <w:numId w:val="96"/>
        </w:numPr>
        <w:ind w:left="567" w:hanging="567"/>
        <w:rPr>
          <w:bCs/>
          <w:color w:val="000000"/>
        </w:rPr>
      </w:pPr>
      <w:r w:rsidRPr="00C46725">
        <w:rPr>
          <w:bCs/>
          <w:color w:val="000000"/>
        </w:rPr>
        <w:t xml:space="preserve">Dialogue </w:t>
      </w:r>
      <w:r>
        <w:rPr>
          <w:rFonts w:hint="eastAsia"/>
          <w:bCs/>
          <w:color w:val="000000"/>
          <w:lang w:eastAsia="ko-KR"/>
        </w:rPr>
        <w:t>understanding</w:t>
      </w:r>
      <w:r w:rsidRPr="003819C3">
        <w:rPr>
          <w:rFonts w:hint="eastAsia"/>
          <w:bCs/>
          <w:color w:val="000000"/>
        </w:rPr>
        <w:t xml:space="preserve"> </w:t>
      </w:r>
      <w:r>
        <w:rPr>
          <w:rFonts w:hint="eastAsia"/>
          <w:bCs/>
          <w:color w:val="000000"/>
          <w:lang w:eastAsia="ko-KR"/>
        </w:rPr>
        <w:t>evaluation</w:t>
      </w:r>
      <w:r w:rsidRPr="00C46725">
        <w:rPr>
          <w:bCs/>
          <w:color w:val="000000"/>
        </w:rPr>
        <w:t xml:space="preserve"> </w:t>
      </w:r>
      <w:r>
        <w:rPr>
          <w:rFonts w:hint="eastAsia"/>
          <w:bCs/>
          <w:color w:val="000000"/>
          <w:lang w:eastAsia="ko-KR"/>
        </w:rPr>
        <w:t>module</w:t>
      </w:r>
      <w:r w:rsidRPr="007328E0">
        <w:rPr>
          <w:bCs/>
          <w:color w:val="000000"/>
        </w:rPr>
        <w:t xml:space="preserve">: </w:t>
      </w:r>
      <w:r w:rsidRPr="007328E0">
        <w:rPr>
          <w:rFonts w:hint="eastAsia"/>
          <w:bCs/>
          <w:color w:val="000000"/>
        </w:rPr>
        <w:t xml:space="preserve">supports </w:t>
      </w:r>
      <w:r>
        <w:rPr>
          <w:rFonts w:hint="eastAsia"/>
          <w:bCs/>
          <w:color w:val="000000"/>
          <w:lang w:eastAsia="ko-KR"/>
        </w:rPr>
        <w:t>evaluation of the dialogue understanding of the user.</w:t>
      </w:r>
      <w:del w:id="68" w:author="Windows 사용자" w:date="2016-09-05T17:29:00Z">
        <w:r w:rsidRPr="007328E0" w:rsidDel="000A10D6">
          <w:rPr>
            <w:bCs/>
            <w:color w:val="000000"/>
          </w:rPr>
          <w:delText>;</w:delText>
        </w:r>
      </w:del>
      <w:r w:rsidRPr="00C46725">
        <w:rPr>
          <w:bCs/>
          <w:color w:val="000000"/>
        </w:rPr>
        <w:t xml:space="preserve"> </w:t>
      </w:r>
    </w:p>
    <w:p w:rsidR="005B1F45" w:rsidRDefault="005B1F45" w:rsidP="005B1F45">
      <w:pPr>
        <w:numPr>
          <w:ilvl w:val="0"/>
          <w:numId w:val="96"/>
        </w:numPr>
        <w:ind w:left="567" w:hanging="567"/>
        <w:rPr>
          <w:bCs/>
          <w:color w:val="000000"/>
        </w:rPr>
      </w:pPr>
      <w:r>
        <w:rPr>
          <w:rFonts w:hint="eastAsia"/>
          <w:bCs/>
          <w:color w:val="000000"/>
          <w:lang w:eastAsia="ko-KR"/>
        </w:rPr>
        <w:t xml:space="preserve">Dialogue knowledge learning module: supports </w:t>
      </w:r>
      <w:r>
        <w:rPr>
          <w:bCs/>
          <w:color w:val="000000"/>
          <w:lang w:eastAsia="ko-KR"/>
        </w:rPr>
        <w:t>incremental</w:t>
      </w:r>
      <w:r>
        <w:rPr>
          <w:rFonts w:hint="eastAsia"/>
          <w:bCs/>
          <w:color w:val="000000"/>
          <w:lang w:eastAsia="ko-KR"/>
        </w:rPr>
        <w:t xml:space="preserve"> knowledge learning on the dialogue.</w:t>
      </w:r>
    </w:p>
    <w:p w:rsidR="005B1F45" w:rsidRPr="00C46725" w:rsidRDefault="005B1F45" w:rsidP="005B1F45">
      <w:pPr>
        <w:numPr>
          <w:ilvl w:val="0"/>
          <w:numId w:val="96"/>
        </w:numPr>
        <w:ind w:left="567" w:hanging="567"/>
        <w:rPr>
          <w:bCs/>
          <w:color w:val="000000"/>
        </w:rPr>
      </w:pPr>
      <w:r>
        <w:rPr>
          <w:bCs/>
          <w:color w:val="000000"/>
          <w:lang w:eastAsia="ko-KR"/>
        </w:rPr>
        <w:t>Language</w:t>
      </w:r>
      <w:r>
        <w:rPr>
          <w:rFonts w:hint="eastAsia"/>
          <w:bCs/>
          <w:color w:val="000000"/>
          <w:lang w:eastAsia="ko-KR"/>
        </w:rPr>
        <w:t xml:space="preserve"> learning core module: supports core language learning functions such as grammar learning and dialogue expression learning.</w:t>
      </w:r>
    </w:p>
    <w:p w:rsidR="005B1F45" w:rsidRDefault="00517DB2" w:rsidP="005B1F45">
      <w:pPr>
        <w:jc w:val="center"/>
        <w:rPr>
          <w:lang w:eastAsia="ko-KR"/>
        </w:rPr>
      </w:pPr>
      <w:r>
        <w:rPr>
          <w:noProof/>
          <w:lang w:val="en-US" w:eastAsia="en-US"/>
        </w:rPr>
        <w:drawing>
          <wp:inline distT="0" distB="0" distL="0" distR="0">
            <wp:extent cx="5772150" cy="4927600"/>
            <wp:effectExtent l="19050" t="0" r="0" b="0"/>
            <wp:docPr id="8" name="그림 2" descr="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system"/>
                    <pic:cNvPicPr>
                      <a:picLocks noChangeAspect="1" noChangeArrowheads="1"/>
                    </pic:cNvPicPr>
                  </pic:nvPicPr>
                  <pic:blipFill>
                    <a:blip r:embed="rId21" cstate="print"/>
                    <a:srcRect/>
                    <a:stretch>
                      <a:fillRect/>
                    </a:stretch>
                  </pic:blipFill>
                  <pic:spPr bwMode="auto">
                    <a:xfrm>
                      <a:off x="0" y="0"/>
                      <a:ext cx="5772150" cy="4927600"/>
                    </a:xfrm>
                    <a:prstGeom prst="rect">
                      <a:avLst/>
                    </a:prstGeom>
                    <a:noFill/>
                    <a:ln w="9525">
                      <a:noFill/>
                      <a:miter lim="800000"/>
                      <a:headEnd/>
                      <a:tailEnd/>
                    </a:ln>
                  </pic:spPr>
                </pic:pic>
              </a:graphicData>
            </a:graphic>
          </wp:inline>
        </w:drawing>
      </w:r>
    </w:p>
    <w:p w:rsidR="005B1F45" w:rsidRDefault="005B1F45" w:rsidP="005B1F45">
      <w:pPr>
        <w:jc w:val="center"/>
        <w:rPr>
          <w:lang w:eastAsia="ko-KR"/>
        </w:rPr>
      </w:pPr>
      <w:r>
        <w:rPr>
          <w:rFonts w:hint="eastAsia"/>
          <w:lang w:eastAsia="ko-KR"/>
        </w:rPr>
        <w:t>Figure 6. Functional architecture of language learning system</w:t>
      </w:r>
    </w:p>
    <w:p w:rsidR="005B1F45" w:rsidDel="0054240A" w:rsidRDefault="005B1F45" w:rsidP="005B1F45">
      <w:pPr>
        <w:jc w:val="center"/>
        <w:rPr>
          <w:del w:id="69" w:author="Windows 사용자" w:date="2016-09-05T14:18:00Z"/>
          <w:lang w:eastAsia="ko-KR"/>
        </w:rPr>
      </w:pPr>
    </w:p>
    <w:p w:rsidR="005B1F45" w:rsidRPr="00454BFD" w:rsidRDefault="005B1F45" w:rsidP="005B1F45">
      <w:pPr>
        <w:pStyle w:val="Heading2"/>
        <w:numPr>
          <w:ilvl w:val="0"/>
          <w:numId w:val="100"/>
        </w:numPr>
        <w:tabs>
          <w:tab w:val="num" w:pos="576"/>
        </w:tabs>
        <w:ind w:left="576" w:hanging="576"/>
        <w:rPr>
          <w:lang w:eastAsia="ko-KR"/>
        </w:rPr>
      </w:pPr>
      <w:r w:rsidRPr="00C46725">
        <w:rPr>
          <w:lang w:eastAsia="ko-KR"/>
        </w:rPr>
        <w:t xml:space="preserve">Speech </w:t>
      </w:r>
      <w:r w:rsidRPr="00C46725">
        <w:t>recognition</w:t>
      </w:r>
      <w:r w:rsidRPr="00454BFD">
        <w:t xml:space="preserve"> </w:t>
      </w:r>
      <w:r w:rsidRPr="00454BFD">
        <w:rPr>
          <w:rFonts w:hint="eastAsia"/>
          <w:lang w:eastAsia="ko-KR"/>
        </w:rPr>
        <w:t>module</w:t>
      </w:r>
    </w:p>
    <w:p w:rsidR="005B1F45" w:rsidRDefault="005B1F45" w:rsidP="005B1F45">
      <w:pPr>
        <w:rPr>
          <w:lang w:eastAsia="ko-KR"/>
        </w:rPr>
      </w:pPr>
      <w:r>
        <w:rPr>
          <w:rFonts w:hint="eastAsia"/>
          <w:lang w:eastAsia="ko-KR"/>
        </w:rPr>
        <w:t>The function of t</w:t>
      </w:r>
      <w:r w:rsidRPr="00E53807">
        <w:rPr>
          <w:lang w:eastAsia="ko-KR"/>
        </w:rPr>
        <w:t xml:space="preserve">he speech </w:t>
      </w:r>
      <w:r>
        <w:rPr>
          <w:rFonts w:hint="eastAsia"/>
          <w:lang w:eastAsia="ko-KR"/>
        </w:rPr>
        <w:t>recognition</w:t>
      </w:r>
      <w:r w:rsidRPr="00E53807">
        <w:rPr>
          <w:lang w:eastAsia="ko-KR"/>
        </w:rPr>
        <w:t xml:space="preserve"> module </w:t>
      </w:r>
      <w:r>
        <w:rPr>
          <w:rFonts w:hint="eastAsia"/>
          <w:lang w:eastAsia="ko-KR"/>
        </w:rPr>
        <w:t xml:space="preserve">is to </w:t>
      </w:r>
      <w:r>
        <w:rPr>
          <w:lang w:eastAsia="ko-KR"/>
        </w:rPr>
        <w:t>generate</w:t>
      </w:r>
      <w:r w:rsidRPr="00E53807">
        <w:rPr>
          <w:lang w:eastAsia="ko-KR"/>
        </w:rPr>
        <w:t xml:space="preserve"> </w:t>
      </w:r>
      <w:r>
        <w:rPr>
          <w:rFonts w:hint="eastAsia"/>
          <w:lang w:eastAsia="ko-KR"/>
        </w:rPr>
        <w:t>output text form the user</w:t>
      </w:r>
      <w:r>
        <w:rPr>
          <w:lang w:eastAsia="ko-KR"/>
        </w:rPr>
        <w:t>’</w:t>
      </w:r>
      <w:r>
        <w:rPr>
          <w:rFonts w:hint="eastAsia"/>
          <w:lang w:eastAsia="ko-KR"/>
        </w:rPr>
        <w:t xml:space="preserve">s </w:t>
      </w:r>
      <w:r w:rsidRPr="00E53807">
        <w:rPr>
          <w:lang w:eastAsia="ko-KR"/>
        </w:rPr>
        <w:t>speech signals</w:t>
      </w:r>
      <w:r>
        <w:rPr>
          <w:rFonts w:hint="eastAsia"/>
          <w:lang w:eastAsia="ko-KR"/>
        </w:rPr>
        <w:t>. T</w:t>
      </w:r>
      <w:r>
        <w:rPr>
          <w:lang w:eastAsia="ko-KR"/>
        </w:rPr>
        <w:t>h</w:t>
      </w:r>
      <w:r>
        <w:rPr>
          <w:rFonts w:hint="eastAsia"/>
          <w:lang w:eastAsia="ko-KR"/>
        </w:rPr>
        <w:t xml:space="preserve">e speech recognition module is composed of the </w:t>
      </w:r>
      <w:r>
        <w:rPr>
          <w:lang w:eastAsia="ko-KR"/>
        </w:rPr>
        <w:t>following</w:t>
      </w:r>
      <w:r>
        <w:rPr>
          <w:rFonts w:hint="eastAsia"/>
          <w:lang w:eastAsia="ko-KR"/>
        </w:rPr>
        <w:t xml:space="preserve"> sub-functions: Pre-processing, sound model learning, feature extraction, input/output management and language model learning sub-functions.</w:t>
      </w:r>
      <w:r w:rsidRPr="00E53807">
        <w:rPr>
          <w:lang w:eastAsia="ko-KR"/>
        </w:rPr>
        <w:t xml:space="preserve"> </w:t>
      </w:r>
    </w:p>
    <w:p w:rsidR="005B1F45" w:rsidRPr="0096194C" w:rsidRDefault="005B1F45" w:rsidP="005B1F45">
      <w:pPr>
        <w:numPr>
          <w:ilvl w:val="0"/>
          <w:numId w:val="91"/>
        </w:numPr>
        <w:overflowPunct w:val="0"/>
        <w:autoSpaceDE w:val="0"/>
        <w:autoSpaceDN w:val="0"/>
        <w:adjustRightInd w:val="0"/>
        <w:ind w:left="567" w:hanging="567"/>
        <w:textAlignment w:val="baseline"/>
      </w:pPr>
      <w:r w:rsidRPr="00722AF8">
        <w:rPr>
          <w:rFonts w:hint="eastAsia"/>
        </w:rPr>
        <w:t>Pre-processing function</w:t>
      </w:r>
    </w:p>
    <w:p w:rsidR="005B1F45" w:rsidRPr="00722AF8" w:rsidRDefault="005B1F45" w:rsidP="005B1F45">
      <w:pPr>
        <w:ind w:left="567"/>
      </w:pPr>
      <w:r w:rsidRPr="00722AF8">
        <w:rPr>
          <w:rFonts w:hint="eastAsia"/>
          <w:lang w:eastAsia="ko-KR"/>
        </w:rPr>
        <w:t xml:space="preserve">Pre-processing function performs the function of </w:t>
      </w:r>
      <w:r w:rsidRPr="0047735B">
        <w:rPr>
          <w:rFonts w:hint="eastAsia"/>
          <w:lang w:eastAsia="ko-KR"/>
        </w:rPr>
        <w:t xml:space="preserve">extracting a feature </w:t>
      </w:r>
      <w:r>
        <w:rPr>
          <w:rFonts w:hint="eastAsia"/>
          <w:lang w:eastAsia="ko-KR"/>
        </w:rPr>
        <w:t xml:space="preserve">vector </w:t>
      </w:r>
      <w:r w:rsidRPr="0047735B">
        <w:rPr>
          <w:rFonts w:hint="eastAsia"/>
          <w:lang w:eastAsia="ko-KR"/>
        </w:rPr>
        <w:t xml:space="preserve">and </w:t>
      </w:r>
      <w:r w:rsidRPr="00722AF8">
        <w:rPr>
          <w:rFonts w:hint="eastAsia"/>
          <w:lang w:eastAsia="ko-KR"/>
        </w:rPr>
        <w:t>removing noise f</w:t>
      </w:r>
      <w:r w:rsidRPr="00873C1C">
        <w:rPr>
          <w:rFonts w:hint="eastAsia"/>
          <w:lang w:eastAsia="ko-KR"/>
        </w:rPr>
        <w:t>ro</w:t>
      </w:r>
      <w:r w:rsidRPr="00722AF8">
        <w:rPr>
          <w:rFonts w:hint="eastAsia"/>
          <w:lang w:eastAsia="ko-KR"/>
        </w:rPr>
        <w:t>m the nosy speech input. In this module, distributed noises with a high energy level and active noises with low energy level are removed</w:t>
      </w:r>
      <w:r w:rsidRPr="0047735B">
        <w:rPr>
          <w:rFonts w:hint="eastAsia"/>
          <w:lang w:eastAsia="ko-KR"/>
        </w:rPr>
        <w:t xml:space="preserve"> to improve the quality of sound</w:t>
      </w:r>
      <w:r w:rsidRPr="00722AF8">
        <w:rPr>
          <w:rFonts w:hint="eastAsia"/>
          <w:lang w:eastAsia="ko-KR"/>
        </w:rPr>
        <w:t>.</w:t>
      </w:r>
    </w:p>
    <w:p w:rsidR="005B1F45" w:rsidRPr="0096194C" w:rsidRDefault="005B1F45" w:rsidP="005B1F45">
      <w:pPr>
        <w:numPr>
          <w:ilvl w:val="0"/>
          <w:numId w:val="91"/>
        </w:numPr>
        <w:overflowPunct w:val="0"/>
        <w:autoSpaceDE w:val="0"/>
        <w:autoSpaceDN w:val="0"/>
        <w:adjustRightInd w:val="0"/>
        <w:ind w:left="567" w:hanging="567"/>
        <w:textAlignment w:val="baseline"/>
      </w:pPr>
      <w:r>
        <w:rPr>
          <w:rFonts w:hint="eastAsia"/>
          <w:lang w:eastAsia="ko-KR"/>
        </w:rPr>
        <w:t>Sound model learning</w:t>
      </w:r>
      <w:r w:rsidRPr="00722AF8">
        <w:rPr>
          <w:rFonts w:hint="eastAsia"/>
        </w:rPr>
        <w:t xml:space="preserve"> function</w:t>
      </w:r>
    </w:p>
    <w:p w:rsidR="005B1F45" w:rsidRPr="0096194C" w:rsidDel="00287C34" w:rsidRDefault="005B1F45" w:rsidP="005B1F45">
      <w:pPr>
        <w:ind w:left="567"/>
        <w:rPr>
          <w:del w:id="70" w:author="Windows 사용자" w:date="2016-09-12T10:37:00Z"/>
        </w:rPr>
      </w:pPr>
      <w:r w:rsidRPr="00722AF8">
        <w:rPr>
          <w:rFonts w:hint="eastAsia"/>
          <w:lang w:eastAsia="ko-KR"/>
        </w:rPr>
        <w:t xml:space="preserve">The </w:t>
      </w:r>
      <w:r>
        <w:rPr>
          <w:rFonts w:hint="eastAsia"/>
          <w:lang w:eastAsia="ko-KR"/>
        </w:rPr>
        <w:t>sound</w:t>
      </w:r>
      <w:r w:rsidRPr="00722AF8">
        <w:rPr>
          <w:rFonts w:hint="eastAsia"/>
          <w:lang w:eastAsia="ko-KR"/>
        </w:rPr>
        <w:t xml:space="preserve"> model </w:t>
      </w:r>
      <w:r>
        <w:rPr>
          <w:rFonts w:hint="eastAsia"/>
          <w:lang w:eastAsia="ko-KR"/>
        </w:rPr>
        <w:t>learning</w:t>
      </w:r>
      <w:r w:rsidRPr="00722AF8">
        <w:rPr>
          <w:rFonts w:hint="eastAsia"/>
          <w:lang w:eastAsia="ko-KR"/>
        </w:rPr>
        <w:t xml:space="preserve"> functional entity produces speaker independent acoustic model from a large size speech database to recognize general user</w:t>
      </w:r>
      <w:r w:rsidRPr="00722AF8">
        <w:rPr>
          <w:lang w:eastAsia="ko-KR"/>
        </w:rPr>
        <w:t>’</w:t>
      </w:r>
      <w:r w:rsidRPr="00722AF8">
        <w:rPr>
          <w:rFonts w:hint="eastAsia"/>
          <w:lang w:eastAsia="ko-KR"/>
        </w:rPr>
        <w:t>s speech</w:t>
      </w:r>
      <w:ins w:id="71" w:author="Windows 사용자" w:date="2016-09-12T10:31:00Z">
        <w:r>
          <w:rPr>
            <w:rFonts w:eastAsia="Malgun Gothic" w:hint="eastAsia"/>
            <w:lang w:eastAsia="ko-KR"/>
          </w:rPr>
          <w:t xml:space="preserve"> based on </w:t>
        </w:r>
        <w:proofErr w:type="gramStart"/>
        <w:r>
          <w:rPr>
            <w:rFonts w:eastAsia="Malgun Gothic" w:hint="eastAsia"/>
            <w:lang w:eastAsia="ko-KR"/>
          </w:rPr>
          <w:t>a</w:t>
        </w:r>
        <w:proofErr w:type="gramEnd"/>
        <w:r>
          <w:rPr>
            <w:rFonts w:eastAsia="Malgun Gothic" w:hint="eastAsia"/>
            <w:lang w:eastAsia="ko-KR"/>
          </w:rPr>
          <w:t xml:space="preserve"> </w:t>
        </w:r>
      </w:ins>
      <w:proofErr w:type="spellStart"/>
      <w:ins w:id="72" w:author="Windows 사용자" w:date="2016-09-12T10:32:00Z">
        <w:r w:rsidRPr="001B1508">
          <w:t>a</w:t>
        </w:r>
        <w:proofErr w:type="spellEnd"/>
        <w:r w:rsidRPr="001B1508">
          <w:t xml:space="preserve"> deep-neural-network (DNN)</w:t>
        </w:r>
      </w:ins>
      <w:r w:rsidRPr="00722AF8">
        <w:rPr>
          <w:rFonts w:hint="eastAsia"/>
          <w:lang w:eastAsia="ko-KR"/>
        </w:rPr>
        <w:t xml:space="preserve">. </w:t>
      </w:r>
      <w:ins w:id="73" w:author="Windows 사용자" w:date="2016-09-12T10:48:00Z">
        <w:r w:rsidRPr="00722AF8">
          <w:rPr>
            <w:rFonts w:hint="eastAsia"/>
            <w:lang w:eastAsia="ko-KR"/>
          </w:rPr>
          <w:t>It also includes the process of collecting speech database and adaptation training for the specific speech environment to make the speaker independent acoustic model optimal in the application environments</w:t>
        </w:r>
        <w:r w:rsidRPr="00722AF8">
          <w:t>.</w:t>
        </w:r>
      </w:ins>
      <w:ins w:id="74" w:author="Windows 사용자" w:date="2016-09-12T10:49:00Z">
        <w:r>
          <w:rPr>
            <w:rFonts w:eastAsia="Malgun Gothic" w:hint="eastAsia"/>
            <w:lang w:eastAsia="ko-KR"/>
          </w:rPr>
          <w:t xml:space="preserve"> </w:t>
        </w:r>
      </w:ins>
      <w:ins w:id="75" w:author="Windows 사용자" w:date="2016-09-12T10:34:00Z">
        <w:r>
          <w:rPr>
            <w:rFonts w:eastAsia="Malgun Gothic" w:hint="eastAsia"/>
            <w:lang w:eastAsia="ko-KR"/>
          </w:rPr>
          <w:t xml:space="preserve">It consists of a memory and a processor which generates </w:t>
        </w:r>
      </w:ins>
      <w:ins w:id="76" w:author="Windows 사용자" w:date="2016-09-12T10:35:00Z">
        <w:r w:rsidRPr="00287C34">
          <w:rPr>
            <w:rFonts w:eastAsia="Malgun Gothic"/>
            <w:lang w:eastAsia="ko-KR"/>
          </w:rPr>
          <w:t xml:space="preserve">sound-model state sets corresponding to </w:t>
        </w:r>
      </w:ins>
      <w:ins w:id="77" w:author="Windows 사용자" w:date="2016-09-12T10:36:00Z">
        <w:r>
          <w:rPr>
            <w:rFonts w:eastAsia="Malgun Gothic" w:hint="eastAsia"/>
            <w:lang w:eastAsia="ko-KR"/>
          </w:rPr>
          <w:t>multiple</w:t>
        </w:r>
      </w:ins>
      <w:ins w:id="78" w:author="Windows 사용자" w:date="2016-09-12T10:35:00Z">
        <w:r w:rsidRPr="00287C34">
          <w:rPr>
            <w:rFonts w:eastAsia="Malgun Gothic"/>
            <w:lang w:eastAsia="ko-KR"/>
          </w:rPr>
          <w:t xml:space="preserve"> set training speech data</w:t>
        </w:r>
        <w:del w:id="79" w:author="Miran" w:date="2016-09-27T11:15:00Z">
          <w:r w:rsidRPr="00287C34" w:rsidDel="00A164DF">
            <w:rPr>
              <w:rFonts w:eastAsia="Malgun Gothic"/>
              <w:lang w:eastAsia="ko-KR"/>
            </w:rPr>
            <w:delText xml:space="preserve"> included in</w:delText>
          </w:r>
          <w:r w:rsidDel="00A164DF">
            <w:rPr>
              <w:rFonts w:eastAsia="Malgun Gothic"/>
              <w:lang w:eastAsia="ko-KR"/>
            </w:rPr>
            <w:delText xml:space="preserve"> multi-set training speech data</w:delText>
          </w:r>
        </w:del>
      </w:ins>
      <w:ins w:id="80" w:author="Windows 사용자" w:date="2016-09-12T10:38:00Z">
        <w:r>
          <w:rPr>
            <w:rFonts w:eastAsia="Malgun Gothic" w:hint="eastAsia"/>
            <w:lang w:eastAsia="ko-KR"/>
          </w:rPr>
          <w:t>. It then</w:t>
        </w:r>
      </w:ins>
      <w:ins w:id="81" w:author="Windows 사용자" w:date="2016-09-12T10:35:00Z">
        <w:r w:rsidRPr="00287C34">
          <w:rPr>
            <w:rFonts w:eastAsia="Malgun Gothic"/>
            <w:lang w:eastAsia="ko-KR"/>
          </w:rPr>
          <w:t xml:space="preserve"> generates a multi-set state cluster from the sound-model state sets, and sets the multi-set training speech data as an input node and the multi-set state cluster as an output node </w:t>
        </w:r>
      </w:ins>
      <w:ins w:id="82" w:author="Windows 사용자" w:date="2016-09-12T10:46:00Z">
        <w:r>
          <w:rPr>
            <w:rFonts w:eastAsia="Malgun Gothic" w:hint="eastAsia"/>
            <w:lang w:eastAsia="ko-KR"/>
          </w:rPr>
          <w:t>in order</w:t>
        </w:r>
      </w:ins>
      <w:ins w:id="83" w:author="Windows 사용자" w:date="2016-09-12T10:35:00Z">
        <w:r w:rsidRPr="00287C34">
          <w:rPr>
            <w:rFonts w:eastAsia="Malgun Gothic"/>
            <w:lang w:eastAsia="ko-KR"/>
          </w:rPr>
          <w:t xml:space="preserve"> to learn a DNN structured parameter</w:t>
        </w:r>
      </w:ins>
      <w:ins w:id="84" w:author="Windows 사용자" w:date="2016-09-12T10:36:00Z">
        <w:r>
          <w:rPr>
            <w:rFonts w:eastAsia="Malgun Gothic" w:hint="eastAsia"/>
            <w:lang w:eastAsia="ko-KR"/>
          </w:rPr>
          <w:t>. W</w:t>
        </w:r>
      </w:ins>
      <w:ins w:id="85" w:author="Windows 사용자" w:date="2016-09-12T10:35:00Z">
        <w:r w:rsidRPr="00287C34">
          <w:rPr>
            <w:rFonts w:eastAsia="Malgun Gothic"/>
            <w:lang w:eastAsia="ko-KR"/>
          </w:rPr>
          <w:t>hen a user’s speech and cha</w:t>
        </w:r>
        <w:r>
          <w:rPr>
            <w:rFonts w:eastAsia="Malgun Gothic"/>
            <w:lang w:eastAsia="ko-KR"/>
          </w:rPr>
          <w:t xml:space="preserve">racteristic information </w:t>
        </w:r>
        <w:r w:rsidRPr="00287C34">
          <w:rPr>
            <w:rFonts w:eastAsia="Malgun Gothic"/>
            <w:lang w:eastAsia="ko-KR"/>
          </w:rPr>
          <w:t xml:space="preserve">are received </w:t>
        </w:r>
      </w:ins>
      <w:ins w:id="86" w:author="Windows 사용자" w:date="2016-09-12T10:39:00Z">
        <w:r>
          <w:rPr>
            <w:rFonts w:eastAsia="Malgun Gothic" w:hint="eastAsia"/>
            <w:lang w:eastAsia="ko-KR"/>
          </w:rPr>
          <w:t>by</w:t>
        </w:r>
      </w:ins>
      <w:ins w:id="87" w:author="Windows 사용자" w:date="2016-09-12T10:35:00Z">
        <w:r w:rsidRPr="00287C34">
          <w:rPr>
            <w:rFonts w:eastAsia="Malgun Gothic"/>
            <w:lang w:eastAsia="ko-KR"/>
          </w:rPr>
          <w:t xml:space="preserve"> a user interface, the processor recognizes the user’s speech on the basis of the learned DNN structured parameter by setting a sound-model state set corresponding to the characteristic information of the user’s speech as an output node</w:t>
        </w:r>
      </w:ins>
      <w:ins w:id="88" w:author="Windows 사용자" w:date="2016-09-12T10:48:00Z">
        <w:r>
          <w:rPr>
            <w:rFonts w:eastAsia="Malgun Gothic" w:hint="eastAsia"/>
            <w:lang w:eastAsia="ko-KR"/>
          </w:rPr>
          <w:t xml:space="preserve"> </w:t>
        </w:r>
      </w:ins>
      <w:del w:id="89" w:author="Windows 사용자" w:date="2016-09-12T10:48:00Z">
        <w:r w:rsidRPr="00722AF8" w:rsidDel="00287C34">
          <w:rPr>
            <w:rFonts w:hint="eastAsia"/>
            <w:lang w:eastAsia="ko-KR"/>
          </w:rPr>
          <w:delText>It also includes the process of collecting speech database and adaptation training for the specific speech environment to make the speaker independent acoustic model optimal in the application environments</w:delText>
        </w:r>
        <w:r w:rsidRPr="00722AF8" w:rsidDel="00287C34">
          <w:delText>.</w:delText>
        </w:r>
        <w:r w:rsidDel="00287C34">
          <w:delText xml:space="preserve"> </w:delText>
        </w:r>
      </w:del>
      <w:del w:id="90" w:author="Windows 사용자" w:date="2016-09-12T10:37:00Z">
        <w:r w:rsidRPr="0047735B" w:rsidDel="00287C34">
          <w:rPr>
            <w:rFonts w:eastAsia="Malgun Gothic" w:hint="eastAsia"/>
            <w:lang w:eastAsia="ko-KR"/>
          </w:rPr>
          <w:delText>The acoustic</w:delText>
        </w:r>
        <w:r w:rsidDel="00287C34">
          <w:rPr>
            <w:lang w:eastAsia="ko-KR"/>
          </w:rPr>
          <w:delText xml:space="preserve"> model database storing a sound model is used to convert the</w:delText>
        </w:r>
        <w:r w:rsidRPr="0047735B" w:rsidDel="00287C34">
          <w:rPr>
            <w:rFonts w:eastAsia="Malgun Gothic" w:hint="eastAsia"/>
            <w:lang w:eastAsia="ko-KR"/>
          </w:rPr>
          <w:delText xml:space="preserve"> </w:delText>
        </w:r>
        <w:r w:rsidDel="00287C34">
          <w:rPr>
            <w:lang w:eastAsia="ko-KR"/>
          </w:rPr>
          <w:delText>extracted feature vector into a text</w:delText>
        </w:r>
        <w:r w:rsidRPr="0047735B" w:rsidDel="00287C34">
          <w:rPr>
            <w:rFonts w:eastAsia="Malgun Gothic" w:hint="eastAsia"/>
            <w:lang w:eastAsia="ko-KR"/>
          </w:rPr>
          <w:delText xml:space="preserve"> with a decoder.</w:delText>
        </w:r>
        <w:r w:rsidDel="00287C34">
          <w:rPr>
            <w:rFonts w:eastAsia="Malgun Gothic" w:hint="eastAsia"/>
            <w:lang w:eastAsia="ko-KR"/>
          </w:rPr>
          <w:delText xml:space="preserve"> For the acoustic model training, also called as model parameter learning, </w:delText>
        </w:r>
        <w:r w:rsidRPr="00E70F51" w:rsidDel="00287C34">
          <w:rPr>
            <w:rFonts w:eastAsia="Malgun Gothic" w:hint="eastAsia"/>
            <w:lang w:eastAsia="ko-KR"/>
          </w:rPr>
          <w:delText xml:space="preserve">a signal processing algorithm for extracting a feature </w:delText>
        </w:r>
        <w:r w:rsidDel="00287C34">
          <w:rPr>
            <w:rFonts w:eastAsia="Malgun Gothic"/>
            <w:lang w:eastAsia="ko-KR"/>
          </w:rPr>
          <w:delText>vector</w:delText>
        </w:r>
        <w:r w:rsidRPr="00E70F51" w:rsidDel="00287C34">
          <w:rPr>
            <w:rFonts w:eastAsia="Malgun Gothic" w:hint="eastAsia"/>
            <w:lang w:eastAsia="ko-KR"/>
          </w:rPr>
          <w:delText xml:space="preserve"> from a speech input signal of a time domain</w:delText>
        </w:r>
        <w:r w:rsidDel="00287C34">
          <w:rPr>
            <w:rFonts w:eastAsia="Malgun Gothic" w:hint="eastAsia"/>
            <w:lang w:eastAsia="ko-KR"/>
          </w:rPr>
          <w:delText xml:space="preserve"> </w:delText>
        </w:r>
        <w:r w:rsidDel="00287C34">
          <w:rPr>
            <w:rFonts w:eastAsia="Malgun Gothic"/>
            <w:lang w:eastAsia="ko-KR"/>
          </w:rPr>
          <w:delText>can be</w:delText>
        </w:r>
        <w:r w:rsidDel="00287C34">
          <w:rPr>
            <w:rFonts w:eastAsia="Malgun Gothic" w:hint="eastAsia"/>
            <w:lang w:eastAsia="ko-KR"/>
          </w:rPr>
          <w:delText xml:space="preserve"> converted</w:delText>
        </w:r>
        <w:r w:rsidRPr="00E70F51" w:rsidDel="00287C34">
          <w:rPr>
            <w:rFonts w:eastAsia="Malgun Gothic" w:hint="eastAsia"/>
            <w:lang w:eastAsia="ko-KR"/>
          </w:rPr>
          <w:delText xml:space="preserve"> into </w:delText>
        </w:r>
        <w:r w:rsidDel="00287C34">
          <w:rPr>
            <w:rFonts w:eastAsia="Malgun Gothic" w:hint="eastAsia"/>
            <w:lang w:eastAsia="ko-KR"/>
          </w:rPr>
          <w:delText>deep neural network (DNN). T</w:delText>
        </w:r>
        <w:r w:rsidDel="00287C34">
          <w:rPr>
            <w:rFonts w:eastAsia="Malgun Gothic"/>
            <w:lang w:eastAsia="ko-KR"/>
          </w:rPr>
          <w:delText>he</w:delText>
        </w:r>
        <w:r w:rsidDel="00287C34">
          <w:rPr>
            <w:rFonts w:eastAsia="Malgun Gothic" w:hint="eastAsia"/>
            <w:lang w:eastAsia="ko-KR"/>
          </w:rPr>
          <w:delText xml:space="preserve"> model parameter learning method is performed through the deep learning model in which the signal </w:delText>
        </w:r>
        <w:r w:rsidDel="00287C34">
          <w:rPr>
            <w:rFonts w:eastAsia="Malgun Gothic"/>
            <w:lang w:eastAsia="ko-KR"/>
          </w:rPr>
          <w:delText>processing</w:delText>
        </w:r>
        <w:r w:rsidDel="00287C34">
          <w:rPr>
            <w:rFonts w:eastAsia="Malgun Gothic" w:hint="eastAsia"/>
            <w:lang w:eastAsia="ko-KR"/>
          </w:rPr>
          <w:delText xml:space="preserve"> DNN and the classification DNN are fused.</w:delText>
        </w:r>
        <w:r w:rsidRPr="00722AF8" w:rsidDel="00287C34">
          <w:rPr>
            <w:rFonts w:hint="eastAsia"/>
            <w:lang w:eastAsia="ko-KR"/>
          </w:rPr>
          <w:delText xml:space="preserve"> </w:delText>
        </w:r>
        <w:r w:rsidDel="00287C34">
          <w:rPr>
            <w:rFonts w:hint="eastAsia"/>
            <w:lang w:eastAsia="ko-KR"/>
          </w:rPr>
          <w:delText>Feature extraction</w:delText>
        </w:r>
        <w:r w:rsidRPr="00722AF8" w:rsidDel="00287C34">
          <w:rPr>
            <w:rFonts w:hint="eastAsia"/>
          </w:rPr>
          <w:delText xml:space="preserve"> function</w:delText>
        </w:r>
      </w:del>
    </w:p>
    <w:p w:rsidR="005B1F45" w:rsidRPr="0096194C" w:rsidRDefault="005B1F45">
      <w:pPr>
        <w:tabs>
          <w:tab w:val="left" w:pos="794"/>
          <w:tab w:val="left" w:pos="1191"/>
          <w:tab w:val="left" w:pos="1588"/>
          <w:tab w:val="left" w:pos="1985"/>
        </w:tabs>
        <w:ind w:left="567"/>
        <w:pPrChange w:id="91" w:author="Windows 사용자" w:date="2016-09-12T10:37:00Z">
          <w:pPr>
            <w:numPr>
              <w:numId w:val="7"/>
            </w:numPr>
            <w:ind w:left="567" w:hanging="567"/>
          </w:pPr>
        </w:pPrChange>
      </w:pPr>
      <w:r w:rsidRPr="00722AF8">
        <w:rPr>
          <w:rFonts w:hint="eastAsia"/>
        </w:rPr>
        <w:t xml:space="preserve">Input/output </w:t>
      </w:r>
      <w:r>
        <w:rPr>
          <w:rFonts w:hint="eastAsia"/>
          <w:lang w:eastAsia="ko-KR"/>
        </w:rPr>
        <w:t>management</w:t>
      </w:r>
      <w:r w:rsidRPr="00722AF8">
        <w:rPr>
          <w:rFonts w:hint="eastAsia"/>
        </w:rPr>
        <w:t xml:space="preserve"> function</w:t>
      </w:r>
    </w:p>
    <w:p w:rsidR="005B1F45" w:rsidRDefault="005B1F45" w:rsidP="005B1F45">
      <w:pPr>
        <w:ind w:left="567"/>
        <w:rPr>
          <w:lang w:eastAsia="ko-KR"/>
        </w:rPr>
      </w:pPr>
      <w:r w:rsidRPr="00722AF8">
        <w:rPr>
          <w:rFonts w:hint="eastAsia"/>
          <w:lang w:eastAsia="ko-KR"/>
        </w:rPr>
        <w:t xml:space="preserve">The Input/output </w:t>
      </w:r>
      <w:r>
        <w:rPr>
          <w:rFonts w:hint="eastAsia"/>
          <w:lang w:eastAsia="ko-KR"/>
        </w:rPr>
        <w:t>management</w:t>
      </w:r>
      <w:r w:rsidRPr="00722AF8">
        <w:rPr>
          <w:rFonts w:hint="eastAsia"/>
          <w:lang w:eastAsia="ko-KR"/>
        </w:rPr>
        <w:t xml:space="preserve"> function provides the audio input interface function which processes the speech data input from the microphone and the output interface function which recognizes speech data and sends back the recognition result to the user.</w:t>
      </w:r>
    </w:p>
    <w:p w:rsidR="005B1F45" w:rsidRPr="0096194C" w:rsidRDefault="005B1F45" w:rsidP="005B1F45">
      <w:pPr>
        <w:numPr>
          <w:ilvl w:val="0"/>
          <w:numId w:val="91"/>
        </w:numPr>
        <w:overflowPunct w:val="0"/>
        <w:autoSpaceDE w:val="0"/>
        <w:autoSpaceDN w:val="0"/>
        <w:adjustRightInd w:val="0"/>
        <w:ind w:left="567" w:hanging="567"/>
        <w:textAlignment w:val="baseline"/>
      </w:pPr>
      <w:r>
        <w:rPr>
          <w:rFonts w:hint="eastAsia"/>
          <w:lang w:eastAsia="ko-KR"/>
        </w:rPr>
        <w:t>Language model learning</w:t>
      </w:r>
      <w:r w:rsidRPr="00722AF8">
        <w:rPr>
          <w:rFonts w:hint="eastAsia"/>
        </w:rPr>
        <w:t xml:space="preserve"> function</w:t>
      </w:r>
    </w:p>
    <w:p w:rsidR="005B1F45" w:rsidRPr="006F2CB1" w:rsidRDefault="005B1F45" w:rsidP="005B1F45">
      <w:pPr>
        <w:ind w:left="567"/>
        <w:rPr>
          <w:lang w:eastAsia="ko-KR"/>
        </w:rPr>
      </w:pPr>
      <w:r w:rsidRPr="006F2CB1">
        <w:rPr>
          <w:lang w:eastAsia="ko-KR"/>
        </w:rPr>
        <w:t xml:space="preserve">Language </w:t>
      </w:r>
      <w:r>
        <w:rPr>
          <w:rFonts w:hint="eastAsia"/>
          <w:lang w:eastAsia="ko-KR"/>
        </w:rPr>
        <w:t>model learning</w:t>
      </w:r>
      <w:r w:rsidRPr="006F2CB1">
        <w:rPr>
          <w:lang w:eastAsia="ko-KR"/>
        </w:rPr>
        <w:t xml:space="preserve"> functional entity performs training of word N-gram language model that defines search network for continuous speech recognition.  For language model training, text corpus of the recognition target should be prepared. The text corpus is going through cleaning and refinement process first and then language model training is performed on the clean text corpus. The language model is trained on the limited word list and the utterance dictionary is produced for the target word list. The language model database storing a language model is used to convert the extracted feature vector into a text with a decoder.</w:t>
      </w:r>
    </w:p>
    <w:p w:rsidR="005B1F45" w:rsidRPr="00E53807" w:rsidRDefault="005B1F45" w:rsidP="005B1F45">
      <w:pPr>
        <w:rPr>
          <w:lang w:eastAsia="ko-KR"/>
        </w:rPr>
      </w:pPr>
    </w:p>
    <w:p w:rsidR="005B1F45" w:rsidRPr="00454BFD" w:rsidRDefault="005B1F45" w:rsidP="005B1F45">
      <w:pPr>
        <w:pStyle w:val="Heading2"/>
        <w:numPr>
          <w:ilvl w:val="0"/>
          <w:numId w:val="101"/>
        </w:numPr>
        <w:tabs>
          <w:tab w:val="num" w:pos="576"/>
        </w:tabs>
        <w:ind w:left="576" w:hanging="576"/>
      </w:pPr>
      <w:r w:rsidRPr="00454BFD">
        <w:rPr>
          <w:rFonts w:hint="eastAsia"/>
        </w:rPr>
        <w:lastRenderedPageBreak/>
        <w:t xml:space="preserve">Natural </w:t>
      </w:r>
      <w:r w:rsidRPr="00C46725">
        <w:t>language</w:t>
      </w:r>
      <w:r w:rsidRPr="00454BFD">
        <w:t xml:space="preserve"> processing </w:t>
      </w:r>
      <w:r w:rsidRPr="00454BFD">
        <w:rPr>
          <w:lang w:eastAsia="ko-KR"/>
        </w:rPr>
        <w:t>module</w:t>
      </w:r>
    </w:p>
    <w:p w:rsidR="005B1F45" w:rsidRPr="00E53807" w:rsidRDefault="005B1F45" w:rsidP="005B1F45">
      <w:pPr>
        <w:rPr>
          <w:lang w:eastAsia="ko-KR"/>
        </w:rPr>
      </w:pPr>
      <w:r w:rsidRPr="00E53807">
        <w:rPr>
          <w:lang w:eastAsia="ko-KR"/>
        </w:rPr>
        <w:t xml:space="preserve">The Natural Language Processing (NLP) </w:t>
      </w:r>
      <w:r>
        <w:rPr>
          <w:rFonts w:hint="eastAsia"/>
          <w:lang w:eastAsia="ko-KR"/>
        </w:rPr>
        <w:t>module</w:t>
      </w:r>
      <w:r>
        <w:rPr>
          <w:lang w:eastAsia="ko-KR"/>
        </w:rPr>
        <w:t xml:space="preserve"> consists of </w:t>
      </w:r>
      <w:r w:rsidRPr="00E53807">
        <w:rPr>
          <w:lang w:eastAsia="ko-KR"/>
        </w:rPr>
        <w:t>natural language understanding function and l</w:t>
      </w:r>
      <w:r>
        <w:rPr>
          <w:lang w:eastAsia="ko-KR"/>
        </w:rPr>
        <w:t>inguistic knowledge learning</w:t>
      </w:r>
      <w:r>
        <w:rPr>
          <w:rFonts w:hint="eastAsia"/>
          <w:lang w:eastAsia="ko-KR"/>
        </w:rPr>
        <w:t>/</w:t>
      </w:r>
      <w:r w:rsidRPr="00E53807">
        <w:rPr>
          <w:lang w:eastAsia="ko-KR"/>
        </w:rPr>
        <w:t xml:space="preserve">extraction function. The natural language understanding function analyses user's </w:t>
      </w:r>
      <w:r>
        <w:rPr>
          <w:rFonts w:hint="eastAsia"/>
          <w:lang w:eastAsia="ko-KR"/>
        </w:rPr>
        <w:t>speech</w:t>
      </w:r>
      <w:r w:rsidRPr="00E53807">
        <w:rPr>
          <w:lang w:eastAsia="ko-KR"/>
        </w:rPr>
        <w:t xml:space="preserve"> using the technologies of semantic level analysis such as semantic entity recognition and co-reference resolution in addition to the well-known Part-Of-Speech recognition, Named Entity recognition and Syntactic analysis for sentence structures. Th</w:t>
      </w:r>
      <w:r>
        <w:rPr>
          <w:lang w:eastAsia="ko-KR"/>
        </w:rPr>
        <w:t>e linguistic knowledge learning</w:t>
      </w:r>
      <w:r>
        <w:rPr>
          <w:rFonts w:hint="eastAsia"/>
          <w:lang w:eastAsia="ko-KR"/>
        </w:rPr>
        <w:t>/</w:t>
      </w:r>
      <w:r w:rsidRPr="00E53807">
        <w:rPr>
          <w:lang w:eastAsia="ko-KR"/>
        </w:rPr>
        <w:t>extraction function extracts semantic relations among words, time/location information in the documents and provides the framework to continuously acquire linguistic knowledge and to extend it to deal with new knowledge.</w:t>
      </w:r>
      <w:r>
        <w:rPr>
          <w:rFonts w:hint="eastAsia"/>
          <w:lang w:eastAsia="ko-KR"/>
        </w:rPr>
        <w:t xml:space="preserve"> </w:t>
      </w:r>
      <w:r w:rsidRPr="00E53807">
        <w:rPr>
          <w:lang w:eastAsia="ko-KR"/>
        </w:rPr>
        <w:t>Natural language understanding function consists of Part-of-speech recognition sub-function, named entity recognition sub-function, syntactic analysis sub-function, semantic entity recognition sub-function and co-reference resolution sub-function.</w:t>
      </w:r>
      <w:r>
        <w:rPr>
          <w:rFonts w:hint="eastAsia"/>
          <w:lang w:eastAsia="ko-KR"/>
        </w:rPr>
        <w:t xml:space="preserve"> Learning and extraction of linguistic knowledge function is composed of semantic relation extraction sub-function, Time/location information extraction sub-function and continuous linguistic knowledge acquisition and extension sub-function.</w:t>
      </w:r>
    </w:p>
    <w:p w:rsidR="005B1F45" w:rsidRPr="00454BFD" w:rsidRDefault="005B1F45" w:rsidP="005B1F45">
      <w:pPr>
        <w:pStyle w:val="Heading2"/>
        <w:numPr>
          <w:ilvl w:val="0"/>
          <w:numId w:val="102"/>
        </w:numPr>
        <w:tabs>
          <w:tab w:val="num" w:pos="576"/>
        </w:tabs>
        <w:ind w:left="576" w:hanging="576"/>
      </w:pPr>
      <w:r w:rsidRPr="00C46725">
        <w:rPr>
          <w:color w:val="000000"/>
        </w:rPr>
        <w:t>Speech synthesis</w:t>
      </w:r>
      <w:r w:rsidRPr="00454BFD">
        <w:t xml:space="preserve"> </w:t>
      </w:r>
      <w:r w:rsidRPr="00454BFD">
        <w:rPr>
          <w:rFonts w:hint="eastAsia"/>
          <w:lang w:eastAsia="ko-KR"/>
        </w:rPr>
        <w:t>module</w:t>
      </w:r>
    </w:p>
    <w:p w:rsidR="005B1F45" w:rsidRPr="004A7CE3" w:rsidRDefault="005B1F45" w:rsidP="005B1F45">
      <w:pPr>
        <w:rPr>
          <w:lang w:eastAsia="ko-KR"/>
        </w:rPr>
      </w:pPr>
      <w:r>
        <w:rPr>
          <w:lang w:eastAsia="ko-KR"/>
        </w:rPr>
        <w:t xml:space="preserve">The speech synthesis </w:t>
      </w:r>
      <w:r>
        <w:rPr>
          <w:rFonts w:hint="eastAsia"/>
          <w:lang w:eastAsia="ko-KR"/>
        </w:rPr>
        <w:t xml:space="preserve">module </w:t>
      </w:r>
      <w:r w:rsidRPr="004A7CE3">
        <w:rPr>
          <w:lang w:eastAsia="ko-KR"/>
        </w:rPr>
        <w:t>generates speech signals from the text input by text normalization and morphological analysis, intonation target (i.e., pitch contour) generation and speech signal generation using language analysis and intonation prediction information for the input sentences.</w:t>
      </w:r>
    </w:p>
    <w:p w:rsidR="005B1F45" w:rsidRPr="00684070" w:rsidRDefault="005B1F45" w:rsidP="005B1F45">
      <w:pPr>
        <w:pStyle w:val="Heading2"/>
        <w:numPr>
          <w:ilvl w:val="0"/>
          <w:numId w:val="103"/>
        </w:numPr>
        <w:tabs>
          <w:tab w:val="num" w:pos="576"/>
        </w:tabs>
        <w:ind w:left="960" w:hanging="480"/>
      </w:pPr>
      <w:r w:rsidRPr="00454BFD">
        <w:rPr>
          <w:rFonts w:hint="eastAsia"/>
          <w:color w:val="000000"/>
        </w:rPr>
        <w:t xml:space="preserve">Pronunciation </w:t>
      </w:r>
      <w:r w:rsidRPr="00454BFD">
        <w:rPr>
          <w:rFonts w:hint="eastAsia"/>
          <w:color w:val="000000"/>
          <w:lang w:eastAsia="ko-KR"/>
        </w:rPr>
        <w:t>fluency evaluation</w:t>
      </w:r>
      <w:r w:rsidRPr="006642FF">
        <w:t xml:space="preserve"> </w:t>
      </w:r>
      <w:r w:rsidRPr="006642FF">
        <w:rPr>
          <w:rFonts w:hint="eastAsia"/>
          <w:lang w:eastAsia="ko-KR"/>
        </w:rPr>
        <w:t>module</w:t>
      </w:r>
    </w:p>
    <w:p w:rsidR="005B1F45" w:rsidRDefault="005B1F45" w:rsidP="005B1F45">
      <w:pPr>
        <w:rPr>
          <w:ins w:id="92" w:author="Windows 사용자" w:date="2016-09-07T17:26:00Z"/>
          <w:rFonts w:eastAsia="Malgun Gothic"/>
          <w:lang w:eastAsia="ko-KR"/>
        </w:rPr>
      </w:pPr>
      <w:r>
        <w:rPr>
          <w:rFonts w:hint="eastAsia"/>
          <w:lang w:eastAsia="ko-KR"/>
        </w:rPr>
        <w:t>Pronunciation fluency evaluation module performs the function of evaluating the user</w:t>
      </w:r>
      <w:r>
        <w:rPr>
          <w:lang w:eastAsia="ko-KR"/>
        </w:rPr>
        <w:t>’</w:t>
      </w:r>
      <w:r>
        <w:rPr>
          <w:rFonts w:hint="eastAsia"/>
          <w:lang w:eastAsia="ko-KR"/>
        </w:rPr>
        <w:t xml:space="preserve">s spontaneous speech input using the fluency feature model. The fluency evaluation consists of analytic evaluation and holistic evaluation for each evaluation item. The total scores of analytic evaluation result from adding each evaluation item score with different weights. The holistic evaluation is based on the impression of the fluency of the user by the evaluators. The final pronunciation fluency evaluation result is decided by selecting one of two </w:t>
      </w:r>
      <w:r>
        <w:rPr>
          <w:lang w:eastAsia="ko-KR"/>
        </w:rPr>
        <w:t>evaluation</w:t>
      </w:r>
      <w:r>
        <w:rPr>
          <w:rFonts w:hint="eastAsia"/>
          <w:lang w:eastAsia="ko-KR"/>
        </w:rPr>
        <w:t xml:space="preserve"> methods.</w:t>
      </w:r>
    </w:p>
    <w:p w:rsidR="005B1F45" w:rsidRDefault="005B1F45" w:rsidP="005B1F45">
      <w:pPr>
        <w:rPr>
          <w:ins w:id="93" w:author="Windows 사용자" w:date="2016-09-07T17:26:00Z"/>
          <w:rFonts w:eastAsia="Malgun Gothic"/>
          <w:lang w:eastAsia="ko-KR"/>
        </w:rPr>
      </w:pPr>
    </w:p>
    <w:p w:rsidR="005B1F45" w:rsidRDefault="005B1F45" w:rsidP="005B1F45">
      <w:pPr>
        <w:rPr>
          <w:ins w:id="94" w:author="Windows 사용자" w:date="2016-09-07T18:23:00Z"/>
          <w:rFonts w:eastAsia="Malgun Gothic"/>
          <w:lang w:eastAsia="ko-KR"/>
        </w:rPr>
      </w:pPr>
      <w:ins w:id="95" w:author="Windows 사용자" w:date="2016-09-07T17:26:00Z">
        <w:r>
          <w:rPr>
            <w:rFonts w:eastAsia="Malgun Gothic" w:hint="eastAsia"/>
            <w:lang w:eastAsia="ko-KR"/>
          </w:rPr>
          <w:t xml:space="preserve">The pronunciation fluency evaluation is </w:t>
        </w:r>
      </w:ins>
      <w:ins w:id="96" w:author="Windows 사용자" w:date="2016-09-07T17:32:00Z">
        <w:r>
          <w:rPr>
            <w:rFonts w:eastAsia="Malgun Gothic" w:hint="eastAsia"/>
            <w:lang w:eastAsia="ko-KR"/>
          </w:rPr>
          <w:t xml:space="preserve">performed </w:t>
        </w:r>
      </w:ins>
      <w:ins w:id="97" w:author="Windows 사용자" w:date="2016-09-07T17:33:00Z">
        <w:r>
          <w:rPr>
            <w:rFonts w:eastAsia="Malgun Gothic" w:hint="eastAsia"/>
            <w:lang w:eastAsia="ko-KR"/>
          </w:rPr>
          <w:t>with</w:t>
        </w:r>
      </w:ins>
      <w:ins w:id="98" w:author="Windows 사용자" w:date="2016-09-07T17:26:00Z">
        <w:r>
          <w:rPr>
            <w:rFonts w:eastAsia="Malgun Gothic" w:hint="eastAsia"/>
            <w:lang w:eastAsia="ko-KR"/>
          </w:rPr>
          <w:t xml:space="preserve"> the speech recognition module, in which the utterance verification function verifies the user</w:t>
        </w:r>
      </w:ins>
      <w:ins w:id="99" w:author="Windows 사용자" w:date="2016-09-07T17:30:00Z">
        <w:r>
          <w:rPr>
            <w:rFonts w:eastAsia="Malgun Gothic"/>
            <w:lang w:eastAsia="ko-KR"/>
          </w:rPr>
          <w:t>’</w:t>
        </w:r>
        <w:r>
          <w:rPr>
            <w:rFonts w:eastAsia="Malgun Gothic" w:hint="eastAsia"/>
            <w:lang w:eastAsia="ko-KR"/>
          </w:rPr>
          <w:t xml:space="preserve">s speech based on multi-event detection information and </w:t>
        </w:r>
      </w:ins>
      <w:ins w:id="100" w:author="Windows 사용자" w:date="2016-09-07T17:32:00Z">
        <w:r>
          <w:rPr>
            <w:rFonts w:eastAsia="Malgun Gothic" w:hint="eastAsia"/>
            <w:lang w:eastAsia="ko-KR"/>
          </w:rPr>
          <w:t>predefined</w:t>
        </w:r>
      </w:ins>
      <w:ins w:id="101" w:author="Windows 사용자" w:date="2016-09-07T17:30:00Z">
        <w:r>
          <w:rPr>
            <w:rFonts w:eastAsia="Malgun Gothic" w:hint="eastAsia"/>
            <w:lang w:eastAsia="ko-KR"/>
          </w:rPr>
          <w:t xml:space="preserve"> utterance verification model</w:t>
        </w:r>
      </w:ins>
      <w:ins w:id="102" w:author="Windows 사용자" w:date="2016-09-07T17:33:00Z">
        <w:r>
          <w:rPr>
            <w:rFonts w:eastAsia="Malgun Gothic" w:hint="eastAsia"/>
            <w:lang w:eastAsia="ko-KR"/>
          </w:rPr>
          <w:t>.</w:t>
        </w:r>
      </w:ins>
      <w:ins w:id="103" w:author="Windows 사용자" w:date="2016-09-07T18:18:00Z">
        <w:r>
          <w:rPr>
            <w:rFonts w:eastAsia="Malgun Gothic" w:hint="eastAsia"/>
            <w:lang w:eastAsia="ko-KR"/>
          </w:rPr>
          <w:t xml:space="preserve"> To verify </w:t>
        </w:r>
      </w:ins>
      <w:ins w:id="104" w:author="Windows 사용자" w:date="2016-09-07T18:19:00Z">
        <w:r>
          <w:rPr>
            <w:rFonts w:eastAsia="Malgun Gothic" w:hint="eastAsia"/>
            <w:lang w:eastAsia="ko-KR"/>
          </w:rPr>
          <w:t xml:space="preserve">the </w:t>
        </w:r>
      </w:ins>
      <w:ins w:id="105" w:author="Windows 사용자" w:date="2016-09-07T18:23:00Z">
        <w:r>
          <w:rPr>
            <w:rFonts w:eastAsia="Malgun Gothic" w:hint="eastAsia"/>
            <w:lang w:eastAsia="ko-KR"/>
          </w:rPr>
          <w:t>user</w:t>
        </w:r>
        <w:r>
          <w:rPr>
            <w:rFonts w:eastAsia="Malgun Gothic"/>
            <w:lang w:eastAsia="ko-KR"/>
          </w:rPr>
          <w:t>’</w:t>
        </w:r>
        <w:r>
          <w:rPr>
            <w:rFonts w:eastAsia="Malgun Gothic" w:hint="eastAsia"/>
            <w:lang w:eastAsia="ko-KR"/>
          </w:rPr>
          <w:t>s</w:t>
        </w:r>
      </w:ins>
      <w:ins w:id="106" w:author="Windows 사용자" w:date="2016-09-07T17:36:00Z">
        <w:r>
          <w:rPr>
            <w:rFonts w:eastAsia="Malgun Gothic" w:hint="eastAsia"/>
            <w:lang w:eastAsia="ko-KR"/>
          </w:rPr>
          <w:t xml:space="preserve"> utterance in a speech recognition system </w:t>
        </w:r>
      </w:ins>
      <w:ins w:id="107" w:author="Windows 사용자" w:date="2016-09-07T18:23:00Z">
        <w:r>
          <w:rPr>
            <w:rFonts w:eastAsia="Malgun Gothic" w:hint="eastAsia"/>
            <w:lang w:eastAsia="ko-KR"/>
          </w:rPr>
          <w:t xml:space="preserve">the following processes are used: </w:t>
        </w:r>
      </w:ins>
    </w:p>
    <w:p w:rsidR="005B1F45" w:rsidRPr="0006131C" w:rsidRDefault="005B1F45">
      <w:pPr>
        <w:pStyle w:val="ListParagraph"/>
        <w:numPr>
          <w:ilvl w:val="0"/>
          <w:numId w:val="107"/>
        </w:numPr>
        <w:ind w:leftChars="0" w:left="480" w:hanging="480"/>
        <w:rPr>
          <w:ins w:id="108" w:author="Windows 사용자" w:date="2016-09-07T17:36:00Z"/>
          <w:rFonts w:eastAsia="Malgun Gothic"/>
          <w:lang w:eastAsia="ko-KR"/>
          <w:rPrChange w:id="109" w:author="Windows 사용자" w:date="2016-09-07T18:23:00Z">
            <w:rPr>
              <w:ins w:id="110" w:author="Windows 사용자" w:date="2016-09-07T17:36:00Z"/>
              <w:lang w:eastAsia="ko-KR"/>
            </w:rPr>
          </w:rPrChange>
        </w:rPr>
        <w:pPrChange w:id="111" w:author="Windows 사용자" w:date="2016-09-07T18:23:00Z">
          <w:pPr/>
        </w:pPrChange>
      </w:pPr>
      <w:ins w:id="112" w:author="Windows 사용자" w:date="2016-09-12T10:17:00Z">
        <w:r>
          <w:rPr>
            <w:rFonts w:eastAsia="Malgun Gothic" w:hint="eastAsia"/>
            <w:lang w:eastAsia="ko-KR"/>
          </w:rPr>
          <w:t>A</w:t>
        </w:r>
      </w:ins>
      <w:ins w:id="113" w:author="Windows 사용자" w:date="2016-09-07T17:36:00Z">
        <w:r w:rsidRPr="0006131C">
          <w:rPr>
            <w:rFonts w:eastAsia="Malgun Gothic"/>
            <w:lang w:eastAsia="ko-KR"/>
            <w:rPrChange w:id="114" w:author="Windows 사용자" w:date="2016-09-07T18:23:00Z">
              <w:rPr>
                <w:lang w:eastAsia="ko-KR"/>
              </w:rPr>
            </w:rPrChange>
          </w:rPr>
          <w:t xml:space="preserve"> noise processor configured to process noise of an input speech signal;</w:t>
        </w:r>
      </w:ins>
    </w:p>
    <w:p w:rsidR="005B1F45" w:rsidRPr="0006131C" w:rsidRDefault="005B1F45">
      <w:pPr>
        <w:pStyle w:val="ListParagraph"/>
        <w:numPr>
          <w:ilvl w:val="0"/>
          <w:numId w:val="107"/>
        </w:numPr>
        <w:ind w:leftChars="0" w:left="480" w:hanging="480"/>
        <w:rPr>
          <w:ins w:id="115" w:author="Windows 사용자" w:date="2016-09-07T17:37:00Z"/>
          <w:rFonts w:eastAsia="Malgun Gothic"/>
          <w:lang w:eastAsia="ko-KR"/>
          <w:rPrChange w:id="116" w:author="Windows 사용자" w:date="2016-09-07T18:23:00Z">
            <w:rPr>
              <w:ins w:id="117" w:author="Windows 사용자" w:date="2016-09-07T17:37:00Z"/>
              <w:lang w:eastAsia="ko-KR"/>
            </w:rPr>
          </w:rPrChange>
        </w:rPr>
        <w:pPrChange w:id="118" w:author="Windows 사용자" w:date="2016-09-07T18:23:00Z">
          <w:pPr/>
        </w:pPrChange>
      </w:pPr>
      <w:ins w:id="119" w:author="Windows 사용자" w:date="2016-09-07T17:36:00Z">
        <w:r w:rsidRPr="0006131C">
          <w:rPr>
            <w:rFonts w:eastAsia="Malgun Gothic"/>
            <w:lang w:eastAsia="ko-KR"/>
            <w:rPrChange w:id="120" w:author="Windows 사용자" w:date="2016-09-07T18:23:00Z">
              <w:rPr>
                <w:lang w:eastAsia="ko-KR"/>
              </w:rPr>
            </w:rPrChange>
          </w:rPr>
          <w:t>A feature extractor configured to extract features of speech data obtained through the noise processing</w:t>
        </w:r>
      </w:ins>
      <w:ins w:id="121" w:author="Windows 사용자" w:date="2016-09-07T17:37:00Z">
        <w:r w:rsidRPr="0006131C">
          <w:rPr>
            <w:rFonts w:eastAsia="Malgun Gothic"/>
            <w:lang w:eastAsia="ko-KR"/>
            <w:rPrChange w:id="122" w:author="Windows 사용자" w:date="2016-09-07T18:23:00Z">
              <w:rPr>
                <w:lang w:eastAsia="ko-KR"/>
              </w:rPr>
            </w:rPrChange>
          </w:rPr>
          <w:t>;</w:t>
        </w:r>
      </w:ins>
    </w:p>
    <w:p w:rsidR="005B1F45" w:rsidRPr="0006131C" w:rsidRDefault="005B1F45">
      <w:pPr>
        <w:pStyle w:val="ListParagraph"/>
        <w:numPr>
          <w:ilvl w:val="0"/>
          <w:numId w:val="107"/>
        </w:numPr>
        <w:ind w:leftChars="0" w:left="480" w:hanging="480"/>
        <w:rPr>
          <w:ins w:id="123" w:author="Windows 사용자" w:date="2016-09-07T17:38:00Z"/>
          <w:rFonts w:eastAsia="Malgun Gothic"/>
          <w:lang w:eastAsia="ko-KR"/>
          <w:rPrChange w:id="124" w:author="Windows 사용자" w:date="2016-09-07T18:23:00Z">
            <w:rPr>
              <w:ins w:id="125" w:author="Windows 사용자" w:date="2016-09-07T17:38:00Z"/>
              <w:lang w:eastAsia="ko-KR"/>
            </w:rPr>
          </w:rPrChange>
        </w:rPr>
        <w:pPrChange w:id="126" w:author="Windows 사용자" w:date="2016-09-07T18:23:00Z">
          <w:pPr/>
        </w:pPrChange>
      </w:pPr>
      <w:ins w:id="127" w:author="Windows 사용자" w:date="2016-09-07T17:37:00Z">
        <w:r w:rsidRPr="0006131C">
          <w:rPr>
            <w:rFonts w:eastAsia="Malgun Gothic"/>
            <w:lang w:eastAsia="ko-KR"/>
            <w:rPrChange w:id="128" w:author="Windows 사용자" w:date="2016-09-07T18:23:00Z">
              <w:rPr>
                <w:lang w:eastAsia="ko-KR"/>
              </w:rPr>
            </w:rPrChange>
          </w:rPr>
          <w:t>An event detector configured to detect events of the plurality of speech features occur</w:t>
        </w:r>
      </w:ins>
      <w:ins w:id="129" w:author="Windows 사용자" w:date="2016-09-07T17:38:00Z">
        <w:r w:rsidRPr="0006131C">
          <w:rPr>
            <w:rFonts w:eastAsia="Malgun Gothic"/>
            <w:lang w:eastAsia="ko-KR"/>
            <w:rPrChange w:id="130" w:author="Windows 사용자" w:date="2016-09-07T18:23:00Z">
              <w:rPr>
                <w:lang w:eastAsia="ko-KR"/>
              </w:rPr>
            </w:rPrChange>
          </w:rPr>
          <w:t>ring in the speech data using the noise-processed data and data of the extracted features;</w:t>
        </w:r>
      </w:ins>
    </w:p>
    <w:p w:rsidR="005B1F45" w:rsidRPr="0006131C" w:rsidRDefault="005B1F45">
      <w:pPr>
        <w:pStyle w:val="ListParagraph"/>
        <w:numPr>
          <w:ilvl w:val="0"/>
          <w:numId w:val="107"/>
        </w:numPr>
        <w:ind w:leftChars="0" w:left="480" w:hanging="480"/>
        <w:rPr>
          <w:ins w:id="131" w:author="Windows 사용자" w:date="2016-09-07T17:38:00Z"/>
          <w:rFonts w:eastAsia="Malgun Gothic"/>
          <w:lang w:eastAsia="ko-KR"/>
          <w:rPrChange w:id="132" w:author="Windows 사용자" w:date="2016-09-07T18:24:00Z">
            <w:rPr>
              <w:ins w:id="133" w:author="Windows 사용자" w:date="2016-09-07T17:38:00Z"/>
              <w:lang w:eastAsia="ko-KR"/>
            </w:rPr>
          </w:rPrChange>
        </w:rPr>
        <w:pPrChange w:id="134" w:author="Windows 사용자" w:date="2016-09-07T18:24:00Z">
          <w:pPr/>
        </w:pPrChange>
      </w:pPr>
      <w:ins w:id="135" w:author="Windows 사용자" w:date="2016-09-07T17:38:00Z">
        <w:r w:rsidRPr="0006131C">
          <w:rPr>
            <w:rFonts w:eastAsia="Malgun Gothic"/>
            <w:lang w:eastAsia="ko-KR"/>
            <w:rPrChange w:id="136" w:author="Windows 사용자" w:date="2016-09-07T18:24:00Z">
              <w:rPr>
                <w:lang w:eastAsia="ko-KR"/>
              </w:rPr>
            </w:rPrChange>
          </w:rPr>
          <w:t xml:space="preserve">A decoder configured to perform speech recognition using a plurality of </w:t>
        </w:r>
        <w:proofErr w:type="spellStart"/>
        <w:r w:rsidRPr="0006131C">
          <w:rPr>
            <w:rFonts w:eastAsia="Malgun Gothic"/>
            <w:lang w:eastAsia="ko-KR"/>
            <w:rPrChange w:id="137" w:author="Windows 사용자" w:date="2016-09-07T18:24:00Z">
              <w:rPr>
                <w:lang w:eastAsia="ko-KR"/>
              </w:rPr>
            </w:rPrChange>
          </w:rPr>
          <w:t>preset</w:t>
        </w:r>
        <w:proofErr w:type="spellEnd"/>
        <w:r w:rsidRPr="0006131C">
          <w:rPr>
            <w:rFonts w:eastAsia="Malgun Gothic"/>
            <w:lang w:eastAsia="ko-KR"/>
            <w:rPrChange w:id="138" w:author="Windows 사용자" w:date="2016-09-07T18:24:00Z">
              <w:rPr>
                <w:lang w:eastAsia="ko-KR"/>
              </w:rPr>
            </w:rPrChange>
          </w:rPr>
          <w:t xml:space="preserve"> speech recognition models for the extracted feature data; and</w:t>
        </w:r>
      </w:ins>
    </w:p>
    <w:p w:rsidR="005B1F45" w:rsidRPr="0006131C" w:rsidRDefault="005B1F45">
      <w:pPr>
        <w:pStyle w:val="ListParagraph"/>
        <w:numPr>
          <w:ilvl w:val="0"/>
          <w:numId w:val="107"/>
        </w:numPr>
        <w:ind w:leftChars="0" w:left="480" w:hanging="480"/>
        <w:rPr>
          <w:ins w:id="139" w:author="Windows 사용자" w:date="2016-09-07T17:39:00Z"/>
          <w:rFonts w:eastAsia="Malgun Gothic"/>
          <w:lang w:eastAsia="ko-KR"/>
          <w:rPrChange w:id="140" w:author="Windows 사용자" w:date="2016-09-07T18:24:00Z">
            <w:rPr>
              <w:ins w:id="141" w:author="Windows 사용자" w:date="2016-09-07T17:39:00Z"/>
              <w:lang w:eastAsia="ko-KR"/>
            </w:rPr>
          </w:rPrChange>
        </w:rPr>
        <w:pPrChange w:id="142" w:author="Windows 사용자" w:date="2016-09-07T18:24:00Z">
          <w:pPr/>
        </w:pPrChange>
      </w:pPr>
      <w:ins w:id="143" w:author="Windows 사용자" w:date="2016-09-07T17:39:00Z">
        <w:r w:rsidRPr="0006131C">
          <w:rPr>
            <w:rFonts w:eastAsia="Malgun Gothic"/>
            <w:lang w:eastAsia="ko-KR"/>
            <w:rPrChange w:id="144" w:author="Windows 사용자" w:date="2016-09-07T18:24:00Z">
              <w:rPr>
                <w:lang w:eastAsia="ko-KR"/>
              </w:rPr>
            </w:rPrChange>
          </w:rPr>
          <w:t xml:space="preserve">And utterance verifier configured to calculate confidence measurement values in units of words and sentences using information on the plurality of events detected by the event detector and a </w:t>
        </w:r>
        <w:proofErr w:type="spellStart"/>
        <w:r w:rsidRPr="0006131C">
          <w:rPr>
            <w:rFonts w:eastAsia="Malgun Gothic"/>
            <w:lang w:eastAsia="ko-KR"/>
            <w:rPrChange w:id="145" w:author="Windows 사용자" w:date="2016-09-07T18:24:00Z">
              <w:rPr>
                <w:lang w:eastAsia="ko-KR"/>
              </w:rPr>
            </w:rPrChange>
          </w:rPr>
          <w:t>preset</w:t>
        </w:r>
        <w:proofErr w:type="spellEnd"/>
        <w:r w:rsidRPr="0006131C">
          <w:rPr>
            <w:rFonts w:eastAsia="Malgun Gothic"/>
            <w:lang w:eastAsia="ko-KR"/>
            <w:rPrChange w:id="146" w:author="Windows 사용자" w:date="2016-09-07T18:24:00Z">
              <w:rPr>
                <w:lang w:eastAsia="ko-KR"/>
              </w:rPr>
            </w:rPrChange>
          </w:rPr>
          <w:t xml:space="preserve"> utterance verification model, and perform utterance verification according to the calculated confidence measurement values.</w:t>
        </w:r>
      </w:ins>
    </w:p>
    <w:p w:rsidR="005B1F45" w:rsidRDefault="005B1F45" w:rsidP="005B1F45">
      <w:pPr>
        <w:rPr>
          <w:ins w:id="147" w:author="Windows 사용자" w:date="2016-09-07T17:40:00Z"/>
          <w:rFonts w:eastAsia="Malgun Gothic"/>
          <w:lang w:eastAsia="ko-KR"/>
        </w:rPr>
      </w:pPr>
    </w:p>
    <w:p w:rsidR="005B1F45" w:rsidRDefault="005B1F45" w:rsidP="005B1F45">
      <w:pPr>
        <w:rPr>
          <w:ins w:id="148" w:author="Windows 사용자" w:date="2016-09-07T17:45:00Z"/>
          <w:rFonts w:eastAsia="Malgun Gothic"/>
          <w:lang w:eastAsia="ko-KR"/>
        </w:rPr>
      </w:pPr>
      <w:ins w:id="149" w:author="Windows 사용자" w:date="2016-09-07T17:41:00Z">
        <w:r>
          <w:rPr>
            <w:rFonts w:eastAsia="Malgun Gothic" w:hint="eastAsia"/>
            <w:lang w:eastAsia="ko-KR"/>
          </w:rPr>
          <w:lastRenderedPageBreak/>
          <w:t>The event detector includes a detector configured to detect feature</w:t>
        </w:r>
      </w:ins>
      <w:ins w:id="150" w:author="Windows 사용자" w:date="2016-09-07T18:26:00Z">
        <w:r>
          <w:rPr>
            <w:rFonts w:eastAsia="Malgun Gothic" w:hint="eastAsia"/>
            <w:lang w:eastAsia="ko-KR"/>
          </w:rPr>
          <w:t>s such as</w:t>
        </w:r>
      </w:ins>
      <w:ins w:id="151" w:author="Windows 사용자" w:date="2016-09-07T17:41:00Z">
        <w:r>
          <w:rPr>
            <w:rFonts w:eastAsia="Malgun Gothic" w:hint="eastAsia"/>
            <w:lang w:eastAsia="ko-KR"/>
          </w:rPr>
          <w:t xml:space="preserve"> a noise level, a breathing sound, an interjection, a repetition of a phrase, hesitation, an exclamation, sound stretching, laughing, speech rate, and an incorrect pronunciation from the noise-processed data and the extracted feature data.</w:t>
        </w:r>
      </w:ins>
    </w:p>
    <w:p w:rsidR="005B1F45" w:rsidRDefault="005B1F45" w:rsidP="005B1F45">
      <w:pPr>
        <w:rPr>
          <w:ins w:id="152" w:author="Windows 사용자" w:date="2016-09-07T17:45:00Z"/>
          <w:rFonts w:eastAsia="Malgun Gothic"/>
          <w:lang w:eastAsia="ko-KR"/>
        </w:rPr>
      </w:pPr>
    </w:p>
    <w:p w:rsidR="005B1F45" w:rsidRDefault="005B1F45" w:rsidP="005B1F45">
      <w:pPr>
        <w:rPr>
          <w:ins w:id="153" w:author="Windows 사용자" w:date="2016-09-07T17:47:00Z"/>
          <w:rFonts w:eastAsia="Malgun Gothic"/>
          <w:lang w:eastAsia="ko-KR"/>
        </w:rPr>
      </w:pPr>
      <w:ins w:id="154" w:author="Windows 사용자" w:date="2016-09-07T17:45:00Z">
        <w:r>
          <w:rPr>
            <w:rFonts w:eastAsia="Malgun Gothic" w:hint="eastAsia"/>
            <w:lang w:eastAsia="ko-KR"/>
          </w:rPr>
          <w:t>The utterance verification model includes a word-level utterance verifier</w:t>
        </w:r>
      </w:ins>
      <w:ins w:id="155" w:author="Windows 사용자" w:date="2016-09-07T17:47:00Z">
        <w:r>
          <w:rPr>
            <w:rFonts w:eastAsia="Malgun Gothic" w:hint="eastAsia"/>
            <w:lang w:eastAsia="ko-KR"/>
          </w:rPr>
          <w:t xml:space="preserve"> and sentence-level utterance verifier.</w:t>
        </w:r>
      </w:ins>
    </w:p>
    <w:p w:rsidR="005B1F45" w:rsidRDefault="005B1F45" w:rsidP="005B1F45">
      <w:pPr>
        <w:rPr>
          <w:ins w:id="156" w:author="Windows 사용자" w:date="2016-09-07T17:48:00Z"/>
          <w:rFonts w:eastAsia="Malgun Gothic"/>
          <w:lang w:eastAsia="ko-KR"/>
        </w:rPr>
      </w:pPr>
      <w:ins w:id="157" w:author="Windows 사용자" w:date="2016-09-07T17:48:00Z">
        <w:r>
          <w:rPr>
            <w:rFonts w:eastAsia="Malgun Gothic" w:hint="eastAsia"/>
            <w:lang w:eastAsia="ko-KR"/>
          </w:rPr>
          <w:t>The</w:t>
        </w:r>
      </w:ins>
      <w:ins w:id="158" w:author="Windows 사용자" w:date="2016-09-07T17:47:00Z">
        <w:r>
          <w:rPr>
            <w:rFonts w:eastAsia="Malgun Gothic" w:hint="eastAsia"/>
            <w:lang w:eastAsia="ko-KR"/>
          </w:rPr>
          <w:t xml:space="preserve"> word-level utterance verifier</w:t>
        </w:r>
      </w:ins>
      <w:ins w:id="159" w:author="Windows 사용자" w:date="2016-09-07T17:45:00Z">
        <w:r>
          <w:rPr>
            <w:rFonts w:eastAsia="Malgun Gothic" w:hint="eastAsia"/>
            <w:lang w:eastAsia="ko-KR"/>
          </w:rPr>
          <w:t xml:space="preserve"> calculates word-specific confidence scores of words of sections in which the events have occurred and words f</w:t>
        </w:r>
      </w:ins>
      <w:ins w:id="160" w:author="Windows 사용자" w:date="2016-09-07T17:47:00Z">
        <w:r>
          <w:rPr>
            <w:rFonts w:eastAsia="Malgun Gothic" w:hint="eastAsia"/>
            <w:lang w:eastAsia="ko-KR"/>
          </w:rPr>
          <w:t xml:space="preserve">or </w:t>
        </w:r>
      </w:ins>
      <w:ins w:id="161" w:author="Windows 사용자" w:date="2016-09-07T17:45:00Z">
        <w:r>
          <w:rPr>
            <w:rFonts w:eastAsia="Malgun Gothic" w:hint="eastAsia"/>
            <w:lang w:eastAsia="ko-KR"/>
          </w:rPr>
          <w:t>which no e</w:t>
        </w:r>
      </w:ins>
      <w:ins w:id="162" w:author="Windows 사용자" w:date="2016-09-07T17:47:00Z">
        <w:r>
          <w:rPr>
            <w:rFonts w:eastAsia="Malgun Gothic" w:hint="eastAsia"/>
            <w:lang w:eastAsia="ko-KR"/>
          </w:rPr>
          <w:t>vent has occurred</w:t>
        </w:r>
      </w:ins>
      <w:ins w:id="163" w:author="Windows 사용자" w:date="2016-09-07T17:49:00Z">
        <w:r>
          <w:rPr>
            <w:rFonts w:eastAsia="Malgun Gothic" w:hint="eastAsia"/>
            <w:lang w:eastAsia="ko-KR"/>
          </w:rPr>
          <w:t xml:space="preserve"> using the specific anti-model and the filler model </w:t>
        </w:r>
        <w:proofErr w:type="spellStart"/>
        <w:r>
          <w:rPr>
            <w:rFonts w:eastAsia="Malgun Gothic" w:hint="eastAsia"/>
            <w:lang w:eastAsia="ko-KR"/>
          </w:rPr>
          <w:t>preset</w:t>
        </w:r>
        <w:proofErr w:type="spellEnd"/>
        <w:r>
          <w:rPr>
            <w:rFonts w:eastAsia="Malgun Gothic" w:hint="eastAsia"/>
            <w:lang w:eastAsia="ko-KR"/>
          </w:rPr>
          <w:t xml:space="preserve"> in a database.</w:t>
        </w:r>
      </w:ins>
    </w:p>
    <w:p w:rsidR="005B1F45" w:rsidRDefault="005B1F45" w:rsidP="005B1F45">
      <w:pPr>
        <w:rPr>
          <w:ins w:id="164" w:author="Windows 사용자" w:date="2016-09-07T17:51:00Z"/>
          <w:rFonts w:eastAsia="Malgun Gothic"/>
          <w:lang w:eastAsia="ko-KR"/>
        </w:rPr>
      </w:pPr>
      <w:ins w:id="165" w:author="Windows 사용자" w:date="2016-09-07T18:26:00Z">
        <w:r>
          <w:rPr>
            <w:rFonts w:eastAsia="Malgun Gothic" w:hint="eastAsia"/>
            <w:lang w:eastAsia="ko-KR"/>
          </w:rPr>
          <w:t>T</w:t>
        </w:r>
        <w:r>
          <w:rPr>
            <w:rFonts w:eastAsia="Malgun Gothic"/>
            <w:lang w:eastAsia="ko-KR"/>
          </w:rPr>
          <w:t>h</w:t>
        </w:r>
        <w:r>
          <w:rPr>
            <w:rFonts w:eastAsia="Malgun Gothic" w:hint="eastAsia"/>
            <w:lang w:eastAsia="ko-KR"/>
          </w:rPr>
          <w:t xml:space="preserve">e </w:t>
        </w:r>
      </w:ins>
      <w:ins w:id="166" w:author="Windows 사용자" w:date="2016-09-07T17:48:00Z">
        <w:r>
          <w:rPr>
            <w:rFonts w:eastAsia="Malgun Gothic" w:hint="eastAsia"/>
            <w:lang w:eastAsia="ko-KR"/>
          </w:rPr>
          <w:t xml:space="preserve">sentence-level </w:t>
        </w:r>
      </w:ins>
      <w:ins w:id="167" w:author="Windows 사용자" w:date="2016-09-07T17:50:00Z">
        <w:r>
          <w:rPr>
            <w:rFonts w:eastAsia="Malgun Gothic" w:hint="eastAsia"/>
            <w:lang w:eastAsia="ko-KR"/>
          </w:rPr>
          <w:t xml:space="preserve">event application utterance </w:t>
        </w:r>
      </w:ins>
      <w:ins w:id="168" w:author="Windows 사용자" w:date="2016-09-07T17:48:00Z">
        <w:r>
          <w:rPr>
            <w:rFonts w:eastAsia="Malgun Gothic" w:hint="eastAsia"/>
            <w:lang w:eastAsia="ko-KR"/>
          </w:rPr>
          <w:t xml:space="preserve">verifier calculates </w:t>
        </w:r>
      </w:ins>
      <w:ins w:id="169" w:author="Windows 사용자" w:date="2016-09-07T17:50:00Z">
        <w:r>
          <w:rPr>
            <w:rFonts w:eastAsia="Malgun Gothic" w:hint="eastAsia"/>
            <w:lang w:eastAsia="ko-KR"/>
          </w:rPr>
          <w:t>the</w:t>
        </w:r>
      </w:ins>
      <w:ins w:id="170" w:author="Windows 사용자" w:date="2016-09-07T17:48:00Z">
        <w:r>
          <w:rPr>
            <w:rFonts w:eastAsia="Malgun Gothic" w:hint="eastAsia"/>
            <w:lang w:eastAsia="ko-KR"/>
          </w:rPr>
          <w:t xml:space="preserve"> confidence scores of </w:t>
        </w:r>
      </w:ins>
      <w:ins w:id="171" w:author="Windows 사용자" w:date="2016-09-07T17:51:00Z">
        <w:r>
          <w:rPr>
            <w:rFonts w:eastAsia="Malgun Gothic" w:hint="eastAsia"/>
            <w:lang w:eastAsia="ko-KR"/>
          </w:rPr>
          <w:t xml:space="preserve">the sentences using the </w:t>
        </w:r>
      </w:ins>
      <w:ins w:id="172" w:author="Miran" w:date="2016-09-27T11:12:00Z">
        <w:r w:rsidR="00A164DF">
          <w:rPr>
            <w:rFonts w:eastAsia="Malgun Gothic"/>
            <w:lang w:eastAsia="ko-KR"/>
          </w:rPr>
          <w:t xml:space="preserve">statistical method, such as </w:t>
        </w:r>
      </w:ins>
      <w:ins w:id="173" w:author="Windows 사용자" w:date="2016-09-07T17:51:00Z">
        <w:r>
          <w:rPr>
            <w:rFonts w:eastAsia="Malgun Gothic" w:hint="eastAsia"/>
            <w:lang w:eastAsia="ko-KR"/>
          </w:rPr>
          <w:t xml:space="preserve">SVM model, which has been </w:t>
        </w:r>
        <w:proofErr w:type="spellStart"/>
        <w:r>
          <w:rPr>
            <w:rFonts w:eastAsia="Malgun Gothic" w:hint="eastAsia"/>
            <w:lang w:eastAsia="ko-KR"/>
          </w:rPr>
          <w:t>preset</w:t>
        </w:r>
        <w:proofErr w:type="spellEnd"/>
        <w:r>
          <w:rPr>
            <w:rFonts w:eastAsia="Malgun Gothic" w:hint="eastAsia"/>
            <w:lang w:eastAsia="ko-KR"/>
          </w:rPr>
          <w:t xml:space="preserve"> in a database and trained by </w:t>
        </w:r>
        <w:del w:id="174" w:author="Miran" w:date="2016-09-27T11:13:00Z">
          <w:r w:rsidDel="00A164DF">
            <w:rPr>
              <w:rFonts w:eastAsia="Malgun Gothic" w:hint="eastAsia"/>
              <w:lang w:eastAsia="ko-KR"/>
            </w:rPr>
            <w:delText>an</w:delText>
          </w:r>
        </w:del>
      </w:ins>
      <w:ins w:id="175" w:author="Miran" w:date="2016-09-27T11:13:00Z">
        <w:r w:rsidR="00A164DF">
          <w:rPr>
            <w:rFonts w:eastAsia="Malgun Gothic"/>
            <w:lang w:eastAsia="ko-KR"/>
          </w:rPr>
          <w:t>the statistical model such as</w:t>
        </w:r>
      </w:ins>
      <w:ins w:id="176" w:author="Windows 사용자" w:date="2016-09-07T17:51:00Z">
        <w:r>
          <w:rPr>
            <w:rFonts w:eastAsia="Malgun Gothic" w:hint="eastAsia"/>
            <w:lang w:eastAsia="ko-KR"/>
          </w:rPr>
          <w:t xml:space="preserve"> SVM with training data reflecting a feature of a natural language</w:t>
        </w:r>
      </w:ins>
      <w:ins w:id="177" w:author="Windows 사용자" w:date="2016-09-07T17:52:00Z">
        <w:r>
          <w:rPr>
            <w:rFonts w:eastAsia="Malgun Gothic" w:hint="eastAsia"/>
            <w:lang w:eastAsia="ko-KR"/>
          </w:rPr>
          <w:t xml:space="preserve">. For sentence-level utterance verifier, the sentence structure and meaning </w:t>
        </w:r>
      </w:ins>
      <w:ins w:id="178" w:author="Windows 사용자" w:date="2016-09-07T17:53:00Z">
        <w:r>
          <w:rPr>
            <w:rFonts w:eastAsia="Malgun Gothic"/>
            <w:lang w:eastAsia="ko-KR"/>
          </w:rPr>
          <w:t>analyser</w:t>
        </w:r>
      </w:ins>
      <w:ins w:id="179" w:author="Windows 사용자" w:date="2016-09-07T17:52:00Z">
        <w:r>
          <w:rPr>
            <w:rFonts w:eastAsia="Malgun Gothic" w:hint="eastAsia"/>
            <w:lang w:eastAsia="ko-KR"/>
          </w:rPr>
          <w:t xml:space="preserve"> </w:t>
        </w:r>
      </w:ins>
      <w:ins w:id="180" w:author="Windows 사용자" w:date="2016-09-07T17:53:00Z">
        <w:r>
          <w:rPr>
            <w:rFonts w:eastAsia="Malgun Gothic"/>
            <w:lang w:eastAsia="ko-KR"/>
          </w:rPr>
          <w:t>analyses</w:t>
        </w:r>
        <w:r>
          <w:rPr>
            <w:rFonts w:eastAsia="Malgun Gothic" w:hint="eastAsia"/>
            <w:lang w:eastAsia="ko-KR"/>
          </w:rPr>
          <w:t xml:space="preserve"> the sentence </w:t>
        </w:r>
        <w:r>
          <w:rPr>
            <w:rFonts w:eastAsia="Malgun Gothic"/>
            <w:lang w:eastAsia="ko-KR"/>
          </w:rPr>
          <w:t>structure</w:t>
        </w:r>
        <w:r>
          <w:rPr>
            <w:rFonts w:eastAsia="Malgun Gothic" w:hint="eastAsia"/>
            <w:lang w:eastAsia="ko-KR"/>
          </w:rPr>
          <w:t xml:space="preserve"> and meaning of the speech recognition result sentences using a morpheme </w:t>
        </w:r>
        <w:r>
          <w:rPr>
            <w:rFonts w:eastAsia="Malgun Gothic"/>
            <w:lang w:eastAsia="ko-KR"/>
          </w:rPr>
          <w:t>analyser</w:t>
        </w:r>
        <w:r>
          <w:rPr>
            <w:rFonts w:eastAsia="Malgun Gothic" w:hint="eastAsia"/>
            <w:lang w:eastAsia="ko-KR"/>
          </w:rPr>
          <w:t xml:space="preserve"> such as POS tagger and named entity </w:t>
        </w:r>
      </w:ins>
      <w:ins w:id="181" w:author="Windows 사용자" w:date="2016-09-07T17:54:00Z">
        <w:r>
          <w:rPr>
            <w:rFonts w:eastAsia="Malgun Gothic"/>
            <w:lang w:eastAsia="ko-KR"/>
          </w:rPr>
          <w:t>analyser</w:t>
        </w:r>
      </w:ins>
      <w:ins w:id="182" w:author="Windows 사용자" w:date="2016-09-07T17:53:00Z">
        <w:r>
          <w:rPr>
            <w:rFonts w:eastAsia="Malgun Gothic" w:hint="eastAsia"/>
            <w:lang w:eastAsia="ko-KR"/>
          </w:rPr>
          <w:t>.</w:t>
        </w:r>
      </w:ins>
      <w:ins w:id="183" w:author="Windows 사용자" w:date="2016-09-07T17:51:00Z">
        <w:r>
          <w:rPr>
            <w:rFonts w:eastAsia="Malgun Gothic" w:hint="eastAsia"/>
            <w:lang w:eastAsia="ko-KR"/>
          </w:rPr>
          <w:t xml:space="preserve"> </w:t>
        </w:r>
      </w:ins>
    </w:p>
    <w:p w:rsidR="005B1F45" w:rsidRPr="000A09DA" w:rsidRDefault="005B1F45" w:rsidP="005B1F45">
      <w:pPr>
        <w:rPr>
          <w:rFonts w:eastAsia="Malgun Gothic"/>
          <w:lang w:eastAsia="ko-KR"/>
          <w:rPrChange w:id="184" w:author="Windows 사용자" w:date="2016-09-07T17:48:00Z">
            <w:rPr>
              <w:lang w:eastAsia="ko-KR"/>
            </w:rPr>
          </w:rPrChange>
        </w:rPr>
      </w:pPr>
    </w:p>
    <w:p w:rsidR="005B1F45" w:rsidRPr="006642FF" w:rsidRDefault="005B1F45" w:rsidP="005B1F45">
      <w:pPr>
        <w:pStyle w:val="Heading2"/>
        <w:numPr>
          <w:ilvl w:val="0"/>
          <w:numId w:val="104"/>
        </w:numPr>
        <w:tabs>
          <w:tab w:val="num" w:pos="576"/>
        </w:tabs>
        <w:ind w:left="1440" w:hanging="480"/>
      </w:pPr>
      <w:r w:rsidRPr="00C46725">
        <w:rPr>
          <w:color w:val="000000"/>
        </w:rPr>
        <w:t>Dialog</w:t>
      </w:r>
      <w:r>
        <w:rPr>
          <w:rFonts w:hint="eastAsia"/>
          <w:color w:val="000000"/>
          <w:lang w:eastAsia="ko-KR"/>
        </w:rPr>
        <w:t>ue</w:t>
      </w:r>
      <w:r w:rsidRPr="00C46725">
        <w:rPr>
          <w:color w:val="000000"/>
        </w:rPr>
        <w:t xml:space="preserve"> </w:t>
      </w:r>
      <w:r w:rsidRPr="00C46725">
        <w:t>processing</w:t>
      </w:r>
      <w:r w:rsidRPr="00454BFD">
        <w:t xml:space="preserve"> </w:t>
      </w:r>
      <w:r w:rsidRPr="006642FF">
        <w:rPr>
          <w:rFonts w:hint="eastAsia"/>
          <w:lang w:eastAsia="ko-KR"/>
        </w:rPr>
        <w:t>module</w:t>
      </w:r>
    </w:p>
    <w:p w:rsidR="005B1F45" w:rsidRDefault="005B1F45" w:rsidP="005B1F45">
      <w:pPr>
        <w:rPr>
          <w:lang w:eastAsia="ko-KR"/>
        </w:rPr>
      </w:pPr>
      <w:r w:rsidRPr="004A7CE3">
        <w:rPr>
          <w:lang w:eastAsia="ko-KR"/>
        </w:rPr>
        <w:t xml:space="preserve">The </w:t>
      </w:r>
      <w:del w:id="185" w:author="Windows 사용자" w:date="2016-09-05T17:55:00Z">
        <w:r w:rsidRPr="004A7CE3" w:rsidDel="00C5241F">
          <w:rPr>
            <w:lang w:eastAsia="ko-KR"/>
          </w:rPr>
          <w:delText xml:space="preserve">Dialogue </w:delText>
        </w:r>
      </w:del>
      <w:ins w:id="186" w:author="Windows 사용자" w:date="2016-09-05T17:55:00Z">
        <w:r>
          <w:rPr>
            <w:rFonts w:eastAsia="Malgun Gothic" w:hint="eastAsia"/>
            <w:lang w:eastAsia="ko-KR"/>
          </w:rPr>
          <w:t>d</w:t>
        </w:r>
        <w:r w:rsidRPr="004A7CE3">
          <w:rPr>
            <w:lang w:eastAsia="ko-KR"/>
          </w:rPr>
          <w:t xml:space="preserve">ialogue </w:t>
        </w:r>
      </w:ins>
      <w:r w:rsidRPr="004A7CE3">
        <w:rPr>
          <w:lang w:eastAsia="ko-KR"/>
        </w:rPr>
        <w:t xml:space="preserve">processing functional </w:t>
      </w:r>
      <w:r>
        <w:rPr>
          <w:rFonts w:hint="eastAsia"/>
          <w:lang w:eastAsia="ko-KR"/>
        </w:rPr>
        <w:t>module</w:t>
      </w:r>
      <w:r w:rsidRPr="004A7CE3">
        <w:rPr>
          <w:lang w:eastAsia="ko-KR"/>
        </w:rPr>
        <w:t xml:space="preserve"> performs </w:t>
      </w:r>
      <w:del w:id="187" w:author="Windows 사용자" w:date="2016-09-05T17:55:00Z">
        <w:r w:rsidRPr="004A7CE3" w:rsidDel="00C5241F">
          <w:rPr>
            <w:lang w:eastAsia="ko-KR"/>
          </w:rPr>
          <w:delText xml:space="preserve">Dialogue </w:delText>
        </w:r>
      </w:del>
      <w:ins w:id="188" w:author="Windows 사용자" w:date="2016-09-05T17:55:00Z">
        <w:r>
          <w:rPr>
            <w:rFonts w:eastAsia="Malgun Gothic" w:hint="eastAsia"/>
            <w:lang w:eastAsia="ko-KR"/>
          </w:rPr>
          <w:t>d</w:t>
        </w:r>
        <w:r w:rsidRPr="004A7CE3">
          <w:rPr>
            <w:lang w:eastAsia="ko-KR"/>
          </w:rPr>
          <w:t xml:space="preserve">ialogue </w:t>
        </w:r>
      </w:ins>
      <w:r w:rsidRPr="004A7CE3">
        <w:rPr>
          <w:lang w:eastAsia="ko-KR"/>
        </w:rPr>
        <w:t xml:space="preserve">act understanding function to express the dialogue intention/act of the utterances by analysing user’s utterance strings and understanding their meaning, </w:t>
      </w:r>
      <w:del w:id="189" w:author="Windows 사용자" w:date="2016-09-05T17:56:00Z">
        <w:r w:rsidRPr="004A7CE3" w:rsidDel="00C5241F">
          <w:rPr>
            <w:lang w:eastAsia="ko-KR"/>
          </w:rPr>
          <w:delText xml:space="preserve">Dialogue </w:delText>
        </w:r>
      </w:del>
      <w:ins w:id="190" w:author="Windows 사용자" w:date="2016-09-05T17:56:00Z">
        <w:r>
          <w:rPr>
            <w:rFonts w:eastAsia="Malgun Gothic" w:hint="eastAsia"/>
            <w:lang w:eastAsia="ko-KR"/>
          </w:rPr>
          <w:t>d</w:t>
        </w:r>
        <w:r w:rsidRPr="004A7CE3">
          <w:rPr>
            <w:lang w:eastAsia="ko-KR"/>
          </w:rPr>
          <w:t xml:space="preserve">ialogue </w:t>
        </w:r>
      </w:ins>
      <w:r w:rsidRPr="004A7CE3">
        <w:rPr>
          <w:lang w:eastAsia="ko-KR"/>
        </w:rPr>
        <w:t xml:space="preserve">act training function to automatically train dialogue patterns and statistical classification training information based on the domain dialogue corpus annotated with the dialogue acts to understand the participating user’s intention, Dialogue management function to analyse n-best dialogue acts and meaning expressions and decide the best dialogue act to generate relevant system dialogue and manage the dialogue situations and Dialogue generation function to select the correct system response templet for the user’s intention and decide meaningful information values to fill in the slots of the selected templet. </w:t>
      </w:r>
      <w:proofErr w:type="gramStart"/>
      <w:r w:rsidRPr="004A7CE3">
        <w:rPr>
          <w:lang w:eastAsia="ko-KR"/>
        </w:rPr>
        <w:t>Finally</w:t>
      </w:r>
      <w:proofErr w:type="gramEnd"/>
      <w:r w:rsidRPr="004A7CE3">
        <w:rPr>
          <w:lang w:eastAsia="ko-KR"/>
        </w:rPr>
        <w:t xml:space="preserve"> it generates the appropriate system dialogue sentences.</w:t>
      </w:r>
    </w:p>
    <w:p w:rsidR="005B1F45" w:rsidRDefault="005B1F45" w:rsidP="005B1F45">
      <w:pPr>
        <w:pStyle w:val="Heading2"/>
        <w:numPr>
          <w:ilvl w:val="0"/>
          <w:numId w:val="105"/>
        </w:numPr>
        <w:tabs>
          <w:tab w:val="num" w:pos="576"/>
        </w:tabs>
        <w:ind w:left="1920" w:hanging="480"/>
        <w:rPr>
          <w:lang w:eastAsia="ko-KR"/>
        </w:rPr>
      </w:pPr>
      <w:r w:rsidRPr="005000A3">
        <w:rPr>
          <w:rFonts w:hint="eastAsia"/>
          <w:color w:val="000000"/>
        </w:rPr>
        <w:t xml:space="preserve">Dialogue </w:t>
      </w:r>
      <w:r w:rsidRPr="005000A3">
        <w:rPr>
          <w:rFonts w:hint="eastAsia"/>
          <w:color w:val="000000"/>
          <w:lang w:eastAsia="ko-KR"/>
        </w:rPr>
        <w:t>understanding</w:t>
      </w:r>
      <w:r w:rsidRPr="005000A3">
        <w:rPr>
          <w:rFonts w:hint="eastAsia"/>
          <w:color w:val="000000"/>
        </w:rPr>
        <w:t xml:space="preserve"> </w:t>
      </w:r>
      <w:r w:rsidRPr="005000A3">
        <w:rPr>
          <w:rFonts w:hint="eastAsia"/>
          <w:color w:val="000000"/>
          <w:lang w:eastAsia="ko-KR"/>
        </w:rPr>
        <w:t>evaluation</w:t>
      </w:r>
      <w:r w:rsidRPr="00CB06EF">
        <w:t xml:space="preserve"> </w:t>
      </w:r>
      <w:r>
        <w:rPr>
          <w:rFonts w:hint="eastAsia"/>
          <w:lang w:eastAsia="ko-KR"/>
        </w:rPr>
        <w:t>module</w:t>
      </w:r>
    </w:p>
    <w:p w:rsidR="005B1F45" w:rsidRPr="005000A3" w:rsidRDefault="005B1F45" w:rsidP="005B1F45">
      <w:pPr>
        <w:rPr>
          <w:lang w:eastAsia="ko-KR"/>
        </w:rPr>
      </w:pPr>
      <w:r>
        <w:rPr>
          <w:rFonts w:hint="eastAsia"/>
          <w:lang w:eastAsia="ko-KR"/>
        </w:rPr>
        <w:t>[TBD]</w:t>
      </w:r>
    </w:p>
    <w:p w:rsidR="005B1F45" w:rsidRDefault="005B1F45" w:rsidP="005B1F45">
      <w:pPr>
        <w:rPr>
          <w:lang w:eastAsia="ko-KR"/>
        </w:rPr>
      </w:pPr>
    </w:p>
    <w:p w:rsidR="005B1F45" w:rsidRDefault="005B1F45" w:rsidP="005B1F45">
      <w:pPr>
        <w:rPr>
          <w:lang w:eastAsia="ko-KR"/>
        </w:rPr>
      </w:pPr>
    </w:p>
    <w:p w:rsidR="005B1F45" w:rsidRPr="00C46725" w:rsidRDefault="005B1F45" w:rsidP="005B1F45">
      <w:pPr>
        <w:rPr>
          <w:b/>
          <w:lang w:eastAsia="ko-KR"/>
        </w:rPr>
      </w:pPr>
      <w:r w:rsidRPr="00C46725">
        <w:rPr>
          <w:b/>
          <w:lang w:eastAsia="ko-KR"/>
        </w:rPr>
        <w:t>8.7</w:t>
      </w:r>
      <w:r w:rsidRPr="00C46725">
        <w:rPr>
          <w:b/>
          <w:lang w:eastAsia="ko-KR"/>
        </w:rPr>
        <w:tab/>
        <w:t xml:space="preserve">Dialogue </w:t>
      </w:r>
      <w:del w:id="191" w:author="Windows 사용자" w:date="2016-09-05T17:39:00Z">
        <w:r w:rsidRPr="00C46725" w:rsidDel="000A10D6">
          <w:rPr>
            <w:b/>
            <w:lang w:eastAsia="ko-KR"/>
          </w:rPr>
          <w:delText xml:space="preserve">processing </w:delText>
        </w:r>
      </w:del>
      <w:ins w:id="192" w:author="Windows 사용자" w:date="2016-09-05T17:39:00Z">
        <w:r>
          <w:rPr>
            <w:rFonts w:eastAsia="Malgun Gothic" w:hint="eastAsia"/>
            <w:b/>
            <w:lang w:eastAsia="ko-KR"/>
          </w:rPr>
          <w:t>knowledge learning</w:t>
        </w:r>
        <w:r w:rsidRPr="00C46725">
          <w:rPr>
            <w:b/>
            <w:lang w:eastAsia="ko-KR"/>
          </w:rPr>
          <w:t xml:space="preserve"> </w:t>
        </w:r>
      </w:ins>
      <w:r w:rsidRPr="00C46725">
        <w:rPr>
          <w:b/>
          <w:lang w:eastAsia="ko-KR"/>
        </w:rPr>
        <w:t>module</w:t>
      </w:r>
    </w:p>
    <w:p w:rsidR="005B1F45" w:rsidRDefault="005B1F45" w:rsidP="005B1F45">
      <w:pPr>
        <w:rPr>
          <w:lang w:eastAsia="ko-KR"/>
        </w:rPr>
      </w:pPr>
      <w:r>
        <w:rPr>
          <w:rFonts w:hint="eastAsia"/>
          <w:lang w:eastAsia="ko-KR"/>
        </w:rPr>
        <w:t xml:space="preserve">The </w:t>
      </w:r>
      <w:del w:id="193" w:author="Windows 사용자" w:date="2016-09-05T17:42:00Z">
        <w:r w:rsidDel="0096197B">
          <w:rPr>
            <w:rFonts w:hint="eastAsia"/>
            <w:lang w:eastAsia="ko-KR"/>
          </w:rPr>
          <w:delText xml:space="preserve">Dialogue </w:delText>
        </w:r>
      </w:del>
      <w:ins w:id="194" w:author="Windows 사용자" w:date="2016-09-05T17:42:00Z">
        <w:r>
          <w:rPr>
            <w:rFonts w:eastAsia="Malgun Gothic" w:hint="eastAsia"/>
            <w:lang w:eastAsia="ko-KR"/>
          </w:rPr>
          <w:t>d</w:t>
        </w:r>
        <w:r>
          <w:rPr>
            <w:rFonts w:hint="eastAsia"/>
            <w:lang w:eastAsia="ko-KR"/>
          </w:rPr>
          <w:t xml:space="preserve">ialogue </w:t>
        </w:r>
      </w:ins>
      <w:r>
        <w:rPr>
          <w:rFonts w:hint="eastAsia"/>
          <w:lang w:eastAsia="ko-KR"/>
        </w:rPr>
        <w:t xml:space="preserve">knowledge learning module performs the function of adding new dialog knowledge in the dialog management database by pseudo situation simulation and incremental learning of situation states. The sub-functions are automatic extraction </w:t>
      </w:r>
      <w:r>
        <w:rPr>
          <w:lang w:eastAsia="ko-KR"/>
        </w:rPr>
        <w:t>function</w:t>
      </w:r>
      <w:r>
        <w:rPr>
          <w:rFonts w:hint="eastAsia"/>
          <w:lang w:eastAsia="ko-KR"/>
        </w:rPr>
        <w:t xml:space="preserve"> of conversation scenarios and incremental dialog learning sub-functions.</w:t>
      </w:r>
    </w:p>
    <w:p w:rsidR="005B1F45" w:rsidRPr="00B1021C" w:rsidRDefault="005B1F45" w:rsidP="005B1F45">
      <w:pPr>
        <w:numPr>
          <w:ilvl w:val="0"/>
          <w:numId w:val="91"/>
        </w:numPr>
        <w:overflowPunct w:val="0"/>
        <w:autoSpaceDE w:val="0"/>
        <w:autoSpaceDN w:val="0"/>
        <w:adjustRightInd w:val="0"/>
        <w:ind w:left="567" w:hanging="567"/>
        <w:textAlignment w:val="baseline"/>
        <w:rPr>
          <w:lang w:eastAsia="ko-KR"/>
        </w:rPr>
      </w:pPr>
      <w:r w:rsidRPr="00C46725">
        <w:rPr>
          <w:rFonts w:eastAsia="Batang"/>
          <w:lang w:eastAsia="ko-KR"/>
        </w:rPr>
        <w:t>Automatic</w:t>
      </w:r>
      <w:r>
        <w:rPr>
          <w:rFonts w:eastAsia="Malgun Gothic" w:hint="eastAsia"/>
          <w:lang w:eastAsia="ko-KR"/>
        </w:rPr>
        <w:t xml:space="preserve"> extraction of conversation scenarios sub-function: to collect big data dialogs among people from the scenarios of movies and dramas and to perform the speaker boundary recognition, </w:t>
      </w:r>
      <w:r>
        <w:rPr>
          <w:rFonts w:eastAsia="Malgun Gothic"/>
          <w:lang w:eastAsia="ko-KR"/>
        </w:rPr>
        <w:t>relevance</w:t>
      </w:r>
      <w:r>
        <w:rPr>
          <w:rFonts w:eastAsia="Malgun Gothic" w:hint="eastAsia"/>
          <w:lang w:eastAsia="ko-KR"/>
        </w:rPr>
        <w:t xml:space="preserve"> assessment and topic classification.</w:t>
      </w:r>
    </w:p>
    <w:p w:rsidR="005B1F45" w:rsidRDefault="005B1F45" w:rsidP="005B1F45">
      <w:pPr>
        <w:numPr>
          <w:ilvl w:val="0"/>
          <w:numId w:val="91"/>
        </w:numPr>
        <w:overflowPunct w:val="0"/>
        <w:autoSpaceDE w:val="0"/>
        <w:autoSpaceDN w:val="0"/>
        <w:adjustRightInd w:val="0"/>
        <w:ind w:left="567" w:hanging="567"/>
        <w:textAlignment w:val="baseline"/>
        <w:rPr>
          <w:lang w:eastAsia="ko-KR"/>
        </w:rPr>
      </w:pPr>
      <w:r w:rsidRPr="00C46725">
        <w:rPr>
          <w:rFonts w:eastAsia="Batang"/>
          <w:lang w:eastAsia="ko-KR"/>
        </w:rPr>
        <w:t>Incremental</w:t>
      </w:r>
      <w:r>
        <w:rPr>
          <w:rFonts w:eastAsia="Malgun Gothic" w:hint="eastAsia"/>
          <w:lang w:eastAsia="ko-KR"/>
        </w:rPr>
        <w:t xml:space="preserve"> dialog learning sub-function: to recognize the topic of the dialog scenarios, augment with the slot information, intention and subjects according to the topic, and produce </w:t>
      </w:r>
      <w:r>
        <w:rPr>
          <w:rFonts w:eastAsia="Malgun Gothic" w:hint="eastAsia"/>
          <w:lang w:eastAsia="ko-KR"/>
        </w:rPr>
        <w:lastRenderedPageBreak/>
        <w:t xml:space="preserve">automatically or by human validation the dialog knowledge that can be used for the dialog system. </w:t>
      </w:r>
    </w:p>
    <w:p w:rsidR="005B1F45" w:rsidRPr="002B1B07" w:rsidRDefault="005B1F45" w:rsidP="005B1F45">
      <w:pPr>
        <w:rPr>
          <w:lang w:eastAsia="ko-KR"/>
        </w:rPr>
      </w:pPr>
    </w:p>
    <w:p w:rsidR="005B1F45" w:rsidRPr="00CB06EF" w:rsidRDefault="005B1F45" w:rsidP="005B1F45">
      <w:pPr>
        <w:pStyle w:val="Heading2"/>
        <w:numPr>
          <w:ilvl w:val="0"/>
          <w:numId w:val="106"/>
        </w:numPr>
        <w:tabs>
          <w:tab w:val="num" w:pos="576"/>
        </w:tabs>
        <w:ind w:left="2400" w:hanging="480"/>
      </w:pPr>
      <w:r>
        <w:rPr>
          <w:color w:val="000000"/>
          <w:lang w:eastAsia="ko-KR"/>
        </w:rPr>
        <w:t>Language</w:t>
      </w:r>
      <w:r>
        <w:rPr>
          <w:rFonts w:hint="eastAsia"/>
          <w:color w:val="000000"/>
          <w:lang w:eastAsia="ko-KR"/>
        </w:rPr>
        <w:t xml:space="preserve"> learning module</w:t>
      </w:r>
    </w:p>
    <w:p w:rsidR="005B1F45" w:rsidRPr="00C46725" w:rsidRDefault="005B1F45" w:rsidP="005B1F45">
      <w:pPr>
        <w:rPr>
          <w:lang w:eastAsia="ko-KR"/>
        </w:rPr>
      </w:pPr>
      <w:r>
        <w:rPr>
          <w:rFonts w:hint="eastAsia"/>
          <w:lang w:eastAsia="ko-KR"/>
        </w:rPr>
        <w:t>Language learning module takes the user</w:t>
      </w:r>
      <w:r>
        <w:rPr>
          <w:lang w:eastAsia="ko-KR"/>
        </w:rPr>
        <w:t>’</w:t>
      </w:r>
      <w:r>
        <w:rPr>
          <w:rFonts w:hint="eastAsia"/>
          <w:lang w:eastAsia="ko-KR"/>
        </w:rPr>
        <w:t xml:space="preserve">s speech as input and automatically detects grammatical errors, corrects them and then sends the corrected sentence to the user as a feedback to improve </w:t>
      </w:r>
      <w:proofErr w:type="gramStart"/>
      <w:r>
        <w:rPr>
          <w:rFonts w:hint="eastAsia"/>
          <w:lang w:eastAsia="ko-KR"/>
        </w:rPr>
        <w:t>the his</w:t>
      </w:r>
      <w:proofErr w:type="gramEnd"/>
      <w:r>
        <w:rPr>
          <w:rFonts w:hint="eastAsia"/>
          <w:lang w:eastAsia="ko-KR"/>
        </w:rPr>
        <w:t xml:space="preserve"> competence of foreign languages. The language learning module consists of grammar error correction function and expression learning function. The grammar error correction function detects errors included in the user</w:t>
      </w:r>
      <w:r>
        <w:rPr>
          <w:lang w:eastAsia="ko-KR"/>
        </w:rPr>
        <w:t>’</w:t>
      </w:r>
      <w:r>
        <w:rPr>
          <w:rFonts w:hint="eastAsia"/>
          <w:lang w:eastAsia="ko-KR"/>
        </w:rPr>
        <w:t>s spoken sentences and corrects them, while the expression learning function provides feedback of the grammar error and suggests better expressions to the user.</w:t>
      </w:r>
    </w:p>
    <w:p w:rsidR="005B1F45" w:rsidRPr="00B1021C" w:rsidRDefault="005B1F45" w:rsidP="005B1F45">
      <w:pPr>
        <w:numPr>
          <w:ilvl w:val="0"/>
          <w:numId w:val="91"/>
        </w:numPr>
        <w:overflowPunct w:val="0"/>
        <w:autoSpaceDE w:val="0"/>
        <w:autoSpaceDN w:val="0"/>
        <w:adjustRightInd w:val="0"/>
        <w:ind w:left="567" w:hanging="567"/>
        <w:textAlignment w:val="baseline"/>
        <w:rPr>
          <w:lang w:eastAsia="ko-KR"/>
        </w:rPr>
      </w:pPr>
      <w:r>
        <w:rPr>
          <w:rFonts w:hint="eastAsia"/>
          <w:lang w:eastAsia="ko-KR"/>
        </w:rPr>
        <w:t>Grammar error de</w:t>
      </w:r>
      <w:del w:id="195" w:author="Windows 사용자" w:date="2016-09-05T17:40:00Z">
        <w:r w:rsidDel="0096197B">
          <w:rPr>
            <w:rFonts w:hint="eastAsia"/>
            <w:lang w:eastAsia="ko-KR"/>
          </w:rPr>
          <w:delText>c</w:delText>
        </w:r>
      </w:del>
      <w:r>
        <w:rPr>
          <w:rFonts w:hint="eastAsia"/>
          <w:lang w:eastAsia="ko-KR"/>
        </w:rPr>
        <w:t>tection</w:t>
      </w:r>
      <w:r>
        <w:rPr>
          <w:rFonts w:eastAsia="Malgun Gothic" w:hint="eastAsia"/>
          <w:lang w:eastAsia="ko-KR"/>
        </w:rPr>
        <w:t xml:space="preserve"> sub-function: to detect grammatical errors in the spoken sentences of the users. The grammatical errors are limited to those defined in the system and multiple errors can be detected in one sentence. Various error detection models are used for the grammar error detection </w:t>
      </w:r>
    </w:p>
    <w:p w:rsidR="005B1F45" w:rsidRPr="00C46725" w:rsidRDefault="005B1F45" w:rsidP="005B1F45">
      <w:pPr>
        <w:numPr>
          <w:ilvl w:val="0"/>
          <w:numId w:val="91"/>
        </w:numPr>
        <w:overflowPunct w:val="0"/>
        <w:autoSpaceDE w:val="0"/>
        <w:autoSpaceDN w:val="0"/>
        <w:adjustRightInd w:val="0"/>
        <w:ind w:left="567" w:hanging="567"/>
        <w:textAlignment w:val="baseline"/>
        <w:rPr>
          <w:rFonts w:eastAsia="Batang"/>
          <w:lang w:eastAsia="ko-KR"/>
        </w:rPr>
      </w:pPr>
      <w:r>
        <w:rPr>
          <w:rFonts w:hint="eastAsia"/>
          <w:lang w:eastAsia="ko-KR"/>
        </w:rPr>
        <w:t>Grammar error correction</w:t>
      </w:r>
      <w:r>
        <w:rPr>
          <w:rFonts w:eastAsia="Malgun Gothic" w:hint="eastAsia"/>
          <w:lang w:eastAsia="ko-KR"/>
        </w:rPr>
        <w:t xml:space="preserve"> sub-function: to provide the correction information for the detected grammar errors. Error </w:t>
      </w:r>
      <w:r>
        <w:rPr>
          <w:rFonts w:eastAsia="Malgun Gothic"/>
          <w:lang w:eastAsia="ko-KR"/>
        </w:rPr>
        <w:t>correction</w:t>
      </w:r>
      <w:r>
        <w:rPr>
          <w:rFonts w:eastAsia="Malgun Gothic" w:hint="eastAsia"/>
          <w:lang w:eastAsia="ko-KR"/>
        </w:rPr>
        <w:t xml:space="preserve"> function produces the grammar error correction information by using the POS of the error words and context information around the words.</w:t>
      </w:r>
    </w:p>
    <w:p w:rsidR="005B1F45" w:rsidRDefault="005B1F45" w:rsidP="005B1F45">
      <w:pPr>
        <w:numPr>
          <w:ilvl w:val="0"/>
          <w:numId w:val="91"/>
        </w:numPr>
        <w:overflowPunct w:val="0"/>
        <w:autoSpaceDE w:val="0"/>
        <w:autoSpaceDN w:val="0"/>
        <w:adjustRightInd w:val="0"/>
        <w:ind w:left="567" w:hanging="567"/>
        <w:textAlignment w:val="baseline"/>
        <w:rPr>
          <w:lang w:eastAsia="ko-KR"/>
        </w:rPr>
      </w:pPr>
      <w:r>
        <w:rPr>
          <w:rFonts w:hint="eastAsia"/>
          <w:lang w:eastAsia="ko-KR"/>
        </w:rPr>
        <w:t>Error selection and correction sub-function: to select the best error candidate among those from different error detection models and to generate error correction information on the selected candidate error.</w:t>
      </w:r>
    </w:p>
    <w:p w:rsidR="005B1F45" w:rsidRDefault="005B1F45" w:rsidP="005B1F45">
      <w:pPr>
        <w:numPr>
          <w:ilvl w:val="0"/>
          <w:numId w:val="91"/>
        </w:numPr>
        <w:overflowPunct w:val="0"/>
        <w:autoSpaceDE w:val="0"/>
        <w:autoSpaceDN w:val="0"/>
        <w:adjustRightInd w:val="0"/>
        <w:ind w:left="567" w:hanging="567"/>
        <w:textAlignment w:val="baseline"/>
        <w:rPr>
          <w:lang w:eastAsia="ko-KR"/>
        </w:rPr>
      </w:pPr>
      <w:r>
        <w:rPr>
          <w:rFonts w:hint="eastAsia"/>
          <w:lang w:eastAsia="ko-KR"/>
        </w:rPr>
        <w:t xml:space="preserve">Error </w:t>
      </w:r>
      <w:r>
        <w:rPr>
          <w:lang w:eastAsia="ko-KR"/>
        </w:rPr>
        <w:t>feedback</w:t>
      </w:r>
      <w:r>
        <w:rPr>
          <w:rFonts w:hint="eastAsia"/>
          <w:lang w:eastAsia="ko-KR"/>
        </w:rPr>
        <w:t xml:space="preserve"> providing sub-function: informs the user of the grammar errors and better expressions. The explicit/implicit error feedbacks are </w:t>
      </w:r>
      <w:r>
        <w:rPr>
          <w:lang w:eastAsia="ko-KR"/>
        </w:rPr>
        <w:t>used</w:t>
      </w:r>
      <w:r>
        <w:rPr>
          <w:rFonts w:hint="eastAsia"/>
          <w:lang w:eastAsia="ko-KR"/>
        </w:rPr>
        <w:t xml:space="preserve"> accordingly depending on the situation of the error occurrences. </w:t>
      </w:r>
    </w:p>
    <w:p w:rsidR="005B1F45" w:rsidRDefault="005B1F45" w:rsidP="005B1F45">
      <w:pPr>
        <w:jc w:val="center"/>
        <w:rPr>
          <w:ins w:id="196" w:author="Windows 사용자" w:date="2016-09-05T14:53:00Z"/>
          <w:rFonts w:eastAsia="Malgun Gothic"/>
          <w:lang w:eastAsia="ko-KR"/>
        </w:rPr>
      </w:pPr>
    </w:p>
    <w:p w:rsidR="005B1F45" w:rsidRPr="00B00451" w:rsidRDefault="005B1F45" w:rsidP="005B1F45">
      <w:pPr>
        <w:jc w:val="center"/>
        <w:rPr>
          <w:rFonts w:eastAsia="Malgun Gothic"/>
          <w:lang w:eastAsia="ko-KR"/>
          <w:rPrChange w:id="197" w:author="Windows 사용자" w:date="2016-09-05T14:53:00Z">
            <w:rPr>
              <w:lang w:eastAsia="ko-KR"/>
            </w:rPr>
          </w:rPrChange>
        </w:rPr>
      </w:pPr>
    </w:p>
    <w:p w:rsidR="005B1F45" w:rsidRDefault="00517DB2" w:rsidP="005B1F45">
      <w:pPr>
        <w:jc w:val="center"/>
        <w:rPr>
          <w:ins w:id="198" w:author="Windows 사용자" w:date="2016-09-05T14:55:00Z"/>
          <w:rFonts w:eastAsia="Malgun Gothic"/>
          <w:lang w:eastAsia="ko-KR"/>
        </w:rPr>
      </w:pPr>
      <w:del w:id="199" w:author="Windows 사용자" w:date="2016-09-05T14:55:00Z">
        <w:r>
          <w:rPr>
            <w:noProof/>
            <w:lang w:val="en-US" w:eastAsia="en-US"/>
          </w:rPr>
          <w:lastRenderedPageBreak/>
          <w:drawing>
            <wp:inline distT="0" distB="0" distL="0" distR="0">
              <wp:extent cx="5118100" cy="3765550"/>
              <wp:effectExtent l="19050" t="0" r="6350" b="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2" cstate="print"/>
                      <a:srcRect/>
                      <a:stretch>
                        <a:fillRect/>
                      </a:stretch>
                    </pic:blipFill>
                    <pic:spPr bwMode="auto">
                      <a:xfrm>
                        <a:off x="0" y="0"/>
                        <a:ext cx="5118100" cy="3765550"/>
                      </a:xfrm>
                      <a:prstGeom prst="rect">
                        <a:avLst/>
                      </a:prstGeom>
                      <a:noFill/>
                      <a:ln w="9525">
                        <a:noFill/>
                        <a:miter lim="800000"/>
                        <a:headEnd/>
                        <a:tailEnd/>
                      </a:ln>
                    </pic:spPr>
                  </pic:pic>
                </a:graphicData>
              </a:graphic>
            </wp:inline>
          </w:drawing>
        </w:r>
      </w:del>
    </w:p>
    <w:p w:rsidR="005B1F45" w:rsidRPr="00B00451" w:rsidRDefault="00517DB2" w:rsidP="005B1F45">
      <w:pPr>
        <w:jc w:val="center"/>
        <w:rPr>
          <w:rFonts w:eastAsia="Malgun Gothic"/>
          <w:lang w:eastAsia="ko-KR"/>
          <w:rPrChange w:id="200" w:author="Windows 사용자" w:date="2016-09-05T14:55:00Z">
            <w:rPr>
              <w:lang w:eastAsia="ko-KR"/>
            </w:rPr>
          </w:rPrChange>
        </w:rPr>
      </w:pPr>
      <w:ins w:id="201" w:author="Windows 사용자" w:date="2016-09-05T14:55:00Z">
        <w:r>
          <w:rPr>
            <w:rFonts w:eastAsia="Malgun Gothic"/>
            <w:noProof/>
            <w:lang w:val="en-US" w:eastAsia="en-US"/>
          </w:rPr>
          <w:drawing>
            <wp:inline distT="0" distB="0" distL="0" distR="0">
              <wp:extent cx="5137150" cy="3778250"/>
              <wp:effectExtent l="19050" t="0" r="63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23" cstate="print"/>
                      <a:srcRect/>
                      <a:stretch>
                        <a:fillRect/>
                      </a:stretch>
                    </pic:blipFill>
                    <pic:spPr bwMode="auto">
                      <a:xfrm>
                        <a:off x="0" y="0"/>
                        <a:ext cx="5137150" cy="3778250"/>
                      </a:xfrm>
                      <a:prstGeom prst="rect">
                        <a:avLst/>
                      </a:prstGeom>
                      <a:noFill/>
                      <a:ln w="9525">
                        <a:noFill/>
                        <a:miter lim="800000"/>
                        <a:headEnd/>
                        <a:tailEnd/>
                      </a:ln>
                    </pic:spPr>
                  </pic:pic>
                </a:graphicData>
              </a:graphic>
            </wp:inline>
          </w:drawing>
        </w:r>
      </w:ins>
    </w:p>
    <w:p w:rsidR="005B1F45" w:rsidRDefault="005B1F45" w:rsidP="005B1F45">
      <w:pPr>
        <w:jc w:val="center"/>
        <w:rPr>
          <w:lang w:eastAsia="ko-KR"/>
        </w:rPr>
      </w:pPr>
      <w:r>
        <w:rPr>
          <w:rFonts w:hint="eastAsia"/>
          <w:lang w:eastAsia="ko-KR"/>
        </w:rPr>
        <w:t>Figure 7. Language learning module</w:t>
      </w:r>
    </w:p>
    <w:p w:rsidR="005B1F45" w:rsidRDefault="005B1F45" w:rsidP="005B1F45">
      <w:pPr>
        <w:jc w:val="center"/>
        <w:rPr>
          <w:lang w:eastAsia="ko-KR"/>
        </w:rPr>
      </w:pPr>
    </w:p>
    <w:p w:rsidR="005B1F45" w:rsidRDefault="005B1F45" w:rsidP="005B1F45">
      <w:pPr>
        <w:pStyle w:val="AppendixNotitle"/>
        <w:pageBreakBefore/>
      </w:pPr>
      <w:bookmarkStart w:id="202" w:name="_Toc448836603"/>
      <w:bookmarkStart w:id="203" w:name="_Toc448844556"/>
      <w:r w:rsidRPr="00AC7F01">
        <w:lastRenderedPageBreak/>
        <w:t>Bibliograph</w:t>
      </w:r>
      <w:r>
        <w:t>y</w:t>
      </w:r>
      <w:bookmarkEnd w:id="202"/>
      <w:bookmarkEnd w:id="203"/>
    </w:p>
    <w:p w:rsidR="005B1F45" w:rsidRPr="00350EBE" w:rsidRDefault="005B1F45" w:rsidP="005B1F45"/>
    <w:p w:rsidR="005B1F45" w:rsidRDefault="005B1F45" w:rsidP="005B1F45">
      <w:pPr>
        <w:pStyle w:val="Reftext"/>
        <w:rPr>
          <w:lang w:eastAsia="ko-KR"/>
        </w:rPr>
      </w:pPr>
      <w:r>
        <w:t>[TBD</w:t>
      </w:r>
      <w:r>
        <w:rPr>
          <w:rFonts w:hint="eastAsia"/>
          <w:lang w:eastAsia="ko-KR"/>
        </w:rPr>
        <w:t>]</w:t>
      </w:r>
    </w:p>
    <w:p w:rsidR="005B1F45" w:rsidRDefault="005B1F45" w:rsidP="005B1F45">
      <w:pPr>
        <w:rPr>
          <w:lang w:eastAsia="ko-KR"/>
        </w:rPr>
      </w:pPr>
    </w:p>
    <w:p w:rsidR="005B1F45" w:rsidRPr="0062225A" w:rsidRDefault="005B1F45" w:rsidP="005B1F45">
      <w:pPr>
        <w:jc w:val="center"/>
        <w:rPr>
          <w:lang w:eastAsia="ko-KR"/>
        </w:rPr>
      </w:pPr>
      <w:r>
        <w:rPr>
          <w:lang w:eastAsia="ko-KR"/>
        </w:rPr>
        <w:t>______________________</w:t>
      </w:r>
    </w:p>
    <w:p w:rsidR="005B1F45" w:rsidRPr="00371E81" w:rsidRDefault="005B1F45" w:rsidP="005B1F45">
      <w:pPr>
        <w:pStyle w:val="ListParagraph"/>
        <w:keepNext/>
        <w:numPr>
          <w:ilvl w:val="0"/>
          <w:numId w:val="30"/>
        </w:numPr>
        <w:tabs>
          <w:tab w:val="clear" w:pos="794"/>
          <w:tab w:val="clear" w:pos="1191"/>
          <w:tab w:val="clear" w:pos="1588"/>
          <w:tab w:val="clear" w:pos="1985"/>
        </w:tabs>
        <w:overflowPunct/>
        <w:autoSpaceDE/>
        <w:autoSpaceDN/>
        <w:adjustRightInd/>
        <w:spacing w:before="240" w:after="60"/>
        <w:ind w:leftChars="0" w:left="471" w:hanging="471"/>
        <w:textAlignment w:val="auto"/>
        <w:outlineLvl w:val="1"/>
        <w:rPr>
          <w:rFonts w:eastAsia="Batang"/>
          <w:b/>
          <w:vanish/>
        </w:rPr>
      </w:pPr>
      <w:bookmarkStart w:id="204" w:name="_Toc447133910"/>
    </w:p>
    <w:p w:rsidR="005B1F45" w:rsidRPr="00371E81" w:rsidRDefault="005B1F45" w:rsidP="005B1F45">
      <w:pPr>
        <w:pStyle w:val="ListParagraph"/>
        <w:keepNext/>
        <w:numPr>
          <w:ilvl w:val="0"/>
          <w:numId w:val="30"/>
        </w:numPr>
        <w:tabs>
          <w:tab w:val="clear" w:pos="794"/>
          <w:tab w:val="clear" w:pos="1191"/>
          <w:tab w:val="clear" w:pos="1588"/>
          <w:tab w:val="clear" w:pos="1985"/>
        </w:tabs>
        <w:overflowPunct/>
        <w:autoSpaceDE/>
        <w:autoSpaceDN/>
        <w:adjustRightInd/>
        <w:spacing w:before="240" w:after="60"/>
        <w:ind w:leftChars="0" w:left="471" w:hanging="471"/>
        <w:textAlignment w:val="auto"/>
        <w:outlineLvl w:val="1"/>
        <w:rPr>
          <w:rFonts w:eastAsia="Batang"/>
          <w:b/>
          <w:vanish/>
        </w:rPr>
      </w:pPr>
    </w:p>
    <w:p w:rsidR="005B1F45" w:rsidRPr="00371E81" w:rsidRDefault="005B1F45" w:rsidP="005B1F45">
      <w:pPr>
        <w:pStyle w:val="ListParagraph"/>
        <w:keepNext/>
        <w:numPr>
          <w:ilvl w:val="0"/>
          <w:numId w:val="30"/>
        </w:numPr>
        <w:tabs>
          <w:tab w:val="clear" w:pos="794"/>
          <w:tab w:val="clear" w:pos="1191"/>
          <w:tab w:val="clear" w:pos="1588"/>
          <w:tab w:val="clear" w:pos="1985"/>
        </w:tabs>
        <w:overflowPunct/>
        <w:autoSpaceDE/>
        <w:autoSpaceDN/>
        <w:adjustRightInd/>
        <w:spacing w:before="240" w:after="60"/>
        <w:ind w:leftChars="0" w:left="471" w:hanging="471"/>
        <w:textAlignment w:val="auto"/>
        <w:outlineLvl w:val="1"/>
        <w:rPr>
          <w:rFonts w:eastAsia="Batang"/>
          <w:b/>
          <w:vanish/>
        </w:rPr>
      </w:pPr>
    </w:p>
    <w:p w:rsidR="005B1F45" w:rsidRPr="00371E81" w:rsidRDefault="005B1F45" w:rsidP="005B1F45">
      <w:pPr>
        <w:pStyle w:val="ListParagraph"/>
        <w:keepNext/>
        <w:numPr>
          <w:ilvl w:val="0"/>
          <w:numId w:val="30"/>
        </w:numPr>
        <w:tabs>
          <w:tab w:val="clear" w:pos="794"/>
          <w:tab w:val="clear" w:pos="1191"/>
          <w:tab w:val="clear" w:pos="1588"/>
          <w:tab w:val="clear" w:pos="1985"/>
        </w:tabs>
        <w:overflowPunct/>
        <w:autoSpaceDE/>
        <w:autoSpaceDN/>
        <w:adjustRightInd/>
        <w:spacing w:before="240" w:after="60"/>
        <w:ind w:leftChars="0" w:left="471" w:hanging="471"/>
        <w:textAlignment w:val="auto"/>
        <w:outlineLvl w:val="1"/>
        <w:rPr>
          <w:rFonts w:eastAsia="Batang"/>
          <w:b/>
          <w:vanish/>
        </w:rPr>
      </w:pPr>
    </w:p>
    <w:p w:rsidR="005B1F45" w:rsidRPr="00371E81" w:rsidRDefault="005B1F45" w:rsidP="005B1F45">
      <w:pPr>
        <w:pStyle w:val="ListParagraph"/>
        <w:keepNext/>
        <w:numPr>
          <w:ilvl w:val="0"/>
          <w:numId w:val="30"/>
        </w:numPr>
        <w:tabs>
          <w:tab w:val="clear" w:pos="794"/>
          <w:tab w:val="clear" w:pos="1191"/>
          <w:tab w:val="clear" w:pos="1588"/>
          <w:tab w:val="clear" w:pos="1985"/>
        </w:tabs>
        <w:overflowPunct/>
        <w:autoSpaceDE/>
        <w:autoSpaceDN/>
        <w:adjustRightInd/>
        <w:spacing w:before="240" w:after="60"/>
        <w:ind w:leftChars="0" w:left="471" w:hanging="471"/>
        <w:textAlignment w:val="auto"/>
        <w:outlineLvl w:val="1"/>
        <w:rPr>
          <w:rFonts w:eastAsia="Batang"/>
          <w:b/>
          <w:vanish/>
        </w:rPr>
      </w:pPr>
    </w:p>
    <w:p w:rsidR="005B1F45" w:rsidRPr="00371E81" w:rsidRDefault="005B1F45" w:rsidP="005B1F45">
      <w:pPr>
        <w:pStyle w:val="ListParagraph"/>
        <w:keepNext/>
        <w:numPr>
          <w:ilvl w:val="0"/>
          <w:numId w:val="30"/>
        </w:numPr>
        <w:tabs>
          <w:tab w:val="clear" w:pos="794"/>
          <w:tab w:val="clear" w:pos="1191"/>
          <w:tab w:val="clear" w:pos="1588"/>
          <w:tab w:val="clear" w:pos="1985"/>
        </w:tabs>
        <w:overflowPunct/>
        <w:autoSpaceDE/>
        <w:autoSpaceDN/>
        <w:adjustRightInd/>
        <w:spacing w:before="240" w:after="60"/>
        <w:ind w:leftChars="0" w:left="471" w:hanging="471"/>
        <w:textAlignment w:val="auto"/>
        <w:outlineLvl w:val="1"/>
        <w:rPr>
          <w:rFonts w:eastAsia="Batang"/>
          <w:b/>
          <w:vanish/>
        </w:rPr>
      </w:pPr>
    </w:p>
    <w:p w:rsidR="005B1F45" w:rsidRPr="00371E81" w:rsidRDefault="005B1F45" w:rsidP="005B1F45">
      <w:pPr>
        <w:pStyle w:val="ListParagraph"/>
        <w:keepNext/>
        <w:numPr>
          <w:ilvl w:val="0"/>
          <w:numId w:val="30"/>
        </w:numPr>
        <w:tabs>
          <w:tab w:val="clear" w:pos="794"/>
          <w:tab w:val="clear" w:pos="1191"/>
          <w:tab w:val="clear" w:pos="1588"/>
          <w:tab w:val="clear" w:pos="1985"/>
        </w:tabs>
        <w:overflowPunct/>
        <w:autoSpaceDE/>
        <w:autoSpaceDN/>
        <w:adjustRightInd/>
        <w:spacing w:before="240" w:after="60"/>
        <w:ind w:leftChars="0" w:left="471" w:hanging="471"/>
        <w:textAlignment w:val="auto"/>
        <w:outlineLvl w:val="1"/>
        <w:rPr>
          <w:rFonts w:eastAsia="Batang"/>
          <w:b/>
          <w:vanish/>
        </w:rPr>
      </w:pPr>
    </w:p>
    <w:bookmarkEnd w:id="204"/>
    <w:p w:rsidR="005B1F45" w:rsidRPr="00371E81" w:rsidRDefault="005B1F45" w:rsidP="005B1F45">
      <w:pPr>
        <w:pStyle w:val="ListParagraph"/>
        <w:keepNext/>
        <w:numPr>
          <w:ilvl w:val="1"/>
          <w:numId w:val="30"/>
        </w:numPr>
        <w:tabs>
          <w:tab w:val="clear" w:pos="794"/>
          <w:tab w:val="clear" w:pos="1191"/>
          <w:tab w:val="clear" w:pos="1588"/>
          <w:tab w:val="clear" w:pos="1985"/>
        </w:tabs>
        <w:overflowPunct/>
        <w:autoSpaceDE/>
        <w:autoSpaceDN/>
        <w:adjustRightInd/>
        <w:spacing w:before="240" w:after="60"/>
        <w:ind w:leftChars="0" w:left="471" w:hanging="471"/>
        <w:textAlignment w:val="auto"/>
        <w:outlineLvl w:val="1"/>
        <w:rPr>
          <w:rFonts w:eastAsia="Batang"/>
          <w:b/>
          <w:vanish/>
        </w:rPr>
      </w:pPr>
    </w:p>
    <w:sectPr w:rsidR="005B1F45" w:rsidRPr="00371E81" w:rsidSect="00180C58">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39F" w:rsidRDefault="00BE739F">
      <w:r>
        <w:separator/>
      </w:r>
    </w:p>
  </w:endnote>
  <w:endnote w:type="continuationSeparator" w:id="0">
    <w:p w:rsidR="00BE739F" w:rsidRDefault="00BE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A00002BF" w:usb1="68C7FCFB" w:usb2="00000010"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DB2" w:rsidRDefault="00517D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DB2" w:rsidRDefault="00517D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jc w:val="center"/>
      <w:tblLayout w:type="fixed"/>
      <w:tblCellMar>
        <w:left w:w="57" w:type="dxa"/>
        <w:right w:w="57" w:type="dxa"/>
      </w:tblCellMar>
      <w:tblLook w:val="0000" w:firstRow="0" w:lastRow="0" w:firstColumn="0" w:lastColumn="0" w:noHBand="0" w:noVBand="0"/>
    </w:tblPr>
    <w:tblGrid>
      <w:gridCol w:w="1617"/>
      <w:gridCol w:w="4535"/>
      <w:gridCol w:w="3912"/>
    </w:tblGrid>
    <w:tr w:rsidR="00180C58" w:rsidRPr="00180C58" w:rsidTr="00180C58">
      <w:trPr>
        <w:cantSplit/>
        <w:trHeight w:val="204"/>
        <w:jc w:val="center"/>
      </w:trPr>
      <w:tc>
        <w:tcPr>
          <w:tcW w:w="1617" w:type="dxa"/>
          <w:tcBorders>
            <w:top w:val="single" w:sz="12" w:space="0" w:color="auto"/>
          </w:tcBorders>
        </w:tcPr>
        <w:p w:rsidR="00180C58" w:rsidRPr="00180C58" w:rsidRDefault="00180C58" w:rsidP="00180C58">
          <w:pPr>
            <w:rPr>
              <w:b/>
              <w:bCs/>
              <w:sz w:val="22"/>
            </w:rPr>
          </w:pPr>
          <w:bookmarkStart w:id="1" w:name="dcontent1" w:colFirst="1" w:colLast="1"/>
          <w:r w:rsidRPr="00180C58">
            <w:rPr>
              <w:b/>
              <w:bCs/>
              <w:sz w:val="22"/>
            </w:rPr>
            <w:t>Contact:</w:t>
          </w:r>
        </w:p>
      </w:tc>
      <w:tc>
        <w:tcPr>
          <w:tcW w:w="4535" w:type="dxa"/>
          <w:tcBorders>
            <w:top w:val="single" w:sz="12" w:space="0" w:color="auto"/>
          </w:tcBorders>
        </w:tcPr>
        <w:p w:rsidR="00180C58" w:rsidRPr="00180C58" w:rsidRDefault="00180C58" w:rsidP="00180C58">
          <w:pPr>
            <w:rPr>
              <w:sz w:val="22"/>
            </w:rPr>
          </w:pPr>
          <w:proofErr w:type="spellStart"/>
          <w:r w:rsidRPr="00180C58">
            <w:rPr>
              <w:rFonts w:hint="eastAsia"/>
              <w:sz w:val="22"/>
            </w:rPr>
            <w:t>Miran</w:t>
          </w:r>
          <w:proofErr w:type="spellEnd"/>
          <w:r w:rsidRPr="00180C58">
            <w:rPr>
              <w:rFonts w:hint="eastAsia"/>
              <w:sz w:val="22"/>
            </w:rPr>
            <w:t xml:space="preserve"> Choi</w:t>
          </w:r>
          <w:r w:rsidRPr="00180C58">
            <w:rPr>
              <w:sz w:val="22"/>
            </w:rPr>
            <w:br/>
          </w:r>
          <w:r w:rsidRPr="00180C58">
            <w:rPr>
              <w:rFonts w:hint="eastAsia"/>
              <w:sz w:val="22"/>
            </w:rPr>
            <w:t>ETRI</w:t>
          </w:r>
          <w:r w:rsidRPr="00180C58">
            <w:rPr>
              <w:sz w:val="22"/>
            </w:rPr>
            <w:br/>
          </w:r>
          <w:r w:rsidRPr="00180C58">
            <w:rPr>
              <w:rFonts w:hint="eastAsia"/>
              <w:sz w:val="22"/>
            </w:rPr>
            <w:t xml:space="preserve">Korea </w:t>
          </w:r>
          <w:r w:rsidRPr="00180C58">
            <w:rPr>
              <w:sz w:val="22"/>
            </w:rPr>
            <w:t>(Republic of</w:t>
          </w:r>
          <w:r w:rsidRPr="00180C58">
            <w:rPr>
              <w:rFonts w:hint="eastAsia"/>
              <w:sz w:val="22"/>
            </w:rPr>
            <w:t>)</w:t>
          </w:r>
        </w:p>
      </w:tc>
      <w:tc>
        <w:tcPr>
          <w:tcW w:w="3912" w:type="dxa"/>
          <w:tcBorders>
            <w:top w:val="single" w:sz="12" w:space="0" w:color="auto"/>
          </w:tcBorders>
        </w:tcPr>
        <w:p w:rsidR="00180C58" w:rsidRPr="00180C58" w:rsidRDefault="00180C58" w:rsidP="00180C58">
          <w:pPr>
            <w:tabs>
              <w:tab w:val="left" w:pos="808"/>
            </w:tabs>
            <w:rPr>
              <w:sz w:val="22"/>
            </w:rPr>
          </w:pPr>
          <w:r w:rsidRPr="00180C58">
            <w:rPr>
              <w:sz w:val="22"/>
            </w:rPr>
            <w:t>Tel:</w:t>
          </w:r>
          <w:r w:rsidRPr="00180C58">
            <w:rPr>
              <w:sz w:val="22"/>
            </w:rPr>
            <w:tab/>
            <w:t>+</w:t>
          </w:r>
          <w:r w:rsidRPr="00180C58">
            <w:rPr>
              <w:rFonts w:hint="eastAsia"/>
              <w:sz w:val="22"/>
            </w:rPr>
            <w:t>82 42 860 6197</w:t>
          </w:r>
          <w:r w:rsidRPr="00180C58">
            <w:rPr>
              <w:sz w:val="22"/>
            </w:rPr>
            <w:br/>
            <w:t>Fax:</w:t>
          </w:r>
          <w:r w:rsidRPr="00180C58">
            <w:rPr>
              <w:sz w:val="22"/>
            </w:rPr>
            <w:tab/>
            <w:t>+</w:t>
          </w:r>
          <w:r w:rsidRPr="00180C58">
            <w:rPr>
              <w:rFonts w:hint="eastAsia"/>
              <w:sz w:val="22"/>
            </w:rPr>
            <w:t>82 42 860 4889</w:t>
          </w:r>
          <w:r w:rsidRPr="00180C58">
            <w:rPr>
              <w:sz w:val="22"/>
            </w:rPr>
            <w:br/>
            <w:t xml:space="preserve">Email: </w:t>
          </w:r>
          <w:r>
            <w:rPr>
              <w:sz w:val="22"/>
            </w:rPr>
            <w:tab/>
          </w:r>
          <w:hyperlink r:id="rId1" w:history="1">
            <w:r w:rsidRPr="00180C58">
              <w:rPr>
                <w:rStyle w:val="Hyperlink"/>
                <w:rFonts w:hint="eastAsia"/>
                <w:sz w:val="22"/>
              </w:rPr>
              <w:t>miranc@etri.re.kr</w:t>
            </w:r>
          </w:hyperlink>
          <w:r w:rsidRPr="00180C58">
            <w:rPr>
              <w:sz w:val="22"/>
            </w:rPr>
            <w:t xml:space="preserve">  </w:t>
          </w:r>
        </w:p>
      </w:tc>
    </w:tr>
    <w:tr w:rsidR="00180C58" w:rsidRPr="00180C58" w:rsidTr="00180C58">
      <w:trPr>
        <w:cantSplit/>
        <w:trHeight w:val="204"/>
        <w:jc w:val="center"/>
      </w:trPr>
      <w:tc>
        <w:tcPr>
          <w:tcW w:w="1617" w:type="dxa"/>
          <w:tcBorders>
            <w:top w:val="single" w:sz="12" w:space="0" w:color="auto"/>
          </w:tcBorders>
        </w:tcPr>
        <w:p w:rsidR="00180C58" w:rsidRPr="00180C58" w:rsidRDefault="00180C58" w:rsidP="00180C58">
          <w:pPr>
            <w:rPr>
              <w:b/>
              <w:bCs/>
              <w:sz w:val="22"/>
            </w:rPr>
          </w:pPr>
          <w:bookmarkStart w:id="2" w:name="dcontent2" w:colFirst="1" w:colLast="1"/>
          <w:bookmarkEnd w:id="1"/>
          <w:r w:rsidRPr="00180C58">
            <w:rPr>
              <w:b/>
              <w:bCs/>
              <w:sz w:val="22"/>
            </w:rPr>
            <w:t>Contact:</w:t>
          </w:r>
        </w:p>
      </w:tc>
      <w:tc>
        <w:tcPr>
          <w:tcW w:w="4535" w:type="dxa"/>
          <w:tcBorders>
            <w:top w:val="single" w:sz="12" w:space="0" w:color="auto"/>
          </w:tcBorders>
        </w:tcPr>
        <w:p w:rsidR="00180C58" w:rsidRPr="00180C58" w:rsidRDefault="00180C58" w:rsidP="00180C58">
          <w:pPr>
            <w:rPr>
              <w:sz w:val="22"/>
            </w:rPr>
          </w:pPr>
          <w:r w:rsidRPr="00180C58">
            <w:rPr>
              <w:rFonts w:hint="eastAsia"/>
              <w:sz w:val="22"/>
            </w:rPr>
            <w:t xml:space="preserve">Jeon </w:t>
          </w:r>
          <w:proofErr w:type="spellStart"/>
          <w:r w:rsidRPr="00180C58">
            <w:rPr>
              <w:rFonts w:hint="eastAsia"/>
              <w:sz w:val="22"/>
            </w:rPr>
            <w:t>Gue</w:t>
          </w:r>
          <w:proofErr w:type="spellEnd"/>
          <w:r w:rsidRPr="00180C58">
            <w:rPr>
              <w:rFonts w:hint="eastAsia"/>
              <w:sz w:val="22"/>
            </w:rPr>
            <w:t xml:space="preserve"> Park</w:t>
          </w:r>
          <w:r w:rsidRPr="00180C58">
            <w:rPr>
              <w:sz w:val="22"/>
            </w:rPr>
            <w:br/>
          </w:r>
          <w:r w:rsidRPr="00180C58">
            <w:rPr>
              <w:rFonts w:hint="eastAsia"/>
              <w:sz w:val="22"/>
            </w:rPr>
            <w:t>ETRI</w:t>
          </w:r>
          <w:r w:rsidRPr="00180C58">
            <w:rPr>
              <w:sz w:val="22"/>
            </w:rPr>
            <w:br/>
          </w:r>
          <w:r w:rsidRPr="00180C58">
            <w:rPr>
              <w:rFonts w:hint="eastAsia"/>
              <w:sz w:val="22"/>
            </w:rPr>
            <w:t>Korea</w:t>
          </w:r>
          <w:r w:rsidRPr="00180C58">
            <w:rPr>
              <w:sz w:val="22"/>
            </w:rPr>
            <w:t xml:space="preserve"> (Republic of</w:t>
          </w:r>
          <w:r w:rsidRPr="00180C58">
            <w:rPr>
              <w:rFonts w:hint="eastAsia"/>
              <w:sz w:val="22"/>
            </w:rPr>
            <w:t>)</w:t>
          </w:r>
        </w:p>
      </w:tc>
      <w:tc>
        <w:tcPr>
          <w:tcW w:w="3912" w:type="dxa"/>
          <w:tcBorders>
            <w:top w:val="single" w:sz="12" w:space="0" w:color="auto"/>
          </w:tcBorders>
        </w:tcPr>
        <w:p w:rsidR="00180C58" w:rsidRPr="00180C58" w:rsidRDefault="00180C58" w:rsidP="00180C58">
          <w:pPr>
            <w:tabs>
              <w:tab w:val="left" w:pos="808"/>
            </w:tabs>
            <w:rPr>
              <w:sz w:val="22"/>
            </w:rPr>
          </w:pPr>
          <w:r w:rsidRPr="00180C58">
            <w:rPr>
              <w:sz w:val="22"/>
            </w:rPr>
            <w:t xml:space="preserve">Tel: </w:t>
          </w:r>
          <w:r>
            <w:rPr>
              <w:sz w:val="22"/>
            </w:rPr>
            <w:tab/>
          </w:r>
          <w:r w:rsidRPr="00180C58">
            <w:rPr>
              <w:sz w:val="22"/>
            </w:rPr>
            <w:t>+82-42-860-</w:t>
          </w:r>
          <w:r w:rsidRPr="00180C58">
            <w:rPr>
              <w:rFonts w:hint="eastAsia"/>
              <w:sz w:val="22"/>
            </w:rPr>
            <w:t>5225</w:t>
          </w:r>
          <w:r w:rsidRPr="00180C58">
            <w:rPr>
              <w:sz w:val="22"/>
            </w:rPr>
            <w:br/>
            <w:t xml:space="preserve">Fax: </w:t>
          </w:r>
          <w:r>
            <w:rPr>
              <w:sz w:val="22"/>
            </w:rPr>
            <w:tab/>
          </w:r>
          <w:r w:rsidRPr="00180C58">
            <w:rPr>
              <w:sz w:val="22"/>
            </w:rPr>
            <w:t>+82-42-860-</w:t>
          </w:r>
          <w:r w:rsidRPr="00180C58">
            <w:rPr>
              <w:rFonts w:hint="eastAsia"/>
              <w:sz w:val="22"/>
            </w:rPr>
            <w:t>4889</w:t>
          </w:r>
          <w:r w:rsidRPr="00180C58">
            <w:rPr>
              <w:sz w:val="22"/>
            </w:rPr>
            <w:br/>
            <w:t>Email:</w:t>
          </w:r>
          <w:r w:rsidRPr="00180C58">
            <w:rPr>
              <w:rFonts w:hint="eastAsia"/>
              <w:sz w:val="22"/>
            </w:rPr>
            <w:t xml:space="preserve"> </w:t>
          </w:r>
          <w:r>
            <w:rPr>
              <w:sz w:val="22"/>
            </w:rPr>
            <w:tab/>
          </w:r>
          <w:hyperlink r:id="rId2" w:history="1">
            <w:r w:rsidRPr="00180C58">
              <w:rPr>
                <w:rStyle w:val="Hyperlink"/>
                <w:rFonts w:hint="eastAsia"/>
                <w:sz w:val="22"/>
              </w:rPr>
              <w:t>jgp@etri.re.kr</w:t>
            </w:r>
          </w:hyperlink>
        </w:p>
      </w:tc>
    </w:tr>
    <w:tr w:rsidR="00180C58" w:rsidRPr="00180C58" w:rsidTr="00180C58">
      <w:trPr>
        <w:cantSplit/>
        <w:trHeight w:val="204"/>
        <w:jc w:val="center"/>
      </w:trPr>
      <w:tc>
        <w:tcPr>
          <w:tcW w:w="1617" w:type="dxa"/>
          <w:tcBorders>
            <w:top w:val="single" w:sz="12" w:space="0" w:color="auto"/>
          </w:tcBorders>
        </w:tcPr>
        <w:p w:rsidR="00180C58" w:rsidRPr="00180C58" w:rsidRDefault="00180C58" w:rsidP="00180C58">
          <w:pPr>
            <w:rPr>
              <w:b/>
              <w:bCs/>
              <w:sz w:val="22"/>
            </w:rPr>
          </w:pPr>
          <w:bookmarkStart w:id="3" w:name="dcontent3" w:colFirst="1" w:colLast="1"/>
          <w:bookmarkEnd w:id="2"/>
          <w:r w:rsidRPr="00180C58">
            <w:rPr>
              <w:b/>
              <w:bCs/>
              <w:sz w:val="22"/>
            </w:rPr>
            <w:t>Contact:</w:t>
          </w:r>
        </w:p>
      </w:tc>
      <w:tc>
        <w:tcPr>
          <w:tcW w:w="4535" w:type="dxa"/>
          <w:tcBorders>
            <w:top w:val="single" w:sz="12" w:space="0" w:color="auto"/>
          </w:tcBorders>
        </w:tcPr>
        <w:p w:rsidR="00180C58" w:rsidRPr="00180C58" w:rsidRDefault="00180C58" w:rsidP="00180C58">
          <w:pPr>
            <w:rPr>
              <w:sz w:val="22"/>
            </w:rPr>
          </w:pPr>
          <w:proofErr w:type="spellStart"/>
          <w:r w:rsidRPr="00180C58">
            <w:rPr>
              <w:rFonts w:hint="eastAsia"/>
              <w:sz w:val="22"/>
            </w:rPr>
            <w:t>Yunkeun</w:t>
          </w:r>
          <w:proofErr w:type="spellEnd"/>
          <w:r w:rsidRPr="00180C58">
            <w:rPr>
              <w:rFonts w:hint="eastAsia"/>
              <w:sz w:val="22"/>
            </w:rPr>
            <w:t xml:space="preserve"> Lee</w:t>
          </w:r>
          <w:r w:rsidRPr="00180C58">
            <w:rPr>
              <w:sz w:val="22"/>
            </w:rPr>
            <w:br/>
          </w:r>
          <w:r w:rsidRPr="00180C58">
            <w:rPr>
              <w:rFonts w:hint="eastAsia"/>
              <w:sz w:val="22"/>
            </w:rPr>
            <w:t>ETRI</w:t>
          </w:r>
          <w:r w:rsidRPr="00180C58">
            <w:rPr>
              <w:sz w:val="22"/>
            </w:rPr>
            <w:br/>
          </w:r>
          <w:r w:rsidRPr="00180C58">
            <w:rPr>
              <w:rFonts w:hint="eastAsia"/>
              <w:sz w:val="22"/>
            </w:rPr>
            <w:t>Korea</w:t>
          </w:r>
          <w:r w:rsidRPr="00180C58">
            <w:rPr>
              <w:sz w:val="22"/>
            </w:rPr>
            <w:t xml:space="preserve"> (Republic of</w:t>
          </w:r>
          <w:r w:rsidRPr="00180C58">
            <w:rPr>
              <w:rFonts w:hint="eastAsia"/>
              <w:sz w:val="22"/>
            </w:rPr>
            <w:t>)</w:t>
          </w:r>
        </w:p>
      </w:tc>
      <w:tc>
        <w:tcPr>
          <w:tcW w:w="3912" w:type="dxa"/>
          <w:tcBorders>
            <w:top w:val="single" w:sz="12" w:space="0" w:color="auto"/>
          </w:tcBorders>
        </w:tcPr>
        <w:p w:rsidR="00180C58" w:rsidRPr="00180C58" w:rsidRDefault="00180C58" w:rsidP="00180C58">
          <w:pPr>
            <w:tabs>
              <w:tab w:val="left" w:pos="808"/>
            </w:tabs>
            <w:rPr>
              <w:sz w:val="22"/>
            </w:rPr>
          </w:pPr>
          <w:r w:rsidRPr="00180C58">
            <w:rPr>
              <w:sz w:val="22"/>
            </w:rPr>
            <w:t xml:space="preserve">Tel: </w:t>
          </w:r>
          <w:r>
            <w:rPr>
              <w:sz w:val="22"/>
            </w:rPr>
            <w:tab/>
          </w:r>
          <w:r w:rsidRPr="00180C58">
            <w:rPr>
              <w:sz w:val="22"/>
            </w:rPr>
            <w:t>+82-42-860-</w:t>
          </w:r>
          <w:r w:rsidRPr="00180C58">
            <w:rPr>
              <w:rFonts w:hint="eastAsia"/>
              <w:sz w:val="22"/>
            </w:rPr>
            <w:t>6370</w:t>
          </w:r>
          <w:r w:rsidRPr="00180C58">
            <w:rPr>
              <w:sz w:val="22"/>
            </w:rPr>
            <w:br/>
            <w:t xml:space="preserve">Fax: </w:t>
          </w:r>
          <w:r>
            <w:rPr>
              <w:sz w:val="22"/>
            </w:rPr>
            <w:tab/>
          </w:r>
          <w:r w:rsidRPr="00180C58">
            <w:rPr>
              <w:sz w:val="22"/>
            </w:rPr>
            <w:t>+82-42-860-</w:t>
          </w:r>
          <w:r w:rsidRPr="00180C58">
            <w:rPr>
              <w:rFonts w:hint="eastAsia"/>
              <w:sz w:val="22"/>
            </w:rPr>
            <w:t>4889</w:t>
          </w:r>
          <w:r w:rsidRPr="00180C58">
            <w:rPr>
              <w:sz w:val="22"/>
            </w:rPr>
            <w:br/>
            <w:t>Email:</w:t>
          </w:r>
          <w:r w:rsidRPr="00180C58">
            <w:rPr>
              <w:rFonts w:hint="eastAsia"/>
              <w:sz w:val="22"/>
            </w:rPr>
            <w:t xml:space="preserve"> </w:t>
          </w:r>
          <w:r>
            <w:rPr>
              <w:sz w:val="22"/>
            </w:rPr>
            <w:tab/>
          </w:r>
          <w:hyperlink r:id="rId3" w:history="1">
            <w:r w:rsidRPr="00180C58">
              <w:rPr>
                <w:rStyle w:val="Hyperlink"/>
                <w:rFonts w:hint="eastAsia"/>
                <w:sz w:val="22"/>
              </w:rPr>
              <w:t>yklee@etri.re.kr</w:t>
            </w:r>
          </w:hyperlink>
        </w:p>
      </w:tc>
    </w:tr>
    <w:bookmarkEnd w:id="3"/>
  </w:tbl>
  <w:p w:rsidR="00180C58" w:rsidRPr="00180C58" w:rsidRDefault="00180C58" w:rsidP="00180C58">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39F" w:rsidRDefault="00BE739F">
      <w:r>
        <w:separator/>
      </w:r>
    </w:p>
  </w:footnote>
  <w:footnote w:type="continuationSeparator" w:id="0">
    <w:p w:rsidR="00BE739F" w:rsidRDefault="00BE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DB2" w:rsidRDefault="00517D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ACA" w:rsidRPr="00180C58" w:rsidRDefault="00180C58" w:rsidP="00180C58">
    <w:pPr>
      <w:pStyle w:val="Header"/>
    </w:pPr>
    <w:r w:rsidRPr="00180C58">
      <w:t xml:space="preserve">- </w:t>
    </w:r>
    <w:r w:rsidR="00BE739F">
      <w:fldChar w:fldCharType="begin"/>
    </w:r>
    <w:r w:rsidR="00BE739F">
      <w:instrText xml:space="preserve"> PAGE  \* MERGEFORMAT </w:instrText>
    </w:r>
    <w:r w:rsidR="00BE739F">
      <w:fldChar w:fldCharType="separate"/>
    </w:r>
    <w:r w:rsidR="00D01A42">
      <w:rPr>
        <w:noProof/>
      </w:rPr>
      <w:t>16</w:t>
    </w:r>
    <w:r w:rsidR="00BE739F">
      <w:rPr>
        <w:noProof/>
      </w:rPr>
      <w:fldChar w:fldCharType="end"/>
    </w:r>
    <w:r w:rsidRPr="00180C58">
      <w:t xml:space="preserve"> -</w:t>
    </w:r>
  </w:p>
  <w:p w:rsidR="00180C58" w:rsidRPr="00180C58" w:rsidRDefault="005F20A2" w:rsidP="005F20A2">
    <w:pPr>
      <w:pStyle w:val="Header"/>
      <w:spacing w:after="240"/>
    </w:pPr>
    <w:r>
      <w:t>TD-08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DB2" w:rsidRDefault="00517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57AA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426A0B2"/>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8988C148"/>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2A405D10"/>
    <w:lvl w:ilvl="0">
      <w:start w:val="1"/>
      <w:numFmt w:val="decimal"/>
      <w:lvlText w:val="%1."/>
      <w:lvlJc w:val="left"/>
      <w:pPr>
        <w:tabs>
          <w:tab w:val="num" w:pos="1212"/>
        </w:tabs>
        <w:ind w:leftChars="600" w:left="1212" w:hangingChars="200" w:hanging="360"/>
      </w:pPr>
    </w:lvl>
  </w:abstractNum>
  <w:abstractNum w:abstractNumId="4" w15:restartNumberingAfterBreak="0">
    <w:nsid w:val="FFFFFF7F"/>
    <w:multiLevelType w:val="singleLevel"/>
    <w:tmpl w:val="57189EAE"/>
    <w:lvl w:ilvl="0">
      <w:start w:val="1"/>
      <w:numFmt w:val="decimal"/>
      <w:lvlText w:val="%1."/>
      <w:lvlJc w:val="left"/>
      <w:pPr>
        <w:tabs>
          <w:tab w:val="num" w:pos="786"/>
        </w:tabs>
        <w:ind w:leftChars="400" w:left="786" w:hangingChars="200" w:hanging="360"/>
      </w:pPr>
    </w:lvl>
  </w:abstractNum>
  <w:abstractNum w:abstractNumId="5" w15:restartNumberingAfterBreak="0">
    <w:nsid w:val="FFFFFF80"/>
    <w:multiLevelType w:val="singleLevel"/>
    <w:tmpl w:val="FAD09B0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6" w15:restartNumberingAfterBreak="0">
    <w:nsid w:val="FFFFFF81"/>
    <w:multiLevelType w:val="singleLevel"/>
    <w:tmpl w:val="ECD8C19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7" w15:restartNumberingAfterBreak="0">
    <w:nsid w:val="FFFFFF82"/>
    <w:multiLevelType w:val="singleLevel"/>
    <w:tmpl w:val="C38C60F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8" w15:restartNumberingAfterBreak="0">
    <w:nsid w:val="FFFFFF83"/>
    <w:multiLevelType w:val="singleLevel"/>
    <w:tmpl w:val="370E8C88"/>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9" w15:restartNumberingAfterBreak="0">
    <w:nsid w:val="FFFFFF88"/>
    <w:multiLevelType w:val="singleLevel"/>
    <w:tmpl w:val="892CFDA6"/>
    <w:lvl w:ilvl="0">
      <w:start w:val="1"/>
      <w:numFmt w:val="decimal"/>
      <w:lvlText w:val="%1."/>
      <w:lvlJc w:val="left"/>
      <w:pPr>
        <w:tabs>
          <w:tab w:val="num" w:pos="361"/>
        </w:tabs>
        <w:ind w:leftChars="200" w:left="361" w:hangingChars="200" w:hanging="360"/>
      </w:pPr>
    </w:lvl>
  </w:abstractNum>
  <w:abstractNum w:abstractNumId="10" w15:restartNumberingAfterBreak="0">
    <w:nsid w:val="FFFFFF89"/>
    <w:multiLevelType w:val="singleLevel"/>
    <w:tmpl w:val="8AE04D56"/>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1" w15:restartNumberingAfterBreak="0">
    <w:nsid w:val="0174647E"/>
    <w:multiLevelType w:val="hybridMultilevel"/>
    <w:tmpl w:val="E7B8FDBC"/>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2540E93"/>
    <w:multiLevelType w:val="hybridMultilevel"/>
    <w:tmpl w:val="A25050C8"/>
    <w:lvl w:ilvl="0" w:tplc="988845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4100B37"/>
    <w:multiLevelType w:val="hybridMultilevel"/>
    <w:tmpl w:val="BFF6E862"/>
    <w:lvl w:ilvl="0" w:tplc="298C4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0AE11610"/>
    <w:multiLevelType w:val="hybridMultilevel"/>
    <w:tmpl w:val="55644C04"/>
    <w:lvl w:ilvl="0" w:tplc="F0C8A7D4">
      <w:start w:val="6"/>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CCE5DF5"/>
    <w:multiLevelType w:val="hybridMultilevel"/>
    <w:tmpl w:val="AC2A578E"/>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0E7B3787"/>
    <w:multiLevelType w:val="hybridMultilevel"/>
    <w:tmpl w:val="4CA0F4AC"/>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17" w15:restartNumberingAfterBreak="0">
    <w:nsid w:val="11AD5350"/>
    <w:multiLevelType w:val="hybridMultilevel"/>
    <w:tmpl w:val="F21A7174"/>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12C831D1"/>
    <w:multiLevelType w:val="hybridMultilevel"/>
    <w:tmpl w:val="97B8048E"/>
    <w:lvl w:ilvl="0" w:tplc="6442C63A">
      <w:start w:val="6"/>
      <w:numFmt w:val="decimal"/>
      <w:lvlText w:val="%1.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3E165DC"/>
    <w:multiLevelType w:val="hybridMultilevel"/>
    <w:tmpl w:val="3A3C87C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42800BB"/>
    <w:multiLevelType w:val="hybridMultilevel"/>
    <w:tmpl w:val="6622AC7E"/>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156744C1"/>
    <w:multiLevelType w:val="hybridMultilevel"/>
    <w:tmpl w:val="DD8CC0C8"/>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17C04343"/>
    <w:multiLevelType w:val="hybridMultilevel"/>
    <w:tmpl w:val="335241F4"/>
    <w:lvl w:ilvl="0" w:tplc="A5D428B6">
      <w:start w:val="8"/>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18D9780A"/>
    <w:multiLevelType w:val="hybridMultilevel"/>
    <w:tmpl w:val="D8886618"/>
    <w:lvl w:ilvl="0" w:tplc="250A661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FD66EF"/>
    <w:multiLevelType w:val="hybridMultilevel"/>
    <w:tmpl w:val="41943DA8"/>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1A4E4898"/>
    <w:multiLevelType w:val="hybridMultilevel"/>
    <w:tmpl w:val="5AC25C98"/>
    <w:lvl w:ilvl="0" w:tplc="054A2146">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B36A38"/>
    <w:multiLevelType w:val="hybridMultilevel"/>
    <w:tmpl w:val="4A449162"/>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222B0504"/>
    <w:multiLevelType w:val="hybridMultilevel"/>
    <w:tmpl w:val="24B81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B6583B"/>
    <w:multiLevelType w:val="hybridMultilevel"/>
    <w:tmpl w:val="12CA4C96"/>
    <w:lvl w:ilvl="0" w:tplc="85EC3A8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4E2321B"/>
    <w:multiLevelType w:val="hybridMultilevel"/>
    <w:tmpl w:val="F8883EE8"/>
    <w:lvl w:ilvl="0" w:tplc="9B56A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2889591B"/>
    <w:multiLevelType w:val="hybridMultilevel"/>
    <w:tmpl w:val="2D30EDE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15:restartNumberingAfterBreak="0">
    <w:nsid w:val="29F308E4"/>
    <w:multiLevelType w:val="hybridMultilevel"/>
    <w:tmpl w:val="76CC14DA"/>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2C2C4DB9"/>
    <w:multiLevelType w:val="hybridMultilevel"/>
    <w:tmpl w:val="FA7E5F98"/>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2E2B60FC"/>
    <w:multiLevelType w:val="hybridMultilevel"/>
    <w:tmpl w:val="AAB2F55E"/>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4" w15:restartNumberingAfterBreak="0">
    <w:nsid w:val="2ED440C0"/>
    <w:multiLevelType w:val="hybridMultilevel"/>
    <w:tmpl w:val="9D425AB4"/>
    <w:lvl w:ilvl="0" w:tplc="AEFA255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327441A7"/>
    <w:multiLevelType w:val="hybridMultilevel"/>
    <w:tmpl w:val="B04AAC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92118D"/>
    <w:multiLevelType w:val="hybridMultilevel"/>
    <w:tmpl w:val="0DA0347E"/>
    <w:lvl w:ilvl="0" w:tplc="947A9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15:restartNumberingAfterBreak="0">
    <w:nsid w:val="34EB52F2"/>
    <w:multiLevelType w:val="hybridMultilevel"/>
    <w:tmpl w:val="A600C784"/>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15:restartNumberingAfterBreak="0">
    <w:nsid w:val="37186191"/>
    <w:multiLevelType w:val="hybridMultilevel"/>
    <w:tmpl w:val="AB320DA8"/>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15:restartNumberingAfterBreak="0">
    <w:nsid w:val="38891A59"/>
    <w:multiLevelType w:val="hybridMultilevel"/>
    <w:tmpl w:val="01A0C91A"/>
    <w:lvl w:ilvl="0" w:tplc="0CF67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38BA043A"/>
    <w:multiLevelType w:val="hybridMultilevel"/>
    <w:tmpl w:val="2A44C6A8"/>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41" w15:restartNumberingAfterBreak="0">
    <w:nsid w:val="3AE05AB5"/>
    <w:multiLevelType w:val="hybridMultilevel"/>
    <w:tmpl w:val="22E88E86"/>
    <w:lvl w:ilvl="0" w:tplc="98884570">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FA4B18"/>
    <w:multiLevelType w:val="hybridMultilevel"/>
    <w:tmpl w:val="40A2EA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707D7C"/>
    <w:multiLevelType w:val="hybridMultilevel"/>
    <w:tmpl w:val="A3C65B06"/>
    <w:lvl w:ilvl="0" w:tplc="0616EFE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3F7F1F82"/>
    <w:multiLevelType w:val="hybridMultilevel"/>
    <w:tmpl w:val="EFD66DE4"/>
    <w:lvl w:ilvl="0" w:tplc="67B06A0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15:restartNumberingAfterBreak="0">
    <w:nsid w:val="44D13D88"/>
    <w:multiLevelType w:val="hybridMultilevel"/>
    <w:tmpl w:val="251AA980"/>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452F67DC"/>
    <w:multiLevelType w:val="hybridMultilevel"/>
    <w:tmpl w:val="4CA0F4AC"/>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47" w15:restartNumberingAfterBreak="0">
    <w:nsid w:val="47455515"/>
    <w:multiLevelType w:val="hybridMultilevel"/>
    <w:tmpl w:val="83FE414E"/>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8" w15:restartNumberingAfterBreak="0">
    <w:nsid w:val="4757165C"/>
    <w:multiLevelType w:val="hybridMultilevel"/>
    <w:tmpl w:val="F94463EA"/>
    <w:lvl w:ilvl="0" w:tplc="C544729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9" w15:restartNumberingAfterBreak="0">
    <w:nsid w:val="48204579"/>
    <w:multiLevelType w:val="hybridMultilevel"/>
    <w:tmpl w:val="D390E2A2"/>
    <w:lvl w:ilvl="0" w:tplc="054A2146">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9C77DB"/>
    <w:multiLevelType w:val="hybridMultilevel"/>
    <w:tmpl w:val="C996082C"/>
    <w:lvl w:ilvl="0" w:tplc="A77EF88E">
      <w:start w:val="1"/>
      <w:numFmt w:val="bullet"/>
      <w:lvlRestart w:val="0"/>
      <w:lvlText w:val="–"/>
      <w:lvlJc w:val="left"/>
      <w:pPr>
        <w:ind w:left="789" w:hanging="363"/>
      </w:pPr>
      <w:rPr>
        <w:rFonts w:ascii="Times New Roman" w:hAnsi="Times New Roman" w:cs="Times New Roman"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51" w15:restartNumberingAfterBreak="0">
    <w:nsid w:val="4C6B7945"/>
    <w:multiLevelType w:val="hybridMultilevel"/>
    <w:tmpl w:val="172C3D04"/>
    <w:lvl w:ilvl="0" w:tplc="B8C02C1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2" w15:restartNumberingAfterBreak="0">
    <w:nsid w:val="4CC86A1C"/>
    <w:multiLevelType w:val="hybridMultilevel"/>
    <w:tmpl w:val="43F2299E"/>
    <w:lvl w:ilvl="0" w:tplc="A77EF88E">
      <w:start w:val="1"/>
      <w:numFmt w:val="bullet"/>
      <w:lvlRestart w:val="0"/>
      <w:lvlText w:val="–"/>
      <w:lvlJc w:val="left"/>
      <w:pPr>
        <w:ind w:left="363" w:hanging="363"/>
      </w:pPr>
      <w:rPr>
        <w:rFonts w:ascii="Times New Roman" w:hAnsi="Times New Roman" w:cs="Times New Roman" w:hint="default"/>
        <w:lang w:val="de-DE"/>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15:restartNumberingAfterBreak="0">
    <w:nsid w:val="4D5C7B08"/>
    <w:multiLevelType w:val="hybridMultilevel"/>
    <w:tmpl w:val="7542EFF6"/>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15:restartNumberingAfterBreak="0">
    <w:nsid w:val="502F7196"/>
    <w:multiLevelType w:val="multilevel"/>
    <w:tmpl w:val="883E431E"/>
    <w:lvl w:ilvl="0">
      <w:start w:val="1"/>
      <w:numFmt w:val="decimal"/>
      <w:lvlText w:val="%1"/>
      <w:lvlJc w:val="left"/>
      <w:pPr>
        <w:ind w:left="400" w:hanging="400"/>
      </w:pPr>
      <w:rPr>
        <w:rFonts w:hint="eastAsia"/>
      </w:rPr>
    </w:lvl>
    <w:lvl w:ilvl="1">
      <w:start w:val="3"/>
      <w:numFmt w:val="decimal"/>
      <w:lvlText w:val="%2.1"/>
      <w:lvlJc w:val="left"/>
      <w:pPr>
        <w:ind w:left="800" w:hanging="400"/>
      </w:pPr>
      <w:rPr>
        <w:rFonts w:hint="eastAsia"/>
      </w:rPr>
    </w:lvl>
    <w:lvl w:ilvl="2">
      <w:start w:val="1"/>
      <w:numFmt w:val="lowerRoman"/>
      <w:lvlText w:val="%3."/>
      <w:lvlJc w:val="right"/>
      <w:pPr>
        <w:ind w:left="1200" w:hanging="400"/>
      </w:pPr>
      <w:rPr>
        <w:rFonts w:hint="default"/>
      </w:rPr>
    </w:lvl>
    <w:lvl w:ilvl="3">
      <w:start w:val="1"/>
      <w:numFmt w:val="decimal"/>
      <w:lvlText w:val="%4."/>
      <w:lvlJc w:val="left"/>
      <w:pPr>
        <w:ind w:left="1600" w:hanging="400"/>
      </w:pPr>
      <w:rPr>
        <w:rFonts w:hint="default"/>
      </w:rPr>
    </w:lvl>
    <w:lvl w:ilvl="4">
      <w:start w:val="1"/>
      <w:numFmt w:val="upperLetter"/>
      <w:lvlText w:val="%5."/>
      <w:lvlJc w:val="left"/>
      <w:pPr>
        <w:ind w:left="2000" w:hanging="400"/>
      </w:pPr>
      <w:rPr>
        <w:rFonts w:hint="default"/>
      </w:rPr>
    </w:lvl>
    <w:lvl w:ilvl="5">
      <w:start w:val="1"/>
      <w:numFmt w:val="lowerRoman"/>
      <w:lvlText w:val="%6."/>
      <w:lvlJc w:val="right"/>
      <w:pPr>
        <w:ind w:left="2400" w:hanging="400"/>
      </w:pPr>
      <w:rPr>
        <w:rFonts w:hint="default"/>
      </w:rPr>
    </w:lvl>
    <w:lvl w:ilvl="6">
      <w:start w:val="1"/>
      <w:numFmt w:val="decimal"/>
      <w:lvlText w:val="%7."/>
      <w:lvlJc w:val="left"/>
      <w:pPr>
        <w:ind w:left="2800" w:hanging="400"/>
      </w:pPr>
      <w:rPr>
        <w:rFonts w:hint="default"/>
      </w:rPr>
    </w:lvl>
    <w:lvl w:ilvl="7">
      <w:start w:val="1"/>
      <w:numFmt w:val="upperLetter"/>
      <w:lvlText w:val="%8."/>
      <w:lvlJc w:val="left"/>
      <w:pPr>
        <w:ind w:left="3200" w:hanging="400"/>
      </w:pPr>
      <w:rPr>
        <w:rFonts w:hint="default"/>
      </w:rPr>
    </w:lvl>
    <w:lvl w:ilvl="8">
      <w:start w:val="1"/>
      <w:numFmt w:val="lowerRoman"/>
      <w:lvlText w:val="%9."/>
      <w:lvlJc w:val="right"/>
      <w:pPr>
        <w:ind w:left="3600" w:hanging="400"/>
      </w:pPr>
      <w:rPr>
        <w:rFonts w:hint="default"/>
      </w:rPr>
    </w:lvl>
  </w:abstractNum>
  <w:abstractNum w:abstractNumId="55" w15:restartNumberingAfterBreak="0">
    <w:nsid w:val="51BF4DA1"/>
    <w:multiLevelType w:val="hybridMultilevel"/>
    <w:tmpl w:val="526C6610"/>
    <w:lvl w:ilvl="0" w:tplc="6FAA304C">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20A1B55"/>
    <w:multiLevelType w:val="hybridMultilevel"/>
    <w:tmpl w:val="722EEE02"/>
    <w:lvl w:ilvl="0" w:tplc="CB68F2B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7" w15:restartNumberingAfterBreak="0">
    <w:nsid w:val="52CD4FE9"/>
    <w:multiLevelType w:val="hybridMultilevel"/>
    <w:tmpl w:val="EBC45D82"/>
    <w:lvl w:ilvl="0" w:tplc="AEFA255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8" w15:restartNumberingAfterBreak="0">
    <w:nsid w:val="5A9831FB"/>
    <w:multiLevelType w:val="hybridMultilevel"/>
    <w:tmpl w:val="453211B4"/>
    <w:lvl w:ilvl="0" w:tplc="35820A8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9" w15:restartNumberingAfterBreak="0">
    <w:nsid w:val="5BBD227D"/>
    <w:multiLevelType w:val="hybridMultilevel"/>
    <w:tmpl w:val="D5662108"/>
    <w:lvl w:ilvl="0" w:tplc="7048E788">
      <w:start w:val="8"/>
      <w:numFmt w:val="decimal"/>
      <w:lvlText w:val="%1.5"/>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5D7C1BCD"/>
    <w:multiLevelType w:val="hybridMultilevel"/>
    <w:tmpl w:val="6AEC6A1A"/>
    <w:lvl w:ilvl="0" w:tplc="85348BB2">
      <w:start w:val="8"/>
      <w:numFmt w:val="decimal"/>
      <w:lvlText w:val="%1.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5D914427"/>
    <w:multiLevelType w:val="hybridMultilevel"/>
    <w:tmpl w:val="98267B76"/>
    <w:lvl w:ilvl="0" w:tplc="9B56A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2" w15:restartNumberingAfterBreak="0">
    <w:nsid w:val="5F423C7B"/>
    <w:multiLevelType w:val="hybridMultilevel"/>
    <w:tmpl w:val="81062904"/>
    <w:lvl w:ilvl="0" w:tplc="054A2146">
      <w:start w:val="1"/>
      <w:numFmt w:val="bullet"/>
      <w:lvlRestart w:val="0"/>
      <w:lvlText w:val="–"/>
      <w:lvlJc w:val="left"/>
      <w:pPr>
        <w:ind w:left="363" w:hanging="363"/>
      </w:pPr>
      <w:rPr>
        <w:rFonts w:ascii="Times New Roman" w:hAnsi="Times New Roman" w:cs="Times New Roman" w:hint="default"/>
      </w:rPr>
    </w:lvl>
    <w:lvl w:ilvl="1" w:tplc="0B2283D4">
      <w:numFmt w:val="bullet"/>
      <w:lvlText w:val="-"/>
      <w:lvlJc w:val="left"/>
      <w:pPr>
        <w:ind w:left="1083" w:hanging="360"/>
      </w:pPr>
      <w:rPr>
        <w:rFonts w:ascii="Times New Roman" w:eastAsia="Malgun Gothic"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61DE4A35"/>
    <w:multiLevelType w:val="hybridMultilevel"/>
    <w:tmpl w:val="3AF8CF94"/>
    <w:lvl w:ilvl="0" w:tplc="C9B4AC6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63C54D79"/>
    <w:multiLevelType w:val="hybridMultilevel"/>
    <w:tmpl w:val="89C26CAC"/>
    <w:lvl w:ilvl="0" w:tplc="30C8F6DA">
      <w:start w:val="3"/>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6463637F"/>
    <w:multiLevelType w:val="hybridMultilevel"/>
    <w:tmpl w:val="DAC2D2CA"/>
    <w:lvl w:ilvl="0" w:tplc="A2B81654">
      <w:start w:val="8"/>
      <w:numFmt w:val="decimal"/>
      <w:lvlText w:val="%1.8"/>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64A5608A"/>
    <w:multiLevelType w:val="hybridMultilevel"/>
    <w:tmpl w:val="2E84D0AC"/>
    <w:lvl w:ilvl="0" w:tplc="1FE4CC08">
      <w:start w:val="8"/>
      <w:numFmt w:val="decimal"/>
      <w:lvlText w:val="%1.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65721FC7"/>
    <w:multiLevelType w:val="hybridMultilevel"/>
    <w:tmpl w:val="A64065D0"/>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8" w15:restartNumberingAfterBreak="0">
    <w:nsid w:val="6627427E"/>
    <w:multiLevelType w:val="hybridMultilevel"/>
    <w:tmpl w:val="D9869E14"/>
    <w:lvl w:ilvl="0" w:tplc="8154EC26">
      <w:start w:val="1"/>
      <w:numFmt w:val="decimalEnclosedCircle"/>
      <w:lvlText w:val="%1"/>
      <w:lvlJc w:val="left"/>
      <w:pPr>
        <w:ind w:left="1155" w:hanging="360"/>
      </w:pPr>
      <w:rPr>
        <w:rFonts w:hint="eastAsia"/>
        <w:sz w:val="18"/>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69" w15:restartNumberingAfterBreak="0">
    <w:nsid w:val="67306D52"/>
    <w:multiLevelType w:val="hybridMultilevel"/>
    <w:tmpl w:val="63D0983E"/>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0" w15:restartNumberingAfterBreak="0">
    <w:nsid w:val="68875124"/>
    <w:multiLevelType w:val="hybridMultilevel"/>
    <w:tmpl w:val="A452899C"/>
    <w:lvl w:ilvl="0" w:tplc="FFFFFFFF">
      <w:start w:val="1"/>
      <w:numFmt w:val="decimal"/>
      <w:lvlText w:val="3.5.%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68C9404B"/>
    <w:multiLevelType w:val="multilevel"/>
    <w:tmpl w:val="9F8E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9967D4E"/>
    <w:multiLevelType w:val="hybridMultilevel"/>
    <w:tmpl w:val="B6F0BDDC"/>
    <w:lvl w:ilvl="0" w:tplc="250A661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6F013ABE"/>
    <w:multiLevelType w:val="multilevel"/>
    <w:tmpl w:val="18B080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bullet"/>
      <w:lvlText w:val=""/>
      <w:lvlJc w:val="left"/>
      <w:pPr>
        <w:tabs>
          <w:tab w:val="num" w:pos="1008"/>
        </w:tabs>
        <w:ind w:left="1008" w:hanging="1008"/>
      </w:pPr>
      <w:rPr>
        <w:rFonts w:ascii="Wingdings" w:hAnsi="Wingding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4" w15:restartNumberingAfterBreak="0">
    <w:nsid w:val="6F2E044A"/>
    <w:multiLevelType w:val="hybridMultilevel"/>
    <w:tmpl w:val="201C26C8"/>
    <w:lvl w:ilvl="0" w:tplc="46F6A930">
      <w:start w:val="8"/>
      <w:numFmt w:val="decimal"/>
      <w:lvlText w:val="%1.3"/>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6FBA0B17"/>
    <w:multiLevelType w:val="hybridMultilevel"/>
    <w:tmpl w:val="293C642E"/>
    <w:lvl w:ilvl="0" w:tplc="0CF67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6" w15:restartNumberingAfterBreak="0">
    <w:nsid w:val="713124C2"/>
    <w:multiLevelType w:val="hybridMultilevel"/>
    <w:tmpl w:val="AB706A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23E047B"/>
    <w:multiLevelType w:val="multilevel"/>
    <w:tmpl w:val="15F4B3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4B755D0"/>
    <w:multiLevelType w:val="hybridMultilevel"/>
    <w:tmpl w:val="B0BCC52E"/>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9" w15:restartNumberingAfterBreak="0">
    <w:nsid w:val="75562DD8"/>
    <w:multiLevelType w:val="hybridMultilevel"/>
    <w:tmpl w:val="D80E4FAE"/>
    <w:lvl w:ilvl="0" w:tplc="9B56A4C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0" w15:restartNumberingAfterBreak="0">
    <w:nsid w:val="76777C60"/>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77510F4"/>
    <w:multiLevelType w:val="hybridMultilevel"/>
    <w:tmpl w:val="3716C140"/>
    <w:lvl w:ilvl="0" w:tplc="1164739E">
      <w:start w:val="1"/>
      <w:numFmt w:val="bullet"/>
      <w:lvlRestart w:val="0"/>
      <w:lvlText w:val="–"/>
      <w:lvlJc w:val="left"/>
      <w:pPr>
        <w:ind w:left="363" w:hanging="363"/>
      </w:pPr>
      <w:rPr>
        <w:rFonts w:ascii="Times New Roman" w:hAnsi="Times New Roman" w:cs="Times New Roman" w:hint="default"/>
      </w:rPr>
    </w:lvl>
    <w:lvl w:ilvl="1" w:tplc="04090017" w:tentative="1">
      <w:start w:val="1"/>
      <w:numFmt w:val="bullet"/>
      <w:lvlText w:val="o"/>
      <w:lvlJc w:val="left"/>
      <w:pPr>
        <w:ind w:left="1083" w:hanging="360"/>
      </w:pPr>
      <w:rPr>
        <w:rFonts w:ascii="Courier New" w:hAnsi="Courier New" w:cs="Courier New" w:hint="default"/>
      </w:rPr>
    </w:lvl>
    <w:lvl w:ilvl="2" w:tplc="04090011" w:tentative="1">
      <w:start w:val="1"/>
      <w:numFmt w:val="bullet"/>
      <w:lvlText w:val=""/>
      <w:lvlJc w:val="left"/>
      <w:pPr>
        <w:ind w:left="1803" w:hanging="360"/>
      </w:pPr>
      <w:rPr>
        <w:rFonts w:ascii="Wingdings" w:hAnsi="Wingdings" w:hint="default"/>
      </w:rPr>
    </w:lvl>
    <w:lvl w:ilvl="3" w:tplc="0409000F" w:tentative="1">
      <w:start w:val="1"/>
      <w:numFmt w:val="bullet"/>
      <w:lvlText w:val=""/>
      <w:lvlJc w:val="left"/>
      <w:pPr>
        <w:ind w:left="2523" w:hanging="360"/>
      </w:pPr>
      <w:rPr>
        <w:rFonts w:ascii="Symbol" w:hAnsi="Symbol" w:hint="default"/>
      </w:rPr>
    </w:lvl>
    <w:lvl w:ilvl="4" w:tplc="04090017" w:tentative="1">
      <w:start w:val="1"/>
      <w:numFmt w:val="bullet"/>
      <w:lvlText w:val="o"/>
      <w:lvlJc w:val="left"/>
      <w:pPr>
        <w:ind w:left="3243" w:hanging="360"/>
      </w:pPr>
      <w:rPr>
        <w:rFonts w:ascii="Courier New" w:hAnsi="Courier New" w:cs="Courier New" w:hint="default"/>
      </w:rPr>
    </w:lvl>
    <w:lvl w:ilvl="5" w:tplc="04090011" w:tentative="1">
      <w:start w:val="1"/>
      <w:numFmt w:val="bullet"/>
      <w:lvlText w:val=""/>
      <w:lvlJc w:val="left"/>
      <w:pPr>
        <w:ind w:left="3963" w:hanging="360"/>
      </w:pPr>
      <w:rPr>
        <w:rFonts w:ascii="Wingdings" w:hAnsi="Wingdings" w:hint="default"/>
      </w:rPr>
    </w:lvl>
    <w:lvl w:ilvl="6" w:tplc="0409000F" w:tentative="1">
      <w:start w:val="1"/>
      <w:numFmt w:val="bullet"/>
      <w:lvlText w:val=""/>
      <w:lvlJc w:val="left"/>
      <w:pPr>
        <w:ind w:left="4683" w:hanging="360"/>
      </w:pPr>
      <w:rPr>
        <w:rFonts w:ascii="Symbol" w:hAnsi="Symbol" w:hint="default"/>
      </w:rPr>
    </w:lvl>
    <w:lvl w:ilvl="7" w:tplc="04090017" w:tentative="1">
      <w:start w:val="1"/>
      <w:numFmt w:val="bullet"/>
      <w:lvlText w:val="o"/>
      <w:lvlJc w:val="left"/>
      <w:pPr>
        <w:ind w:left="5403" w:hanging="360"/>
      </w:pPr>
      <w:rPr>
        <w:rFonts w:ascii="Courier New" w:hAnsi="Courier New" w:cs="Courier New" w:hint="default"/>
      </w:rPr>
    </w:lvl>
    <w:lvl w:ilvl="8" w:tplc="04090011" w:tentative="1">
      <w:start w:val="1"/>
      <w:numFmt w:val="bullet"/>
      <w:lvlText w:val=""/>
      <w:lvlJc w:val="left"/>
      <w:pPr>
        <w:ind w:left="6123" w:hanging="360"/>
      </w:pPr>
      <w:rPr>
        <w:rFonts w:ascii="Wingdings" w:hAnsi="Wingdings" w:hint="default"/>
      </w:rPr>
    </w:lvl>
  </w:abstractNum>
  <w:abstractNum w:abstractNumId="82" w15:restartNumberingAfterBreak="0">
    <w:nsid w:val="77B81BCC"/>
    <w:multiLevelType w:val="hybridMultilevel"/>
    <w:tmpl w:val="37A88D8C"/>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3" w15:restartNumberingAfterBreak="0">
    <w:nsid w:val="799405AB"/>
    <w:multiLevelType w:val="hybridMultilevel"/>
    <w:tmpl w:val="616869AC"/>
    <w:lvl w:ilvl="0" w:tplc="248A10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4" w15:restartNumberingAfterBreak="0">
    <w:nsid w:val="7FAD704B"/>
    <w:multiLevelType w:val="hybridMultilevel"/>
    <w:tmpl w:val="2F4CF152"/>
    <w:lvl w:ilvl="0" w:tplc="8544061E">
      <w:start w:val="8"/>
      <w:numFmt w:val="decimal"/>
      <w:lvlText w:val="%1.4"/>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5" w15:restartNumberingAfterBreak="0">
    <w:nsid w:val="7FC335F8"/>
    <w:multiLevelType w:val="hybridMultilevel"/>
    <w:tmpl w:val="52FCF58A"/>
    <w:lvl w:ilvl="0" w:tplc="988845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6" w15:restartNumberingAfterBreak="0">
    <w:nsid w:val="7FEA047C"/>
    <w:multiLevelType w:val="hybridMultilevel"/>
    <w:tmpl w:val="76F04E50"/>
    <w:lvl w:ilvl="0" w:tplc="054A21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28"/>
  </w:num>
  <w:num w:numId="2">
    <w:abstractNumId w:val="71"/>
  </w:num>
  <w:num w:numId="3">
    <w:abstractNumId w:val="77"/>
  </w:num>
  <w:num w:numId="4">
    <w:abstractNumId w:val="36"/>
  </w:num>
  <w:num w:numId="5">
    <w:abstractNumId w:val="71"/>
  </w:num>
  <w:num w:numId="6">
    <w:abstractNumId w:val="71"/>
  </w:num>
  <w:num w:numId="7">
    <w:abstractNumId w:val="50"/>
  </w:num>
  <w:num w:numId="8">
    <w:abstractNumId w:val="81"/>
  </w:num>
  <w:num w:numId="9">
    <w:abstractNumId w:val="52"/>
  </w:num>
  <w:num w:numId="10">
    <w:abstractNumId w:val="70"/>
  </w:num>
  <w:num w:numId="11">
    <w:abstractNumId w:val="57"/>
  </w:num>
  <w:num w:numId="12">
    <w:abstractNumId w:val="71"/>
  </w:num>
  <w:num w:numId="13">
    <w:abstractNumId w:val="34"/>
  </w:num>
  <w:num w:numId="14">
    <w:abstractNumId w:val="76"/>
  </w:num>
  <w:num w:numId="15">
    <w:abstractNumId w:val="71"/>
  </w:num>
  <w:num w:numId="16">
    <w:abstractNumId w:val="43"/>
  </w:num>
  <w:num w:numId="17">
    <w:abstractNumId w:val="10"/>
  </w:num>
  <w:num w:numId="18">
    <w:abstractNumId w:val="8"/>
  </w:num>
  <w:num w:numId="19">
    <w:abstractNumId w:val="7"/>
  </w:num>
  <w:num w:numId="20">
    <w:abstractNumId w:val="6"/>
  </w:num>
  <w:num w:numId="21">
    <w:abstractNumId w:val="5"/>
  </w:num>
  <w:num w:numId="22">
    <w:abstractNumId w:val="9"/>
  </w:num>
  <w:num w:numId="23">
    <w:abstractNumId w:val="4"/>
  </w:num>
  <w:num w:numId="24">
    <w:abstractNumId w:val="3"/>
  </w:num>
  <w:num w:numId="25">
    <w:abstractNumId w:val="2"/>
  </w:num>
  <w:num w:numId="26">
    <w:abstractNumId w:val="1"/>
  </w:num>
  <w:num w:numId="27">
    <w:abstractNumId w:val="55"/>
  </w:num>
  <w:num w:numId="28">
    <w:abstractNumId w:val="13"/>
  </w:num>
  <w:num w:numId="29">
    <w:abstractNumId w:val="83"/>
  </w:num>
  <w:num w:numId="30">
    <w:abstractNumId w:val="73"/>
  </w:num>
  <w:num w:numId="31">
    <w:abstractNumId w:val="73"/>
  </w:num>
  <w:num w:numId="32">
    <w:abstractNumId w:val="73"/>
  </w:num>
  <w:num w:numId="33">
    <w:abstractNumId w:val="73"/>
  </w:num>
  <w:num w:numId="34">
    <w:abstractNumId w:val="73"/>
  </w:num>
  <w:num w:numId="35">
    <w:abstractNumId w:val="73"/>
  </w:num>
  <w:num w:numId="36">
    <w:abstractNumId w:val="73"/>
  </w:num>
  <w:num w:numId="37">
    <w:abstractNumId w:val="73"/>
  </w:num>
  <w:num w:numId="38">
    <w:abstractNumId w:val="73"/>
  </w:num>
  <w:num w:numId="39">
    <w:abstractNumId w:val="51"/>
  </w:num>
  <w:num w:numId="40">
    <w:abstractNumId w:val="26"/>
  </w:num>
  <w:num w:numId="41">
    <w:abstractNumId w:val="62"/>
  </w:num>
  <w:num w:numId="42">
    <w:abstractNumId w:val="69"/>
  </w:num>
  <w:num w:numId="43">
    <w:abstractNumId w:val="31"/>
  </w:num>
  <w:num w:numId="44">
    <w:abstractNumId w:val="20"/>
  </w:num>
  <w:num w:numId="45">
    <w:abstractNumId w:val="86"/>
  </w:num>
  <w:num w:numId="46">
    <w:abstractNumId w:val="25"/>
  </w:num>
  <w:num w:numId="47">
    <w:abstractNumId w:val="15"/>
  </w:num>
  <w:num w:numId="48">
    <w:abstractNumId w:val="49"/>
  </w:num>
  <w:num w:numId="49">
    <w:abstractNumId w:val="82"/>
  </w:num>
  <w:num w:numId="50">
    <w:abstractNumId w:val="41"/>
  </w:num>
  <w:num w:numId="51">
    <w:abstractNumId w:val="85"/>
  </w:num>
  <w:num w:numId="52">
    <w:abstractNumId w:val="12"/>
  </w:num>
  <w:num w:numId="53">
    <w:abstractNumId w:val="0"/>
  </w:num>
  <w:num w:numId="54">
    <w:abstractNumId w:val="48"/>
  </w:num>
  <w:num w:numId="55">
    <w:abstractNumId w:val="21"/>
  </w:num>
  <w:num w:numId="56">
    <w:abstractNumId w:val="72"/>
  </w:num>
  <w:num w:numId="57">
    <w:abstractNumId w:val="24"/>
  </w:num>
  <w:num w:numId="58">
    <w:abstractNumId w:val="37"/>
  </w:num>
  <w:num w:numId="59">
    <w:abstractNumId w:val="11"/>
  </w:num>
  <w:num w:numId="60">
    <w:abstractNumId w:val="73"/>
  </w:num>
  <w:num w:numId="61">
    <w:abstractNumId w:val="67"/>
  </w:num>
  <w:num w:numId="62">
    <w:abstractNumId w:val="32"/>
  </w:num>
  <w:num w:numId="63">
    <w:abstractNumId w:val="23"/>
  </w:num>
  <w:num w:numId="64">
    <w:abstractNumId w:val="45"/>
  </w:num>
  <w:num w:numId="65">
    <w:abstractNumId w:val="58"/>
  </w:num>
  <w:num w:numId="66">
    <w:abstractNumId w:val="38"/>
  </w:num>
  <w:num w:numId="67">
    <w:abstractNumId w:val="47"/>
  </w:num>
  <w:num w:numId="68">
    <w:abstractNumId w:val="17"/>
  </w:num>
  <w:num w:numId="69">
    <w:abstractNumId w:val="61"/>
  </w:num>
  <w:num w:numId="70">
    <w:abstractNumId w:val="79"/>
  </w:num>
  <w:num w:numId="71">
    <w:abstractNumId w:val="42"/>
  </w:num>
  <w:num w:numId="72">
    <w:abstractNumId w:val="35"/>
  </w:num>
  <w:num w:numId="73">
    <w:abstractNumId w:val="29"/>
  </w:num>
  <w:num w:numId="74">
    <w:abstractNumId w:val="19"/>
  </w:num>
  <w:num w:numId="75">
    <w:abstractNumId w:val="73"/>
  </w:num>
  <w:num w:numId="76">
    <w:abstractNumId w:val="73"/>
  </w:num>
  <w:num w:numId="77">
    <w:abstractNumId w:val="73"/>
  </w:num>
  <w:num w:numId="78">
    <w:abstractNumId w:val="73"/>
  </w:num>
  <w:num w:numId="79">
    <w:abstractNumId w:val="73"/>
  </w:num>
  <w:num w:numId="80">
    <w:abstractNumId w:val="73"/>
  </w:num>
  <w:num w:numId="81">
    <w:abstractNumId w:val="73"/>
  </w:num>
  <w:num w:numId="82">
    <w:abstractNumId w:val="40"/>
  </w:num>
  <w:num w:numId="83">
    <w:abstractNumId w:val="33"/>
  </w:num>
  <w:num w:numId="84">
    <w:abstractNumId w:val="46"/>
  </w:num>
  <w:num w:numId="85">
    <w:abstractNumId w:val="68"/>
  </w:num>
  <w:num w:numId="86">
    <w:abstractNumId w:val="16"/>
  </w:num>
  <w:num w:numId="87">
    <w:abstractNumId w:val="27"/>
  </w:num>
  <w:num w:numId="88">
    <w:abstractNumId w:val="80"/>
  </w:num>
  <w:num w:numId="89">
    <w:abstractNumId w:val="30"/>
  </w:num>
  <w:num w:numId="90">
    <w:abstractNumId w:val="56"/>
  </w:num>
  <w:num w:numId="91">
    <w:abstractNumId w:val="39"/>
  </w:num>
  <w:num w:numId="92">
    <w:abstractNumId w:val="75"/>
  </w:num>
  <w:num w:numId="93">
    <w:abstractNumId w:val="53"/>
  </w:num>
  <w:num w:numId="94">
    <w:abstractNumId w:val="44"/>
  </w:num>
  <w:num w:numId="95">
    <w:abstractNumId w:val="54"/>
  </w:num>
  <w:num w:numId="96">
    <w:abstractNumId w:val="78"/>
  </w:num>
  <w:num w:numId="97">
    <w:abstractNumId w:val="64"/>
  </w:num>
  <w:num w:numId="98">
    <w:abstractNumId w:val="14"/>
  </w:num>
  <w:num w:numId="99">
    <w:abstractNumId w:val="18"/>
  </w:num>
  <w:num w:numId="100">
    <w:abstractNumId w:val="60"/>
  </w:num>
  <w:num w:numId="101">
    <w:abstractNumId w:val="22"/>
  </w:num>
  <w:num w:numId="102">
    <w:abstractNumId w:val="74"/>
  </w:num>
  <w:num w:numId="103">
    <w:abstractNumId w:val="84"/>
  </w:num>
  <w:num w:numId="104">
    <w:abstractNumId w:val="59"/>
  </w:num>
  <w:num w:numId="105">
    <w:abstractNumId w:val="66"/>
  </w:num>
  <w:num w:numId="106">
    <w:abstractNumId w:val="65"/>
  </w:num>
  <w:num w:numId="107">
    <w:abstractNumId w:val="6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11FD"/>
    <w:rsid w:val="00004778"/>
    <w:rsid w:val="000053DA"/>
    <w:rsid w:val="0001149D"/>
    <w:rsid w:val="0001396F"/>
    <w:rsid w:val="00021FF0"/>
    <w:rsid w:val="000249AD"/>
    <w:rsid w:val="00025C57"/>
    <w:rsid w:val="000311F7"/>
    <w:rsid w:val="00034450"/>
    <w:rsid w:val="000362FE"/>
    <w:rsid w:val="00044D87"/>
    <w:rsid w:val="00044FAC"/>
    <w:rsid w:val="00051997"/>
    <w:rsid w:val="00055948"/>
    <w:rsid w:val="00074090"/>
    <w:rsid w:val="00074EDB"/>
    <w:rsid w:val="0007715E"/>
    <w:rsid w:val="00077F09"/>
    <w:rsid w:val="0008419C"/>
    <w:rsid w:val="000845A9"/>
    <w:rsid w:val="0009055F"/>
    <w:rsid w:val="00096446"/>
    <w:rsid w:val="00096457"/>
    <w:rsid w:val="000B6165"/>
    <w:rsid w:val="000B6B04"/>
    <w:rsid w:val="000C0303"/>
    <w:rsid w:val="000C5E71"/>
    <w:rsid w:val="000C7671"/>
    <w:rsid w:val="000D4052"/>
    <w:rsid w:val="000E0D94"/>
    <w:rsid w:val="000E46E2"/>
    <w:rsid w:val="000E56BA"/>
    <w:rsid w:val="000E66DE"/>
    <w:rsid w:val="000E69F2"/>
    <w:rsid w:val="000F0D63"/>
    <w:rsid w:val="000F3BEE"/>
    <w:rsid w:val="000F4D79"/>
    <w:rsid w:val="000F627C"/>
    <w:rsid w:val="00100519"/>
    <w:rsid w:val="00103662"/>
    <w:rsid w:val="00107256"/>
    <w:rsid w:val="00112C78"/>
    <w:rsid w:val="001138DE"/>
    <w:rsid w:val="001166A4"/>
    <w:rsid w:val="001177D4"/>
    <w:rsid w:val="0012069E"/>
    <w:rsid w:val="00135987"/>
    <w:rsid w:val="00144226"/>
    <w:rsid w:val="0015169E"/>
    <w:rsid w:val="00154ACD"/>
    <w:rsid w:val="00156120"/>
    <w:rsid w:val="00156EBC"/>
    <w:rsid w:val="0015733F"/>
    <w:rsid w:val="001605B5"/>
    <w:rsid w:val="00160F34"/>
    <w:rsid w:val="00163895"/>
    <w:rsid w:val="00163D37"/>
    <w:rsid w:val="00167285"/>
    <w:rsid w:val="00167559"/>
    <w:rsid w:val="00167BB3"/>
    <w:rsid w:val="00171874"/>
    <w:rsid w:val="001750FC"/>
    <w:rsid w:val="0017606F"/>
    <w:rsid w:val="00176CEE"/>
    <w:rsid w:val="00180C58"/>
    <w:rsid w:val="001831DC"/>
    <w:rsid w:val="00186564"/>
    <w:rsid w:val="00187440"/>
    <w:rsid w:val="0018762A"/>
    <w:rsid w:val="00191B88"/>
    <w:rsid w:val="0019514D"/>
    <w:rsid w:val="00196BB1"/>
    <w:rsid w:val="00197385"/>
    <w:rsid w:val="001A2F02"/>
    <w:rsid w:val="001A42C3"/>
    <w:rsid w:val="001B0EEF"/>
    <w:rsid w:val="001C567A"/>
    <w:rsid w:val="001C73BC"/>
    <w:rsid w:val="001D41F9"/>
    <w:rsid w:val="001E2568"/>
    <w:rsid w:val="001E3ECB"/>
    <w:rsid w:val="001F05B4"/>
    <w:rsid w:val="001F2703"/>
    <w:rsid w:val="001F45DF"/>
    <w:rsid w:val="001F49C1"/>
    <w:rsid w:val="001F5E27"/>
    <w:rsid w:val="00201064"/>
    <w:rsid w:val="002032B4"/>
    <w:rsid w:val="00206B86"/>
    <w:rsid w:val="002126D2"/>
    <w:rsid w:val="002158FD"/>
    <w:rsid w:val="00234121"/>
    <w:rsid w:val="00264404"/>
    <w:rsid w:val="0026444F"/>
    <w:rsid w:val="0026579B"/>
    <w:rsid w:val="002766AC"/>
    <w:rsid w:val="00277B4E"/>
    <w:rsid w:val="002806E5"/>
    <w:rsid w:val="00280997"/>
    <w:rsid w:val="00290E17"/>
    <w:rsid w:val="002A3711"/>
    <w:rsid w:val="002B12F1"/>
    <w:rsid w:val="002C4139"/>
    <w:rsid w:val="002C42DB"/>
    <w:rsid w:val="002D2BEF"/>
    <w:rsid w:val="002D4915"/>
    <w:rsid w:val="002F5F20"/>
    <w:rsid w:val="002F7133"/>
    <w:rsid w:val="00301DC5"/>
    <w:rsid w:val="003134F6"/>
    <w:rsid w:val="00320DC4"/>
    <w:rsid w:val="00323144"/>
    <w:rsid w:val="003322FB"/>
    <w:rsid w:val="003377BA"/>
    <w:rsid w:val="00340247"/>
    <w:rsid w:val="0034393D"/>
    <w:rsid w:val="00344114"/>
    <w:rsid w:val="00352C1D"/>
    <w:rsid w:val="00372CBB"/>
    <w:rsid w:val="00386588"/>
    <w:rsid w:val="003A1345"/>
    <w:rsid w:val="003A61DA"/>
    <w:rsid w:val="003A73B0"/>
    <w:rsid w:val="003B0ED8"/>
    <w:rsid w:val="003B3608"/>
    <w:rsid w:val="003B47A5"/>
    <w:rsid w:val="003C1C66"/>
    <w:rsid w:val="003C63FF"/>
    <w:rsid w:val="003D0BFF"/>
    <w:rsid w:val="003D273F"/>
    <w:rsid w:val="003D391E"/>
    <w:rsid w:val="003D4CA5"/>
    <w:rsid w:val="003D7ACA"/>
    <w:rsid w:val="00403D16"/>
    <w:rsid w:val="00403F77"/>
    <w:rsid w:val="00406C84"/>
    <w:rsid w:val="00417D09"/>
    <w:rsid w:val="00421BAA"/>
    <w:rsid w:val="00430FCA"/>
    <w:rsid w:val="00444A65"/>
    <w:rsid w:val="00446E06"/>
    <w:rsid w:val="004602EE"/>
    <w:rsid w:val="00460924"/>
    <w:rsid w:val="00463F7B"/>
    <w:rsid w:val="00476B6E"/>
    <w:rsid w:val="004805BE"/>
    <w:rsid w:val="00480C58"/>
    <w:rsid w:val="004817B1"/>
    <w:rsid w:val="0048270B"/>
    <w:rsid w:val="00492DE5"/>
    <w:rsid w:val="004948C1"/>
    <w:rsid w:val="004A2885"/>
    <w:rsid w:val="004A3A46"/>
    <w:rsid w:val="004B386E"/>
    <w:rsid w:val="004B545D"/>
    <w:rsid w:val="004C0C80"/>
    <w:rsid w:val="004C2C52"/>
    <w:rsid w:val="004C6EB8"/>
    <w:rsid w:val="004C7F2B"/>
    <w:rsid w:val="004D1EF1"/>
    <w:rsid w:val="004D3866"/>
    <w:rsid w:val="004D4428"/>
    <w:rsid w:val="004E221E"/>
    <w:rsid w:val="004E3605"/>
    <w:rsid w:val="004E6127"/>
    <w:rsid w:val="004E7D50"/>
    <w:rsid w:val="004F2BE9"/>
    <w:rsid w:val="004F4CB2"/>
    <w:rsid w:val="005007EF"/>
    <w:rsid w:val="005028F3"/>
    <w:rsid w:val="00507648"/>
    <w:rsid w:val="00513490"/>
    <w:rsid w:val="00513DEB"/>
    <w:rsid w:val="00517DB2"/>
    <w:rsid w:val="005200CE"/>
    <w:rsid w:val="00535A44"/>
    <w:rsid w:val="00546C7F"/>
    <w:rsid w:val="0054767D"/>
    <w:rsid w:val="00547CF5"/>
    <w:rsid w:val="00550078"/>
    <w:rsid w:val="00550D9D"/>
    <w:rsid w:val="005551D7"/>
    <w:rsid w:val="005738E3"/>
    <w:rsid w:val="00574EEE"/>
    <w:rsid w:val="00575B4C"/>
    <w:rsid w:val="00583BBF"/>
    <w:rsid w:val="00591C59"/>
    <w:rsid w:val="005949B9"/>
    <w:rsid w:val="005A1079"/>
    <w:rsid w:val="005B1F45"/>
    <w:rsid w:val="005B201D"/>
    <w:rsid w:val="005B5225"/>
    <w:rsid w:val="005D02FE"/>
    <w:rsid w:val="005D1C2E"/>
    <w:rsid w:val="005E32FA"/>
    <w:rsid w:val="005E4923"/>
    <w:rsid w:val="005F20A2"/>
    <w:rsid w:val="005F22F2"/>
    <w:rsid w:val="005F26DA"/>
    <w:rsid w:val="005F3BE6"/>
    <w:rsid w:val="005F5B95"/>
    <w:rsid w:val="0061421D"/>
    <w:rsid w:val="00616B92"/>
    <w:rsid w:val="00616C12"/>
    <w:rsid w:val="006244C5"/>
    <w:rsid w:val="00632475"/>
    <w:rsid w:val="00632C30"/>
    <w:rsid w:val="006330F6"/>
    <w:rsid w:val="00633872"/>
    <w:rsid w:val="00635202"/>
    <w:rsid w:val="00635CCE"/>
    <w:rsid w:val="0064656E"/>
    <w:rsid w:val="00651C6E"/>
    <w:rsid w:val="006553F8"/>
    <w:rsid w:val="00661332"/>
    <w:rsid w:val="00673501"/>
    <w:rsid w:val="0069376B"/>
    <w:rsid w:val="00693EC7"/>
    <w:rsid w:val="006A5E15"/>
    <w:rsid w:val="006B5458"/>
    <w:rsid w:val="006B5A41"/>
    <w:rsid w:val="006C1CD0"/>
    <w:rsid w:val="006C5216"/>
    <w:rsid w:val="006C569E"/>
    <w:rsid w:val="006C58AA"/>
    <w:rsid w:val="006D3F3A"/>
    <w:rsid w:val="006D60E3"/>
    <w:rsid w:val="006D7608"/>
    <w:rsid w:val="006F2598"/>
    <w:rsid w:val="006F6841"/>
    <w:rsid w:val="006F7D40"/>
    <w:rsid w:val="00702D01"/>
    <w:rsid w:val="00705CB1"/>
    <w:rsid w:val="0070700D"/>
    <w:rsid w:val="00707DB6"/>
    <w:rsid w:val="00714D4D"/>
    <w:rsid w:val="00715F98"/>
    <w:rsid w:val="00720175"/>
    <w:rsid w:val="00720260"/>
    <w:rsid w:val="00720CF2"/>
    <w:rsid w:val="007276F7"/>
    <w:rsid w:val="00737ACF"/>
    <w:rsid w:val="00741105"/>
    <w:rsid w:val="00743CED"/>
    <w:rsid w:val="00746AB3"/>
    <w:rsid w:val="00750A5B"/>
    <w:rsid w:val="00751861"/>
    <w:rsid w:val="00754402"/>
    <w:rsid w:val="007549DA"/>
    <w:rsid w:val="007602E5"/>
    <w:rsid w:val="00760B24"/>
    <w:rsid w:val="00762E0E"/>
    <w:rsid w:val="007744FB"/>
    <w:rsid w:val="00791A65"/>
    <w:rsid w:val="007A0499"/>
    <w:rsid w:val="007A1E68"/>
    <w:rsid w:val="007A4A25"/>
    <w:rsid w:val="007B138D"/>
    <w:rsid w:val="007C30EC"/>
    <w:rsid w:val="007C720F"/>
    <w:rsid w:val="007D179F"/>
    <w:rsid w:val="007D4103"/>
    <w:rsid w:val="007D5393"/>
    <w:rsid w:val="007E2769"/>
    <w:rsid w:val="007E5535"/>
    <w:rsid w:val="007E62F4"/>
    <w:rsid w:val="007E769D"/>
    <w:rsid w:val="007F1064"/>
    <w:rsid w:val="007F3287"/>
    <w:rsid w:val="007F381E"/>
    <w:rsid w:val="008009F6"/>
    <w:rsid w:val="00821ED4"/>
    <w:rsid w:val="00824737"/>
    <w:rsid w:val="008424C3"/>
    <w:rsid w:val="00845844"/>
    <w:rsid w:val="00851213"/>
    <w:rsid w:val="0085418D"/>
    <w:rsid w:val="00856087"/>
    <w:rsid w:val="0086467D"/>
    <w:rsid w:val="0086615E"/>
    <w:rsid w:val="00867358"/>
    <w:rsid w:val="008A22E7"/>
    <w:rsid w:val="008B0B73"/>
    <w:rsid w:val="008B0D36"/>
    <w:rsid w:val="008B7EA5"/>
    <w:rsid w:val="008C3BC6"/>
    <w:rsid w:val="008E4BA2"/>
    <w:rsid w:val="008E6B0E"/>
    <w:rsid w:val="008F73D4"/>
    <w:rsid w:val="00906870"/>
    <w:rsid w:val="009151A6"/>
    <w:rsid w:val="00915A20"/>
    <w:rsid w:val="009168DE"/>
    <w:rsid w:val="00921BB0"/>
    <w:rsid w:val="00923A4F"/>
    <w:rsid w:val="00925607"/>
    <w:rsid w:val="009276A4"/>
    <w:rsid w:val="00934422"/>
    <w:rsid w:val="009353D2"/>
    <w:rsid w:val="00943E81"/>
    <w:rsid w:val="009500BD"/>
    <w:rsid w:val="0096194C"/>
    <w:rsid w:val="009626C3"/>
    <w:rsid w:val="00975196"/>
    <w:rsid w:val="009803C4"/>
    <w:rsid w:val="00987C7C"/>
    <w:rsid w:val="009A2591"/>
    <w:rsid w:val="009A6C9D"/>
    <w:rsid w:val="009C00B7"/>
    <w:rsid w:val="009D03C1"/>
    <w:rsid w:val="009D556E"/>
    <w:rsid w:val="009E717F"/>
    <w:rsid w:val="00A00D98"/>
    <w:rsid w:val="00A02BED"/>
    <w:rsid w:val="00A11B31"/>
    <w:rsid w:val="00A1224D"/>
    <w:rsid w:val="00A1479B"/>
    <w:rsid w:val="00A15270"/>
    <w:rsid w:val="00A164DF"/>
    <w:rsid w:val="00A373B7"/>
    <w:rsid w:val="00A37D54"/>
    <w:rsid w:val="00A50CF2"/>
    <w:rsid w:val="00A5191F"/>
    <w:rsid w:val="00A567E9"/>
    <w:rsid w:val="00A611D4"/>
    <w:rsid w:val="00A626F0"/>
    <w:rsid w:val="00A679C2"/>
    <w:rsid w:val="00A711A4"/>
    <w:rsid w:val="00A82402"/>
    <w:rsid w:val="00A84295"/>
    <w:rsid w:val="00A906B6"/>
    <w:rsid w:val="00A918DC"/>
    <w:rsid w:val="00AA0781"/>
    <w:rsid w:val="00AA3F79"/>
    <w:rsid w:val="00AB0FDE"/>
    <w:rsid w:val="00AC4EA7"/>
    <w:rsid w:val="00AD0DF2"/>
    <w:rsid w:val="00AD1162"/>
    <w:rsid w:val="00AD1FDF"/>
    <w:rsid w:val="00AD6D78"/>
    <w:rsid w:val="00AE38D8"/>
    <w:rsid w:val="00AE52B4"/>
    <w:rsid w:val="00AE742B"/>
    <w:rsid w:val="00AF06A2"/>
    <w:rsid w:val="00AF1C5E"/>
    <w:rsid w:val="00AF79F3"/>
    <w:rsid w:val="00B001DC"/>
    <w:rsid w:val="00B00A62"/>
    <w:rsid w:val="00B10EE7"/>
    <w:rsid w:val="00B11D66"/>
    <w:rsid w:val="00B24C10"/>
    <w:rsid w:val="00B24DC4"/>
    <w:rsid w:val="00B30367"/>
    <w:rsid w:val="00B3585F"/>
    <w:rsid w:val="00B41E20"/>
    <w:rsid w:val="00B424E7"/>
    <w:rsid w:val="00B47231"/>
    <w:rsid w:val="00B51474"/>
    <w:rsid w:val="00B524F1"/>
    <w:rsid w:val="00B7175D"/>
    <w:rsid w:val="00B73D2F"/>
    <w:rsid w:val="00B806E4"/>
    <w:rsid w:val="00B8744A"/>
    <w:rsid w:val="00B91F2F"/>
    <w:rsid w:val="00B94053"/>
    <w:rsid w:val="00B96144"/>
    <w:rsid w:val="00BA1297"/>
    <w:rsid w:val="00BA63FA"/>
    <w:rsid w:val="00BA776B"/>
    <w:rsid w:val="00BB47B6"/>
    <w:rsid w:val="00BC4514"/>
    <w:rsid w:val="00BD6BF0"/>
    <w:rsid w:val="00BE38E0"/>
    <w:rsid w:val="00BE6694"/>
    <w:rsid w:val="00BE739F"/>
    <w:rsid w:val="00C00553"/>
    <w:rsid w:val="00C019EC"/>
    <w:rsid w:val="00C02D5B"/>
    <w:rsid w:val="00C15C05"/>
    <w:rsid w:val="00C20854"/>
    <w:rsid w:val="00C20CBA"/>
    <w:rsid w:val="00C2234F"/>
    <w:rsid w:val="00C223C8"/>
    <w:rsid w:val="00C24637"/>
    <w:rsid w:val="00C24CEA"/>
    <w:rsid w:val="00C31ADE"/>
    <w:rsid w:val="00C37650"/>
    <w:rsid w:val="00C404A1"/>
    <w:rsid w:val="00C413B8"/>
    <w:rsid w:val="00C438E2"/>
    <w:rsid w:val="00C5469D"/>
    <w:rsid w:val="00C60341"/>
    <w:rsid w:val="00C67D50"/>
    <w:rsid w:val="00C750B2"/>
    <w:rsid w:val="00C758BA"/>
    <w:rsid w:val="00C82BA4"/>
    <w:rsid w:val="00C8370E"/>
    <w:rsid w:val="00C858F5"/>
    <w:rsid w:val="00C91ACD"/>
    <w:rsid w:val="00C927C2"/>
    <w:rsid w:val="00C94F34"/>
    <w:rsid w:val="00C95447"/>
    <w:rsid w:val="00C97FE1"/>
    <w:rsid w:val="00CA0D23"/>
    <w:rsid w:val="00CA1534"/>
    <w:rsid w:val="00CA7598"/>
    <w:rsid w:val="00CC1B4D"/>
    <w:rsid w:val="00CC2346"/>
    <w:rsid w:val="00CC3BA8"/>
    <w:rsid w:val="00CC508B"/>
    <w:rsid w:val="00CC74D7"/>
    <w:rsid w:val="00CE043F"/>
    <w:rsid w:val="00CE7CB1"/>
    <w:rsid w:val="00CF2D4E"/>
    <w:rsid w:val="00CF3097"/>
    <w:rsid w:val="00CF37AD"/>
    <w:rsid w:val="00D01A42"/>
    <w:rsid w:val="00D02629"/>
    <w:rsid w:val="00D057FE"/>
    <w:rsid w:val="00D15DD3"/>
    <w:rsid w:val="00D23EFC"/>
    <w:rsid w:val="00D24C18"/>
    <w:rsid w:val="00D2738C"/>
    <w:rsid w:val="00D349C5"/>
    <w:rsid w:val="00D36461"/>
    <w:rsid w:val="00D364E7"/>
    <w:rsid w:val="00D4238D"/>
    <w:rsid w:val="00D52B12"/>
    <w:rsid w:val="00D60509"/>
    <w:rsid w:val="00D65A25"/>
    <w:rsid w:val="00D7078C"/>
    <w:rsid w:val="00D776AD"/>
    <w:rsid w:val="00D9253C"/>
    <w:rsid w:val="00D93883"/>
    <w:rsid w:val="00D94995"/>
    <w:rsid w:val="00D95685"/>
    <w:rsid w:val="00DA1499"/>
    <w:rsid w:val="00DA70E6"/>
    <w:rsid w:val="00DB0850"/>
    <w:rsid w:val="00DB0868"/>
    <w:rsid w:val="00DB0B9A"/>
    <w:rsid w:val="00DB6EBE"/>
    <w:rsid w:val="00DC1136"/>
    <w:rsid w:val="00DD7A96"/>
    <w:rsid w:val="00DE5E94"/>
    <w:rsid w:val="00DF033C"/>
    <w:rsid w:val="00DF09D2"/>
    <w:rsid w:val="00DF579C"/>
    <w:rsid w:val="00DF7E47"/>
    <w:rsid w:val="00E1389D"/>
    <w:rsid w:val="00E20A8F"/>
    <w:rsid w:val="00E230C9"/>
    <w:rsid w:val="00E2549C"/>
    <w:rsid w:val="00E25E1B"/>
    <w:rsid w:val="00E318F8"/>
    <w:rsid w:val="00E3477D"/>
    <w:rsid w:val="00E3613A"/>
    <w:rsid w:val="00E36E82"/>
    <w:rsid w:val="00E40C0B"/>
    <w:rsid w:val="00E43980"/>
    <w:rsid w:val="00E43C8A"/>
    <w:rsid w:val="00E45F49"/>
    <w:rsid w:val="00E4648C"/>
    <w:rsid w:val="00E50DA9"/>
    <w:rsid w:val="00E51FF8"/>
    <w:rsid w:val="00E60FE9"/>
    <w:rsid w:val="00E63D4F"/>
    <w:rsid w:val="00E64DAA"/>
    <w:rsid w:val="00E74C84"/>
    <w:rsid w:val="00E75BA6"/>
    <w:rsid w:val="00E77108"/>
    <w:rsid w:val="00E77F5C"/>
    <w:rsid w:val="00E8031C"/>
    <w:rsid w:val="00E82A41"/>
    <w:rsid w:val="00E91A5A"/>
    <w:rsid w:val="00E93903"/>
    <w:rsid w:val="00E95407"/>
    <w:rsid w:val="00E96507"/>
    <w:rsid w:val="00EA3642"/>
    <w:rsid w:val="00EB032A"/>
    <w:rsid w:val="00EB05BA"/>
    <w:rsid w:val="00EB60FF"/>
    <w:rsid w:val="00EC548B"/>
    <w:rsid w:val="00EC5D97"/>
    <w:rsid w:val="00ED1C38"/>
    <w:rsid w:val="00ED7AE4"/>
    <w:rsid w:val="00EE5042"/>
    <w:rsid w:val="00EE66C3"/>
    <w:rsid w:val="00EF072B"/>
    <w:rsid w:val="00EF1F7E"/>
    <w:rsid w:val="00F06932"/>
    <w:rsid w:val="00F17E0C"/>
    <w:rsid w:val="00F202C0"/>
    <w:rsid w:val="00F22605"/>
    <w:rsid w:val="00F247CD"/>
    <w:rsid w:val="00F25F08"/>
    <w:rsid w:val="00F31339"/>
    <w:rsid w:val="00F3307F"/>
    <w:rsid w:val="00F40EDE"/>
    <w:rsid w:val="00F46AB4"/>
    <w:rsid w:val="00F47A90"/>
    <w:rsid w:val="00F62E75"/>
    <w:rsid w:val="00F631A1"/>
    <w:rsid w:val="00F8395C"/>
    <w:rsid w:val="00F86C34"/>
    <w:rsid w:val="00F86EF2"/>
    <w:rsid w:val="00F9187B"/>
    <w:rsid w:val="00F95F22"/>
    <w:rsid w:val="00FA20A2"/>
    <w:rsid w:val="00FA79B9"/>
    <w:rsid w:val="00FB27B8"/>
    <w:rsid w:val="00FD7D18"/>
    <w:rsid w:val="00FE3C3A"/>
    <w:rsid w:val="00FE5703"/>
    <w:rsid w:val="00FF1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16DFFF-CA06-43BB-863A-FDA45E2A6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A6C9D"/>
    <w:pPr>
      <w:spacing w:before="120"/>
    </w:pPr>
    <w:rPr>
      <w:rFonts w:eastAsia="SimSun"/>
      <w:sz w:val="24"/>
      <w:szCs w:val="24"/>
      <w:lang w:val="en-GB" w:eastAsia="ja-JP"/>
    </w:rPr>
  </w:style>
  <w:style w:type="paragraph" w:styleId="Heading1">
    <w:name w:val="heading 1"/>
    <w:basedOn w:val="Normal"/>
    <w:next w:val="Normal"/>
    <w:link w:val="Heading1Char"/>
    <w:qFormat/>
    <w:rsid w:val="00DE5E94"/>
    <w:pPr>
      <w:keepNext/>
      <w:numPr>
        <w:numId w:val="38"/>
      </w:numPr>
      <w:spacing w:before="240" w:after="60"/>
      <w:outlineLvl w:val="0"/>
    </w:pPr>
    <w:rPr>
      <w:rFonts w:cs="Arial"/>
      <w:b/>
      <w:bCs/>
      <w:kern w:val="32"/>
      <w:szCs w:val="32"/>
    </w:rPr>
  </w:style>
  <w:style w:type="paragraph" w:styleId="Heading2">
    <w:name w:val="heading 2"/>
    <w:basedOn w:val="Normal"/>
    <w:next w:val="Normal"/>
    <w:link w:val="Heading2Char"/>
    <w:qFormat/>
    <w:rsid w:val="00DE5E94"/>
    <w:pPr>
      <w:keepNext/>
      <w:numPr>
        <w:ilvl w:val="1"/>
        <w:numId w:val="38"/>
      </w:numPr>
      <w:spacing w:before="240" w:after="60"/>
      <w:outlineLvl w:val="1"/>
    </w:pPr>
    <w:rPr>
      <w:rFonts w:cs="Arial"/>
      <w:b/>
      <w:bCs/>
      <w:iCs/>
      <w:szCs w:val="28"/>
    </w:rPr>
  </w:style>
  <w:style w:type="paragraph" w:styleId="Heading3">
    <w:name w:val="heading 3"/>
    <w:basedOn w:val="Normal"/>
    <w:next w:val="Normal"/>
    <w:link w:val="Heading3Char"/>
    <w:qFormat/>
    <w:rsid w:val="00DE5E94"/>
    <w:pPr>
      <w:keepNext/>
      <w:numPr>
        <w:ilvl w:val="2"/>
        <w:numId w:val="38"/>
      </w:numPr>
      <w:spacing w:before="240" w:after="60"/>
      <w:outlineLvl w:val="2"/>
    </w:pPr>
    <w:rPr>
      <w:rFonts w:cs="Arial"/>
      <w:b/>
      <w:bCs/>
      <w:szCs w:val="26"/>
    </w:rPr>
  </w:style>
  <w:style w:type="paragraph" w:styleId="Heading4">
    <w:name w:val="heading 4"/>
    <w:basedOn w:val="Normal"/>
    <w:next w:val="Normal"/>
    <w:link w:val="Heading4Char"/>
    <w:qFormat/>
    <w:rsid w:val="00DE5E94"/>
    <w:pPr>
      <w:keepNext/>
      <w:numPr>
        <w:ilvl w:val="3"/>
        <w:numId w:val="38"/>
      </w:numPr>
      <w:spacing w:before="240" w:after="60"/>
      <w:outlineLvl w:val="3"/>
    </w:pPr>
    <w:rPr>
      <w:b/>
      <w:bCs/>
      <w:szCs w:val="28"/>
    </w:rPr>
  </w:style>
  <w:style w:type="paragraph" w:styleId="Heading5">
    <w:name w:val="heading 5"/>
    <w:basedOn w:val="Normal"/>
    <w:next w:val="Normal"/>
    <w:link w:val="Heading5Char"/>
    <w:qFormat/>
    <w:rsid w:val="00DE5E94"/>
    <w:pPr>
      <w:spacing w:before="240" w:after="60"/>
      <w:outlineLvl w:val="4"/>
    </w:pPr>
    <w:rPr>
      <w:b/>
      <w:bCs/>
      <w:i/>
      <w:iCs/>
      <w:szCs w:val="26"/>
    </w:rPr>
  </w:style>
  <w:style w:type="paragraph" w:styleId="Heading6">
    <w:name w:val="heading 6"/>
    <w:basedOn w:val="Normal"/>
    <w:next w:val="Normal"/>
    <w:link w:val="Heading6Char"/>
    <w:qFormat/>
    <w:rsid w:val="00DE5E94"/>
    <w:pPr>
      <w:numPr>
        <w:ilvl w:val="5"/>
        <w:numId w:val="38"/>
      </w:numPr>
      <w:spacing w:before="240" w:after="60"/>
      <w:outlineLvl w:val="5"/>
    </w:pPr>
    <w:rPr>
      <w:b/>
      <w:bCs/>
      <w:szCs w:val="22"/>
    </w:rPr>
  </w:style>
  <w:style w:type="paragraph" w:styleId="Heading7">
    <w:name w:val="heading 7"/>
    <w:basedOn w:val="Normal"/>
    <w:next w:val="Normal"/>
    <w:link w:val="Heading7Char"/>
    <w:qFormat/>
    <w:rsid w:val="00DE5E94"/>
    <w:pPr>
      <w:numPr>
        <w:ilvl w:val="6"/>
        <w:numId w:val="38"/>
      </w:numPr>
      <w:spacing w:before="240" w:after="60"/>
      <w:outlineLvl w:val="6"/>
    </w:pPr>
  </w:style>
  <w:style w:type="paragraph" w:styleId="Heading8">
    <w:name w:val="heading 8"/>
    <w:basedOn w:val="Normal"/>
    <w:next w:val="Normal"/>
    <w:link w:val="Heading8Char"/>
    <w:qFormat/>
    <w:rsid w:val="00DE5E94"/>
    <w:pPr>
      <w:numPr>
        <w:ilvl w:val="7"/>
        <w:numId w:val="38"/>
      </w:numPr>
      <w:spacing w:before="240" w:after="60"/>
      <w:outlineLvl w:val="7"/>
    </w:pPr>
    <w:rPr>
      <w:i/>
      <w:iCs/>
    </w:rPr>
  </w:style>
  <w:style w:type="paragraph" w:styleId="Heading9">
    <w:name w:val="heading 9"/>
    <w:basedOn w:val="Normal"/>
    <w:next w:val="Normal"/>
    <w:link w:val="Heading9Char"/>
    <w:qFormat/>
    <w:rsid w:val="00DE5E94"/>
    <w:pPr>
      <w:numPr>
        <w:ilvl w:val="8"/>
        <w:numId w:val="3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E5E94"/>
    <w:rPr>
      <w:rFonts w:eastAsia="SimSun" w:cs="Arial"/>
      <w:b/>
      <w:bCs/>
      <w:kern w:val="32"/>
      <w:sz w:val="24"/>
      <w:szCs w:val="32"/>
      <w:lang w:val="en-GB" w:eastAsia="ja-JP"/>
    </w:rPr>
  </w:style>
  <w:style w:type="character" w:customStyle="1" w:styleId="Heading2Char">
    <w:name w:val="Heading 2 Char"/>
    <w:link w:val="Heading2"/>
    <w:rsid w:val="00DE5E94"/>
    <w:rPr>
      <w:rFonts w:eastAsia="SimSun" w:cs="Arial"/>
      <w:b/>
      <w:bCs/>
      <w:iCs/>
      <w:sz w:val="24"/>
      <w:szCs w:val="28"/>
      <w:lang w:val="en-GB" w:eastAsia="ja-JP"/>
    </w:rPr>
  </w:style>
  <w:style w:type="character" w:customStyle="1" w:styleId="Heading3Char">
    <w:name w:val="Heading 3 Char"/>
    <w:link w:val="Heading3"/>
    <w:rsid w:val="00DE5E94"/>
    <w:rPr>
      <w:rFonts w:eastAsia="SimSun" w:cs="Arial"/>
      <w:b/>
      <w:bCs/>
      <w:sz w:val="24"/>
      <w:szCs w:val="26"/>
      <w:lang w:val="en-GB" w:eastAsia="ja-JP"/>
    </w:rPr>
  </w:style>
  <w:style w:type="character" w:customStyle="1" w:styleId="Heading4Char">
    <w:name w:val="Heading 4 Char"/>
    <w:link w:val="Heading4"/>
    <w:rsid w:val="00DE5E94"/>
    <w:rPr>
      <w:rFonts w:eastAsia="SimSun"/>
      <w:b/>
      <w:bCs/>
      <w:sz w:val="24"/>
      <w:szCs w:val="28"/>
      <w:lang w:val="en-GB" w:eastAsia="ja-JP"/>
    </w:rPr>
  </w:style>
  <w:style w:type="character" w:customStyle="1" w:styleId="Heading5Char">
    <w:name w:val="Heading 5 Char"/>
    <w:link w:val="Heading5"/>
    <w:rsid w:val="00DE5E94"/>
    <w:rPr>
      <w:rFonts w:eastAsia="SimSun"/>
      <w:b/>
      <w:bCs/>
      <w:i/>
      <w:iCs/>
      <w:sz w:val="24"/>
      <w:szCs w:val="26"/>
      <w:lang w:val="en-GB" w:eastAsia="ja-JP"/>
    </w:rPr>
  </w:style>
  <w:style w:type="character" w:customStyle="1" w:styleId="Heading6Char">
    <w:name w:val="Heading 6 Char"/>
    <w:link w:val="Heading6"/>
    <w:rsid w:val="00DE5E94"/>
    <w:rPr>
      <w:rFonts w:eastAsia="SimSun"/>
      <w:b/>
      <w:bCs/>
      <w:sz w:val="24"/>
      <w:szCs w:val="22"/>
      <w:lang w:val="en-GB" w:eastAsia="ja-JP"/>
    </w:rPr>
  </w:style>
  <w:style w:type="character" w:customStyle="1" w:styleId="Heading7Char">
    <w:name w:val="Heading 7 Char"/>
    <w:link w:val="Heading7"/>
    <w:rsid w:val="00DE5E94"/>
    <w:rPr>
      <w:rFonts w:eastAsia="SimSun"/>
      <w:sz w:val="24"/>
      <w:szCs w:val="24"/>
      <w:lang w:val="en-GB" w:eastAsia="ja-JP"/>
    </w:rPr>
  </w:style>
  <w:style w:type="character" w:customStyle="1" w:styleId="Heading8Char">
    <w:name w:val="Heading 8 Char"/>
    <w:link w:val="Heading8"/>
    <w:rsid w:val="00DE5E94"/>
    <w:rPr>
      <w:rFonts w:eastAsia="SimSun"/>
      <w:i/>
      <w:iCs/>
      <w:sz w:val="24"/>
      <w:szCs w:val="24"/>
      <w:lang w:val="en-GB" w:eastAsia="ja-JP"/>
    </w:rPr>
  </w:style>
  <w:style w:type="character" w:customStyle="1" w:styleId="Heading9Char">
    <w:name w:val="Heading 9 Char"/>
    <w:link w:val="Heading9"/>
    <w:rsid w:val="00DE5E94"/>
    <w:rPr>
      <w:rFonts w:eastAsia="SimSun" w:cs="Arial"/>
      <w:sz w:val="24"/>
      <w:szCs w:val="22"/>
      <w:lang w:val="en-GB" w:eastAsia="ja-JP"/>
    </w:rPr>
  </w:style>
  <w:style w:type="paragraph" w:customStyle="1" w:styleId="AnnexNotitle">
    <w:name w:val="Annex_No &amp; title"/>
    <w:basedOn w:val="Normal"/>
    <w:next w:val="Normal"/>
    <w:rsid w:val="009A6C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9A6C9D"/>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9A6C9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9A6C9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character" w:customStyle="1" w:styleId="FooterChar">
    <w:name w:val="Footer Char"/>
    <w:link w:val="Footer"/>
    <w:rsid w:val="0069376B"/>
    <w:rPr>
      <w:caps/>
      <w:noProof/>
      <w:sz w:val="16"/>
      <w:lang w:val="en-GB" w:eastAsia="en-US"/>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character" w:customStyle="1" w:styleId="NoteChar">
    <w:name w:val="Note Char"/>
    <w:link w:val="Note"/>
    <w:locked/>
    <w:rsid w:val="00E3613A"/>
    <w:rPr>
      <w:sz w:val="24"/>
      <w:lang w:val="en-GB" w:eastAsia="en-US"/>
    </w:rPr>
  </w:style>
  <w:style w:type="paragraph" w:styleId="FootnoteText">
    <w:name w:val="footnote text"/>
    <w:basedOn w:val="Note"/>
    <w:link w:val="FootnoteTextChar"/>
    <w:semiHidden/>
    <w:pPr>
      <w:keepLines/>
      <w:tabs>
        <w:tab w:val="left" w:pos="255"/>
      </w:tabs>
      <w:ind w:left="255" w:hanging="255"/>
    </w:pPr>
  </w:style>
  <w:style w:type="character" w:customStyle="1" w:styleId="FootnoteTextChar">
    <w:name w:val="Footnote Text Char"/>
    <w:link w:val="FootnoteText"/>
    <w:semiHidden/>
    <w:rsid w:val="0069376B"/>
    <w:rPr>
      <w:sz w:val="24"/>
      <w:lang w:val="en-GB" w:eastAsia="en-US"/>
    </w:rPr>
  </w:style>
  <w:style w:type="paragraph" w:customStyle="1" w:styleId="Formal">
    <w:name w:val="Formal"/>
    <w:basedOn w:val="Normal"/>
    <w:rsid w:val="009A6C9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Header">
    <w:name w:val="header"/>
    <w:basedOn w:val="Normal"/>
    <w:link w:val="HeaderChar"/>
    <w:pPr>
      <w:spacing w:before="0"/>
      <w:jc w:val="center"/>
    </w:pPr>
    <w:rPr>
      <w:sz w:val="18"/>
    </w:rPr>
  </w:style>
  <w:style w:type="character" w:customStyle="1" w:styleId="HeaderChar">
    <w:name w:val="Header Char"/>
    <w:link w:val="Header"/>
    <w:rsid w:val="0069376B"/>
    <w:rPr>
      <w:sz w:val="18"/>
      <w:lang w:val="en-GB" w:eastAsia="en-US"/>
    </w:rPr>
  </w:style>
  <w:style w:type="paragraph" w:customStyle="1" w:styleId="Headingb">
    <w:name w:val="Heading_b"/>
    <w:basedOn w:val="Normal"/>
    <w:next w:val="Normal"/>
    <w:link w:val="HeadingbChar1"/>
    <w:qFormat/>
    <w:rsid w:val="009A6C9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character" w:customStyle="1" w:styleId="HeadingbChar1">
    <w:name w:val="Heading_b Char1"/>
    <w:link w:val="Headingb"/>
    <w:locked/>
    <w:rsid w:val="00B47231"/>
    <w:rPr>
      <w:rFonts w:eastAsia="SimSun"/>
      <w:b/>
      <w:sz w:val="24"/>
      <w:lang w:val="en-GB" w:eastAsia="ja-JP"/>
    </w:rPr>
  </w:style>
  <w:style w:type="paragraph" w:customStyle="1" w:styleId="Headingi">
    <w:name w:val="Heading_i"/>
    <w:basedOn w:val="Normal"/>
    <w:next w:val="Normal"/>
    <w:rsid w:val="009A6C9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9A6C9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9A6C9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9A6C9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9A6C9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A6C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A6C9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9A6C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9A6C9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A6C9D"/>
    <w:pPr>
      <w:tabs>
        <w:tab w:val="clear" w:pos="964"/>
      </w:tabs>
      <w:spacing w:before="80"/>
      <w:ind w:left="1531" w:hanging="851"/>
    </w:pPr>
  </w:style>
  <w:style w:type="paragraph" w:styleId="TOC3">
    <w:name w:val="toc 3"/>
    <w:basedOn w:val="TOC2"/>
    <w:uiPriority w:val="39"/>
    <w:rsid w:val="009A6C9D"/>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2126D2"/>
    <w:rPr>
      <w:color w:val="0000FF"/>
      <w:u w:val="single"/>
    </w:rPr>
  </w:style>
  <w:style w:type="character" w:customStyle="1" w:styleId="st">
    <w:name w:val="st"/>
    <w:basedOn w:val="DefaultParagraphFont"/>
    <w:rsid w:val="00D349C5"/>
  </w:style>
  <w:style w:type="character" w:styleId="CommentReference">
    <w:name w:val="annotation reference"/>
    <w:rsid w:val="00E318F8"/>
    <w:rPr>
      <w:sz w:val="18"/>
      <w:szCs w:val="18"/>
    </w:rPr>
  </w:style>
  <w:style w:type="paragraph" w:styleId="CommentText">
    <w:name w:val="annotation text"/>
    <w:basedOn w:val="Normal"/>
    <w:link w:val="CommentTextChar"/>
    <w:rsid w:val="00E318F8"/>
  </w:style>
  <w:style w:type="character" w:customStyle="1" w:styleId="CommentTextChar">
    <w:name w:val="Comment Text Char"/>
    <w:link w:val="CommentText"/>
    <w:rsid w:val="00E318F8"/>
    <w:rPr>
      <w:sz w:val="24"/>
      <w:lang w:val="en-GB" w:eastAsia="en-US"/>
    </w:rPr>
  </w:style>
  <w:style w:type="paragraph" w:styleId="CommentSubject">
    <w:name w:val="annotation subject"/>
    <w:basedOn w:val="CommentText"/>
    <w:next w:val="CommentText"/>
    <w:link w:val="CommentSubjectChar"/>
    <w:rsid w:val="00E318F8"/>
    <w:rPr>
      <w:b/>
      <w:bCs/>
    </w:rPr>
  </w:style>
  <w:style w:type="character" w:customStyle="1" w:styleId="CommentSubjectChar">
    <w:name w:val="Comment Subject Char"/>
    <w:link w:val="CommentSubject"/>
    <w:rsid w:val="00E318F8"/>
    <w:rPr>
      <w:b/>
      <w:bCs/>
      <w:sz w:val="24"/>
      <w:lang w:val="en-GB" w:eastAsia="en-US"/>
    </w:rPr>
  </w:style>
  <w:style w:type="paragraph" w:styleId="BalloonText">
    <w:name w:val="Balloon Text"/>
    <w:basedOn w:val="Normal"/>
    <w:link w:val="BalloonTextChar"/>
    <w:rsid w:val="00E318F8"/>
    <w:pPr>
      <w:spacing w:before="0"/>
    </w:pPr>
    <w:rPr>
      <w:rFonts w:ascii="Malgun Gothic" w:eastAsia="Malgun Gothic" w:hAnsi="Malgun Gothic"/>
      <w:sz w:val="18"/>
      <w:szCs w:val="18"/>
    </w:rPr>
  </w:style>
  <w:style w:type="character" w:customStyle="1" w:styleId="BalloonTextChar">
    <w:name w:val="Balloon Text Char"/>
    <w:link w:val="BalloonText"/>
    <w:rsid w:val="00E318F8"/>
    <w:rPr>
      <w:rFonts w:ascii="Malgun Gothic" w:eastAsia="Malgun Gothic" w:hAnsi="Malgun Gothic" w:cs="Times New Roman"/>
      <w:sz w:val="18"/>
      <w:szCs w:val="18"/>
      <w:lang w:val="en-GB" w:eastAsia="en-US"/>
    </w:rPr>
  </w:style>
  <w:style w:type="paragraph" w:styleId="Caption">
    <w:name w:val="caption"/>
    <w:basedOn w:val="Normal"/>
    <w:next w:val="Normal"/>
    <w:unhideWhenUsed/>
    <w:qFormat/>
    <w:rsid w:val="0007715E"/>
    <w:rPr>
      <w:b/>
      <w:bCs/>
      <w:sz w:val="20"/>
    </w:rPr>
  </w:style>
  <w:style w:type="table" w:styleId="TableGrid">
    <w:name w:val="Table Grid"/>
    <w:basedOn w:val="TableNormal"/>
    <w:rsid w:val="0069376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9376B"/>
    <w:pPr>
      <w:tabs>
        <w:tab w:val="left" w:pos="794"/>
        <w:tab w:val="left" w:pos="1191"/>
        <w:tab w:val="left" w:pos="1588"/>
        <w:tab w:val="left" w:pos="1985"/>
      </w:tabs>
      <w:spacing w:before="0"/>
    </w:pPr>
    <w:rPr>
      <w:rFonts w:eastAsia="Batang"/>
      <w:sz w:val="20"/>
    </w:rPr>
  </w:style>
  <w:style w:type="character" w:customStyle="1" w:styleId="EndnoteTextChar">
    <w:name w:val="Endnote Text Char"/>
    <w:link w:val="EndnoteText"/>
    <w:rsid w:val="0069376B"/>
    <w:rPr>
      <w:rFonts w:eastAsia="Batang"/>
      <w:lang w:val="en-GB" w:eastAsia="en-US"/>
    </w:rPr>
  </w:style>
  <w:style w:type="paragraph" w:customStyle="1" w:styleId="Docnumber">
    <w:name w:val="Docnumber"/>
    <w:basedOn w:val="Normal"/>
    <w:link w:val="DocnumberChar"/>
    <w:rsid w:val="009A6C9D"/>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A6C9D"/>
    <w:rPr>
      <w:rFonts w:eastAsia="SimSun"/>
      <w:b/>
      <w:sz w:val="40"/>
      <w:lang w:val="en-GB" w:eastAsia="en-US"/>
    </w:rPr>
  </w:style>
  <w:style w:type="character" w:styleId="FollowedHyperlink">
    <w:name w:val="FollowedHyperlink"/>
    <w:uiPriority w:val="99"/>
    <w:unhideWhenUsed/>
    <w:rsid w:val="0069376B"/>
    <w:rPr>
      <w:color w:val="800080"/>
      <w:u w:val="single"/>
    </w:rPr>
  </w:style>
  <w:style w:type="paragraph" w:customStyle="1" w:styleId="FigureNoTitle0">
    <w:name w:val="Figure_NoTitle"/>
    <w:basedOn w:val="Normal"/>
    <w:next w:val="Normalaftertitle"/>
    <w:rsid w:val="005551D7"/>
    <w:pPr>
      <w:keepLines/>
      <w:spacing w:before="240" w:after="120"/>
      <w:jc w:val="center"/>
    </w:pPr>
    <w:rPr>
      <w:rFonts w:eastAsia="Malgun Gothic"/>
      <w:b/>
    </w:rPr>
  </w:style>
  <w:style w:type="paragraph" w:styleId="TableofFigures">
    <w:name w:val="table of figures"/>
    <w:basedOn w:val="Normal"/>
    <w:next w:val="Normal"/>
    <w:uiPriority w:val="99"/>
    <w:rsid w:val="009A6C9D"/>
    <w:pPr>
      <w:tabs>
        <w:tab w:val="right" w:leader="dot" w:pos="9639"/>
      </w:tabs>
    </w:pPr>
    <w:rPr>
      <w:rFonts w:eastAsia="MS Mincho"/>
    </w:rPr>
  </w:style>
  <w:style w:type="paragraph" w:customStyle="1" w:styleId="CorrectionSeparatorBegin">
    <w:name w:val="Correction Separator Begin"/>
    <w:basedOn w:val="Normal"/>
    <w:rsid w:val="009A6C9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A6C9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9A6C9D"/>
    <w:rPr>
      <w:b/>
      <w:bCs/>
    </w:rPr>
  </w:style>
  <w:style w:type="paragraph" w:customStyle="1" w:styleId="Normalbeforetable">
    <w:name w:val="Normal before table"/>
    <w:basedOn w:val="Normal"/>
    <w:rsid w:val="009A6C9D"/>
    <w:pPr>
      <w:keepNext/>
      <w:spacing w:after="120"/>
    </w:pPr>
    <w:rPr>
      <w:rFonts w:eastAsia="????"/>
      <w:lang w:eastAsia="en-US"/>
    </w:rPr>
  </w:style>
  <w:style w:type="paragraph" w:customStyle="1" w:styleId="Heading1Centered">
    <w:name w:val="Heading 1 Centered"/>
    <w:basedOn w:val="Heading1"/>
    <w:rsid w:val="00DE5E94"/>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styleId="Emphasis">
    <w:name w:val="Emphasis"/>
    <w:rsid w:val="002806E5"/>
    <w:rPr>
      <w:i/>
      <w:iCs/>
    </w:rPr>
  </w:style>
  <w:style w:type="character" w:styleId="Strong">
    <w:name w:val="Strong"/>
    <w:rsid w:val="002806E5"/>
    <w:rPr>
      <w:b/>
      <w:bCs/>
    </w:rPr>
  </w:style>
  <w:style w:type="paragraph" w:styleId="Quote">
    <w:name w:val="Quote"/>
    <w:basedOn w:val="Normal"/>
    <w:next w:val="Normal"/>
    <w:link w:val="QuoteChar"/>
    <w:uiPriority w:val="29"/>
    <w:rsid w:val="002806E5"/>
    <w:rPr>
      <w:i/>
      <w:iCs/>
      <w:color w:val="000000"/>
    </w:rPr>
  </w:style>
  <w:style w:type="character" w:customStyle="1" w:styleId="QuoteChar">
    <w:name w:val="Quote Char"/>
    <w:link w:val="Quote"/>
    <w:uiPriority w:val="29"/>
    <w:rsid w:val="002806E5"/>
    <w:rPr>
      <w:rFonts w:eastAsia="SimSun"/>
      <w:i/>
      <w:iCs/>
      <w:color w:val="000000"/>
      <w:sz w:val="24"/>
      <w:szCs w:val="24"/>
      <w:lang w:val="en-GB" w:eastAsia="ja-JP"/>
    </w:rPr>
  </w:style>
  <w:style w:type="paragraph" w:styleId="Revision">
    <w:name w:val="Revision"/>
    <w:hidden/>
    <w:uiPriority w:val="99"/>
    <w:semiHidden/>
    <w:rsid w:val="00C24637"/>
    <w:rPr>
      <w:rFonts w:eastAsia="SimSun"/>
      <w:sz w:val="24"/>
      <w:szCs w:val="24"/>
      <w:lang w:val="en-GB" w:eastAsia="ja-JP"/>
    </w:rPr>
  </w:style>
  <w:style w:type="paragraph" w:styleId="ListParagraph">
    <w:name w:val="List Paragraph"/>
    <w:basedOn w:val="Normal"/>
    <w:uiPriority w:val="34"/>
    <w:qFormat/>
    <w:rsid w:val="005B1F45"/>
    <w:pPr>
      <w:tabs>
        <w:tab w:val="left" w:pos="794"/>
        <w:tab w:val="left" w:pos="1191"/>
        <w:tab w:val="left" w:pos="1588"/>
        <w:tab w:val="left" w:pos="1985"/>
      </w:tabs>
      <w:overflowPunct w:val="0"/>
      <w:autoSpaceDE w:val="0"/>
      <w:autoSpaceDN w:val="0"/>
      <w:adjustRightInd w:val="0"/>
      <w:ind w:leftChars="400" w:left="800"/>
      <w:textAlignment w:val="baseline"/>
    </w:pPr>
    <w:rPr>
      <w:rFonts w:eastAsia="MS Mincho"/>
      <w:szCs w:val="20"/>
      <w:lang w:eastAsia="en-US"/>
    </w:rPr>
  </w:style>
  <w:style w:type="paragraph" w:styleId="DocumentMap">
    <w:name w:val="Document Map"/>
    <w:basedOn w:val="Normal"/>
    <w:link w:val="DocumentMapChar"/>
    <w:rsid w:val="00517DB2"/>
    <w:rPr>
      <w:rFonts w:ascii="SimSun"/>
      <w:sz w:val="18"/>
      <w:szCs w:val="18"/>
    </w:rPr>
  </w:style>
  <w:style w:type="character" w:customStyle="1" w:styleId="DocumentMapChar">
    <w:name w:val="Document Map Char"/>
    <w:basedOn w:val="DefaultParagraphFont"/>
    <w:link w:val="DocumentMap"/>
    <w:rsid w:val="00517DB2"/>
    <w:rPr>
      <w:rFonts w:ascii="SimSun" w:eastAsia="SimSu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499738">
      <w:bodyDiv w:val="1"/>
      <w:marLeft w:val="0"/>
      <w:marRight w:val="0"/>
      <w:marTop w:val="0"/>
      <w:marBottom w:val="0"/>
      <w:divBdr>
        <w:top w:val="none" w:sz="0" w:space="0" w:color="auto"/>
        <w:left w:val="none" w:sz="0" w:space="0" w:color="auto"/>
        <w:bottom w:val="none" w:sz="0" w:space="0" w:color="auto"/>
        <w:right w:val="none" w:sz="0" w:space="0" w:color="auto"/>
      </w:divBdr>
    </w:div>
    <w:div w:id="1522891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jpeg"/><Relationship Id="rId10" Type="http://schemas.openxmlformats.org/officeDocument/2006/relationships/footer" Target="footer1.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image" Target="media/image9.jpeg"/></Relationships>
</file>

<file path=word/_rels/footer3.xml.rels><?xml version="1.0" encoding="UTF-8" standalone="yes"?>
<Relationships xmlns="http://schemas.openxmlformats.org/package/2006/relationships"><Relationship Id="rId3" Type="http://schemas.openxmlformats.org/officeDocument/2006/relationships/hyperlink" Target="mailto:yklee@etri.re.kr" TargetMode="External"/><Relationship Id="rId2" Type="http://schemas.openxmlformats.org/officeDocument/2006/relationships/hyperlink" Target="mailto:jgp@etri.re.kr" TargetMode="External"/><Relationship Id="rId1" Type="http://schemas.openxmlformats.org/officeDocument/2006/relationships/hyperlink" Target="mailto:miranc@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9353C-063F-47EA-8333-FBF426EFD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16</Pages>
  <Words>3865</Words>
  <Characters>22034</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H.LLS-FW “Framework for language learning system based on speech/NLP technology” (New): Updated baseline text (Geneva, 23 May- 3 June 2016)</vt:lpstr>
      <vt:lpstr>H.LLS-FW “Framework for language learning system based on speech/NLP technology” (New): Updated baseline text (Geneva, 23 May- 3 June 2016)</vt:lpstr>
    </vt:vector>
  </TitlesOfParts>
  <Manager>ITU-T</Manager>
  <Company>International Telecommunication Union (ITU)</Company>
  <LinksUpToDate>false</LinksUpToDate>
  <CharactersWithSpaces>25848</CharactersWithSpaces>
  <SharedDoc>false</SharedDoc>
  <HLinks>
    <vt:vector size="180" baseType="variant">
      <vt:variant>
        <vt:i4>1441840</vt:i4>
      </vt:variant>
      <vt:variant>
        <vt:i4>164</vt:i4>
      </vt:variant>
      <vt:variant>
        <vt:i4>0</vt:i4>
      </vt:variant>
      <vt:variant>
        <vt:i4>5</vt:i4>
      </vt:variant>
      <vt:variant>
        <vt:lpwstr/>
      </vt:variant>
      <vt:variant>
        <vt:lpwstr>_Toc452422425</vt:lpwstr>
      </vt:variant>
      <vt:variant>
        <vt:i4>1441840</vt:i4>
      </vt:variant>
      <vt:variant>
        <vt:i4>158</vt:i4>
      </vt:variant>
      <vt:variant>
        <vt:i4>0</vt:i4>
      </vt:variant>
      <vt:variant>
        <vt:i4>5</vt:i4>
      </vt:variant>
      <vt:variant>
        <vt:lpwstr/>
      </vt:variant>
      <vt:variant>
        <vt:lpwstr>_Toc452422424</vt:lpwstr>
      </vt:variant>
      <vt:variant>
        <vt:i4>1441840</vt:i4>
      </vt:variant>
      <vt:variant>
        <vt:i4>152</vt:i4>
      </vt:variant>
      <vt:variant>
        <vt:i4>0</vt:i4>
      </vt:variant>
      <vt:variant>
        <vt:i4>5</vt:i4>
      </vt:variant>
      <vt:variant>
        <vt:lpwstr/>
      </vt:variant>
      <vt:variant>
        <vt:lpwstr>_Toc452422423</vt:lpwstr>
      </vt:variant>
      <vt:variant>
        <vt:i4>1441840</vt:i4>
      </vt:variant>
      <vt:variant>
        <vt:i4>146</vt:i4>
      </vt:variant>
      <vt:variant>
        <vt:i4>0</vt:i4>
      </vt:variant>
      <vt:variant>
        <vt:i4>5</vt:i4>
      </vt:variant>
      <vt:variant>
        <vt:lpwstr/>
      </vt:variant>
      <vt:variant>
        <vt:lpwstr>_Toc452422422</vt:lpwstr>
      </vt:variant>
      <vt:variant>
        <vt:i4>1441840</vt:i4>
      </vt:variant>
      <vt:variant>
        <vt:i4>140</vt:i4>
      </vt:variant>
      <vt:variant>
        <vt:i4>0</vt:i4>
      </vt:variant>
      <vt:variant>
        <vt:i4>5</vt:i4>
      </vt:variant>
      <vt:variant>
        <vt:lpwstr/>
      </vt:variant>
      <vt:variant>
        <vt:lpwstr>_Toc452422421</vt:lpwstr>
      </vt:variant>
      <vt:variant>
        <vt:i4>1441840</vt:i4>
      </vt:variant>
      <vt:variant>
        <vt:i4>134</vt:i4>
      </vt:variant>
      <vt:variant>
        <vt:i4>0</vt:i4>
      </vt:variant>
      <vt:variant>
        <vt:i4>5</vt:i4>
      </vt:variant>
      <vt:variant>
        <vt:lpwstr/>
      </vt:variant>
      <vt:variant>
        <vt:lpwstr>_Toc452422420</vt:lpwstr>
      </vt:variant>
      <vt:variant>
        <vt:i4>1376304</vt:i4>
      </vt:variant>
      <vt:variant>
        <vt:i4>122</vt:i4>
      </vt:variant>
      <vt:variant>
        <vt:i4>0</vt:i4>
      </vt:variant>
      <vt:variant>
        <vt:i4>5</vt:i4>
      </vt:variant>
      <vt:variant>
        <vt:lpwstr/>
      </vt:variant>
      <vt:variant>
        <vt:lpwstr>_Toc452422419</vt:lpwstr>
      </vt:variant>
      <vt:variant>
        <vt:i4>1376304</vt:i4>
      </vt:variant>
      <vt:variant>
        <vt:i4>116</vt:i4>
      </vt:variant>
      <vt:variant>
        <vt:i4>0</vt:i4>
      </vt:variant>
      <vt:variant>
        <vt:i4>5</vt:i4>
      </vt:variant>
      <vt:variant>
        <vt:lpwstr/>
      </vt:variant>
      <vt:variant>
        <vt:lpwstr>_Toc452422418</vt:lpwstr>
      </vt:variant>
      <vt:variant>
        <vt:i4>1376304</vt:i4>
      </vt:variant>
      <vt:variant>
        <vt:i4>110</vt:i4>
      </vt:variant>
      <vt:variant>
        <vt:i4>0</vt:i4>
      </vt:variant>
      <vt:variant>
        <vt:i4>5</vt:i4>
      </vt:variant>
      <vt:variant>
        <vt:lpwstr/>
      </vt:variant>
      <vt:variant>
        <vt:lpwstr>_Toc452422417</vt:lpwstr>
      </vt:variant>
      <vt:variant>
        <vt:i4>1376304</vt:i4>
      </vt:variant>
      <vt:variant>
        <vt:i4>104</vt:i4>
      </vt:variant>
      <vt:variant>
        <vt:i4>0</vt:i4>
      </vt:variant>
      <vt:variant>
        <vt:i4>5</vt:i4>
      </vt:variant>
      <vt:variant>
        <vt:lpwstr/>
      </vt:variant>
      <vt:variant>
        <vt:lpwstr>_Toc452422416</vt:lpwstr>
      </vt:variant>
      <vt:variant>
        <vt:i4>1376304</vt:i4>
      </vt:variant>
      <vt:variant>
        <vt:i4>98</vt:i4>
      </vt:variant>
      <vt:variant>
        <vt:i4>0</vt:i4>
      </vt:variant>
      <vt:variant>
        <vt:i4>5</vt:i4>
      </vt:variant>
      <vt:variant>
        <vt:lpwstr/>
      </vt:variant>
      <vt:variant>
        <vt:lpwstr>_Toc452422415</vt:lpwstr>
      </vt:variant>
      <vt:variant>
        <vt:i4>1376304</vt:i4>
      </vt:variant>
      <vt:variant>
        <vt:i4>92</vt:i4>
      </vt:variant>
      <vt:variant>
        <vt:i4>0</vt:i4>
      </vt:variant>
      <vt:variant>
        <vt:i4>5</vt:i4>
      </vt:variant>
      <vt:variant>
        <vt:lpwstr/>
      </vt:variant>
      <vt:variant>
        <vt:lpwstr>_Toc452422414</vt:lpwstr>
      </vt:variant>
      <vt:variant>
        <vt:i4>1376304</vt:i4>
      </vt:variant>
      <vt:variant>
        <vt:i4>86</vt:i4>
      </vt:variant>
      <vt:variant>
        <vt:i4>0</vt:i4>
      </vt:variant>
      <vt:variant>
        <vt:i4>5</vt:i4>
      </vt:variant>
      <vt:variant>
        <vt:lpwstr/>
      </vt:variant>
      <vt:variant>
        <vt:lpwstr>_Toc452422413</vt:lpwstr>
      </vt:variant>
      <vt:variant>
        <vt:i4>1376304</vt:i4>
      </vt:variant>
      <vt:variant>
        <vt:i4>80</vt:i4>
      </vt:variant>
      <vt:variant>
        <vt:i4>0</vt:i4>
      </vt:variant>
      <vt:variant>
        <vt:i4>5</vt:i4>
      </vt:variant>
      <vt:variant>
        <vt:lpwstr/>
      </vt:variant>
      <vt:variant>
        <vt:lpwstr>_Toc452422412</vt:lpwstr>
      </vt:variant>
      <vt:variant>
        <vt:i4>1376304</vt:i4>
      </vt:variant>
      <vt:variant>
        <vt:i4>74</vt:i4>
      </vt:variant>
      <vt:variant>
        <vt:i4>0</vt:i4>
      </vt:variant>
      <vt:variant>
        <vt:i4>5</vt:i4>
      </vt:variant>
      <vt:variant>
        <vt:lpwstr/>
      </vt:variant>
      <vt:variant>
        <vt:lpwstr>_Toc452422411</vt:lpwstr>
      </vt:variant>
      <vt:variant>
        <vt:i4>1376304</vt:i4>
      </vt:variant>
      <vt:variant>
        <vt:i4>68</vt:i4>
      </vt:variant>
      <vt:variant>
        <vt:i4>0</vt:i4>
      </vt:variant>
      <vt:variant>
        <vt:i4>5</vt:i4>
      </vt:variant>
      <vt:variant>
        <vt:lpwstr/>
      </vt:variant>
      <vt:variant>
        <vt:lpwstr>_Toc452422410</vt:lpwstr>
      </vt:variant>
      <vt:variant>
        <vt:i4>1310768</vt:i4>
      </vt:variant>
      <vt:variant>
        <vt:i4>62</vt:i4>
      </vt:variant>
      <vt:variant>
        <vt:i4>0</vt:i4>
      </vt:variant>
      <vt:variant>
        <vt:i4>5</vt:i4>
      </vt:variant>
      <vt:variant>
        <vt:lpwstr/>
      </vt:variant>
      <vt:variant>
        <vt:lpwstr>_Toc452422409</vt:lpwstr>
      </vt:variant>
      <vt:variant>
        <vt:i4>1310768</vt:i4>
      </vt:variant>
      <vt:variant>
        <vt:i4>56</vt:i4>
      </vt:variant>
      <vt:variant>
        <vt:i4>0</vt:i4>
      </vt:variant>
      <vt:variant>
        <vt:i4>5</vt:i4>
      </vt:variant>
      <vt:variant>
        <vt:lpwstr/>
      </vt:variant>
      <vt:variant>
        <vt:lpwstr>_Toc452422408</vt:lpwstr>
      </vt:variant>
      <vt:variant>
        <vt:i4>1310768</vt:i4>
      </vt:variant>
      <vt:variant>
        <vt:i4>50</vt:i4>
      </vt:variant>
      <vt:variant>
        <vt:i4>0</vt:i4>
      </vt:variant>
      <vt:variant>
        <vt:i4>5</vt:i4>
      </vt:variant>
      <vt:variant>
        <vt:lpwstr/>
      </vt:variant>
      <vt:variant>
        <vt:lpwstr>_Toc452422407</vt:lpwstr>
      </vt:variant>
      <vt:variant>
        <vt:i4>1310768</vt:i4>
      </vt:variant>
      <vt:variant>
        <vt:i4>44</vt:i4>
      </vt:variant>
      <vt:variant>
        <vt:i4>0</vt:i4>
      </vt:variant>
      <vt:variant>
        <vt:i4>5</vt:i4>
      </vt:variant>
      <vt:variant>
        <vt:lpwstr/>
      </vt:variant>
      <vt:variant>
        <vt:lpwstr>_Toc452422406</vt:lpwstr>
      </vt:variant>
      <vt:variant>
        <vt:i4>1310768</vt:i4>
      </vt:variant>
      <vt:variant>
        <vt:i4>38</vt:i4>
      </vt:variant>
      <vt:variant>
        <vt:i4>0</vt:i4>
      </vt:variant>
      <vt:variant>
        <vt:i4>5</vt:i4>
      </vt:variant>
      <vt:variant>
        <vt:lpwstr/>
      </vt:variant>
      <vt:variant>
        <vt:lpwstr>_Toc452422405</vt:lpwstr>
      </vt:variant>
      <vt:variant>
        <vt:i4>1310768</vt:i4>
      </vt:variant>
      <vt:variant>
        <vt:i4>32</vt:i4>
      </vt:variant>
      <vt:variant>
        <vt:i4>0</vt:i4>
      </vt:variant>
      <vt:variant>
        <vt:i4>5</vt:i4>
      </vt:variant>
      <vt:variant>
        <vt:lpwstr/>
      </vt:variant>
      <vt:variant>
        <vt:lpwstr>_Toc452422404</vt:lpwstr>
      </vt:variant>
      <vt:variant>
        <vt:i4>1310768</vt:i4>
      </vt:variant>
      <vt:variant>
        <vt:i4>26</vt:i4>
      </vt:variant>
      <vt:variant>
        <vt:i4>0</vt:i4>
      </vt:variant>
      <vt:variant>
        <vt:i4>5</vt:i4>
      </vt:variant>
      <vt:variant>
        <vt:lpwstr/>
      </vt:variant>
      <vt:variant>
        <vt:lpwstr>_Toc452422403</vt:lpwstr>
      </vt:variant>
      <vt:variant>
        <vt:i4>1310768</vt:i4>
      </vt:variant>
      <vt:variant>
        <vt:i4>20</vt:i4>
      </vt:variant>
      <vt:variant>
        <vt:i4>0</vt:i4>
      </vt:variant>
      <vt:variant>
        <vt:i4>5</vt:i4>
      </vt:variant>
      <vt:variant>
        <vt:lpwstr/>
      </vt:variant>
      <vt:variant>
        <vt:lpwstr>_Toc452422402</vt:lpwstr>
      </vt:variant>
      <vt:variant>
        <vt:i4>1310768</vt:i4>
      </vt:variant>
      <vt:variant>
        <vt:i4>14</vt:i4>
      </vt:variant>
      <vt:variant>
        <vt:i4>0</vt:i4>
      </vt:variant>
      <vt:variant>
        <vt:i4>5</vt:i4>
      </vt:variant>
      <vt:variant>
        <vt:lpwstr/>
      </vt:variant>
      <vt:variant>
        <vt:lpwstr>_Toc452422401</vt:lpwstr>
      </vt:variant>
      <vt:variant>
        <vt:i4>1310768</vt:i4>
      </vt:variant>
      <vt:variant>
        <vt:i4>8</vt:i4>
      </vt:variant>
      <vt:variant>
        <vt:i4>0</vt:i4>
      </vt:variant>
      <vt:variant>
        <vt:i4>5</vt:i4>
      </vt:variant>
      <vt:variant>
        <vt:lpwstr/>
      </vt:variant>
      <vt:variant>
        <vt:lpwstr>_Toc452422400</vt:lpwstr>
      </vt:variant>
      <vt:variant>
        <vt:i4>1900599</vt:i4>
      </vt:variant>
      <vt:variant>
        <vt:i4>2</vt:i4>
      </vt:variant>
      <vt:variant>
        <vt:i4>0</vt:i4>
      </vt:variant>
      <vt:variant>
        <vt:i4>5</vt:i4>
      </vt:variant>
      <vt:variant>
        <vt:lpwstr/>
      </vt:variant>
      <vt:variant>
        <vt:lpwstr>_Toc452422399</vt:lpwstr>
      </vt:variant>
      <vt:variant>
        <vt:i4>2424901</vt:i4>
      </vt:variant>
      <vt:variant>
        <vt:i4>9</vt:i4>
      </vt:variant>
      <vt:variant>
        <vt:i4>0</vt:i4>
      </vt:variant>
      <vt:variant>
        <vt:i4>5</vt:i4>
      </vt:variant>
      <vt:variant>
        <vt:lpwstr>mailto:yklee@etri.re.kr</vt:lpwstr>
      </vt:variant>
      <vt:variant>
        <vt:lpwstr/>
      </vt:variant>
      <vt:variant>
        <vt:i4>5177388</vt:i4>
      </vt:variant>
      <vt:variant>
        <vt:i4>6</vt:i4>
      </vt:variant>
      <vt:variant>
        <vt:i4>0</vt:i4>
      </vt:variant>
      <vt:variant>
        <vt:i4>5</vt:i4>
      </vt:variant>
      <vt:variant>
        <vt:lpwstr>mailto:jgp@etri.re.kr</vt:lpwstr>
      </vt:variant>
      <vt:variant>
        <vt:lpwstr/>
      </vt:variant>
      <vt:variant>
        <vt:i4>6291478</vt:i4>
      </vt:variant>
      <vt:variant>
        <vt:i4>3</vt:i4>
      </vt:variant>
      <vt:variant>
        <vt:i4>0</vt:i4>
      </vt:variant>
      <vt:variant>
        <vt:i4>5</vt:i4>
      </vt:variant>
      <vt:variant>
        <vt:lpwstr>mailto:miranc@etri.re.kr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H.LLS-FW “Framework for language learning system based on speech/NLP technology” (New): Updated baseline text (Geneva, 23 May- 3 June 2016)</dc:title>
  <dc:creator>Editor H.LLS-FW</dc:creator>
  <cp:keywords>21/16</cp:keywords>
  <dc:description>TD 372 (WP 1/16)  For: Geneva, 23 May – 3 June 2016_x000d_Document date: _x000d_Saved by ITU51010715 at 09:45:17 on 31/05/2016</dc:description>
  <cp:lastModifiedBy>Paul E. Jones</cp:lastModifiedBy>
  <cp:revision>3</cp:revision>
  <cp:lastPrinted>2013-01-03T03:45:00Z</cp:lastPrinted>
  <dcterms:created xsi:type="dcterms:W3CDTF">2016-10-01T07:35:00Z</dcterms:created>
  <dcterms:modified xsi:type="dcterms:W3CDTF">2016-10-17T05:16:00Z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372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23 May – 3 June 2016</vt:lpwstr>
  </property>
  <property fmtid="{D5CDD505-2E9C-101B-9397-08002B2CF9AE}" pid="7" name="Docauthor">
    <vt:lpwstr>Editor H.LLS-FW</vt:lpwstr>
  </property>
</Properties>
</file>