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4A0" w:firstRow="1" w:lastRow="0" w:firstColumn="1" w:lastColumn="0" w:noHBand="0" w:noVBand="1"/>
      </w:tblPr>
      <w:tblGrid>
        <w:gridCol w:w="1617"/>
        <w:gridCol w:w="3030"/>
        <w:gridCol w:w="210"/>
        <w:gridCol w:w="1440"/>
        <w:gridCol w:w="3626"/>
      </w:tblGrid>
      <w:tr w:rsidR="0058319A" w:rsidTr="007F193E">
        <w:trPr>
          <w:cantSplit/>
        </w:trPr>
        <w:tc>
          <w:tcPr>
            <w:tcW w:w="6297" w:type="dxa"/>
            <w:gridSpan w:val="4"/>
            <w:vAlign w:val="center"/>
          </w:tcPr>
          <w:p w:rsidR="0058319A" w:rsidRDefault="0058319A" w:rsidP="007F193E">
            <w:pPr>
              <w:spacing w:before="0"/>
              <w:rPr>
                <w:b/>
                <w:smallCaps/>
                <w:sz w:val="19"/>
                <w:szCs w:val="19"/>
              </w:rPr>
            </w:pPr>
            <w:bookmarkStart w:id="0" w:name="_GoBack"/>
            <w:bookmarkEnd w:id="0"/>
            <w:r>
              <w:rPr>
                <w:b/>
                <w:smallCaps/>
                <w:sz w:val="20"/>
                <w:szCs w:val="19"/>
              </w:rPr>
              <w:t>RAPPORTEUR MEETING OF QUESTION  21/16</w:t>
            </w:r>
          </w:p>
        </w:tc>
        <w:tc>
          <w:tcPr>
            <w:tcW w:w="3626" w:type="dxa"/>
            <w:vAlign w:val="center"/>
          </w:tcPr>
          <w:p w:rsidR="0058319A" w:rsidRDefault="0058319A" w:rsidP="007F193E">
            <w:pPr>
              <w:spacing w:before="0"/>
              <w:jc w:val="right"/>
              <w:rPr>
                <w:b/>
                <w:bCs/>
                <w:sz w:val="40"/>
                <w:lang w:eastAsia="zh-CN"/>
              </w:rPr>
            </w:pPr>
            <w:r>
              <w:rPr>
                <w:b/>
                <w:bCs/>
                <w:sz w:val="40"/>
              </w:rPr>
              <w:t>TD-0</w:t>
            </w:r>
            <w:r>
              <w:rPr>
                <w:rFonts w:hint="eastAsia"/>
                <w:b/>
                <w:bCs/>
                <w:sz w:val="40"/>
                <w:lang w:eastAsia="zh-CN"/>
              </w:rPr>
              <w:t>6</w:t>
            </w:r>
          </w:p>
        </w:tc>
      </w:tr>
      <w:tr w:rsidR="0058319A" w:rsidTr="007F193E">
        <w:trPr>
          <w:cantSplit/>
          <w:trHeight w:val="461"/>
        </w:trPr>
        <w:tc>
          <w:tcPr>
            <w:tcW w:w="4857" w:type="dxa"/>
            <w:gridSpan w:val="3"/>
            <w:vMerge w:val="restart"/>
            <w:tcBorders>
              <w:bottom w:val="nil"/>
            </w:tcBorders>
          </w:tcPr>
          <w:p w:rsidR="0058319A" w:rsidRDefault="0058319A" w:rsidP="007F193E">
            <w:pPr>
              <w:rPr>
                <w:b/>
                <w:bCs/>
                <w:sz w:val="26"/>
              </w:rPr>
            </w:pPr>
            <w:bookmarkStart w:id="1" w:name="dnum" w:colFirst="1" w:colLast="1"/>
            <w:r>
              <w:rPr>
                <w:b/>
                <w:bCs/>
                <w:sz w:val="26"/>
              </w:rPr>
              <w:t>TELECOMMUNICATION</w:t>
            </w:r>
            <w:r>
              <w:rPr>
                <w:b/>
                <w:bCs/>
                <w:sz w:val="26"/>
              </w:rPr>
              <w:br/>
              <w:t>STANDARDIZATION SECTOR</w:t>
            </w:r>
          </w:p>
          <w:p w:rsidR="0058319A" w:rsidRDefault="0058319A" w:rsidP="007F193E">
            <w:pPr>
              <w:rPr>
                <w:smallCaps/>
                <w:sz w:val="20"/>
              </w:rPr>
            </w:pPr>
            <w:r>
              <w:rPr>
                <w:sz w:val="20"/>
              </w:rPr>
              <w:t>STUDY PERIOD 2013-2016</w:t>
            </w:r>
          </w:p>
        </w:tc>
        <w:tc>
          <w:tcPr>
            <w:tcW w:w="5066" w:type="dxa"/>
            <w:gridSpan w:val="2"/>
            <w:tcBorders>
              <w:bottom w:val="nil"/>
            </w:tcBorders>
          </w:tcPr>
          <w:p w:rsidR="0058319A" w:rsidRDefault="0058319A" w:rsidP="007F193E">
            <w:pPr>
              <w:jc w:val="right"/>
              <w:rPr>
                <w:b/>
                <w:bCs/>
                <w:sz w:val="40"/>
              </w:rPr>
            </w:pPr>
            <w:r>
              <w:rPr>
                <w:b/>
                <w:bCs/>
                <w:smallCaps/>
                <w:sz w:val="32"/>
              </w:rPr>
              <w:t>STUDY GROUP 16</w:t>
            </w:r>
          </w:p>
        </w:tc>
      </w:tr>
      <w:tr w:rsidR="0058319A" w:rsidTr="007F193E">
        <w:trPr>
          <w:cantSplit/>
          <w:trHeight w:val="355"/>
        </w:trPr>
        <w:tc>
          <w:tcPr>
            <w:tcW w:w="4857" w:type="dxa"/>
            <w:gridSpan w:val="3"/>
            <w:vMerge/>
            <w:tcBorders>
              <w:bottom w:val="single" w:sz="12" w:space="0" w:color="auto"/>
            </w:tcBorders>
          </w:tcPr>
          <w:p w:rsidR="0058319A" w:rsidRDefault="0058319A" w:rsidP="007F193E">
            <w:pPr>
              <w:rPr>
                <w:b/>
                <w:bCs/>
                <w:sz w:val="26"/>
              </w:rPr>
            </w:pPr>
            <w:bookmarkStart w:id="2" w:name="dorlang" w:colFirst="1" w:colLast="1"/>
            <w:bookmarkEnd w:id="1"/>
          </w:p>
        </w:tc>
        <w:tc>
          <w:tcPr>
            <w:tcW w:w="5066" w:type="dxa"/>
            <w:gridSpan w:val="2"/>
            <w:tcBorders>
              <w:bottom w:val="single" w:sz="12" w:space="0" w:color="auto"/>
            </w:tcBorders>
          </w:tcPr>
          <w:p w:rsidR="0058319A" w:rsidRDefault="0058319A" w:rsidP="007F193E">
            <w:pPr>
              <w:jc w:val="right"/>
              <w:rPr>
                <w:b/>
                <w:bCs/>
                <w:sz w:val="28"/>
              </w:rPr>
            </w:pPr>
            <w:r>
              <w:rPr>
                <w:b/>
                <w:bCs/>
                <w:sz w:val="28"/>
              </w:rPr>
              <w:t>Original: English</w:t>
            </w:r>
          </w:p>
        </w:tc>
      </w:tr>
      <w:tr w:rsidR="0058319A" w:rsidTr="007F193E">
        <w:trPr>
          <w:cantSplit/>
          <w:trHeight w:val="357"/>
        </w:trPr>
        <w:tc>
          <w:tcPr>
            <w:tcW w:w="1617" w:type="dxa"/>
          </w:tcPr>
          <w:p w:rsidR="0058319A" w:rsidRDefault="0058319A" w:rsidP="007F193E">
            <w:pPr>
              <w:rPr>
                <w:b/>
                <w:bCs/>
              </w:rPr>
            </w:pPr>
            <w:bookmarkStart w:id="3" w:name="dbluepink" w:colFirst="1" w:colLast="1"/>
            <w:bookmarkStart w:id="4" w:name="dmeeting" w:colFirst="2" w:colLast="2"/>
            <w:bookmarkEnd w:id="2"/>
            <w:r>
              <w:rPr>
                <w:b/>
                <w:bCs/>
              </w:rPr>
              <w:t>Question(s):</w:t>
            </w:r>
          </w:p>
        </w:tc>
        <w:tc>
          <w:tcPr>
            <w:tcW w:w="3030" w:type="dxa"/>
          </w:tcPr>
          <w:p w:rsidR="0058319A" w:rsidRDefault="0058319A" w:rsidP="007F193E">
            <w:r>
              <w:t>21/16</w:t>
            </w:r>
          </w:p>
        </w:tc>
        <w:tc>
          <w:tcPr>
            <w:tcW w:w="5276" w:type="dxa"/>
            <w:gridSpan w:val="3"/>
          </w:tcPr>
          <w:p w:rsidR="0058319A" w:rsidRDefault="0058319A" w:rsidP="007F193E">
            <w:pPr>
              <w:wordWrap w:val="0"/>
              <w:jc w:val="right"/>
            </w:pPr>
            <w:r>
              <w:rPr>
                <w:rFonts w:eastAsia="Malgun Gothic"/>
                <w:lang w:eastAsia="ko-KR"/>
              </w:rPr>
              <w:t>Changzhou, 26 - 29 September 2016</w:t>
            </w:r>
          </w:p>
        </w:tc>
      </w:tr>
      <w:tr w:rsidR="0058319A" w:rsidTr="007F193E">
        <w:trPr>
          <w:cantSplit/>
          <w:trHeight w:val="357"/>
        </w:trPr>
        <w:tc>
          <w:tcPr>
            <w:tcW w:w="9923" w:type="dxa"/>
            <w:gridSpan w:val="5"/>
          </w:tcPr>
          <w:p w:rsidR="0058319A" w:rsidRDefault="0058319A" w:rsidP="007F193E">
            <w:pPr>
              <w:jc w:val="center"/>
              <w:rPr>
                <w:b/>
                <w:bCs/>
              </w:rPr>
            </w:pPr>
            <w:bookmarkStart w:id="5" w:name="dtitle" w:colFirst="0" w:colLast="0"/>
            <w:bookmarkEnd w:id="3"/>
            <w:bookmarkEnd w:id="4"/>
            <w:r>
              <w:rPr>
                <w:b/>
                <w:bCs/>
              </w:rPr>
              <w:t>RAPPORTEUR MEETING DOCUMENT</w:t>
            </w:r>
          </w:p>
        </w:tc>
      </w:tr>
      <w:tr w:rsidR="0058319A" w:rsidTr="007F193E">
        <w:trPr>
          <w:cantSplit/>
          <w:trHeight w:val="357"/>
        </w:trPr>
        <w:tc>
          <w:tcPr>
            <w:tcW w:w="1617" w:type="dxa"/>
          </w:tcPr>
          <w:p w:rsidR="0058319A" w:rsidRDefault="0058319A" w:rsidP="007F193E">
            <w:pPr>
              <w:rPr>
                <w:b/>
                <w:bCs/>
              </w:rPr>
            </w:pPr>
            <w:bookmarkStart w:id="6" w:name="dsource" w:colFirst="1" w:colLast="1"/>
            <w:bookmarkEnd w:id="5"/>
            <w:r>
              <w:rPr>
                <w:b/>
                <w:bCs/>
              </w:rPr>
              <w:t>Source:</w:t>
            </w:r>
          </w:p>
        </w:tc>
        <w:tc>
          <w:tcPr>
            <w:tcW w:w="8306" w:type="dxa"/>
            <w:gridSpan w:val="4"/>
          </w:tcPr>
          <w:p w:rsidR="0058319A" w:rsidRDefault="0058319A" w:rsidP="007F193E">
            <w:r>
              <w:rPr>
                <w:rFonts w:hint="eastAsia"/>
                <w:lang w:eastAsia="zh-CN"/>
              </w:rPr>
              <w:t>H.VSMprot Editor</w:t>
            </w:r>
          </w:p>
        </w:tc>
      </w:tr>
      <w:tr w:rsidR="0058319A" w:rsidTr="007F193E">
        <w:trPr>
          <w:cantSplit/>
          <w:trHeight w:val="357"/>
        </w:trPr>
        <w:tc>
          <w:tcPr>
            <w:tcW w:w="1617" w:type="dxa"/>
          </w:tcPr>
          <w:p w:rsidR="0058319A" w:rsidRDefault="0058319A" w:rsidP="007F193E">
            <w:pPr>
              <w:spacing w:after="120"/>
            </w:pPr>
            <w:bookmarkStart w:id="7" w:name="dtitle1" w:colFirst="1" w:colLast="1"/>
            <w:bookmarkEnd w:id="6"/>
            <w:r>
              <w:rPr>
                <w:b/>
                <w:bCs/>
              </w:rPr>
              <w:t>Title:</w:t>
            </w:r>
          </w:p>
        </w:tc>
        <w:tc>
          <w:tcPr>
            <w:tcW w:w="8306" w:type="dxa"/>
            <w:gridSpan w:val="4"/>
          </w:tcPr>
          <w:p w:rsidR="0058319A" w:rsidRPr="00100695" w:rsidRDefault="0058319A" w:rsidP="007F193E">
            <w:pPr>
              <w:spacing w:after="120"/>
              <w:rPr>
                <w:rFonts w:eastAsia="SimSun"/>
                <w:lang w:val="en-US" w:eastAsia="zh-CN"/>
              </w:rPr>
            </w:pPr>
            <w:r w:rsidRPr="00100695">
              <w:rPr>
                <w:rFonts w:eastAsia="SimSun"/>
                <w:lang w:eastAsia="zh-CN"/>
              </w:rPr>
              <w:t>H.VSMprot “Signalling and protocols</w:t>
            </w:r>
            <w:r w:rsidRPr="00100695">
              <w:rPr>
                <w:rFonts w:eastAsia="SimSun"/>
                <w:snapToGrid w:val="0"/>
                <w:lang w:eastAsia="zh-CN"/>
              </w:rPr>
              <w:t xml:space="preserve"> for mobile visual surveillance</w:t>
            </w:r>
            <w:r w:rsidRPr="00100695">
              <w:rPr>
                <w:rFonts w:eastAsia="SimSun"/>
                <w:lang w:eastAsia="zh-CN"/>
              </w:rPr>
              <w:t>” (New): Output draft (Changzhou, 26-29 September 2016)</w:t>
            </w:r>
          </w:p>
        </w:tc>
      </w:tr>
      <w:tr w:rsidR="0058319A" w:rsidTr="007F193E">
        <w:trPr>
          <w:cantSplit/>
          <w:trHeight w:val="357"/>
        </w:trPr>
        <w:tc>
          <w:tcPr>
            <w:tcW w:w="1617" w:type="dxa"/>
            <w:tcBorders>
              <w:bottom w:val="single" w:sz="12" w:space="0" w:color="auto"/>
            </w:tcBorders>
          </w:tcPr>
          <w:p w:rsidR="0058319A" w:rsidRDefault="0058319A" w:rsidP="007F193E">
            <w:pPr>
              <w:spacing w:after="120"/>
            </w:pPr>
            <w:r>
              <w:rPr>
                <w:b/>
                <w:bCs/>
              </w:rPr>
              <w:t>Purpose:</w:t>
            </w:r>
          </w:p>
        </w:tc>
        <w:tc>
          <w:tcPr>
            <w:tcW w:w="8306" w:type="dxa"/>
            <w:gridSpan w:val="4"/>
            <w:tcBorders>
              <w:bottom w:val="single" w:sz="12" w:space="0" w:color="auto"/>
            </w:tcBorders>
          </w:tcPr>
          <w:p w:rsidR="0058319A" w:rsidRDefault="0058319A" w:rsidP="007F193E">
            <w:pPr>
              <w:spacing w:after="120"/>
              <w:rPr>
                <w:lang w:eastAsia="zh-CN"/>
              </w:rPr>
            </w:pPr>
            <w:r>
              <w:rPr>
                <w:rFonts w:hint="eastAsia"/>
                <w:lang w:eastAsia="zh-CN"/>
              </w:rPr>
              <w:t>Proposal</w:t>
            </w:r>
          </w:p>
        </w:tc>
      </w:tr>
    </w:tbl>
    <w:bookmarkEnd w:id="7"/>
    <w:p w:rsidR="005A62FC" w:rsidRPr="005A0245" w:rsidRDefault="00D93021" w:rsidP="009824D5">
      <w:pPr>
        <w:pStyle w:val="Headingb"/>
        <w:outlineLvl w:val="0"/>
      </w:pPr>
      <w:r w:rsidRPr="005A0245">
        <w:t>Introductio</w:t>
      </w:r>
      <w:r w:rsidR="005A62FC" w:rsidRPr="005A0245">
        <w:t>n</w:t>
      </w:r>
    </w:p>
    <w:p w:rsidR="005A0245" w:rsidRPr="005A0245" w:rsidRDefault="005660D2" w:rsidP="005A0245">
      <w:r w:rsidRPr="005A0245">
        <w:t>This document contains the editor</w:t>
      </w:r>
      <w:r w:rsidR="00D14BCE" w:rsidRPr="005A0245">
        <w:t>s</w:t>
      </w:r>
      <w:r w:rsidRPr="005A0245">
        <w:t xml:space="preserve">’ </w:t>
      </w:r>
      <w:r w:rsidRPr="005A0245">
        <w:rPr>
          <w:rFonts w:hint="eastAsia"/>
          <w:lang w:eastAsia="zh-CN"/>
        </w:rPr>
        <w:t>out</w:t>
      </w:r>
      <w:r w:rsidRPr="005A0245">
        <w:t xml:space="preserve">put draft for </w:t>
      </w:r>
      <w:r w:rsidR="00D14BCE" w:rsidRPr="005A0245">
        <w:t>H.VS</w:t>
      </w:r>
      <w:r w:rsidR="00D14BCE" w:rsidRPr="005A0245">
        <w:rPr>
          <w:rFonts w:hint="eastAsia"/>
          <w:lang w:eastAsia="zh-CN"/>
        </w:rPr>
        <w:t>M</w:t>
      </w:r>
      <w:r w:rsidR="00D14BCE" w:rsidRPr="005A0245">
        <w:rPr>
          <w:lang w:eastAsia="zh-CN"/>
        </w:rPr>
        <w:t>prot</w:t>
      </w:r>
      <w:r w:rsidR="00D14BCE" w:rsidRPr="005A0245">
        <w:t xml:space="preserve"> “</w:t>
      </w:r>
      <w:r w:rsidR="00D14BCE" w:rsidRPr="005A0245">
        <w:rPr>
          <w:lang w:eastAsia="zh-CN"/>
        </w:rPr>
        <w:t xml:space="preserve">Signalling </w:t>
      </w:r>
      <w:r w:rsidR="006806E9" w:rsidRPr="005A0245">
        <w:rPr>
          <w:lang w:eastAsia="zh-CN"/>
        </w:rPr>
        <w:t>and protocols</w:t>
      </w:r>
      <w:r w:rsidR="006806E9" w:rsidRPr="005A0245">
        <w:rPr>
          <w:snapToGrid w:val="0"/>
        </w:rPr>
        <w:t xml:space="preserve"> for</w:t>
      </w:r>
      <w:r w:rsidR="006806E9" w:rsidRPr="005A0245">
        <w:rPr>
          <w:snapToGrid w:val="0"/>
          <w:lang w:eastAsia="zh-CN"/>
        </w:rPr>
        <w:t xml:space="preserve"> mobile</w:t>
      </w:r>
      <w:r w:rsidR="006806E9" w:rsidRPr="005A0245">
        <w:rPr>
          <w:snapToGrid w:val="0"/>
        </w:rPr>
        <w:t xml:space="preserve"> </w:t>
      </w:r>
      <w:r w:rsidR="006806E9" w:rsidRPr="005A0245">
        <w:rPr>
          <w:snapToGrid w:val="0"/>
          <w:lang w:eastAsia="zh-CN"/>
        </w:rPr>
        <w:t>v</w:t>
      </w:r>
      <w:r w:rsidR="006806E9" w:rsidRPr="005A0245">
        <w:rPr>
          <w:snapToGrid w:val="0"/>
        </w:rPr>
        <w:t xml:space="preserve">isual </w:t>
      </w:r>
      <w:r w:rsidR="006806E9" w:rsidRPr="005A0245">
        <w:rPr>
          <w:snapToGrid w:val="0"/>
          <w:lang w:eastAsia="zh-CN"/>
        </w:rPr>
        <w:t>s</w:t>
      </w:r>
      <w:r w:rsidR="006806E9" w:rsidRPr="005A0245">
        <w:rPr>
          <w:snapToGrid w:val="0"/>
        </w:rPr>
        <w:t>urveillance</w:t>
      </w:r>
      <w:r w:rsidR="00D14BCE" w:rsidRPr="005A0245">
        <w:t>”</w:t>
      </w:r>
      <w:r w:rsidRPr="005A0245">
        <w:rPr>
          <w:rFonts w:hint="eastAsia"/>
          <w:lang w:eastAsia="zh-CN"/>
        </w:rPr>
        <w:t xml:space="preserve"> (</w:t>
      </w:r>
      <w:r w:rsidRPr="005A0245">
        <w:rPr>
          <w:lang w:eastAsia="zh-CN"/>
        </w:rPr>
        <w:t>New</w:t>
      </w:r>
      <w:r w:rsidRPr="005A0245">
        <w:rPr>
          <w:rFonts w:hint="eastAsia"/>
          <w:lang w:eastAsia="zh-CN"/>
        </w:rPr>
        <w:t>)</w:t>
      </w:r>
      <w:r w:rsidRPr="005A0245">
        <w:rPr>
          <w:lang w:eastAsia="zh-CN"/>
        </w:rPr>
        <w:t xml:space="preserve"> </w:t>
      </w:r>
      <w:r w:rsidRPr="005A0245">
        <w:t>from the SG16,</w:t>
      </w:r>
      <w:r w:rsidR="00104823" w:rsidRPr="00104823">
        <w:t xml:space="preserve"> </w:t>
      </w:r>
      <w:r w:rsidR="00F925CA" w:rsidRPr="00F925CA">
        <w:t>Changzhou, 26-29 September 201</w:t>
      </w:r>
      <w:r w:rsidR="00F925CA">
        <w:rPr>
          <w:rFonts w:hint="eastAsia"/>
          <w:lang w:eastAsia="zh-CN"/>
        </w:rPr>
        <w:t>6</w:t>
      </w:r>
      <w:r w:rsidRPr="005A0245">
        <w:t xml:space="preserve"> meeting.</w:t>
      </w:r>
      <w:r w:rsidRPr="005A0245">
        <w:rPr>
          <w:rFonts w:hint="eastAsia"/>
        </w:rPr>
        <w:t xml:space="preserve"> </w:t>
      </w:r>
    </w:p>
    <w:p w:rsidR="005A0245" w:rsidRPr="005A0245" w:rsidRDefault="005A0245" w:rsidP="005A0245">
      <w:pPr>
        <w:spacing w:after="120"/>
      </w:pPr>
      <w:r w:rsidRPr="005A0245">
        <w:t>Updates were based on the following contributions:</w:t>
      </w:r>
    </w:p>
    <w:tbl>
      <w:tblPr>
        <w:tblW w:w="957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62"/>
        <w:gridCol w:w="1924"/>
        <w:gridCol w:w="5053"/>
        <w:gridCol w:w="1438"/>
      </w:tblGrid>
      <w:tr w:rsidR="004A4883" w:rsidRPr="005A0245" w:rsidTr="004A4883">
        <w:trPr>
          <w:jc w:val="center"/>
        </w:trPr>
        <w:tc>
          <w:tcPr>
            <w:tcW w:w="1162" w:type="dxa"/>
            <w:shd w:val="clear" w:color="auto" w:fill="auto"/>
          </w:tcPr>
          <w:p w:rsidR="004A4883" w:rsidRPr="004A4883" w:rsidRDefault="00F13CAA" w:rsidP="004A4883">
            <w:pPr>
              <w:pStyle w:val="Tabletext"/>
              <w:rPr>
                <w:rFonts w:eastAsiaTheme="minorEastAsia"/>
                <w:lang w:eastAsia="zh-CN"/>
              </w:rPr>
            </w:pPr>
            <w:r>
              <w:rPr>
                <w:rFonts w:eastAsiaTheme="minorEastAsia" w:hint="eastAsia"/>
                <w:lang w:eastAsia="zh-CN"/>
              </w:rPr>
              <w:t>AVD-4783</w:t>
            </w:r>
          </w:p>
        </w:tc>
        <w:tc>
          <w:tcPr>
            <w:tcW w:w="1924" w:type="dxa"/>
            <w:shd w:val="clear" w:color="auto" w:fill="auto"/>
          </w:tcPr>
          <w:p w:rsidR="004A4883" w:rsidRPr="005A0245" w:rsidRDefault="004A4883" w:rsidP="004A4883">
            <w:pPr>
              <w:pStyle w:val="Tabletext"/>
            </w:pPr>
            <w:r w:rsidRPr="005A0245">
              <w:t>China Telecom</w:t>
            </w:r>
          </w:p>
        </w:tc>
        <w:tc>
          <w:tcPr>
            <w:tcW w:w="5053" w:type="dxa"/>
            <w:shd w:val="clear" w:color="auto" w:fill="auto"/>
          </w:tcPr>
          <w:p w:rsidR="004A4883" w:rsidRPr="004A4883" w:rsidRDefault="00106978" w:rsidP="004A4883">
            <w:pPr>
              <w:pStyle w:val="Tabletext"/>
              <w:rPr>
                <w:rFonts w:eastAsiaTheme="minorEastAsia"/>
                <w:lang w:eastAsia="zh-CN"/>
              </w:rPr>
            </w:pPr>
            <w:r w:rsidRPr="00106978">
              <w:t>H.VSMprot: Proposal to add VAU-VS Reference point in clause 5.8 and revise clause 5</w:t>
            </w:r>
          </w:p>
        </w:tc>
        <w:tc>
          <w:tcPr>
            <w:tcW w:w="1438" w:type="dxa"/>
            <w:shd w:val="clear" w:color="auto" w:fill="auto"/>
          </w:tcPr>
          <w:p w:rsidR="004A4883" w:rsidRPr="004A4883" w:rsidRDefault="004A4883" w:rsidP="004A4883">
            <w:pPr>
              <w:pStyle w:val="Tabletext"/>
              <w:rPr>
                <w:rFonts w:eastAsiaTheme="minorEastAsia"/>
                <w:lang w:eastAsia="zh-CN"/>
              </w:rPr>
            </w:pPr>
            <w:r>
              <w:rPr>
                <w:rFonts w:eastAsiaTheme="minorEastAsia" w:hint="eastAsia"/>
                <w:lang w:eastAsia="zh-CN"/>
              </w:rPr>
              <w:t>Q21/16</w:t>
            </w:r>
          </w:p>
        </w:tc>
      </w:tr>
      <w:tr w:rsidR="004A4883" w:rsidRPr="005A0245" w:rsidTr="004A4883">
        <w:trPr>
          <w:jc w:val="center"/>
        </w:trPr>
        <w:tc>
          <w:tcPr>
            <w:tcW w:w="1162" w:type="dxa"/>
            <w:shd w:val="clear" w:color="auto" w:fill="auto"/>
          </w:tcPr>
          <w:p w:rsidR="004A4883" w:rsidRPr="00104823" w:rsidRDefault="00F13CAA" w:rsidP="004A4883">
            <w:pPr>
              <w:pStyle w:val="Tabletext"/>
              <w:rPr>
                <w:rFonts w:eastAsiaTheme="minorEastAsia"/>
                <w:lang w:eastAsia="zh-CN"/>
              </w:rPr>
            </w:pPr>
            <w:r>
              <w:rPr>
                <w:rFonts w:eastAsiaTheme="minorEastAsia" w:hint="eastAsia"/>
                <w:lang w:eastAsia="zh-CN"/>
              </w:rPr>
              <w:t>AVD-4784</w:t>
            </w:r>
          </w:p>
        </w:tc>
        <w:tc>
          <w:tcPr>
            <w:tcW w:w="1924" w:type="dxa"/>
            <w:shd w:val="clear" w:color="auto" w:fill="auto"/>
          </w:tcPr>
          <w:p w:rsidR="004A4883" w:rsidRPr="005A0245" w:rsidRDefault="00104823" w:rsidP="004A4883">
            <w:pPr>
              <w:pStyle w:val="Tabletext"/>
            </w:pPr>
            <w:r w:rsidRPr="005A0245">
              <w:t>China Telecom</w:t>
            </w:r>
          </w:p>
        </w:tc>
        <w:tc>
          <w:tcPr>
            <w:tcW w:w="5053" w:type="dxa"/>
            <w:shd w:val="clear" w:color="auto" w:fill="auto"/>
          </w:tcPr>
          <w:p w:rsidR="004A4883" w:rsidRPr="00104823" w:rsidRDefault="00106978" w:rsidP="004A4883">
            <w:pPr>
              <w:pStyle w:val="Tabletext"/>
              <w:rPr>
                <w:rFonts w:eastAsiaTheme="minorEastAsia"/>
                <w:lang w:eastAsia="zh-CN"/>
              </w:rPr>
            </w:pPr>
            <w:r w:rsidRPr="00106978">
              <w:t>H.VSMprot: Proposal to add real-time video/audio acquisition to clause 6.1 and recording and playback to clause 6.2</w:t>
            </w:r>
          </w:p>
        </w:tc>
        <w:tc>
          <w:tcPr>
            <w:tcW w:w="1438" w:type="dxa"/>
            <w:shd w:val="clear" w:color="auto" w:fill="auto"/>
          </w:tcPr>
          <w:p w:rsidR="004A4883" w:rsidRPr="00104823" w:rsidRDefault="00104823" w:rsidP="004A4883">
            <w:pPr>
              <w:pStyle w:val="Tabletext"/>
              <w:rPr>
                <w:rFonts w:eastAsiaTheme="minorEastAsia"/>
                <w:lang w:eastAsia="zh-CN"/>
              </w:rPr>
            </w:pPr>
            <w:r>
              <w:rPr>
                <w:rFonts w:eastAsiaTheme="minorEastAsia" w:hint="eastAsia"/>
                <w:lang w:eastAsia="zh-CN"/>
              </w:rPr>
              <w:t>Q21/16</w:t>
            </w:r>
          </w:p>
        </w:tc>
      </w:tr>
      <w:tr w:rsidR="00106978" w:rsidRPr="005A0245" w:rsidTr="004A4883">
        <w:trPr>
          <w:jc w:val="center"/>
        </w:trPr>
        <w:tc>
          <w:tcPr>
            <w:tcW w:w="1162" w:type="dxa"/>
            <w:shd w:val="clear" w:color="auto" w:fill="auto"/>
          </w:tcPr>
          <w:p w:rsidR="00106978" w:rsidRDefault="00106978" w:rsidP="004A4883">
            <w:pPr>
              <w:pStyle w:val="Tabletext"/>
              <w:rPr>
                <w:rFonts w:eastAsiaTheme="minorEastAsia"/>
                <w:lang w:eastAsia="zh-CN"/>
              </w:rPr>
            </w:pPr>
            <w:r>
              <w:rPr>
                <w:rFonts w:eastAsiaTheme="minorEastAsia" w:hint="eastAsia"/>
                <w:lang w:eastAsia="zh-CN"/>
              </w:rPr>
              <w:t>AVD-4785</w:t>
            </w:r>
          </w:p>
        </w:tc>
        <w:tc>
          <w:tcPr>
            <w:tcW w:w="1924" w:type="dxa"/>
            <w:shd w:val="clear" w:color="auto" w:fill="auto"/>
          </w:tcPr>
          <w:p w:rsidR="00106978" w:rsidRPr="005A0245" w:rsidRDefault="00106978" w:rsidP="00D47C30">
            <w:pPr>
              <w:pStyle w:val="Tabletext"/>
            </w:pPr>
            <w:r w:rsidRPr="005A0245">
              <w:t>China Telecom</w:t>
            </w:r>
          </w:p>
        </w:tc>
        <w:tc>
          <w:tcPr>
            <w:tcW w:w="5053" w:type="dxa"/>
            <w:shd w:val="clear" w:color="auto" w:fill="auto"/>
          </w:tcPr>
          <w:p w:rsidR="00106978" w:rsidRPr="005A0245" w:rsidRDefault="00106978" w:rsidP="004A4883">
            <w:pPr>
              <w:pStyle w:val="Tabletext"/>
            </w:pPr>
            <w:r w:rsidRPr="00106978">
              <w:t>H.VSMprot: Proposal to add PTZ control to clause 6.3 and resource query to clause 6.4</w:t>
            </w:r>
          </w:p>
        </w:tc>
        <w:tc>
          <w:tcPr>
            <w:tcW w:w="1438" w:type="dxa"/>
            <w:shd w:val="clear" w:color="auto" w:fill="auto"/>
          </w:tcPr>
          <w:p w:rsidR="00106978" w:rsidRPr="004A4883" w:rsidRDefault="00106978" w:rsidP="00D47C30">
            <w:pPr>
              <w:pStyle w:val="Tabletext"/>
              <w:rPr>
                <w:rFonts w:eastAsiaTheme="minorEastAsia"/>
                <w:lang w:eastAsia="zh-CN"/>
              </w:rPr>
            </w:pPr>
            <w:r>
              <w:rPr>
                <w:rFonts w:eastAsiaTheme="minorEastAsia" w:hint="eastAsia"/>
                <w:lang w:eastAsia="zh-CN"/>
              </w:rPr>
              <w:t>Q21/16</w:t>
            </w:r>
          </w:p>
        </w:tc>
      </w:tr>
      <w:tr w:rsidR="00106978" w:rsidRPr="005A0245" w:rsidTr="004A4883">
        <w:trPr>
          <w:jc w:val="center"/>
        </w:trPr>
        <w:tc>
          <w:tcPr>
            <w:tcW w:w="1162" w:type="dxa"/>
            <w:shd w:val="clear" w:color="auto" w:fill="auto"/>
          </w:tcPr>
          <w:p w:rsidR="00106978" w:rsidRDefault="00106978" w:rsidP="004A4883">
            <w:pPr>
              <w:pStyle w:val="Tabletext"/>
              <w:rPr>
                <w:rFonts w:eastAsiaTheme="minorEastAsia"/>
                <w:lang w:eastAsia="zh-CN"/>
              </w:rPr>
            </w:pPr>
            <w:r>
              <w:rPr>
                <w:rFonts w:eastAsiaTheme="minorEastAsia" w:hint="eastAsia"/>
                <w:lang w:eastAsia="zh-CN"/>
              </w:rPr>
              <w:t>AVD-4786</w:t>
            </w:r>
          </w:p>
        </w:tc>
        <w:tc>
          <w:tcPr>
            <w:tcW w:w="1924" w:type="dxa"/>
            <w:shd w:val="clear" w:color="auto" w:fill="auto"/>
          </w:tcPr>
          <w:p w:rsidR="00106978" w:rsidRPr="005A0245" w:rsidRDefault="00106978" w:rsidP="00D47C30">
            <w:pPr>
              <w:pStyle w:val="Tabletext"/>
            </w:pPr>
            <w:r w:rsidRPr="005A0245">
              <w:t>China Telecom</w:t>
            </w:r>
          </w:p>
        </w:tc>
        <w:tc>
          <w:tcPr>
            <w:tcW w:w="5053" w:type="dxa"/>
            <w:shd w:val="clear" w:color="auto" w:fill="auto"/>
          </w:tcPr>
          <w:p w:rsidR="00106978" w:rsidRPr="005A0245" w:rsidRDefault="00106978" w:rsidP="004A4883">
            <w:pPr>
              <w:pStyle w:val="Tabletext"/>
            </w:pPr>
            <w:r w:rsidRPr="00106978">
              <w:t>H.VSMprot: Proposal to update text</w:t>
            </w:r>
          </w:p>
        </w:tc>
        <w:tc>
          <w:tcPr>
            <w:tcW w:w="1438" w:type="dxa"/>
            <w:shd w:val="clear" w:color="auto" w:fill="auto"/>
          </w:tcPr>
          <w:p w:rsidR="00106978" w:rsidRPr="00104823" w:rsidRDefault="00106978" w:rsidP="00D47C30">
            <w:pPr>
              <w:pStyle w:val="Tabletext"/>
              <w:rPr>
                <w:rFonts w:eastAsiaTheme="minorEastAsia"/>
                <w:lang w:eastAsia="zh-CN"/>
              </w:rPr>
            </w:pPr>
            <w:r>
              <w:rPr>
                <w:rFonts w:eastAsiaTheme="minorEastAsia" w:hint="eastAsia"/>
                <w:lang w:eastAsia="zh-CN"/>
              </w:rPr>
              <w:t>Q21/16</w:t>
            </w:r>
          </w:p>
        </w:tc>
      </w:tr>
    </w:tbl>
    <w:p w:rsidR="00D93021" w:rsidRPr="005A0245" w:rsidRDefault="005A0245" w:rsidP="005A0245">
      <w:pPr>
        <w:rPr>
          <w:b/>
          <w:bCs/>
          <w:i/>
          <w:iCs/>
          <w:highlight w:val="yellow"/>
        </w:rPr>
      </w:pPr>
      <w:r w:rsidRPr="005A0245">
        <w:rPr>
          <w:b/>
          <w:bCs/>
          <w:i/>
          <w:iCs/>
          <w:highlight w:val="yellow"/>
        </w:rPr>
        <w:t>NOTE– Editorial adjustments introduced by TSB.</w:t>
      </w:r>
    </w:p>
    <w:p w:rsidR="00C422B5" w:rsidRPr="005A0245" w:rsidRDefault="00C422B5" w:rsidP="00C422B5">
      <w:pPr>
        <w:rPr>
          <w:lang w:eastAsia="zh-CN"/>
        </w:rPr>
      </w:pPr>
    </w:p>
    <w:p w:rsidR="00C422B5" w:rsidRPr="005A0245" w:rsidRDefault="00C422B5">
      <w:pPr>
        <w:sectPr w:rsidR="00C422B5" w:rsidRPr="005A0245" w:rsidSect="007B4331">
          <w:headerReference w:type="even" r:id="rId8"/>
          <w:headerReference w:type="default" r:id="rId9"/>
          <w:footerReference w:type="even" r:id="rId10"/>
          <w:footerReference w:type="default" r:id="rId11"/>
          <w:headerReference w:type="first" r:id="rId12"/>
          <w:footerReference w:type="first" r:id="rId13"/>
          <w:pgSz w:w="11907" w:h="16840" w:code="9"/>
          <w:pgMar w:top="1417" w:right="1134" w:bottom="1417" w:left="1134" w:header="720" w:footer="720" w:gutter="0"/>
          <w:cols w:space="708"/>
          <w:titlePg/>
          <w:docGrid w:linePitch="360"/>
        </w:sectPr>
      </w:pPr>
    </w:p>
    <w:p w:rsidR="005A0245" w:rsidRPr="001E1939" w:rsidRDefault="005A0245" w:rsidP="009824D5">
      <w:pPr>
        <w:keepNext/>
        <w:jc w:val="center"/>
        <w:outlineLvl w:val="0"/>
        <w:rPr>
          <w:b/>
          <w:bCs/>
        </w:rPr>
      </w:pPr>
      <w:bookmarkStart w:id="10" w:name="_Toc286409430"/>
      <w:bookmarkStart w:id="11" w:name="_Toc286411182"/>
      <w:r w:rsidRPr="001E1939">
        <w:rPr>
          <w:b/>
          <w:bCs/>
        </w:rPr>
        <w:lastRenderedPageBreak/>
        <w:t>CONTENTS</w:t>
      </w:r>
    </w:p>
    <w:tbl>
      <w:tblPr>
        <w:tblW w:w="9889" w:type="dxa"/>
        <w:tblLayout w:type="fixed"/>
        <w:tblLook w:val="04A0" w:firstRow="1" w:lastRow="0" w:firstColumn="1" w:lastColumn="0" w:noHBand="0" w:noVBand="1"/>
      </w:tblPr>
      <w:tblGrid>
        <w:gridCol w:w="9889"/>
      </w:tblGrid>
      <w:tr w:rsidR="005A0245" w:rsidRPr="00D8148E" w:rsidTr="004A4883">
        <w:trPr>
          <w:tblHeader/>
        </w:trPr>
        <w:tc>
          <w:tcPr>
            <w:tcW w:w="9889" w:type="dxa"/>
          </w:tcPr>
          <w:p w:rsidR="005A0245" w:rsidRPr="00D8148E" w:rsidRDefault="005A0245" w:rsidP="004A4883">
            <w:pPr>
              <w:pStyle w:val="toc0"/>
            </w:pPr>
            <w:r w:rsidRPr="00D8148E">
              <w:tab/>
              <w:t>Page</w:t>
            </w:r>
          </w:p>
        </w:tc>
      </w:tr>
      <w:tr w:rsidR="005A0245" w:rsidRPr="00D8148E" w:rsidTr="004A4883">
        <w:tc>
          <w:tcPr>
            <w:tcW w:w="9889" w:type="dxa"/>
          </w:tcPr>
          <w:p w:rsidR="00A86301" w:rsidRDefault="00CD6618">
            <w:pPr>
              <w:pStyle w:val="TOC1"/>
              <w:rPr>
                <w:rFonts w:asciiTheme="minorHAnsi" w:eastAsiaTheme="minorEastAsia" w:hAnsiTheme="minorHAnsi" w:cstheme="minorBidi"/>
                <w:kern w:val="2"/>
                <w:sz w:val="21"/>
                <w:szCs w:val="22"/>
                <w:lang w:val="en-US" w:eastAsia="zh-CN"/>
              </w:rPr>
            </w:pPr>
            <w:r>
              <w:rPr>
                <w:rFonts w:eastAsia="MS Mincho"/>
              </w:rPr>
              <w:fldChar w:fldCharType="begin"/>
            </w:r>
            <w:r w:rsidR="005A0245">
              <w:instrText xml:space="preserve"> TOC \o "1-3" \h \z \t "Annex_NoTitle,1,Appendix_NoTitle,1,Annex_No &amp; title,1,Appendix_No &amp; title,1" </w:instrText>
            </w:r>
            <w:r>
              <w:rPr>
                <w:rFonts w:eastAsia="MS Mincho"/>
              </w:rPr>
              <w:fldChar w:fldCharType="separate"/>
            </w:r>
            <w:hyperlink w:anchor="_Toc462906454" w:history="1">
              <w:r w:rsidR="00A86301" w:rsidRPr="00CC1A00">
                <w:rPr>
                  <w:rStyle w:val="Hyperlink"/>
                </w:rPr>
                <w:t>1</w:t>
              </w:r>
              <w:r w:rsidR="00A86301">
                <w:rPr>
                  <w:rFonts w:asciiTheme="minorHAnsi" w:eastAsiaTheme="minorEastAsia" w:hAnsiTheme="minorHAnsi" w:cstheme="minorBidi"/>
                  <w:kern w:val="2"/>
                  <w:sz w:val="21"/>
                  <w:szCs w:val="22"/>
                  <w:lang w:val="en-US" w:eastAsia="zh-CN"/>
                </w:rPr>
                <w:tab/>
              </w:r>
              <w:r w:rsidR="00A86301" w:rsidRPr="00CC1A00">
                <w:rPr>
                  <w:rStyle w:val="Hyperlink"/>
                </w:rPr>
                <w:t>Scope</w:t>
              </w:r>
              <w:r w:rsidR="00A86301">
                <w:rPr>
                  <w:webHidden/>
                </w:rPr>
                <w:tab/>
              </w:r>
              <w:r>
                <w:rPr>
                  <w:webHidden/>
                </w:rPr>
                <w:fldChar w:fldCharType="begin"/>
              </w:r>
              <w:r w:rsidR="00A86301">
                <w:rPr>
                  <w:webHidden/>
                </w:rPr>
                <w:instrText xml:space="preserve"> PAGEREF _Toc462906454 \h </w:instrText>
              </w:r>
              <w:r>
                <w:rPr>
                  <w:webHidden/>
                </w:rPr>
              </w:r>
              <w:r>
                <w:rPr>
                  <w:webHidden/>
                </w:rPr>
                <w:fldChar w:fldCharType="separate"/>
              </w:r>
              <w:r w:rsidR="00A86301">
                <w:rPr>
                  <w:webHidden/>
                </w:rPr>
                <w:t>5</w:t>
              </w:r>
              <w:r>
                <w:rPr>
                  <w:webHidden/>
                </w:rPr>
                <w:fldChar w:fldCharType="end"/>
              </w:r>
            </w:hyperlink>
          </w:p>
          <w:p w:rsidR="00A86301" w:rsidRDefault="00A43504">
            <w:pPr>
              <w:pStyle w:val="TOC1"/>
              <w:rPr>
                <w:rFonts w:asciiTheme="minorHAnsi" w:eastAsiaTheme="minorEastAsia" w:hAnsiTheme="minorHAnsi" w:cstheme="minorBidi"/>
                <w:kern w:val="2"/>
                <w:sz w:val="21"/>
                <w:szCs w:val="22"/>
                <w:lang w:val="en-US" w:eastAsia="zh-CN"/>
              </w:rPr>
            </w:pPr>
            <w:hyperlink w:anchor="_Toc462906455" w:history="1">
              <w:r w:rsidR="00A86301" w:rsidRPr="00CC1A00">
                <w:rPr>
                  <w:rStyle w:val="Hyperlink"/>
                </w:rPr>
                <w:t>2</w:t>
              </w:r>
              <w:r w:rsidR="00A86301">
                <w:rPr>
                  <w:rFonts w:asciiTheme="minorHAnsi" w:eastAsiaTheme="minorEastAsia" w:hAnsiTheme="minorHAnsi" w:cstheme="minorBidi"/>
                  <w:kern w:val="2"/>
                  <w:sz w:val="21"/>
                  <w:szCs w:val="22"/>
                  <w:lang w:val="en-US" w:eastAsia="zh-CN"/>
                </w:rPr>
                <w:tab/>
              </w:r>
              <w:r w:rsidR="00A86301" w:rsidRPr="00CC1A00">
                <w:rPr>
                  <w:rStyle w:val="Hyperlink"/>
                </w:rPr>
                <w:t>References</w:t>
              </w:r>
              <w:r w:rsidR="00A86301">
                <w:rPr>
                  <w:webHidden/>
                </w:rPr>
                <w:tab/>
              </w:r>
              <w:r w:rsidR="00CD6618">
                <w:rPr>
                  <w:webHidden/>
                </w:rPr>
                <w:fldChar w:fldCharType="begin"/>
              </w:r>
              <w:r w:rsidR="00A86301">
                <w:rPr>
                  <w:webHidden/>
                </w:rPr>
                <w:instrText xml:space="preserve"> PAGEREF _Toc462906455 \h </w:instrText>
              </w:r>
              <w:r w:rsidR="00CD6618">
                <w:rPr>
                  <w:webHidden/>
                </w:rPr>
              </w:r>
              <w:r w:rsidR="00CD6618">
                <w:rPr>
                  <w:webHidden/>
                </w:rPr>
                <w:fldChar w:fldCharType="separate"/>
              </w:r>
              <w:r w:rsidR="00A86301">
                <w:rPr>
                  <w:webHidden/>
                </w:rPr>
                <w:t>5</w:t>
              </w:r>
              <w:r w:rsidR="00CD6618">
                <w:rPr>
                  <w:webHidden/>
                </w:rPr>
                <w:fldChar w:fldCharType="end"/>
              </w:r>
            </w:hyperlink>
          </w:p>
          <w:p w:rsidR="00A86301" w:rsidRDefault="00A43504">
            <w:pPr>
              <w:pStyle w:val="TOC1"/>
              <w:rPr>
                <w:rFonts w:asciiTheme="minorHAnsi" w:eastAsiaTheme="minorEastAsia" w:hAnsiTheme="minorHAnsi" w:cstheme="minorBidi"/>
                <w:kern w:val="2"/>
                <w:sz w:val="21"/>
                <w:szCs w:val="22"/>
                <w:lang w:val="en-US" w:eastAsia="zh-CN"/>
              </w:rPr>
            </w:pPr>
            <w:hyperlink w:anchor="_Toc462906456" w:history="1">
              <w:r w:rsidR="00A86301" w:rsidRPr="00CC1A00">
                <w:rPr>
                  <w:rStyle w:val="Hyperlink"/>
                </w:rPr>
                <w:t>3</w:t>
              </w:r>
              <w:r w:rsidR="00A86301">
                <w:rPr>
                  <w:rFonts w:asciiTheme="minorHAnsi" w:eastAsiaTheme="minorEastAsia" w:hAnsiTheme="minorHAnsi" w:cstheme="minorBidi"/>
                  <w:kern w:val="2"/>
                  <w:sz w:val="21"/>
                  <w:szCs w:val="22"/>
                  <w:lang w:val="en-US" w:eastAsia="zh-CN"/>
                </w:rPr>
                <w:tab/>
              </w:r>
              <w:r w:rsidR="00A86301" w:rsidRPr="00CC1A00">
                <w:rPr>
                  <w:rStyle w:val="Hyperlink"/>
                </w:rPr>
                <w:t>Definitions</w:t>
              </w:r>
              <w:r w:rsidR="00A86301">
                <w:rPr>
                  <w:webHidden/>
                </w:rPr>
                <w:tab/>
              </w:r>
              <w:r w:rsidR="00CD6618">
                <w:rPr>
                  <w:webHidden/>
                </w:rPr>
                <w:fldChar w:fldCharType="begin"/>
              </w:r>
              <w:r w:rsidR="00A86301">
                <w:rPr>
                  <w:webHidden/>
                </w:rPr>
                <w:instrText xml:space="preserve"> PAGEREF _Toc462906456 \h </w:instrText>
              </w:r>
              <w:r w:rsidR="00CD6618">
                <w:rPr>
                  <w:webHidden/>
                </w:rPr>
              </w:r>
              <w:r w:rsidR="00CD6618">
                <w:rPr>
                  <w:webHidden/>
                </w:rPr>
                <w:fldChar w:fldCharType="separate"/>
              </w:r>
              <w:r w:rsidR="00A86301">
                <w:rPr>
                  <w:webHidden/>
                </w:rPr>
                <w:t>6</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57" w:history="1">
              <w:r w:rsidR="00A86301" w:rsidRPr="00CC1A00">
                <w:rPr>
                  <w:rStyle w:val="Hyperlink"/>
                </w:rPr>
                <w:t>3.1</w:t>
              </w:r>
              <w:r w:rsidR="00A86301">
                <w:rPr>
                  <w:rFonts w:asciiTheme="minorHAnsi" w:eastAsiaTheme="minorEastAsia" w:hAnsiTheme="minorHAnsi" w:cstheme="minorBidi"/>
                  <w:kern w:val="2"/>
                  <w:sz w:val="21"/>
                  <w:szCs w:val="22"/>
                  <w:lang w:val="en-US" w:eastAsia="zh-CN"/>
                </w:rPr>
                <w:tab/>
              </w:r>
              <w:r w:rsidR="00A86301" w:rsidRPr="00CC1A00">
                <w:rPr>
                  <w:rStyle w:val="Hyperlink"/>
                </w:rPr>
                <w:t>Terms defined elsewhere</w:t>
              </w:r>
              <w:r w:rsidR="00A86301">
                <w:rPr>
                  <w:webHidden/>
                </w:rPr>
                <w:tab/>
              </w:r>
              <w:r w:rsidR="00CD6618">
                <w:rPr>
                  <w:webHidden/>
                </w:rPr>
                <w:fldChar w:fldCharType="begin"/>
              </w:r>
              <w:r w:rsidR="00A86301">
                <w:rPr>
                  <w:webHidden/>
                </w:rPr>
                <w:instrText xml:space="preserve"> PAGEREF _Toc462906457 \h </w:instrText>
              </w:r>
              <w:r w:rsidR="00CD6618">
                <w:rPr>
                  <w:webHidden/>
                </w:rPr>
              </w:r>
              <w:r w:rsidR="00CD6618">
                <w:rPr>
                  <w:webHidden/>
                </w:rPr>
                <w:fldChar w:fldCharType="separate"/>
              </w:r>
              <w:r w:rsidR="00A86301">
                <w:rPr>
                  <w:webHidden/>
                </w:rPr>
                <w:t>6</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58" w:history="1">
              <w:r w:rsidR="00A86301" w:rsidRPr="00CC1A00">
                <w:rPr>
                  <w:rStyle w:val="Hyperlink"/>
                </w:rPr>
                <w:t>3.2</w:t>
              </w:r>
              <w:r w:rsidR="00A86301">
                <w:rPr>
                  <w:rFonts w:asciiTheme="minorHAnsi" w:eastAsiaTheme="minorEastAsia" w:hAnsiTheme="minorHAnsi" w:cstheme="minorBidi"/>
                  <w:kern w:val="2"/>
                  <w:sz w:val="21"/>
                  <w:szCs w:val="22"/>
                  <w:lang w:val="en-US" w:eastAsia="zh-CN"/>
                </w:rPr>
                <w:tab/>
              </w:r>
              <w:r w:rsidR="00A86301" w:rsidRPr="00CC1A00">
                <w:rPr>
                  <w:rStyle w:val="Hyperlink"/>
                </w:rPr>
                <w:t>Terms defined in this Recommendation</w:t>
              </w:r>
              <w:r w:rsidR="00A86301">
                <w:rPr>
                  <w:webHidden/>
                </w:rPr>
                <w:tab/>
              </w:r>
              <w:r w:rsidR="00CD6618">
                <w:rPr>
                  <w:webHidden/>
                </w:rPr>
                <w:fldChar w:fldCharType="begin"/>
              </w:r>
              <w:r w:rsidR="00A86301">
                <w:rPr>
                  <w:webHidden/>
                </w:rPr>
                <w:instrText xml:space="preserve"> PAGEREF _Toc462906458 \h </w:instrText>
              </w:r>
              <w:r w:rsidR="00CD6618">
                <w:rPr>
                  <w:webHidden/>
                </w:rPr>
              </w:r>
              <w:r w:rsidR="00CD6618">
                <w:rPr>
                  <w:webHidden/>
                </w:rPr>
                <w:fldChar w:fldCharType="separate"/>
              </w:r>
              <w:r w:rsidR="00A86301">
                <w:rPr>
                  <w:webHidden/>
                </w:rPr>
                <w:t>7</w:t>
              </w:r>
              <w:r w:rsidR="00CD6618">
                <w:rPr>
                  <w:webHidden/>
                </w:rPr>
                <w:fldChar w:fldCharType="end"/>
              </w:r>
            </w:hyperlink>
          </w:p>
          <w:p w:rsidR="00A86301" w:rsidRDefault="00A43504">
            <w:pPr>
              <w:pStyle w:val="TOC1"/>
              <w:rPr>
                <w:rFonts w:asciiTheme="minorHAnsi" w:eastAsiaTheme="minorEastAsia" w:hAnsiTheme="minorHAnsi" w:cstheme="minorBidi"/>
                <w:kern w:val="2"/>
                <w:sz w:val="21"/>
                <w:szCs w:val="22"/>
                <w:lang w:val="en-US" w:eastAsia="zh-CN"/>
              </w:rPr>
            </w:pPr>
            <w:hyperlink w:anchor="_Toc462906459" w:history="1">
              <w:r w:rsidR="00A86301" w:rsidRPr="00CC1A00">
                <w:rPr>
                  <w:rStyle w:val="Hyperlink"/>
                </w:rPr>
                <w:t>4</w:t>
              </w:r>
              <w:r w:rsidR="00A86301">
                <w:rPr>
                  <w:rFonts w:asciiTheme="minorHAnsi" w:eastAsiaTheme="minorEastAsia" w:hAnsiTheme="minorHAnsi" w:cstheme="minorBidi"/>
                  <w:kern w:val="2"/>
                  <w:sz w:val="21"/>
                  <w:szCs w:val="22"/>
                  <w:lang w:val="en-US" w:eastAsia="zh-CN"/>
                </w:rPr>
                <w:tab/>
              </w:r>
              <w:r w:rsidR="00A86301" w:rsidRPr="00CC1A00">
                <w:rPr>
                  <w:rStyle w:val="Hyperlink"/>
                </w:rPr>
                <w:t>Abbreviations</w:t>
              </w:r>
              <w:r w:rsidR="00A86301">
                <w:rPr>
                  <w:webHidden/>
                </w:rPr>
                <w:tab/>
              </w:r>
              <w:r w:rsidR="00CD6618">
                <w:rPr>
                  <w:webHidden/>
                </w:rPr>
                <w:fldChar w:fldCharType="begin"/>
              </w:r>
              <w:r w:rsidR="00A86301">
                <w:rPr>
                  <w:webHidden/>
                </w:rPr>
                <w:instrText xml:space="preserve"> PAGEREF _Toc462906459 \h </w:instrText>
              </w:r>
              <w:r w:rsidR="00CD6618">
                <w:rPr>
                  <w:webHidden/>
                </w:rPr>
              </w:r>
              <w:r w:rsidR="00CD6618">
                <w:rPr>
                  <w:webHidden/>
                </w:rPr>
                <w:fldChar w:fldCharType="separate"/>
              </w:r>
              <w:r w:rsidR="00A86301">
                <w:rPr>
                  <w:webHidden/>
                </w:rPr>
                <w:t>7</w:t>
              </w:r>
              <w:r w:rsidR="00CD6618">
                <w:rPr>
                  <w:webHidden/>
                </w:rPr>
                <w:fldChar w:fldCharType="end"/>
              </w:r>
            </w:hyperlink>
          </w:p>
          <w:p w:rsidR="00A86301" w:rsidRDefault="00A43504">
            <w:pPr>
              <w:pStyle w:val="TOC1"/>
              <w:rPr>
                <w:rFonts w:asciiTheme="minorHAnsi" w:eastAsiaTheme="minorEastAsia" w:hAnsiTheme="minorHAnsi" w:cstheme="minorBidi"/>
                <w:kern w:val="2"/>
                <w:sz w:val="21"/>
                <w:szCs w:val="22"/>
                <w:lang w:val="en-US" w:eastAsia="zh-CN"/>
              </w:rPr>
            </w:pPr>
            <w:hyperlink w:anchor="_Toc462906460" w:history="1">
              <w:r w:rsidR="00A86301" w:rsidRPr="00CC1A00">
                <w:rPr>
                  <w:rStyle w:val="Hyperlink"/>
                </w:rPr>
                <w:t>5</w:t>
              </w:r>
              <w:r w:rsidR="00A86301">
                <w:rPr>
                  <w:rFonts w:asciiTheme="minorHAnsi" w:eastAsiaTheme="minorEastAsia" w:hAnsiTheme="minorHAnsi" w:cstheme="minorBidi"/>
                  <w:kern w:val="2"/>
                  <w:sz w:val="21"/>
                  <w:szCs w:val="22"/>
                  <w:lang w:val="en-US" w:eastAsia="zh-CN"/>
                </w:rPr>
                <w:tab/>
              </w:r>
              <w:r w:rsidR="00A86301" w:rsidRPr="00CC1A00">
                <w:rPr>
                  <w:rStyle w:val="Hyperlink"/>
                </w:rPr>
                <w:t>Protocol reference points</w:t>
              </w:r>
              <w:r w:rsidR="00A86301">
                <w:rPr>
                  <w:webHidden/>
                </w:rPr>
                <w:tab/>
              </w:r>
              <w:r w:rsidR="00CD6618">
                <w:rPr>
                  <w:webHidden/>
                </w:rPr>
                <w:fldChar w:fldCharType="begin"/>
              </w:r>
              <w:r w:rsidR="00A86301">
                <w:rPr>
                  <w:webHidden/>
                </w:rPr>
                <w:instrText xml:space="preserve"> PAGEREF _Toc462906460 \h </w:instrText>
              </w:r>
              <w:r w:rsidR="00CD6618">
                <w:rPr>
                  <w:webHidden/>
                </w:rPr>
              </w:r>
              <w:r w:rsidR="00CD6618">
                <w:rPr>
                  <w:webHidden/>
                </w:rPr>
                <w:fldChar w:fldCharType="separate"/>
              </w:r>
              <w:r w:rsidR="00A86301">
                <w:rPr>
                  <w:webHidden/>
                </w:rPr>
                <w:t>8</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61" w:history="1">
              <w:r w:rsidR="00A86301" w:rsidRPr="00CC1A00">
                <w:rPr>
                  <w:rStyle w:val="Hyperlink"/>
                </w:rPr>
                <w:t>5.1</w:t>
              </w:r>
              <w:r w:rsidR="00A86301">
                <w:rPr>
                  <w:rFonts w:asciiTheme="minorHAnsi" w:eastAsiaTheme="minorEastAsia" w:hAnsiTheme="minorHAnsi" w:cstheme="minorBidi"/>
                  <w:kern w:val="2"/>
                  <w:sz w:val="21"/>
                  <w:szCs w:val="22"/>
                  <w:lang w:val="en-US" w:eastAsia="zh-CN"/>
                </w:rPr>
                <w:tab/>
              </w:r>
              <w:r w:rsidR="00A86301" w:rsidRPr="00CC1A00">
                <w:rPr>
                  <w:rStyle w:val="Hyperlink"/>
                </w:rPr>
                <w:t xml:space="preserve">Reference point </w:t>
              </w:r>
              <w:r w:rsidR="00A86301" w:rsidRPr="00CC1A00">
                <w:rPr>
                  <w:rStyle w:val="Hyperlink"/>
                  <w:lang w:eastAsia="zh-CN"/>
                </w:rPr>
                <w:t>Cms</w:t>
              </w:r>
              <w:r w:rsidR="00A86301" w:rsidRPr="00CC1A00">
                <w:rPr>
                  <w:rStyle w:val="Hyperlink"/>
                </w:rPr>
                <w:t>: CMU-MSP</w:t>
              </w:r>
              <w:r w:rsidR="00A86301">
                <w:rPr>
                  <w:webHidden/>
                </w:rPr>
                <w:tab/>
              </w:r>
              <w:r w:rsidR="00CD6618">
                <w:rPr>
                  <w:webHidden/>
                </w:rPr>
                <w:fldChar w:fldCharType="begin"/>
              </w:r>
              <w:r w:rsidR="00A86301">
                <w:rPr>
                  <w:webHidden/>
                </w:rPr>
                <w:instrText xml:space="preserve"> PAGEREF _Toc462906461 \h </w:instrText>
              </w:r>
              <w:r w:rsidR="00CD6618">
                <w:rPr>
                  <w:webHidden/>
                </w:rPr>
              </w:r>
              <w:r w:rsidR="00CD6618">
                <w:rPr>
                  <w:webHidden/>
                </w:rPr>
                <w:fldChar w:fldCharType="separate"/>
              </w:r>
              <w:r w:rsidR="00A86301">
                <w:rPr>
                  <w:webHidden/>
                </w:rPr>
                <w:t>9</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62" w:history="1">
              <w:r w:rsidR="00A86301" w:rsidRPr="00CC1A00">
                <w:rPr>
                  <w:rStyle w:val="Hyperlink"/>
                  <w:lang w:eastAsia="zh-CN"/>
                </w:rPr>
                <w:t>5.1.1</w:t>
              </w:r>
              <w:r w:rsidR="00A86301">
                <w:rPr>
                  <w:rFonts w:asciiTheme="minorHAnsi" w:eastAsiaTheme="minorEastAsia" w:hAnsiTheme="minorHAnsi" w:cstheme="minorBidi"/>
                  <w:kern w:val="2"/>
                  <w:sz w:val="21"/>
                  <w:szCs w:val="22"/>
                  <w:lang w:val="en-US" w:eastAsia="zh-CN"/>
                </w:rPr>
                <w:tab/>
              </w:r>
              <w:r w:rsidR="00A86301" w:rsidRPr="00CC1A00">
                <w:rPr>
                  <w:rStyle w:val="Hyperlink"/>
                </w:rPr>
                <w:t>Interface function</w:t>
              </w:r>
              <w:r w:rsidR="00A86301">
                <w:rPr>
                  <w:webHidden/>
                </w:rPr>
                <w:tab/>
              </w:r>
              <w:r w:rsidR="00CD6618">
                <w:rPr>
                  <w:webHidden/>
                </w:rPr>
                <w:fldChar w:fldCharType="begin"/>
              </w:r>
              <w:r w:rsidR="00A86301">
                <w:rPr>
                  <w:webHidden/>
                </w:rPr>
                <w:instrText xml:space="preserve"> PAGEREF _Toc462906462 \h </w:instrText>
              </w:r>
              <w:r w:rsidR="00CD6618">
                <w:rPr>
                  <w:webHidden/>
                </w:rPr>
              </w:r>
              <w:r w:rsidR="00CD6618">
                <w:rPr>
                  <w:webHidden/>
                </w:rPr>
                <w:fldChar w:fldCharType="separate"/>
              </w:r>
              <w:r w:rsidR="00A86301">
                <w:rPr>
                  <w:webHidden/>
                </w:rPr>
                <w:t>9</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63" w:history="1">
              <w:r w:rsidR="00A86301" w:rsidRPr="00CC1A00">
                <w:rPr>
                  <w:rStyle w:val="Hyperlink"/>
                  <w:lang w:eastAsia="zh-CN"/>
                </w:rPr>
                <w:t>5.1.2</w:t>
              </w:r>
              <w:r w:rsidR="00A86301">
                <w:rPr>
                  <w:rFonts w:asciiTheme="minorHAnsi" w:eastAsiaTheme="minorEastAsia" w:hAnsiTheme="minorHAnsi" w:cstheme="minorBidi"/>
                  <w:kern w:val="2"/>
                  <w:sz w:val="21"/>
                  <w:szCs w:val="22"/>
                  <w:lang w:val="en-US" w:eastAsia="zh-CN"/>
                </w:rPr>
                <w:tab/>
              </w:r>
              <w:r w:rsidR="00A86301" w:rsidRPr="00CC1A00">
                <w:rPr>
                  <w:rStyle w:val="Hyperlink"/>
                </w:rPr>
                <w:t>Interface protocol</w:t>
              </w:r>
              <w:r w:rsidR="00A86301">
                <w:rPr>
                  <w:webHidden/>
                </w:rPr>
                <w:tab/>
              </w:r>
              <w:r w:rsidR="00CD6618">
                <w:rPr>
                  <w:webHidden/>
                </w:rPr>
                <w:fldChar w:fldCharType="begin"/>
              </w:r>
              <w:r w:rsidR="00A86301">
                <w:rPr>
                  <w:webHidden/>
                </w:rPr>
                <w:instrText xml:space="preserve"> PAGEREF _Toc462906463 \h </w:instrText>
              </w:r>
              <w:r w:rsidR="00CD6618">
                <w:rPr>
                  <w:webHidden/>
                </w:rPr>
              </w:r>
              <w:r w:rsidR="00CD6618">
                <w:rPr>
                  <w:webHidden/>
                </w:rPr>
                <w:fldChar w:fldCharType="separate"/>
              </w:r>
              <w:r w:rsidR="00A86301">
                <w:rPr>
                  <w:webHidden/>
                </w:rPr>
                <w:t>10</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64" w:history="1">
              <w:r w:rsidR="00A86301" w:rsidRPr="00CC1A00">
                <w:rPr>
                  <w:rStyle w:val="Hyperlink"/>
                  <w:lang w:eastAsia="zh-CN"/>
                </w:rPr>
                <w:t>5.1.3</w:t>
              </w:r>
              <w:r w:rsidR="00A86301">
                <w:rPr>
                  <w:rFonts w:asciiTheme="minorHAnsi" w:eastAsiaTheme="minorEastAsia" w:hAnsiTheme="minorHAnsi" w:cstheme="minorBidi"/>
                  <w:kern w:val="2"/>
                  <w:sz w:val="21"/>
                  <w:szCs w:val="22"/>
                  <w:lang w:val="en-US" w:eastAsia="zh-CN"/>
                </w:rPr>
                <w:tab/>
              </w:r>
              <w:r w:rsidR="00A86301" w:rsidRPr="00CC1A00">
                <w:rPr>
                  <w:rStyle w:val="Hyperlink"/>
                </w:rPr>
                <w:t>Message format</w:t>
              </w:r>
              <w:r w:rsidR="00A86301">
                <w:rPr>
                  <w:webHidden/>
                </w:rPr>
                <w:tab/>
              </w:r>
              <w:r w:rsidR="00CD6618">
                <w:rPr>
                  <w:webHidden/>
                </w:rPr>
                <w:fldChar w:fldCharType="begin"/>
              </w:r>
              <w:r w:rsidR="00A86301">
                <w:rPr>
                  <w:webHidden/>
                </w:rPr>
                <w:instrText xml:space="preserve"> PAGEREF _Toc462906464 \h </w:instrText>
              </w:r>
              <w:r w:rsidR="00CD6618">
                <w:rPr>
                  <w:webHidden/>
                </w:rPr>
              </w:r>
              <w:r w:rsidR="00CD6618">
                <w:rPr>
                  <w:webHidden/>
                </w:rPr>
                <w:fldChar w:fldCharType="separate"/>
              </w:r>
              <w:r w:rsidR="00A86301">
                <w:rPr>
                  <w:webHidden/>
                </w:rPr>
                <w:t>10</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65" w:history="1">
              <w:r w:rsidR="00A86301" w:rsidRPr="00CC1A00">
                <w:rPr>
                  <w:rStyle w:val="Hyperlink"/>
                </w:rPr>
                <w:t>5.2</w:t>
              </w:r>
              <w:r w:rsidR="00A86301">
                <w:rPr>
                  <w:rFonts w:asciiTheme="minorHAnsi" w:eastAsiaTheme="minorEastAsia" w:hAnsiTheme="minorHAnsi" w:cstheme="minorBidi"/>
                  <w:kern w:val="2"/>
                  <w:sz w:val="21"/>
                  <w:szCs w:val="22"/>
                  <w:lang w:val="en-US" w:eastAsia="zh-CN"/>
                </w:rPr>
                <w:tab/>
              </w:r>
              <w:r w:rsidR="00A86301" w:rsidRPr="00CC1A00">
                <w:rPr>
                  <w:rStyle w:val="Hyperlink"/>
                </w:rPr>
                <w:t xml:space="preserve">Reference point </w:t>
              </w:r>
              <w:r w:rsidR="00A86301" w:rsidRPr="00CC1A00">
                <w:rPr>
                  <w:rStyle w:val="Hyperlink"/>
                  <w:lang w:eastAsia="zh-CN"/>
                </w:rPr>
                <w:t>Msm</w:t>
              </w:r>
              <w:r w:rsidR="00A86301" w:rsidRPr="00CC1A00">
                <w:rPr>
                  <w:rStyle w:val="Hyperlink"/>
                </w:rPr>
                <w:t>: MSP</w:t>
              </w:r>
              <w:r w:rsidR="00A86301" w:rsidRPr="00CC1A00">
                <w:rPr>
                  <w:rStyle w:val="Hyperlink"/>
                  <w:lang w:eastAsia="zh-CN"/>
                </w:rPr>
                <w:t>-M_CU</w:t>
              </w:r>
              <w:r w:rsidR="00A86301">
                <w:rPr>
                  <w:webHidden/>
                </w:rPr>
                <w:tab/>
              </w:r>
              <w:r w:rsidR="00CD6618">
                <w:rPr>
                  <w:webHidden/>
                </w:rPr>
                <w:fldChar w:fldCharType="begin"/>
              </w:r>
              <w:r w:rsidR="00A86301">
                <w:rPr>
                  <w:webHidden/>
                </w:rPr>
                <w:instrText xml:space="preserve"> PAGEREF _Toc462906465 \h </w:instrText>
              </w:r>
              <w:r w:rsidR="00CD6618">
                <w:rPr>
                  <w:webHidden/>
                </w:rPr>
              </w:r>
              <w:r w:rsidR="00CD6618">
                <w:rPr>
                  <w:webHidden/>
                </w:rPr>
                <w:fldChar w:fldCharType="separate"/>
              </w:r>
              <w:r w:rsidR="00A86301">
                <w:rPr>
                  <w:webHidden/>
                </w:rPr>
                <w:t>17</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66" w:history="1">
              <w:r w:rsidR="00A86301" w:rsidRPr="00CC1A00">
                <w:rPr>
                  <w:rStyle w:val="Hyperlink"/>
                  <w:lang w:eastAsia="zh-CN"/>
                </w:rPr>
                <w:t>5.2.1</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Interface function</w:t>
              </w:r>
              <w:r w:rsidR="00A86301">
                <w:rPr>
                  <w:webHidden/>
                </w:rPr>
                <w:tab/>
              </w:r>
              <w:r w:rsidR="00CD6618">
                <w:rPr>
                  <w:webHidden/>
                </w:rPr>
                <w:fldChar w:fldCharType="begin"/>
              </w:r>
              <w:r w:rsidR="00A86301">
                <w:rPr>
                  <w:webHidden/>
                </w:rPr>
                <w:instrText xml:space="preserve"> PAGEREF _Toc462906466 \h </w:instrText>
              </w:r>
              <w:r w:rsidR="00CD6618">
                <w:rPr>
                  <w:webHidden/>
                </w:rPr>
              </w:r>
              <w:r w:rsidR="00CD6618">
                <w:rPr>
                  <w:webHidden/>
                </w:rPr>
                <w:fldChar w:fldCharType="separate"/>
              </w:r>
              <w:r w:rsidR="00A86301">
                <w:rPr>
                  <w:webHidden/>
                </w:rPr>
                <w:t>17</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67" w:history="1">
              <w:r w:rsidR="00A86301" w:rsidRPr="00CC1A00">
                <w:rPr>
                  <w:rStyle w:val="Hyperlink"/>
                  <w:lang w:eastAsia="zh-CN"/>
                </w:rPr>
                <w:t>5.2.2</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Interface Protocol</w:t>
              </w:r>
              <w:r w:rsidR="00A86301">
                <w:rPr>
                  <w:webHidden/>
                </w:rPr>
                <w:tab/>
              </w:r>
              <w:r w:rsidR="00CD6618">
                <w:rPr>
                  <w:webHidden/>
                </w:rPr>
                <w:fldChar w:fldCharType="begin"/>
              </w:r>
              <w:r w:rsidR="00A86301">
                <w:rPr>
                  <w:webHidden/>
                </w:rPr>
                <w:instrText xml:space="preserve"> PAGEREF _Toc462906467 \h </w:instrText>
              </w:r>
              <w:r w:rsidR="00CD6618">
                <w:rPr>
                  <w:webHidden/>
                </w:rPr>
              </w:r>
              <w:r w:rsidR="00CD6618">
                <w:rPr>
                  <w:webHidden/>
                </w:rPr>
                <w:fldChar w:fldCharType="separate"/>
              </w:r>
              <w:r w:rsidR="00A86301">
                <w:rPr>
                  <w:webHidden/>
                </w:rPr>
                <w:t>17</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68" w:history="1">
              <w:r w:rsidR="00A86301" w:rsidRPr="00CC1A00">
                <w:rPr>
                  <w:rStyle w:val="Hyperlink"/>
                  <w:lang w:eastAsia="zh-CN"/>
                </w:rPr>
                <w:t>5.2.3</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Message Format</w:t>
              </w:r>
              <w:r w:rsidR="00A86301">
                <w:rPr>
                  <w:webHidden/>
                </w:rPr>
                <w:tab/>
              </w:r>
              <w:r w:rsidR="00CD6618">
                <w:rPr>
                  <w:webHidden/>
                </w:rPr>
                <w:fldChar w:fldCharType="begin"/>
              </w:r>
              <w:r w:rsidR="00A86301">
                <w:rPr>
                  <w:webHidden/>
                </w:rPr>
                <w:instrText xml:space="preserve"> PAGEREF _Toc462906468 \h </w:instrText>
              </w:r>
              <w:r w:rsidR="00CD6618">
                <w:rPr>
                  <w:webHidden/>
                </w:rPr>
              </w:r>
              <w:r w:rsidR="00CD6618">
                <w:rPr>
                  <w:webHidden/>
                </w:rPr>
                <w:fldChar w:fldCharType="separate"/>
              </w:r>
              <w:r w:rsidR="00A86301">
                <w:rPr>
                  <w:webHidden/>
                </w:rPr>
                <w:t>17</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69" w:history="1">
              <w:r w:rsidR="00A86301" w:rsidRPr="00CC1A00">
                <w:rPr>
                  <w:rStyle w:val="Hyperlink"/>
                </w:rPr>
                <w:t>5.3</w:t>
              </w:r>
              <w:r w:rsidR="00A86301">
                <w:rPr>
                  <w:rFonts w:asciiTheme="minorHAnsi" w:eastAsiaTheme="minorEastAsia" w:hAnsiTheme="minorHAnsi" w:cstheme="minorBidi"/>
                  <w:kern w:val="2"/>
                  <w:sz w:val="21"/>
                  <w:szCs w:val="22"/>
                  <w:lang w:val="en-US" w:eastAsia="zh-CN"/>
                </w:rPr>
                <w:tab/>
              </w:r>
              <w:r w:rsidR="00A86301" w:rsidRPr="00CC1A00">
                <w:rPr>
                  <w:rStyle w:val="Hyperlink"/>
                </w:rPr>
                <w:t>Reference point Wm:</w:t>
              </w:r>
              <w:r w:rsidR="00A86301" w:rsidRPr="00CC1A00">
                <w:rPr>
                  <w:rStyle w:val="Hyperlink"/>
                  <w:lang w:eastAsia="ja-JP"/>
                </w:rPr>
                <w:t xml:space="preserve"> </w:t>
              </w:r>
              <w:r w:rsidR="00A86301" w:rsidRPr="00CC1A00">
                <w:rPr>
                  <w:rStyle w:val="Hyperlink"/>
                </w:rPr>
                <w:t>WAP GW</w:t>
              </w:r>
              <w:r w:rsidR="00A86301" w:rsidRPr="00CC1A00">
                <w:rPr>
                  <w:rStyle w:val="Hyperlink"/>
                  <w:lang w:eastAsia="ja-JP"/>
                </w:rPr>
                <w:t>-</w:t>
              </w:r>
              <w:r w:rsidR="00A86301" w:rsidRPr="00CC1A00">
                <w:rPr>
                  <w:rStyle w:val="Hyperlink"/>
                </w:rPr>
                <w:t xml:space="preserve"> MSP</w:t>
              </w:r>
              <w:r w:rsidR="00A86301">
                <w:rPr>
                  <w:webHidden/>
                </w:rPr>
                <w:tab/>
              </w:r>
              <w:r w:rsidR="00CD6618">
                <w:rPr>
                  <w:webHidden/>
                </w:rPr>
                <w:fldChar w:fldCharType="begin"/>
              </w:r>
              <w:r w:rsidR="00A86301">
                <w:rPr>
                  <w:webHidden/>
                </w:rPr>
                <w:instrText xml:space="preserve"> PAGEREF _Toc462906469 \h </w:instrText>
              </w:r>
              <w:r w:rsidR="00CD6618">
                <w:rPr>
                  <w:webHidden/>
                </w:rPr>
              </w:r>
              <w:r w:rsidR="00CD6618">
                <w:rPr>
                  <w:webHidden/>
                </w:rPr>
                <w:fldChar w:fldCharType="separate"/>
              </w:r>
              <w:r w:rsidR="00A86301">
                <w:rPr>
                  <w:webHidden/>
                </w:rPr>
                <w:t>20</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70" w:history="1">
              <w:r w:rsidR="00A86301" w:rsidRPr="00CC1A00">
                <w:rPr>
                  <w:rStyle w:val="Hyperlink"/>
                  <w:lang w:eastAsia="zh-CN"/>
                </w:rPr>
                <w:t>5.3.1</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Interface function</w:t>
              </w:r>
              <w:r w:rsidR="00A86301">
                <w:rPr>
                  <w:webHidden/>
                </w:rPr>
                <w:tab/>
              </w:r>
              <w:r w:rsidR="00CD6618">
                <w:rPr>
                  <w:webHidden/>
                </w:rPr>
                <w:fldChar w:fldCharType="begin"/>
              </w:r>
              <w:r w:rsidR="00A86301">
                <w:rPr>
                  <w:webHidden/>
                </w:rPr>
                <w:instrText xml:space="preserve"> PAGEREF _Toc462906470 \h </w:instrText>
              </w:r>
              <w:r w:rsidR="00CD6618">
                <w:rPr>
                  <w:webHidden/>
                </w:rPr>
              </w:r>
              <w:r w:rsidR="00CD6618">
                <w:rPr>
                  <w:webHidden/>
                </w:rPr>
                <w:fldChar w:fldCharType="separate"/>
              </w:r>
              <w:r w:rsidR="00A86301">
                <w:rPr>
                  <w:webHidden/>
                </w:rPr>
                <w:t>20</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71" w:history="1">
              <w:r w:rsidR="00A86301" w:rsidRPr="00CC1A00">
                <w:rPr>
                  <w:rStyle w:val="Hyperlink"/>
                  <w:lang w:eastAsia="zh-CN"/>
                </w:rPr>
                <w:t>5.3.2</w:t>
              </w:r>
              <w:r w:rsidR="00A86301">
                <w:rPr>
                  <w:rFonts w:asciiTheme="minorHAnsi" w:eastAsiaTheme="minorEastAsia" w:hAnsiTheme="minorHAnsi" w:cstheme="minorBidi"/>
                  <w:kern w:val="2"/>
                  <w:sz w:val="21"/>
                  <w:szCs w:val="22"/>
                  <w:lang w:val="en-US" w:eastAsia="zh-CN"/>
                </w:rPr>
                <w:tab/>
              </w:r>
              <w:r w:rsidR="00A86301" w:rsidRPr="00CC1A00">
                <w:rPr>
                  <w:rStyle w:val="Hyperlink"/>
                </w:rPr>
                <w:t>Interface protocol</w:t>
              </w:r>
              <w:r w:rsidR="00A86301">
                <w:rPr>
                  <w:webHidden/>
                </w:rPr>
                <w:tab/>
              </w:r>
              <w:r w:rsidR="00CD6618">
                <w:rPr>
                  <w:webHidden/>
                </w:rPr>
                <w:fldChar w:fldCharType="begin"/>
              </w:r>
              <w:r w:rsidR="00A86301">
                <w:rPr>
                  <w:webHidden/>
                </w:rPr>
                <w:instrText xml:space="preserve"> PAGEREF _Toc462906471 \h </w:instrText>
              </w:r>
              <w:r w:rsidR="00CD6618">
                <w:rPr>
                  <w:webHidden/>
                </w:rPr>
              </w:r>
              <w:r w:rsidR="00CD6618">
                <w:rPr>
                  <w:webHidden/>
                </w:rPr>
                <w:fldChar w:fldCharType="separate"/>
              </w:r>
              <w:r w:rsidR="00A86301">
                <w:rPr>
                  <w:webHidden/>
                </w:rPr>
                <w:t>20</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72" w:history="1">
              <w:r w:rsidR="00A86301" w:rsidRPr="00CC1A00">
                <w:rPr>
                  <w:rStyle w:val="Hyperlink"/>
                  <w:lang w:eastAsia="zh-CN"/>
                </w:rPr>
                <w:t>5.3.3</w:t>
              </w:r>
              <w:r w:rsidR="00A86301">
                <w:rPr>
                  <w:rFonts w:asciiTheme="minorHAnsi" w:eastAsiaTheme="minorEastAsia" w:hAnsiTheme="minorHAnsi" w:cstheme="minorBidi"/>
                  <w:kern w:val="2"/>
                  <w:sz w:val="21"/>
                  <w:szCs w:val="22"/>
                  <w:lang w:val="en-US" w:eastAsia="zh-CN"/>
                </w:rPr>
                <w:tab/>
              </w:r>
              <w:r w:rsidR="00A86301" w:rsidRPr="00CC1A00">
                <w:rPr>
                  <w:rStyle w:val="Hyperlink"/>
                </w:rPr>
                <w:t>Message format</w:t>
              </w:r>
              <w:r w:rsidR="00A86301">
                <w:rPr>
                  <w:webHidden/>
                </w:rPr>
                <w:tab/>
              </w:r>
              <w:r w:rsidR="00CD6618">
                <w:rPr>
                  <w:webHidden/>
                </w:rPr>
                <w:fldChar w:fldCharType="begin"/>
              </w:r>
              <w:r w:rsidR="00A86301">
                <w:rPr>
                  <w:webHidden/>
                </w:rPr>
                <w:instrText xml:space="preserve"> PAGEREF _Toc462906472 \h </w:instrText>
              </w:r>
              <w:r w:rsidR="00CD6618">
                <w:rPr>
                  <w:webHidden/>
                </w:rPr>
              </w:r>
              <w:r w:rsidR="00CD6618">
                <w:rPr>
                  <w:webHidden/>
                </w:rPr>
                <w:fldChar w:fldCharType="separate"/>
              </w:r>
              <w:r w:rsidR="00A86301">
                <w:rPr>
                  <w:webHidden/>
                </w:rPr>
                <w:t>20</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73" w:history="1">
              <w:r w:rsidR="00A86301" w:rsidRPr="00CC1A00">
                <w:rPr>
                  <w:rStyle w:val="Hyperlink"/>
                </w:rPr>
                <w:t>5.4</w:t>
              </w:r>
              <w:r w:rsidR="00A86301">
                <w:rPr>
                  <w:rFonts w:asciiTheme="minorHAnsi" w:eastAsiaTheme="minorEastAsia" w:hAnsiTheme="minorHAnsi" w:cstheme="minorBidi"/>
                  <w:kern w:val="2"/>
                  <w:sz w:val="21"/>
                  <w:szCs w:val="22"/>
                  <w:lang w:val="en-US" w:eastAsia="zh-CN"/>
                </w:rPr>
                <w:tab/>
              </w:r>
              <w:r w:rsidR="00A86301" w:rsidRPr="00CC1A00">
                <w:rPr>
                  <w:rStyle w:val="Hyperlink"/>
                </w:rPr>
                <w:t xml:space="preserve">Reference point </w:t>
              </w:r>
              <w:r w:rsidR="00A86301" w:rsidRPr="00CC1A00">
                <w:rPr>
                  <w:rStyle w:val="Hyperlink"/>
                  <w:lang w:eastAsia="zh-CN"/>
                </w:rPr>
                <w:t>Psm</w:t>
              </w:r>
              <w:r w:rsidR="00A86301" w:rsidRPr="00CC1A00">
                <w:rPr>
                  <w:rStyle w:val="Hyperlink"/>
                </w:rPr>
                <w:t>: M_CU</w:t>
              </w:r>
              <w:r w:rsidR="00A86301" w:rsidRPr="00CC1A00">
                <w:rPr>
                  <w:rStyle w:val="Hyperlink"/>
                  <w:lang w:eastAsia="ja-JP"/>
                </w:rPr>
                <w:t>-</w:t>
              </w:r>
              <w:r w:rsidR="00A86301" w:rsidRPr="00CC1A00">
                <w:rPr>
                  <w:rStyle w:val="Hyperlink"/>
                </w:rPr>
                <w:t xml:space="preserve"> PSS</w:t>
              </w:r>
              <w:r w:rsidR="00A86301">
                <w:rPr>
                  <w:webHidden/>
                </w:rPr>
                <w:tab/>
              </w:r>
              <w:r w:rsidR="00CD6618">
                <w:rPr>
                  <w:webHidden/>
                </w:rPr>
                <w:fldChar w:fldCharType="begin"/>
              </w:r>
              <w:r w:rsidR="00A86301">
                <w:rPr>
                  <w:webHidden/>
                </w:rPr>
                <w:instrText xml:space="preserve"> PAGEREF _Toc462906473 \h </w:instrText>
              </w:r>
              <w:r w:rsidR="00CD6618">
                <w:rPr>
                  <w:webHidden/>
                </w:rPr>
              </w:r>
              <w:r w:rsidR="00CD6618">
                <w:rPr>
                  <w:webHidden/>
                </w:rPr>
                <w:fldChar w:fldCharType="separate"/>
              </w:r>
              <w:r w:rsidR="00A86301">
                <w:rPr>
                  <w:webHidden/>
                </w:rPr>
                <w:t>21</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74" w:history="1">
              <w:r w:rsidR="00A86301" w:rsidRPr="00CC1A00">
                <w:rPr>
                  <w:rStyle w:val="Hyperlink"/>
                  <w:lang w:eastAsia="zh-CN"/>
                </w:rPr>
                <w:t>5.4.1</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Interface function</w:t>
              </w:r>
              <w:r w:rsidR="00A86301">
                <w:rPr>
                  <w:webHidden/>
                </w:rPr>
                <w:tab/>
              </w:r>
              <w:r w:rsidR="00CD6618">
                <w:rPr>
                  <w:webHidden/>
                </w:rPr>
                <w:fldChar w:fldCharType="begin"/>
              </w:r>
              <w:r w:rsidR="00A86301">
                <w:rPr>
                  <w:webHidden/>
                </w:rPr>
                <w:instrText xml:space="preserve"> PAGEREF _Toc462906474 \h </w:instrText>
              </w:r>
              <w:r w:rsidR="00CD6618">
                <w:rPr>
                  <w:webHidden/>
                </w:rPr>
              </w:r>
              <w:r w:rsidR="00CD6618">
                <w:rPr>
                  <w:webHidden/>
                </w:rPr>
                <w:fldChar w:fldCharType="separate"/>
              </w:r>
              <w:r w:rsidR="00A86301">
                <w:rPr>
                  <w:webHidden/>
                </w:rPr>
                <w:t>21</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75" w:history="1">
              <w:r w:rsidR="00A86301" w:rsidRPr="00CC1A00">
                <w:rPr>
                  <w:rStyle w:val="Hyperlink"/>
                  <w:lang w:eastAsia="zh-CN"/>
                </w:rPr>
                <w:t>5.4.2</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Interface protocol</w:t>
              </w:r>
              <w:r w:rsidR="00A86301">
                <w:rPr>
                  <w:webHidden/>
                </w:rPr>
                <w:tab/>
              </w:r>
              <w:r w:rsidR="00CD6618">
                <w:rPr>
                  <w:webHidden/>
                </w:rPr>
                <w:fldChar w:fldCharType="begin"/>
              </w:r>
              <w:r w:rsidR="00A86301">
                <w:rPr>
                  <w:webHidden/>
                </w:rPr>
                <w:instrText xml:space="preserve"> PAGEREF _Toc462906475 \h </w:instrText>
              </w:r>
              <w:r w:rsidR="00CD6618">
                <w:rPr>
                  <w:webHidden/>
                </w:rPr>
              </w:r>
              <w:r w:rsidR="00CD6618">
                <w:rPr>
                  <w:webHidden/>
                </w:rPr>
                <w:fldChar w:fldCharType="separate"/>
              </w:r>
              <w:r w:rsidR="00A86301">
                <w:rPr>
                  <w:webHidden/>
                </w:rPr>
                <w:t>21</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76" w:history="1">
              <w:r w:rsidR="00A86301" w:rsidRPr="00CC1A00">
                <w:rPr>
                  <w:rStyle w:val="Hyperlink"/>
                  <w:lang w:eastAsia="zh-CN"/>
                </w:rPr>
                <w:t>5.4.3</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Message format</w:t>
              </w:r>
              <w:r w:rsidR="00A86301">
                <w:rPr>
                  <w:webHidden/>
                </w:rPr>
                <w:tab/>
              </w:r>
              <w:r w:rsidR="00CD6618">
                <w:rPr>
                  <w:webHidden/>
                </w:rPr>
                <w:fldChar w:fldCharType="begin"/>
              </w:r>
              <w:r w:rsidR="00A86301">
                <w:rPr>
                  <w:webHidden/>
                </w:rPr>
                <w:instrText xml:space="preserve"> PAGEREF _Toc462906476 \h </w:instrText>
              </w:r>
              <w:r w:rsidR="00CD6618">
                <w:rPr>
                  <w:webHidden/>
                </w:rPr>
              </w:r>
              <w:r w:rsidR="00CD6618">
                <w:rPr>
                  <w:webHidden/>
                </w:rPr>
                <w:fldChar w:fldCharType="separate"/>
              </w:r>
              <w:r w:rsidR="00A86301">
                <w:rPr>
                  <w:webHidden/>
                </w:rPr>
                <w:t>21</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77" w:history="1">
              <w:r w:rsidR="00A86301" w:rsidRPr="00CC1A00">
                <w:rPr>
                  <w:rStyle w:val="Hyperlink"/>
                  <w:lang w:eastAsia="zh-CN"/>
                </w:rPr>
                <w:t>5.5</w:t>
              </w:r>
              <w:r w:rsidR="00A86301">
                <w:rPr>
                  <w:rFonts w:asciiTheme="minorHAnsi" w:eastAsiaTheme="minorEastAsia" w:hAnsiTheme="minorHAnsi" w:cstheme="minorBidi"/>
                  <w:kern w:val="2"/>
                  <w:sz w:val="21"/>
                  <w:szCs w:val="22"/>
                  <w:lang w:val="en-US" w:eastAsia="zh-CN"/>
                </w:rPr>
                <w:tab/>
              </w:r>
              <w:r w:rsidR="00A86301" w:rsidRPr="00CC1A00">
                <w:rPr>
                  <w:rStyle w:val="Hyperlink"/>
                </w:rPr>
                <w:t>Reference point Vm: M_CU- VAU</w:t>
              </w:r>
              <w:r w:rsidR="00A86301">
                <w:rPr>
                  <w:webHidden/>
                </w:rPr>
                <w:tab/>
              </w:r>
              <w:r w:rsidR="00CD6618">
                <w:rPr>
                  <w:webHidden/>
                </w:rPr>
                <w:fldChar w:fldCharType="begin"/>
              </w:r>
              <w:r w:rsidR="00A86301">
                <w:rPr>
                  <w:webHidden/>
                </w:rPr>
                <w:instrText xml:space="preserve"> PAGEREF _Toc462906477 \h </w:instrText>
              </w:r>
              <w:r w:rsidR="00CD6618">
                <w:rPr>
                  <w:webHidden/>
                </w:rPr>
              </w:r>
              <w:r w:rsidR="00CD6618">
                <w:rPr>
                  <w:webHidden/>
                </w:rPr>
                <w:fldChar w:fldCharType="separate"/>
              </w:r>
              <w:r w:rsidR="00A86301">
                <w:rPr>
                  <w:webHidden/>
                </w:rPr>
                <w:t>24</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78" w:history="1">
              <w:r w:rsidR="00A86301" w:rsidRPr="00CC1A00">
                <w:rPr>
                  <w:rStyle w:val="Hyperlink"/>
                  <w:lang w:eastAsia="zh-CN"/>
                </w:rPr>
                <w:t>5.5.1</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Interface function</w:t>
              </w:r>
              <w:r w:rsidR="00A86301">
                <w:rPr>
                  <w:webHidden/>
                </w:rPr>
                <w:tab/>
              </w:r>
              <w:r w:rsidR="00CD6618">
                <w:rPr>
                  <w:webHidden/>
                </w:rPr>
                <w:fldChar w:fldCharType="begin"/>
              </w:r>
              <w:r w:rsidR="00A86301">
                <w:rPr>
                  <w:webHidden/>
                </w:rPr>
                <w:instrText xml:space="preserve"> PAGEREF _Toc462906478 \h </w:instrText>
              </w:r>
              <w:r w:rsidR="00CD6618">
                <w:rPr>
                  <w:webHidden/>
                </w:rPr>
              </w:r>
              <w:r w:rsidR="00CD6618">
                <w:rPr>
                  <w:webHidden/>
                </w:rPr>
                <w:fldChar w:fldCharType="separate"/>
              </w:r>
              <w:r w:rsidR="00A86301">
                <w:rPr>
                  <w:webHidden/>
                </w:rPr>
                <w:t>24</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79" w:history="1">
              <w:r w:rsidR="00A86301" w:rsidRPr="00CC1A00">
                <w:rPr>
                  <w:rStyle w:val="Hyperlink"/>
                  <w:lang w:eastAsia="zh-CN"/>
                </w:rPr>
                <w:t>5.5.2</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Interface protocol</w:t>
              </w:r>
              <w:r w:rsidR="00A86301">
                <w:rPr>
                  <w:webHidden/>
                </w:rPr>
                <w:tab/>
              </w:r>
              <w:r w:rsidR="00CD6618">
                <w:rPr>
                  <w:webHidden/>
                </w:rPr>
                <w:fldChar w:fldCharType="begin"/>
              </w:r>
              <w:r w:rsidR="00A86301">
                <w:rPr>
                  <w:webHidden/>
                </w:rPr>
                <w:instrText xml:space="preserve"> PAGEREF _Toc462906479 \h </w:instrText>
              </w:r>
              <w:r w:rsidR="00CD6618">
                <w:rPr>
                  <w:webHidden/>
                </w:rPr>
              </w:r>
              <w:r w:rsidR="00CD6618">
                <w:rPr>
                  <w:webHidden/>
                </w:rPr>
                <w:fldChar w:fldCharType="separate"/>
              </w:r>
              <w:r w:rsidR="00A86301">
                <w:rPr>
                  <w:webHidden/>
                </w:rPr>
                <w:t>24</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80" w:history="1">
              <w:r w:rsidR="00A86301" w:rsidRPr="00CC1A00">
                <w:rPr>
                  <w:rStyle w:val="Hyperlink"/>
                  <w:lang w:eastAsia="zh-CN"/>
                </w:rPr>
                <w:t>5.5.3</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Message format</w:t>
              </w:r>
              <w:r w:rsidR="00A86301">
                <w:rPr>
                  <w:webHidden/>
                </w:rPr>
                <w:tab/>
              </w:r>
              <w:r w:rsidR="00CD6618">
                <w:rPr>
                  <w:webHidden/>
                </w:rPr>
                <w:fldChar w:fldCharType="begin"/>
              </w:r>
              <w:r w:rsidR="00A86301">
                <w:rPr>
                  <w:webHidden/>
                </w:rPr>
                <w:instrText xml:space="preserve"> PAGEREF _Toc462906480 \h </w:instrText>
              </w:r>
              <w:r w:rsidR="00CD6618">
                <w:rPr>
                  <w:webHidden/>
                </w:rPr>
              </w:r>
              <w:r w:rsidR="00CD6618">
                <w:rPr>
                  <w:webHidden/>
                </w:rPr>
                <w:fldChar w:fldCharType="separate"/>
              </w:r>
              <w:r w:rsidR="00A86301">
                <w:rPr>
                  <w:webHidden/>
                </w:rPr>
                <w:t>25</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81" w:history="1">
              <w:r w:rsidR="00A86301" w:rsidRPr="00CC1A00">
                <w:rPr>
                  <w:rStyle w:val="Hyperlink"/>
                </w:rPr>
                <w:t>5.</w:t>
              </w:r>
              <w:r w:rsidR="00A86301" w:rsidRPr="00CC1A00">
                <w:rPr>
                  <w:rStyle w:val="Hyperlink"/>
                  <w:lang w:eastAsia="zh-CN"/>
                </w:rPr>
                <w:t>6</w:t>
              </w:r>
              <w:r w:rsidR="00A86301">
                <w:rPr>
                  <w:rFonts w:asciiTheme="minorHAnsi" w:eastAsiaTheme="minorEastAsia" w:hAnsiTheme="minorHAnsi" w:cstheme="minorBidi"/>
                  <w:kern w:val="2"/>
                  <w:sz w:val="21"/>
                  <w:szCs w:val="22"/>
                  <w:lang w:val="en-US" w:eastAsia="zh-CN"/>
                </w:rPr>
                <w:tab/>
              </w:r>
              <w:r w:rsidR="00A86301" w:rsidRPr="00CC1A00">
                <w:rPr>
                  <w:rStyle w:val="Hyperlink"/>
                </w:rPr>
                <w:t xml:space="preserve"> Reference point Mv: M_CU-VAU</w:t>
              </w:r>
              <w:r w:rsidR="00A86301">
                <w:rPr>
                  <w:webHidden/>
                </w:rPr>
                <w:tab/>
              </w:r>
              <w:r w:rsidR="00CD6618">
                <w:rPr>
                  <w:webHidden/>
                </w:rPr>
                <w:fldChar w:fldCharType="begin"/>
              </w:r>
              <w:r w:rsidR="00A86301">
                <w:rPr>
                  <w:webHidden/>
                </w:rPr>
                <w:instrText xml:space="preserve"> PAGEREF _Toc462906481 \h </w:instrText>
              </w:r>
              <w:r w:rsidR="00CD6618">
                <w:rPr>
                  <w:webHidden/>
                </w:rPr>
              </w:r>
              <w:r w:rsidR="00CD6618">
                <w:rPr>
                  <w:webHidden/>
                </w:rPr>
                <w:fldChar w:fldCharType="separate"/>
              </w:r>
              <w:r w:rsidR="00A86301">
                <w:rPr>
                  <w:webHidden/>
                </w:rPr>
                <w:t>26</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82" w:history="1">
              <w:r w:rsidR="00A86301" w:rsidRPr="00CC1A00">
                <w:rPr>
                  <w:rStyle w:val="Hyperlink"/>
                  <w:lang w:eastAsia="zh-CN"/>
                </w:rPr>
                <w:t>5.6.1</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Interface function</w:t>
              </w:r>
              <w:r w:rsidR="00A86301">
                <w:rPr>
                  <w:webHidden/>
                </w:rPr>
                <w:tab/>
              </w:r>
              <w:r w:rsidR="00CD6618">
                <w:rPr>
                  <w:webHidden/>
                </w:rPr>
                <w:fldChar w:fldCharType="begin"/>
              </w:r>
              <w:r w:rsidR="00A86301">
                <w:rPr>
                  <w:webHidden/>
                </w:rPr>
                <w:instrText xml:space="preserve"> PAGEREF _Toc462906482 \h </w:instrText>
              </w:r>
              <w:r w:rsidR="00CD6618">
                <w:rPr>
                  <w:webHidden/>
                </w:rPr>
              </w:r>
              <w:r w:rsidR="00CD6618">
                <w:rPr>
                  <w:webHidden/>
                </w:rPr>
                <w:fldChar w:fldCharType="separate"/>
              </w:r>
              <w:r w:rsidR="00A86301">
                <w:rPr>
                  <w:webHidden/>
                </w:rPr>
                <w:t>26</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83" w:history="1">
              <w:r w:rsidR="00A86301" w:rsidRPr="00CC1A00">
                <w:rPr>
                  <w:rStyle w:val="Hyperlink"/>
                  <w:lang w:eastAsia="zh-CN"/>
                </w:rPr>
                <w:t>5.6.2</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Interface protocol</w:t>
              </w:r>
              <w:r w:rsidR="00A86301">
                <w:rPr>
                  <w:webHidden/>
                </w:rPr>
                <w:tab/>
              </w:r>
              <w:r w:rsidR="00CD6618">
                <w:rPr>
                  <w:webHidden/>
                </w:rPr>
                <w:fldChar w:fldCharType="begin"/>
              </w:r>
              <w:r w:rsidR="00A86301">
                <w:rPr>
                  <w:webHidden/>
                </w:rPr>
                <w:instrText xml:space="preserve"> PAGEREF _Toc462906483 \h </w:instrText>
              </w:r>
              <w:r w:rsidR="00CD6618">
                <w:rPr>
                  <w:webHidden/>
                </w:rPr>
              </w:r>
              <w:r w:rsidR="00CD6618">
                <w:rPr>
                  <w:webHidden/>
                </w:rPr>
                <w:fldChar w:fldCharType="separate"/>
              </w:r>
              <w:r w:rsidR="00A86301">
                <w:rPr>
                  <w:webHidden/>
                </w:rPr>
                <w:t>26</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84" w:history="1">
              <w:r w:rsidR="00A86301" w:rsidRPr="00CC1A00">
                <w:rPr>
                  <w:rStyle w:val="Hyperlink"/>
                </w:rPr>
                <w:t>5.</w:t>
              </w:r>
              <w:r w:rsidR="00A86301" w:rsidRPr="00CC1A00">
                <w:rPr>
                  <w:rStyle w:val="Hyperlink"/>
                  <w:lang w:eastAsia="zh-CN"/>
                </w:rPr>
                <w:t>6</w:t>
              </w:r>
              <w:r w:rsidR="00A86301" w:rsidRPr="00CC1A00">
                <w:rPr>
                  <w:rStyle w:val="Hyperlink"/>
                </w:rPr>
                <w:t>.3</w:t>
              </w:r>
              <w:r w:rsidR="00A86301">
                <w:rPr>
                  <w:rFonts w:asciiTheme="minorHAnsi" w:eastAsiaTheme="minorEastAsia" w:hAnsiTheme="minorHAnsi" w:cstheme="minorBidi"/>
                  <w:kern w:val="2"/>
                  <w:sz w:val="21"/>
                  <w:szCs w:val="22"/>
                  <w:lang w:val="en-US" w:eastAsia="zh-CN"/>
                </w:rPr>
                <w:tab/>
              </w:r>
              <w:r w:rsidR="00A86301" w:rsidRPr="00CC1A00">
                <w:rPr>
                  <w:rStyle w:val="Hyperlink"/>
                </w:rPr>
                <w:t>Message format</w:t>
              </w:r>
              <w:r w:rsidR="00A86301">
                <w:rPr>
                  <w:webHidden/>
                </w:rPr>
                <w:tab/>
              </w:r>
              <w:r w:rsidR="00CD6618">
                <w:rPr>
                  <w:webHidden/>
                </w:rPr>
                <w:fldChar w:fldCharType="begin"/>
              </w:r>
              <w:r w:rsidR="00A86301">
                <w:rPr>
                  <w:webHidden/>
                </w:rPr>
                <w:instrText xml:space="preserve"> PAGEREF _Toc462906484 \h </w:instrText>
              </w:r>
              <w:r w:rsidR="00CD6618">
                <w:rPr>
                  <w:webHidden/>
                </w:rPr>
              </w:r>
              <w:r w:rsidR="00CD6618">
                <w:rPr>
                  <w:webHidden/>
                </w:rPr>
                <w:fldChar w:fldCharType="separate"/>
              </w:r>
              <w:r w:rsidR="00A86301">
                <w:rPr>
                  <w:webHidden/>
                </w:rPr>
                <w:t>26</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85" w:history="1">
              <w:r w:rsidR="00A86301" w:rsidRPr="00CC1A00">
                <w:rPr>
                  <w:rStyle w:val="Hyperlink"/>
                </w:rPr>
                <w:t>5.</w:t>
              </w:r>
              <w:r w:rsidR="00A86301" w:rsidRPr="00CC1A00">
                <w:rPr>
                  <w:rStyle w:val="Hyperlink"/>
                  <w:lang w:eastAsia="zh-CN"/>
                </w:rPr>
                <w:t>7</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 xml:space="preserve"> Reference point Vp: </w:t>
              </w:r>
              <w:r w:rsidR="00A86301" w:rsidRPr="00CC1A00">
                <w:rPr>
                  <w:rStyle w:val="Hyperlink"/>
                </w:rPr>
                <w:t>VAU</w:t>
              </w:r>
              <w:r w:rsidR="00A86301" w:rsidRPr="00CC1A00">
                <w:rPr>
                  <w:rStyle w:val="Hyperlink"/>
                  <w:lang w:eastAsia="zh-CN"/>
                </w:rPr>
                <w:t>-</w:t>
              </w:r>
              <w:r w:rsidR="00A86301" w:rsidRPr="00CC1A00">
                <w:rPr>
                  <w:rStyle w:val="Hyperlink"/>
                </w:rPr>
                <w:t>PSS</w:t>
              </w:r>
              <w:r w:rsidR="00A86301">
                <w:rPr>
                  <w:webHidden/>
                </w:rPr>
                <w:tab/>
              </w:r>
              <w:r w:rsidR="00CD6618">
                <w:rPr>
                  <w:webHidden/>
                </w:rPr>
                <w:fldChar w:fldCharType="begin"/>
              </w:r>
              <w:r w:rsidR="00A86301">
                <w:rPr>
                  <w:webHidden/>
                </w:rPr>
                <w:instrText xml:space="preserve"> PAGEREF _Toc462906485 \h </w:instrText>
              </w:r>
              <w:r w:rsidR="00CD6618">
                <w:rPr>
                  <w:webHidden/>
                </w:rPr>
              </w:r>
              <w:r w:rsidR="00CD6618">
                <w:rPr>
                  <w:webHidden/>
                </w:rPr>
                <w:fldChar w:fldCharType="separate"/>
              </w:r>
              <w:r w:rsidR="00A86301">
                <w:rPr>
                  <w:webHidden/>
                </w:rPr>
                <w:t>28</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86" w:history="1">
              <w:r w:rsidR="00A86301" w:rsidRPr="00CC1A00">
                <w:rPr>
                  <w:rStyle w:val="Hyperlink"/>
                  <w:lang w:eastAsia="zh-CN"/>
                </w:rPr>
                <w:t>5.7.1</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Interface function</w:t>
              </w:r>
              <w:r w:rsidR="00A86301">
                <w:rPr>
                  <w:webHidden/>
                </w:rPr>
                <w:tab/>
              </w:r>
              <w:r w:rsidR="00CD6618">
                <w:rPr>
                  <w:webHidden/>
                </w:rPr>
                <w:fldChar w:fldCharType="begin"/>
              </w:r>
              <w:r w:rsidR="00A86301">
                <w:rPr>
                  <w:webHidden/>
                </w:rPr>
                <w:instrText xml:space="preserve"> PAGEREF _Toc462906486 \h </w:instrText>
              </w:r>
              <w:r w:rsidR="00CD6618">
                <w:rPr>
                  <w:webHidden/>
                </w:rPr>
              </w:r>
              <w:r w:rsidR="00CD6618">
                <w:rPr>
                  <w:webHidden/>
                </w:rPr>
                <w:fldChar w:fldCharType="separate"/>
              </w:r>
              <w:r w:rsidR="00A86301">
                <w:rPr>
                  <w:webHidden/>
                </w:rPr>
                <w:t>28</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87" w:history="1">
              <w:r w:rsidR="00A86301" w:rsidRPr="00CC1A00">
                <w:rPr>
                  <w:rStyle w:val="Hyperlink"/>
                  <w:lang w:eastAsia="zh-CN"/>
                </w:rPr>
                <w:t>5.7.2</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Interface protocol</w:t>
              </w:r>
              <w:r w:rsidR="00A86301">
                <w:rPr>
                  <w:webHidden/>
                </w:rPr>
                <w:tab/>
              </w:r>
              <w:r w:rsidR="00CD6618">
                <w:rPr>
                  <w:webHidden/>
                </w:rPr>
                <w:fldChar w:fldCharType="begin"/>
              </w:r>
              <w:r w:rsidR="00A86301">
                <w:rPr>
                  <w:webHidden/>
                </w:rPr>
                <w:instrText xml:space="preserve"> PAGEREF _Toc462906487 \h </w:instrText>
              </w:r>
              <w:r w:rsidR="00CD6618">
                <w:rPr>
                  <w:webHidden/>
                </w:rPr>
              </w:r>
              <w:r w:rsidR="00CD6618">
                <w:rPr>
                  <w:webHidden/>
                </w:rPr>
                <w:fldChar w:fldCharType="separate"/>
              </w:r>
              <w:r w:rsidR="00A86301">
                <w:rPr>
                  <w:webHidden/>
                </w:rPr>
                <w:t>28</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88" w:history="1">
              <w:r w:rsidR="00A86301" w:rsidRPr="00CC1A00">
                <w:rPr>
                  <w:rStyle w:val="Hyperlink"/>
                  <w:lang w:eastAsia="zh-CN"/>
                </w:rPr>
                <w:t>5.7.3</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Message format</w:t>
              </w:r>
              <w:r w:rsidR="00A86301">
                <w:rPr>
                  <w:webHidden/>
                </w:rPr>
                <w:tab/>
              </w:r>
              <w:r w:rsidR="00CD6618">
                <w:rPr>
                  <w:webHidden/>
                </w:rPr>
                <w:fldChar w:fldCharType="begin"/>
              </w:r>
              <w:r w:rsidR="00A86301">
                <w:rPr>
                  <w:webHidden/>
                </w:rPr>
                <w:instrText xml:space="preserve"> PAGEREF _Toc462906488 \h </w:instrText>
              </w:r>
              <w:r w:rsidR="00CD6618">
                <w:rPr>
                  <w:webHidden/>
                </w:rPr>
              </w:r>
              <w:r w:rsidR="00CD6618">
                <w:rPr>
                  <w:webHidden/>
                </w:rPr>
                <w:fldChar w:fldCharType="separate"/>
              </w:r>
              <w:r w:rsidR="00A86301">
                <w:rPr>
                  <w:webHidden/>
                </w:rPr>
                <w:t>28</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89" w:history="1">
              <w:r w:rsidR="00A86301" w:rsidRPr="00CC1A00">
                <w:rPr>
                  <w:rStyle w:val="Hyperlink"/>
                  <w:lang w:eastAsia="zh-CN"/>
                </w:rPr>
                <w:t>5.8</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 xml:space="preserve"> </w:t>
              </w:r>
              <w:r w:rsidR="00A86301" w:rsidRPr="00CC1A00">
                <w:rPr>
                  <w:rStyle w:val="Hyperlink"/>
                </w:rPr>
                <w:t>Reference point Mdv/Pv/Vs:VAU-VS system</w:t>
              </w:r>
              <w:r w:rsidR="00A86301">
                <w:rPr>
                  <w:webHidden/>
                </w:rPr>
                <w:tab/>
              </w:r>
              <w:r w:rsidR="00CD6618">
                <w:rPr>
                  <w:webHidden/>
                </w:rPr>
                <w:fldChar w:fldCharType="begin"/>
              </w:r>
              <w:r w:rsidR="00A86301">
                <w:rPr>
                  <w:webHidden/>
                </w:rPr>
                <w:instrText xml:space="preserve"> PAGEREF _Toc462906489 \h </w:instrText>
              </w:r>
              <w:r w:rsidR="00CD6618">
                <w:rPr>
                  <w:webHidden/>
                </w:rPr>
              </w:r>
              <w:r w:rsidR="00CD6618">
                <w:rPr>
                  <w:webHidden/>
                </w:rPr>
                <w:fldChar w:fldCharType="separate"/>
              </w:r>
              <w:r w:rsidR="00A86301">
                <w:rPr>
                  <w:webHidden/>
                </w:rPr>
                <w:t>30</w:t>
              </w:r>
              <w:r w:rsidR="00CD6618">
                <w:rPr>
                  <w:webHidden/>
                </w:rPr>
                <w:fldChar w:fldCharType="end"/>
              </w:r>
            </w:hyperlink>
          </w:p>
          <w:p w:rsidR="00A86301" w:rsidRDefault="00A43504">
            <w:pPr>
              <w:pStyle w:val="TOC1"/>
              <w:rPr>
                <w:rFonts w:asciiTheme="minorHAnsi" w:eastAsiaTheme="minorEastAsia" w:hAnsiTheme="minorHAnsi" w:cstheme="minorBidi"/>
                <w:kern w:val="2"/>
                <w:sz w:val="21"/>
                <w:szCs w:val="22"/>
                <w:lang w:val="en-US" w:eastAsia="zh-CN"/>
              </w:rPr>
            </w:pPr>
            <w:hyperlink w:anchor="_Toc462906490" w:history="1">
              <w:r w:rsidR="00A86301" w:rsidRPr="00CC1A00">
                <w:rPr>
                  <w:rStyle w:val="Hyperlink"/>
                </w:rPr>
                <w:t>6</w:t>
              </w:r>
              <w:r w:rsidR="00A86301">
                <w:rPr>
                  <w:rFonts w:asciiTheme="minorHAnsi" w:eastAsiaTheme="minorEastAsia" w:hAnsiTheme="minorHAnsi" w:cstheme="minorBidi"/>
                  <w:kern w:val="2"/>
                  <w:sz w:val="21"/>
                  <w:szCs w:val="22"/>
                  <w:lang w:val="en-US" w:eastAsia="zh-CN"/>
                </w:rPr>
                <w:tab/>
              </w:r>
              <w:r w:rsidR="00A86301" w:rsidRPr="00CC1A00">
                <w:rPr>
                  <w:rStyle w:val="Hyperlink"/>
                </w:rPr>
                <w:t>Signalling and protocols</w:t>
              </w:r>
              <w:r w:rsidR="00A86301">
                <w:rPr>
                  <w:webHidden/>
                </w:rPr>
                <w:tab/>
              </w:r>
              <w:r w:rsidR="00CD6618">
                <w:rPr>
                  <w:webHidden/>
                </w:rPr>
                <w:fldChar w:fldCharType="begin"/>
              </w:r>
              <w:r w:rsidR="00A86301">
                <w:rPr>
                  <w:webHidden/>
                </w:rPr>
                <w:instrText xml:space="preserve"> PAGEREF _Toc462906490 \h </w:instrText>
              </w:r>
              <w:r w:rsidR="00CD6618">
                <w:rPr>
                  <w:webHidden/>
                </w:rPr>
              </w:r>
              <w:r w:rsidR="00CD6618">
                <w:rPr>
                  <w:webHidden/>
                </w:rPr>
                <w:fldChar w:fldCharType="separate"/>
              </w:r>
              <w:r w:rsidR="00A86301">
                <w:rPr>
                  <w:webHidden/>
                </w:rPr>
                <w:t>30</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91" w:history="1">
              <w:r w:rsidR="00A86301" w:rsidRPr="00CC1A00">
                <w:rPr>
                  <w:rStyle w:val="Hyperlink"/>
                  <w:lang w:eastAsia="zh-CN"/>
                </w:rPr>
                <w:t>6.1</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Real-time video/audio acquisition</w:t>
              </w:r>
              <w:r w:rsidR="00A86301">
                <w:rPr>
                  <w:webHidden/>
                </w:rPr>
                <w:tab/>
              </w:r>
              <w:r w:rsidR="00CD6618">
                <w:rPr>
                  <w:webHidden/>
                </w:rPr>
                <w:fldChar w:fldCharType="begin"/>
              </w:r>
              <w:r w:rsidR="00A86301">
                <w:rPr>
                  <w:webHidden/>
                </w:rPr>
                <w:instrText xml:space="preserve"> PAGEREF _Toc462906491 \h </w:instrText>
              </w:r>
              <w:r w:rsidR="00CD6618">
                <w:rPr>
                  <w:webHidden/>
                </w:rPr>
              </w:r>
              <w:r w:rsidR="00CD6618">
                <w:rPr>
                  <w:webHidden/>
                </w:rPr>
                <w:fldChar w:fldCharType="separate"/>
              </w:r>
              <w:r w:rsidR="00A86301">
                <w:rPr>
                  <w:webHidden/>
                </w:rPr>
                <w:t>30</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92" w:history="1">
              <w:r w:rsidR="00A86301" w:rsidRPr="00CC1A00">
                <w:rPr>
                  <w:rStyle w:val="Hyperlink"/>
                  <w:lang w:eastAsia="zh-CN"/>
                </w:rPr>
                <w:t>6.2</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Recording and playback</w:t>
              </w:r>
              <w:r w:rsidR="00A86301">
                <w:rPr>
                  <w:webHidden/>
                </w:rPr>
                <w:tab/>
              </w:r>
              <w:r w:rsidR="00CD6618">
                <w:rPr>
                  <w:webHidden/>
                </w:rPr>
                <w:fldChar w:fldCharType="begin"/>
              </w:r>
              <w:r w:rsidR="00A86301">
                <w:rPr>
                  <w:webHidden/>
                </w:rPr>
                <w:instrText xml:space="preserve"> PAGEREF _Toc462906492 \h </w:instrText>
              </w:r>
              <w:r w:rsidR="00CD6618">
                <w:rPr>
                  <w:webHidden/>
                </w:rPr>
              </w:r>
              <w:r w:rsidR="00CD6618">
                <w:rPr>
                  <w:webHidden/>
                </w:rPr>
                <w:fldChar w:fldCharType="separate"/>
              </w:r>
              <w:r w:rsidR="00A86301">
                <w:rPr>
                  <w:webHidden/>
                </w:rPr>
                <w:t>32</w:t>
              </w:r>
              <w:r w:rsidR="00CD6618">
                <w:rPr>
                  <w:webHidden/>
                </w:rPr>
                <w:fldChar w:fldCharType="end"/>
              </w:r>
            </w:hyperlink>
          </w:p>
          <w:p w:rsidR="00A86301" w:rsidRDefault="00A43504">
            <w:pPr>
              <w:pStyle w:val="TOC3"/>
              <w:rPr>
                <w:rFonts w:asciiTheme="minorHAnsi" w:eastAsiaTheme="minorEastAsia" w:hAnsiTheme="minorHAnsi" w:cstheme="minorBidi"/>
                <w:kern w:val="2"/>
                <w:sz w:val="21"/>
                <w:szCs w:val="22"/>
                <w:lang w:val="en-US" w:eastAsia="zh-CN"/>
              </w:rPr>
            </w:pPr>
            <w:hyperlink w:anchor="_Toc462906493" w:history="1">
              <w:r w:rsidR="00A86301" w:rsidRPr="00CC1A00">
                <w:rPr>
                  <w:rStyle w:val="Hyperlink"/>
                  <w:snapToGrid w:val="0"/>
                  <w:lang w:eastAsia="zh-CN"/>
                </w:rPr>
                <w:t>6.2.1</w:t>
              </w:r>
              <w:r w:rsidR="00A86301">
                <w:rPr>
                  <w:rFonts w:asciiTheme="minorHAnsi" w:eastAsiaTheme="minorEastAsia" w:hAnsiTheme="minorHAnsi" w:cstheme="minorBidi"/>
                  <w:kern w:val="2"/>
                  <w:sz w:val="21"/>
                  <w:szCs w:val="22"/>
                  <w:lang w:val="en-US" w:eastAsia="zh-CN"/>
                </w:rPr>
                <w:tab/>
              </w:r>
              <w:r w:rsidR="00A86301" w:rsidRPr="00CC1A00">
                <w:rPr>
                  <w:rStyle w:val="Hyperlink"/>
                  <w:snapToGrid w:val="0"/>
                  <w:lang w:eastAsia="zh-CN"/>
                </w:rPr>
                <w:t>Playback in platform</w:t>
              </w:r>
              <w:r w:rsidR="00A86301">
                <w:rPr>
                  <w:webHidden/>
                </w:rPr>
                <w:tab/>
              </w:r>
              <w:r w:rsidR="00CD6618">
                <w:rPr>
                  <w:webHidden/>
                </w:rPr>
                <w:fldChar w:fldCharType="begin"/>
              </w:r>
              <w:r w:rsidR="00A86301">
                <w:rPr>
                  <w:webHidden/>
                </w:rPr>
                <w:instrText xml:space="preserve"> PAGEREF _Toc462906493 \h </w:instrText>
              </w:r>
              <w:r w:rsidR="00CD6618">
                <w:rPr>
                  <w:webHidden/>
                </w:rPr>
              </w:r>
              <w:r w:rsidR="00CD6618">
                <w:rPr>
                  <w:webHidden/>
                </w:rPr>
                <w:fldChar w:fldCharType="separate"/>
              </w:r>
              <w:r w:rsidR="00A86301">
                <w:rPr>
                  <w:webHidden/>
                </w:rPr>
                <w:t>32</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94" w:history="1">
              <w:r w:rsidR="00A86301" w:rsidRPr="00CC1A00">
                <w:rPr>
                  <w:rStyle w:val="Hyperlink"/>
                  <w:lang w:eastAsia="zh-CN"/>
                </w:rPr>
                <w:t>6.3</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PTZ control</w:t>
              </w:r>
              <w:r w:rsidR="00A86301">
                <w:rPr>
                  <w:webHidden/>
                </w:rPr>
                <w:tab/>
              </w:r>
              <w:r w:rsidR="00CD6618">
                <w:rPr>
                  <w:webHidden/>
                </w:rPr>
                <w:fldChar w:fldCharType="begin"/>
              </w:r>
              <w:r w:rsidR="00A86301">
                <w:rPr>
                  <w:webHidden/>
                </w:rPr>
                <w:instrText xml:space="preserve"> PAGEREF _Toc462906494 \h </w:instrText>
              </w:r>
              <w:r w:rsidR="00CD6618">
                <w:rPr>
                  <w:webHidden/>
                </w:rPr>
              </w:r>
              <w:r w:rsidR="00CD6618">
                <w:rPr>
                  <w:webHidden/>
                </w:rPr>
                <w:fldChar w:fldCharType="separate"/>
              </w:r>
              <w:r w:rsidR="00A86301">
                <w:rPr>
                  <w:webHidden/>
                </w:rPr>
                <w:t>36</w:t>
              </w:r>
              <w:r w:rsidR="00CD6618">
                <w:rPr>
                  <w:webHidden/>
                </w:rPr>
                <w:fldChar w:fldCharType="end"/>
              </w:r>
            </w:hyperlink>
          </w:p>
          <w:p w:rsidR="00A86301" w:rsidRDefault="00A43504">
            <w:pPr>
              <w:pStyle w:val="TOC2"/>
              <w:rPr>
                <w:rFonts w:asciiTheme="minorHAnsi" w:eastAsiaTheme="minorEastAsia" w:hAnsiTheme="minorHAnsi" w:cstheme="minorBidi"/>
                <w:kern w:val="2"/>
                <w:sz w:val="21"/>
                <w:szCs w:val="22"/>
                <w:lang w:val="en-US" w:eastAsia="zh-CN"/>
              </w:rPr>
            </w:pPr>
            <w:hyperlink w:anchor="_Toc462906495" w:history="1">
              <w:r w:rsidR="00A86301" w:rsidRPr="00CC1A00">
                <w:rPr>
                  <w:rStyle w:val="Hyperlink"/>
                  <w:lang w:eastAsia="zh-CN"/>
                </w:rPr>
                <w:t xml:space="preserve">6.4 </w:t>
              </w:r>
              <w:r w:rsidR="00A86301">
                <w:rPr>
                  <w:rFonts w:asciiTheme="minorHAnsi" w:eastAsiaTheme="minorEastAsia" w:hAnsiTheme="minorHAnsi" w:cstheme="minorBidi"/>
                  <w:kern w:val="2"/>
                  <w:sz w:val="21"/>
                  <w:szCs w:val="22"/>
                  <w:lang w:val="en-US" w:eastAsia="zh-CN"/>
                </w:rPr>
                <w:tab/>
              </w:r>
              <w:r w:rsidR="00A86301" w:rsidRPr="00CC1A00">
                <w:rPr>
                  <w:rStyle w:val="Hyperlink"/>
                  <w:lang w:eastAsia="zh-CN"/>
                </w:rPr>
                <w:t>Resource query</w:t>
              </w:r>
              <w:r w:rsidR="00A86301">
                <w:rPr>
                  <w:webHidden/>
                </w:rPr>
                <w:tab/>
              </w:r>
              <w:r w:rsidR="00CD6618">
                <w:rPr>
                  <w:webHidden/>
                </w:rPr>
                <w:fldChar w:fldCharType="begin"/>
              </w:r>
              <w:r w:rsidR="00A86301">
                <w:rPr>
                  <w:webHidden/>
                </w:rPr>
                <w:instrText xml:space="preserve"> PAGEREF _Toc462906495 \h </w:instrText>
              </w:r>
              <w:r w:rsidR="00CD6618">
                <w:rPr>
                  <w:webHidden/>
                </w:rPr>
              </w:r>
              <w:r w:rsidR="00CD6618">
                <w:rPr>
                  <w:webHidden/>
                </w:rPr>
                <w:fldChar w:fldCharType="separate"/>
              </w:r>
              <w:r w:rsidR="00A86301">
                <w:rPr>
                  <w:webHidden/>
                </w:rPr>
                <w:t>38</w:t>
              </w:r>
              <w:r w:rsidR="00CD6618">
                <w:rPr>
                  <w:webHidden/>
                </w:rPr>
                <w:fldChar w:fldCharType="end"/>
              </w:r>
            </w:hyperlink>
          </w:p>
          <w:p w:rsidR="00A86301" w:rsidRDefault="00A43504">
            <w:pPr>
              <w:pStyle w:val="TOC1"/>
              <w:rPr>
                <w:rFonts w:asciiTheme="minorHAnsi" w:eastAsiaTheme="minorEastAsia" w:hAnsiTheme="minorHAnsi" w:cstheme="minorBidi"/>
                <w:kern w:val="2"/>
                <w:sz w:val="21"/>
                <w:szCs w:val="22"/>
                <w:lang w:val="en-US" w:eastAsia="zh-CN"/>
              </w:rPr>
            </w:pPr>
            <w:hyperlink w:anchor="_Toc462906496" w:history="1">
              <w:r w:rsidR="00A86301" w:rsidRPr="00CC1A00">
                <w:rPr>
                  <w:rStyle w:val="Hyperlink"/>
                </w:rPr>
                <w:t>Bibliography</w:t>
              </w:r>
              <w:r w:rsidR="00A86301">
                <w:rPr>
                  <w:webHidden/>
                </w:rPr>
                <w:tab/>
              </w:r>
              <w:r w:rsidR="00CD6618">
                <w:rPr>
                  <w:webHidden/>
                </w:rPr>
                <w:fldChar w:fldCharType="begin"/>
              </w:r>
              <w:r w:rsidR="00A86301">
                <w:rPr>
                  <w:webHidden/>
                </w:rPr>
                <w:instrText xml:space="preserve"> PAGEREF _Toc462906496 \h </w:instrText>
              </w:r>
              <w:r w:rsidR="00CD6618">
                <w:rPr>
                  <w:webHidden/>
                </w:rPr>
              </w:r>
              <w:r w:rsidR="00CD6618">
                <w:rPr>
                  <w:webHidden/>
                </w:rPr>
                <w:fldChar w:fldCharType="separate"/>
              </w:r>
              <w:r w:rsidR="00A86301">
                <w:rPr>
                  <w:webHidden/>
                </w:rPr>
                <w:t>38</w:t>
              </w:r>
              <w:r w:rsidR="00CD6618">
                <w:rPr>
                  <w:webHidden/>
                </w:rPr>
                <w:fldChar w:fldCharType="end"/>
              </w:r>
            </w:hyperlink>
          </w:p>
          <w:p w:rsidR="005A0245" w:rsidRPr="0060241A" w:rsidRDefault="00CD6618" w:rsidP="004A4883">
            <w:pPr>
              <w:pStyle w:val="TableofFigures"/>
              <w:rPr>
                <w:rFonts w:eastAsia="Times New Roman"/>
              </w:rPr>
            </w:pPr>
            <w:r>
              <w:rPr>
                <w:rFonts w:eastAsia="Batang"/>
              </w:rPr>
              <w:fldChar w:fldCharType="end"/>
            </w:r>
          </w:p>
        </w:tc>
      </w:tr>
    </w:tbl>
    <w:p w:rsidR="005A0245" w:rsidRDefault="005A0245" w:rsidP="004A4883"/>
    <w:p w:rsidR="005A0245" w:rsidRPr="001E1939" w:rsidRDefault="005A0245" w:rsidP="009824D5">
      <w:pPr>
        <w:keepNext/>
        <w:jc w:val="center"/>
        <w:outlineLvl w:val="0"/>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5A0245" w:rsidRPr="00D8148E" w:rsidTr="004A4883">
        <w:trPr>
          <w:tblHeader/>
        </w:trPr>
        <w:tc>
          <w:tcPr>
            <w:tcW w:w="9889" w:type="dxa"/>
          </w:tcPr>
          <w:p w:rsidR="005A0245" w:rsidRPr="00D8148E" w:rsidRDefault="005A0245" w:rsidP="004A4883">
            <w:pPr>
              <w:pStyle w:val="toc0"/>
            </w:pPr>
            <w:r w:rsidRPr="00D8148E">
              <w:tab/>
              <w:t>Page</w:t>
            </w:r>
          </w:p>
        </w:tc>
      </w:tr>
      <w:tr w:rsidR="005A0245" w:rsidRPr="00D8148E" w:rsidTr="004A4883">
        <w:tc>
          <w:tcPr>
            <w:tcW w:w="9889" w:type="dxa"/>
          </w:tcPr>
          <w:p w:rsidR="00A86301" w:rsidRDefault="00CD6618">
            <w:pPr>
              <w:pStyle w:val="TableofFigures"/>
              <w:rPr>
                <w:rFonts w:asciiTheme="minorHAnsi" w:eastAsiaTheme="minorEastAsia" w:hAnsiTheme="minorHAnsi" w:cstheme="minorBidi"/>
                <w:noProof/>
                <w:kern w:val="2"/>
                <w:sz w:val="21"/>
                <w:szCs w:val="22"/>
                <w:lang w:val="en-US" w:eastAsia="zh-CN"/>
              </w:rPr>
            </w:pPr>
            <w:r w:rsidRPr="0060241A">
              <w:rPr>
                <w:rFonts w:eastAsia="Times New Roman"/>
              </w:rPr>
              <w:fldChar w:fldCharType="begin"/>
            </w:r>
            <w:r w:rsidR="005A0245" w:rsidRPr="0060241A">
              <w:rPr>
                <w:rFonts w:eastAsia="Times New Roman"/>
              </w:rPr>
              <w:instrText xml:space="preserve"> TOC \h \z \t "Table_No &amp; title" \c </w:instrText>
            </w:r>
            <w:r w:rsidRPr="0060241A">
              <w:rPr>
                <w:rFonts w:eastAsia="Times New Roman"/>
              </w:rPr>
              <w:fldChar w:fldCharType="separate"/>
            </w:r>
            <w:hyperlink w:anchor="_Toc462906497" w:history="1">
              <w:r w:rsidR="00A86301" w:rsidRPr="006A2ECA">
                <w:rPr>
                  <w:rStyle w:val="Hyperlink"/>
                  <w:noProof/>
                  <w:lang w:eastAsia="ko-KR"/>
                </w:rPr>
                <w:t xml:space="preserve">Table </w:t>
              </w:r>
              <w:r w:rsidR="00A86301" w:rsidRPr="006A2ECA">
                <w:rPr>
                  <w:rStyle w:val="Hyperlink"/>
                  <w:noProof/>
                  <w:lang w:eastAsia="zh-CN"/>
                </w:rPr>
                <w:t>5-1-1:</w:t>
              </w:r>
              <w:r w:rsidR="00A86301" w:rsidRPr="006A2ECA">
                <w:rPr>
                  <w:rStyle w:val="Hyperlink"/>
                  <w:noProof/>
                  <w:lang w:eastAsia="ko-KR"/>
                </w:rPr>
                <w:t xml:space="preserve"> Interface: MSP-&gt;CMU</w:t>
              </w:r>
              <w:r w:rsidR="00A86301">
                <w:rPr>
                  <w:noProof/>
                  <w:webHidden/>
                </w:rPr>
                <w:tab/>
              </w:r>
              <w:r>
                <w:rPr>
                  <w:noProof/>
                  <w:webHidden/>
                </w:rPr>
                <w:fldChar w:fldCharType="begin"/>
              </w:r>
              <w:r w:rsidR="00A86301">
                <w:rPr>
                  <w:noProof/>
                  <w:webHidden/>
                </w:rPr>
                <w:instrText xml:space="preserve"> PAGEREF _Toc462906497 \h </w:instrText>
              </w:r>
              <w:r>
                <w:rPr>
                  <w:noProof/>
                  <w:webHidden/>
                </w:rPr>
              </w:r>
              <w:r>
                <w:rPr>
                  <w:noProof/>
                  <w:webHidden/>
                </w:rPr>
                <w:fldChar w:fldCharType="separate"/>
              </w:r>
              <w:r w:rsidR="00A86301">
                <w:rPr>
                  <w:noProof/>
                  <w:webHidden/>
                </w:rPr>
                <w:t>10</w:t>
              </w:r>
              <w:r>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498" w:history="1">
              <w:r w:rsidR="00A86301" w:rsidRPr="006A2ECA">
                <w:rPr>
                  <w:rStyle w:val="Hyperlink"/>
                  <w:noProof/>
                  <w:lang w:eastAsia="ko-KR"/>
                </w:rPr>
                <w:t xml:space="preserve">Table </w:t>
              </w:r>
              <w:r w:rsidR="00A86301" w:rsidRPr="006A2ECA">
                <w:rPr>
                  <w:rStyle w:val="Hyperlink"/>
                  <w:noProof/>
                  <w:lang w:eastAsia="zh-CN"/>
                </w:rPr>
                <w:t>5-1-2:</w:t>
              </w:r>
              <w:r w:rsidR="00A86301" w:rsidRPr="006A2ECA">
                <w:rPr>
                  <w:rStyle w:val="Hyperlink"/>
                  <w:noProof/>
                  <w:lang w:eastAsia="ko-KR"/>
                </w:rPr>
                <w:t xml:space="preserve"> Interface: CMU-&gt;MSP</w:t>
              </w:r>
              <w:r w:rsidR="00A86301">
                <w:rPr>
                  <w:noProof/>
                  <w:webHidden/>
                </w:rPr>
                <w:tab/>
              </w:r>
              <w:r w:rsidR="00CD6618">
                <w:rPr>
                  <w:noProof/>
                  <w:webHidden/>
                </w:rPr>
                <w:fldChar w:fldCharType="begin"/>
              </w:r>
              <w:r w:rsidR="00A86301">
                <w:rPr>
                  <w:noProof/>
                  <w:webHidden/>
                </w:rPr>
                <w:instrText xml:space="preserve"> PAGEREF _Toc462906498 \h </w:instrText>
              </w:r>
              <w:r w:rsidR="00CD6618">
                <w:rPr>
                  <w:noProof/>
                  <w:webHidden/>
                </w:rPr>
              </w:r>
              <w:r w:rsidR="00CD6618">
                <w:rPr>
                  <w:noProof/>
                  <w:webHidden/>
                </w:rPr>
                <w:fldChar w:fldCharType="separate"/>
              </w:r>
              <w:r w:rsidR="00A86301">
                <w:rPr>
                  <w:noProof/>
                  <w:webHidden/>
                </w:rPr>
                <w:t>10</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499" w:history="1">
              <w:r w:rsidR="00A86301" w:rsidRPr="006A2ECA">
                <w:rPr>
                  <w:rStyle w:val="Hyperlink"/>
                  <w:noProof/>
                  <w:lang w:eastAsia="ko-KR"/>
                </w:rPr>
                <w:t xml:space="preserve">Table </w:t>
              </w:r>
              <w:r w:rsidR="00A86301" w:rsidRPr="006A2ECA">
                <w:rPr>
                  <w:rStyle w:val="Hyperlink"/>
                  <w:noProof/>
                  <w:lang w:eastAsia="zh-CN"/>
                </w:rPr>
                <w:t>5-1-3:</w:t>
              </w:r>
              <w:r w:rsidR="00A86301" w:rsidRPr="006A2ECA">
                <w:rPr>
                  <w:rStyle w:val="Hyperlink"/>
                  <w:noProof/>
                  <w:lang w:eastAsia="ko-KR"/>
                </w:rPr>
                <w:t xml:space="preserve"> Interface: MSP-&gt;CMU</w:t>
              </w:r>
              <w:r w:rsidR="00A86301">
                <w:rPr>
                  <w:noProof/>
                  <w:webHidden/>
                </w:rPr>
                <w:tab/>
              </w:r>
              <w:r w:rsidR="00CD6618">
                <w:rPr>
                  <w:noProof/>
                  <w:webHidden/>
                </w:rPr>
                <w:fldChar w:fldCharType="begin"/>
              </w:r>
              <w:r w:rsidR="00A86301">
                <w:rPr>
                  <w:noProof/>
                  <w:webHidden/>
                </w:rPr>
                <w:instrText xml:space="preserve"> PAGEREF _Toc462906499 \h </w:instrText>
              </w:r>
              <w:r w:rsidR="00CD6618">
                <w:rPr>
                  <w:noProof/>
                  <w:webHidden/>
                </w:rPr>
              </w:r>
              <w:r w:rsidR="00CD6618">
                <w:rPr>
                  <w:noProof/>
                  <w:webHidden/>
                </w:rPr>
                <w:fldChar w:fldCharType="separate"/>
              </w:r>
              <w:r w:rsidR="00A86301">
                <w:rPr>
                  <w:noProof/>
                  <w:webHidden/>
                </w:rPr>
                <w:t>11</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00" w:history="1">
              <w:r w:rsidR="00A86301" w:rsidRPr="006A2ECA">
                <w:rPr>
                  <w:rStyle w:val="Hyperlink"/>
                  <w:noProof/>
                  <w:lang w:eastAsia="ko-KR"/>
                </w:rPr>
                <w:t xml:space="preserve">Table </w:t>
              </w:r>
              <w:r w:rsidR="00A86301" w:rsidRPr="006A2ECA">
                <w:rPr>
                  <w:rStyle w:val="Hyperlink"/>
                  <w:noProof/>
                  <w:lang w:eastAsia="zh-CN"/>
                </w:rPr>
                <w:t>5-1-4:</w:t>
              </w:r>
              <w:r w:rsidR="00A86301" w:rsidRPr="006A2ECA">
                <w:rPr>
                  <w:rStyle w:val="Hyperlink"/>
                  <w:noProof/>
                  <w:lang w:eastAsia="ko-KR"/>
                </w:rPr>
                <w:t xml:space="preserve"> Interface: CMU-&gt;MSP</w:t>
              </w:r>
              <w:r w:rsidR="00A86301">
                <w:rPr>
                  <w:noProof/>
                  <w:webHidden/>
                </w:rPr>
                <w:tab/>
              </w:r>
              <w:r w:rsidR="00CD6618">
                <w:rPr>
                  <w:noProof/>
                  <w:webHidden/>
                </w:rPr>
                <w:fldChar w:fldCharType="begin"/>
              </w:r>
              <w:r w:rsidR="00A86301">
                <w:rPr>
                  <w:noProof/>
                  <w:webHidden/>
                </w:rPr>
                <w:instrText xml:space="preserve"> PAGEREF _Toc462906500 \h </w:instrText>
              </w:r>
              <w:r w:rsidR="00CD6618">
                <w:rPr>
                  <w:noProof/>
                  <w:webHidden/>
                </w:rPr>
              </w:r>
              <w:r w:rsidR="00CD6618">
                <w:rPr>
                  <w:noProof/>
                  <w:webHidden/>
                </w:rPr>
                <w:fldChar w:fldCharType="separate"/>
              </w:r>
              <w:r w:rsidR="00A86301">
                <w:rPr>
                  <w:noProof/>
                  <w:webHidden/>
                </w:rPr>
                <w:t>11</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01" w:history="1">
              <w:r w:rsidR="00A86301" w:rsidRPr="006A2ECA">
                <w:rPr>
                  <w:rStyle w:val="Hyperlink"/>
                  <w:noProof/>
                  <w:lang w:eastAsia="ko-KR"/>
                </w:rPr>
                <w:t xml:space="preserve">Table </w:t>
              </w:r>
              <w:r w:rsidR="00A86301" w:rsidRPr="006A2ECA">
                <w:rPr>
                  <w:rStyle w:val="Hyperlink"/>
                  <w:noProof/>
                  <w:lang w:eastAsia="zh-CN"/>
                </w:rPr>
                <w:t>5-1-5:</w:t>
              </w:r>
              <w:r w:rsidR="00A86301" w:rsidRPr="006A2ECA">
                <w:rPr>
                  <w:rStyle w:val="Hyperlink"/>
                  <w:noProof/>
                  <w:lang w:eastAsia="ko-KR"/>
                </w:rPr>
                <w:t xml:space="preserve"> Interface: MSP-&gt;CMU</w:t>
              </w:r>
              <w:r w:rsidR="00A86301">
                <w:rPr>
                  <w:noProof/>
                  <w:webHidden/>
                </w:rPr>
                <w:tab/>
              </w:r>
              <w:r w:rsidR="00CD6618">
                <w:rPr>
                  <w:noProof/>
                  <w:webHidden/>
                </w:rPr>
                <w:fldChar w:fldCharType="begin"/>
              </w:r>
              <w:r w:rsidR="00A86301">
                <w:rPr>
                  <w:noProof/>
                  <w:webHidden/>
                </w:rPr>
                <w:instrText xml:space="preserve"> PAGEREF _Toc462906501 \h </w:instrText>
              </w:r>
              <w:r w:rsidR="00CD6618">
                <w:rPr>
                  <w:noProof/>
                  <w:webHidden/>
                </w:rPr>
              </w:r>
              <w:r w:rsidR="00CD6618">
                <w:rPr>
                  <w:noProof/>
                  <w:webHidden/>
                </w:rPr>
                <w:fldChar w:fldCharType="separate"/>
              </w:r>
              <w:r w:rsidR="00A86301">
                <w:rPr>
                  <w:noProof/>
                  <w:webHidden/>
                </w:rPr>
                <w:t>12</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02" w:history="1">
              <w:r w:rsidR="00A86301" w:rsidRPr="006A2ECA">
                <w:rPr>
                  <w:rStyle w:val="Hyperlink"/>
                  <w:noProof/>
                  <w:lang w:eastAsia="ko-KR"/>
                </w:rPr>
                <w:t xml:space="preserve">Table </w:t>
              </w:r>
              <w:r w:rsidR="00A86301" w:rsidRPr="006A2ECA">
                <w:rPr>
                  <w:rStyle w:val="Hyperlink"/>
                  <w:noProof/>
                  <w:lang w:eastAsia="zh-CN"/>
                </w:rPr>
                <w:t>5-1-6:</w:t>
              </w:r>
              <w:r w:rsidR="00A86301" w:rsidRPr="006A2ECA">
                <w:rPr>
                  <w:rStyle w:val="Hyperlink"/>
                  <w:noProof/>
                  <w:lang w:eastAsia="ko-KR"/>
                </w:rPr>
                <w:t xml:space="preserve"> Interface: CMU-&gt;MSP</w:t>
              </w:r>
              <w:r w:rsidR="00A86301">
                <w:rPr>
                  <w:noProof/>
                  <w:webHidden/>
                </w:rPr>
                <w:tab/>
              </w:r>
              <w:r w:rsidR="00CD6618">
                <w:rPr>
                  <w:noProof/>
                  <w:webHidden/>
                </w:rPr>
                <w:fldChar w:fldCharType="begin"/>
              </w:r>
              <w:r w:rsidR="00A86301">
                <w:rPr>
                  <w:noProof/>
                  <w:webHidden/>
                </w:rPr>
                <w:instrText xml:space="preserve"> PAGEREF _Toc462906502 \h </w:instrText>
              </w:r>
              <w:r w:rsidR="00CD6618">
                <w:rPr>
                  <w:noProof/>
                  <w:webHidden/>
                </w:rPr>
              </w:r>
              <w:r w:rsidR="00CD6618">
                <w:rPr>
                  <w:noProof/>
                  <w:webHidden/>
                </w:rPr>
                <w:fldChar w:fldCharType="separate"/>
              </w:r>
              <w:r w:rsidR="00A86301">
                <w:rPr>
                  <w:noProof/>
                  <w:webHidden/>
                </w:rPr>
                <w:t>12</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03" w:history="1">
              <w:r w:rsidR="00A86301" w:rsidRPr="006A2ECA">
                <w:rPr>
                  <w:rStyle w:val="Hyperlink"/>
                  <w:noProof/>
                </w:rPr>
                <w:t>Table</w:t>
              </w:r>
              <w:r w:rsidR="00A86301" w:rsidRPr="006A2ECA">
                <w:rPr>
                  <w:rStyle w:val="Hyperlink"/>
                  <w:noProof/>
                  <w:lang w:eastAsia="ko-KR"/>
                </w:rPr>
                <w:t xml:space="preserve"> </w:t>
              </w:r>
              <w:r w:rsidR="00A86301" w:rsidRPr="006A2ECA">
                <w:rPr>
                  <w:rStyle w:val="Hyperlink"/>
                  <w:noProof/>
                  <w:lang w:eastAsia="zh-CN"/>
                </w:rPr>
                <w:t>5-1-7:</w:t>
              </w:r>
              <w:r w:rsidR="00A86301" w:rsidRPr="006A2ECA">
                <w:rPr>
                  <w:rStyle w:val="Hyperlink"/>
                  <w:noProof/>
                  <w:lang w:eastAsia="ko-KR"/>
                </w:rPr>
                <w:t xml:space="preserve"> Interface: MSP-&gt;CMU</w:t>
              </w:r>
              <w:r w:rsidR="00A86301">
                <w:rPr>
                  <w:noProof/>
                  <w:webHidden/>
                </w:rPr>
                <w:tab/>
              </w:r>
              <w:r w:rsidR="00CD6618">
                <w:rPr>
                  <w:noProof/>
                  <w:webHidden/>
                </w:rPr>
                <w:fldChar w:fldCharType="begin"/>
              </w:r>
              <w:r w:rsidR="00A86301">
                <w:rPr>
                  <w:noProof/>
                  <w:webHidden/>
                </w:rPr>
                <w:instrText xml:space="preserve"> PAGEREF _Toc462906503 \h </w:instrText>
              </w:r>
              <w:r w:rsidR="00CD6618">
                <w:rPr>
                  <w:noProof/>
                  <w:webHidden/>
                </w:rPr>
              </w:r>
              <w:r w:rsidR="00CD6618">
                <w:rPr>
                  <w:noProof/>
                  <w:webHidden/>
                </w:rPr>
                <w:fldChar w:fldCharType="separate"/>
              </w:r>
              <w:r w:rsidR="00A86301">
                <w:rPr>
                  <w:noProof/>
                  <w:webHidden/>
                </w:rPr>
                <w:t>13</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04" w:history="1">
              <w:r w:rsidR="00A86301" w:rsidRPr="006A2ECA">
                <w:rPr>
                  <w:rStyle w:val="Hyperlink"/>
                  <w:noProof/>
                  <w:lang w:eastAsia="ko-KR"/>
                </w:rPr>
                <w:t xml:space="preserve">Table </w:t>
              </w:r>
              <w:r w:rsidR="00A86301" w:rsidRPr="006A2ECA">
                <w:rPr>
                  <w:rStyle w:val="Hyperlink"/>
                  <w:noProof/>
                  <w:lang w:eastAsia="zh-CN"/>
                </w:rPr>
                <w:t>5-1-8:</w:t>
              </w:r>
              <w:r w:rsidR="00A86301" w:rsidRPr="006A2ECA">
                <w:rPr>
                  <w:rStyle w:val="Hyperlink"/>
                  <w:noProof/>
                  <w:lang w:eastAsia="ko-KR"/>
                </w:rPr>
                <w:t xml:space="preserve"> Interface: CMU-&gt;MSP</w:t>
              </w:r>
              <w:r w:rsidR="00A86301">
                <w:rPr>
                  <w:noProof/>
                  <w:webHidden/>
                </w:rPr>
                <w:tab/>
              </w:r>
              <w:r w:rsidR="00CD6618">
                <w:rPr>
                  <w:noProof/>
                  <w:webHidden/>
                </w:rPr>
                <w:fldChar w:fldCharType="begin"/>
              </w:r>
              <w:r w:rsidR="00A86301">
                <w:rPr>
                  <w:noProof/>
                  <w:webHidden/>
                </w:rPr>
                <w:instrText xml:space="preserve"> PAGEREF _Toc462906504 \h </w:instrText>
              </w:r>
              <w:r w:rsidR="00CD6618">
                <w:rPr>
                  <w:noProof/>
                  <w:webHidden/>
                </w:rPr>
              </w:r>
              <w:r w:rsidR="00CD6618">
                <w:rPr>
                  <w:noProof/>
                  <w:webHidden/>
                </w:rPr>
                <w:fldChar w:fldCharType="separate"/>
              </w:r>
              <w:r w:rsidR="00A86301">
                <w:rPr>
                  <w:noProof/>
                  <w:webHidden/>
                </w:rPr>
                <w:t>13</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05" w:history="1">
              <w:r w:rsidR="00A86301" w:rsidRPr="006A2ECA">
                <w:rPr>
                  <w:rStyle w:val="Hyperlink"/>
                  <w:noProof/>
                  <w:lang w:eastAsia="ko-KR"/>
                </w:rPr>
                <w:t xml:space="preserve">Table </w:t>
              </w:r>
              <w:r w:rsidR="00A86301" w:rsidRPr="006A2ECA">
                <w:rPr>
                  <w:rStyle w:val="Hyperlink"/>
                  <w:noProof/>
                  <w:lang w:eastAsia="zh-CN"/>
                </w:rPr>
                <w:t>5-1-9:</w:t>
              </w:r>
              <w:r w:rsidR="00A86301" w:rsidRPr="006A2ECA">
                <w:rPr>
                  <w:rStyle w:val="Hyperlink"/>
                  <w:noProof/>
                  <w:lang w:eastAsia="ko-KR"/>
                </w:rPr>
                <w:t xml:space="preserve"> Interface: MSP-&gt;CMU</w:t>
              </w:r>
              <w:r w:rsidR="00A86301">
                <w:rPr>
                  <w:noProof/>
                  <w:webHidden/>
                </w:rPr>
                <w:tab/>
              </w:r>
              <w:r w:rsidR="00CD6618">
                <w:rPr>
                  <w:noProof/>
                  <w:webHidden/>
                </w:rPr>
                <w:fldChar w:fldCharType="begin"/>
              </w:r>
              <w:r w:rsidR="00A86301">
                <w:rPr>
                  <w:noProof/>
                  <w:webHidden/>
                </w:rPr>
                <w:instrText xml:space="preserve"> PAGEREF _Toc462906505 \h </w:instrText>
              </w:r>
              <w:r w:rsidR="00CD6618">
                <w:rPr>
                  <w:noProof/>
                  <w:webHidden/>
                </w:rPr>
              </w:r>
              <w:r w:rsidR="00CD6618">
                <w:rPr>
                  <w:noProof/>
                  <w:webHidden/>
                </w:rPr>
                <w:fldChar w:fldCharType="separate"/>
              </w:r>
              <w:r w:rsidR="00A86301">
                <w:rPr>
                  <w:noProof/>
                  <w:webHidden/>
                </w:rPr>
                <w:t>13</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06" w:history="1">
              <w:r w:rsidR="00A86301" w:rsidRPr="006A2ECA">
                <w:rPr>
                  <w:rStyle w:val="Hyperlink"/>
                  <w:noProof/>
                  <w:lang w:eastAsia="ko-KR"/>
                </w:rPr>
                <w:t xml:space="preserve">Table </w:t>
              </w:r>
              <w:r w:rsidR="00A86301" w:rsidRPr="006A2ECA">
                <w:rPr>
                  <w:rStyle w:val="Hyperlink"/>
                  <w:noProof/>
                  <w:lang w:eastAsia="zh-CN"/>
                </w:rPr>
                <w:t>5-1-10:</w:t>
              </w:r>
              <w:r w:rsidR="00A86301" w:rsidRPr="006A2ECA">
                <w:rPr>
                  <w:rStyle w:val="Hyperlink"/>
                  <w:noProof/>
                  <w:lang w:eastAsia="ko-KR"/>
                </w:rPr>
                <w:t xml:space="preserve"> Interface: CMU-&gt;MSP</w:t>
              </w:r>
              <w:r w:rsidR="00A86301">
                <w:rPr>
                  <w:noProof/>
                  <w:webHidden/>
                </w:rPr>
                <w:tab/>
              </w:r>
              <w:r w:rsidR="00CD6618">
                <w:rPr>
                  <w:noProof/>
                  <w:webHidden/>
                </w:rPr>
                <w:fldChar w:fldCharType="begin"/>
              </w:r>
              <w:r w:rsidR="00A86301">
                <w:rPr>
                  <w:noProof/>
                  <w:webHidden/>
                </w:rPr>
                <w:instrText xml:space="preserve"> PAGEREF _Toc462906506 \h </w:instrText>
              </w:r>
              <w:r w:rsidR="00CD6618">
                <w:rPr>
                  <w:noProof/>
                  <w:webHidden/>
                </w:rPr>
              </w:r>
              <w:r w:rsidR="00CD6618">
                <w:rPr>
                  <w:noProof/>
                  <w:webHidden/>
                </w:rPr>
                <w:fldChar w:fldCharType="separate"/>
              </w:r>
              <w:r w:rsidR="00A86301">
                <w:rPr>
                  <w:noProof/>
                  <w:webHidden/>
                </w:rPr>
                <w:t>14</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07" w:history="1">
              <w:r w:rsidR="00A86301" w:rsidRPr="006A2ECA">
                <w:rPr>
                  <w:rStyle w:val="Hyperlink"/>
                  <w:noProof/>
                  <w:lang w:eastAsia="ko-KR"/>
                </w:rPr>
                <w:t xml:space="preserve">Table </w:t>
              </w:r>
              <w:r w:rsidR="00A86301" w:rsidRPr="006A2ECA">
                <w:rPr>
                  <w:rStyle w:val="Hyperlink"/>
                  <w:noProof/>
                  <w:lang w:eastAsia="zh-CN"/>
                </w:rPr>
                <w:t>5-1-</w:t>
              </w:r>
              <w:r w:rsidR="00A86301" w:rsidRPr="006A2ECA">
                <w:rPr>
                  <w:rStyle w:val="Hyperlink"/>
                  <w:noProof/>
                  <w:lang w:eastAsia="ko-KR"/>
                </w:rPr>
                <w:t>1</w:t>
              </w:r>
              <w:r w:rsidR="00A86301" w:rsidRPr="006A2ECA">
                <w:rPr>
                  <w:rStyle w:val="Hyperlink"/>
                  <w:noProof/>
                  <w:lang w:eastAsia="zh-CN"/>
                </w:rPr>
                <w:t>1</w:t>
              </w:r>
              <w:r w:rsidR="00A86301" w:rsidRPr="006A2ECA">
                <w:rPr>
                  <w:rStyle w:val="Hyperlink"/>
                  <w:noProof/>
                  <w:lang w:eastAsia="ko-KR"/>
                </w:rPr>
                <w:t>: reqVauUrlReques Interface</w:t>
              </w:r>
              <w:r w:rsidR="00A86301">
                <w:rPr>
                  <w:noProof/>
                  <w:webHidden/>
                </w:rPr>
                <w:tab/>
              </w:r>
              <w:r w:rsidR="00CD6618">
                <w:rPr>
                  <w:noProof/>
                  <w:webHidden/>
                </w:rPr>
                <w:fldChar w:fldCharType="begin"/>
              </w:r>
              <w:r w:rsidR="00A86301">
                <w:rPr>
                  <w:noProof/>
                  <w:webHidden/>
                </w:rPr>
                <w:instrText xml:space="preserve"> PAGEREF _Toc462906507 \h </w:instrText>
              </w:r>
              <w:r w:rsidR="00CD6618">
                <w:rPr>
                  <w:noProof/>
                  <w:webHidden/>
                </w:rPr>
              </w:r>
              <w:r w:rsidR="00CD6618">
                <w:rPr>
                  <w:noProof/>
                  <w:webHidden/>
                </w:rPr>
                <w:fldChar w:fldCharType="separate"/>
              </w:r>
              <w:r w:rsidR="00A86301">
                <w:rPr>
                  <w:noProof/>
                  <w:webHidden/>
                </w:rPr>
                <w:t>14</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08" w:history="1">
              <w:r w:rsidR="00A86301" w:rsidRPr="006A2ECA">
                <w:rPr>
                  <w:rStyle w:val="Hyperlink"/>
                  <w:noProof/>
                  <w:lang w:eastAsia="ko-KR"/>
                </w:rPr>
                <w:t xml:space="preserve">Table </w:t>
              </w:r>
              <w:r w:rsidR="00A86301" w:rsidRPr="006A2ECA">
                <w:rPr>
                  <w:rStyle w:val="Hyperlink"/>
                  <w:noProof/>
                  <w:lang w:eastAsia="zh-CN"/>
                </w:rPr>
                <w:t>5-1-12</w:t>
              </w:r>
              <w:r w:rsidR="00A86301" w:rsidRPr="006A2ECA">
                <w:rPr>
                  <w:rStyle w:val="Hyperlink"/>
                  <w:noProof/>
                  <w:lang w:eastAsia="ko-KR"/>
                </w:rPr>
                <w:t>: reqVauAddResponse Interface</w:t>
              </w:r>
              <w:r w:rsidR="00A86301">
                <w:rPr>
                  <w:noProof/>
                  <w:webHidden/>
                </w:rPr>
                <w:tab/>
              </w:r>
              <w:r w:rsidR="00CD6618">
                <w:rPr>
                  <w:noProof/>
                  <w:webHidden/>
                </w:rPr>
                <w:fldChar w:fldCharType="begin"/>
              </w:r>
              <w:r w:rsidR="00A86301">
                <w:rPr>
                  <w:noProof/>
                  <w:webHidden/>
                </w:rPr>
                <w:instrText xml:space="preserve"> PAGEREF _Toc462906508 \h </w:instrText>
              </w:r>
              <w:r w:rsidR="00CD6618">
                <w:rPr>
                  <w:noProof/>
                  <w:webHidden/>
                </w:rPr>
              </w:r>
              <w:r w:rsidR="00CD6618">
                <w:rPr>
                  <w:noProof/>
                  <w:webHidden/>
                </w:rPr>
                <w:fldChar w:fldCharType="separate"/>
              </w:r>
              <w:r w:rsidR="00A86301">
                <w:rPr>
                  <w:noProof/>
                  <w:webHidden/>
                </w:rPr>
                <w:t>15</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09" w:history="1">
              <w:r w:rsidR="00A86301" w:rsidRPr="006A2ECA">
                <w:rPr>
                  <w:rStyle w:val="Hyperlink"/>
                  <w:noProof/>
                  <w:lang w:eastAsia="ko-KR"/>
                </w:rPr>
                <w:t xml:space="preserve">Table </w:t>
              </w:r>
              <w:r w:rsidR="00A86301" w:rsidRPr="006A2ECA">
                <w:rPr>
                  <w:rStyle w:val="Hyperlink"/>
                  <w:noProof/>
                  <w:lang w:eastAsia="zh-CN"/>
                </w:rPr>
                <w:t>5-1-13</w:t>
              </w:r>
              <w:r w:rsidR="00A86301" w:rsidRPr="006A2ECA">
                <w:rPr>
                  <w:rStyle w:val="Hyperlink"/>
                  <w:noProof/>
                  <w:lang w:eastAsia="ko-KR"/>
                </w:rPr>
                <w:t>: contain fields</w:t>
              </w:r>
              <w:r w:rsidR="00A86301">
                <w:rPr>
                  <w:noProof/>
                  <w:webHidden/>
                </w:rPr>
                <w:tab/>
              </w:r>
              <w:r w:rsidR="00CD6618">
                <w:rPr>
                  <w:noProof/>
                  <w:webHidden/>
                </w:rPr>
                <w:fldChar w:fldCharType="begin"/>
              </w:r>
              <w:r w:rsidR="00A86301">
                <w:rPr>
                  <w:noProof/>
                  <w:webHidden/>
                </w:rPr>
                <w:instrText xml:space="preserve"> PAGEREF _Toc462906509 \h </w:instrText>
              </w:r>
              <w:r w:rsidR="00CD6618">
                <w:rPr>
                  <w:noProof/>
                  <w:webHidden/>
                </w:rPr>
              </w:r>
              <w:r w:rsidR="00CD6618">
                <w:rPr>
                  <w:noProof/>
                  <w:webHidden/>
                </w:rPr>
                <w:fldChar w:fldCharType="separate"/>
              </w:r>
              <w:r w:rsidR="00A86301">
                <w:rPr>
                  <w:noProof/>
                  <w:webHidden/>
                </w:rPr>
                <w:t>16</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10" w:history="1">
              <w:r w:rsidR="00A86301" w:rsidRPr="006A2ECA">
                <w:rPr>
                  <w:rStyle w:val="Hyperlink"/>
                  <w:noProof/>
                  <w:lang w:eastAsia="ko-KR"/>
                </w:rPr>
                <w:t xml:space="preserve">Table </w:t>
              </w:r>
              <w:r w:rsidR="00A86301" w:rsidRPr="006A2ECA">
                <w:rPr>
                  <w:rStyle w:val="Hyperlink"/>
                  <w:noProof/>
                  <w:lang w:eastAsia="zh-CN"/>
                </w:rPr>
                <w:t>5-2-1:</w:t>
              </w:r>
              <w:r w:rsidR="00A86301" w:rsidRPr="006A2ECA">
                <w:rPr>
                  <w:rStyle w:val="Hyperlink"/>
                  <w:noProof/>
                  <w:lang w:eastAsia="ko-KR"/>
                </w:rPr>
                <w:t xml:space="preserve"> M_CU Authentication certification and Packet access</w:t>
              </w:r>
              <w:r w:rsidR="00A86301">
                <w:rPr>
                  <w:noProof/>
                  <w:webHidden/>
                </w:rPr>
                <w:tab/>
              </w:r>
              <w:r w:rsidR="00CD6618">
                <w:rPr>
                  <w:noProof/>
                  <w:webHidden/>
                </w:rPr>
                <w:fldChar w:fldCharType="begin"/>
              </w:r>
              <w:r w:rsidR="00A86301">
                <w:rPr>
                  <w:noProof/>
                  <w:webHidden/>
                </w:rPr>
                <w:instrText xml:space="preserve"> PAGEREF _Toc462906510 \h </w:instrText>
              </w:r>
              <w:r w:rsidR="00CD6618">
                <w:rPr>
                  <w:noProof/>
                  <w:webHidden/>
                </w:rPr>
              </w:r>
              <w:r w:rsidR="00CD6618">
                <w:rPr>
                  <w:noProof/>
                  <w:webHidden/>
                </w:rPr>
                <w:fldChar w:fldCharType="separate"/>
              </w:r>
              <w:r w:rsidR="00A86301">
                <w:rPr>
                  <w:noProof/>
                  <w:webHidden/>
                </w:rPr>
                <w:t>17</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11" w:history="1">
              <w:r w:rsidR="00A86301" w:rsidRPr="006A2ECA">
                <w:rPr>
                  <w:rStyle w:val="Hyperlink"/>
                  <w:noProof/>
                  <w:lang w:eastAsia="ko-KR"/>
                </w:rPr>
                <w:t xml:space="preserve">Table </w:t>
              </w:r>
              <w:r w:rsidR="00A86301" w:rsidRPr="006A2ECA">
                <w:rPr>
                  <w:rStyle w:val="Hyperlink"/>
                  <w:noProof/>
                  <w:lang w:eastAsia="zh-CN"/>
                </w:rPr>
                <w:t>5-2-2:</w:t>
              </w:r>
              <w:r w:rsidR="00A86301" w:rsidRPr="006A2ECA">
                <w:rPr>
                  <w:rStyle w:val="Hyperlink"/>
                  <w:noProof/>
                  <w:lang w:eastAsia="ko-KR"/>
                </w:rPr>
                <w:t xml:space="preserve"> MSP-MCU</w:t>
              </w:r>
              <w:r w:rsidR="00A86301">
                <w:rPr>
                  <w:noProof/>
                  <w:webHidden/>
                </w:rPr>
                <w:tab/>
              </w:r>
              <w:r w:rsidR="00CD6618">
                <w:rPr>
                  <w:noProof/>
                  <w:webHidden/>
                </w:rPr>
                <w:fldChar w:fldCharType="begin"/>
              </w:r>
              <w:r w:rsidR="00A86301">
                <w:rPr>
                  <w:noProof/>
                  <w:webHidden/>
                </w:rPr>
                <w:instrText xml:space="preserve"> PAGEREF _Toc462906511 \h </w:instrText>
              </w:r>
              <w:r w:rsidR="00CD6618">
                <w:rPr>
                  <w:noProof/>
                  <w:webHidden/>
                </w:rPr>
              </w:r>
              <w:r w:rsidR="00CD6618">
                <w:rPr>
                  <w:noProof/>
                  <w:webHidden/>
                </w:rPr>
                <w:fldChar w:fldCharType="separate"/>
              </w:r>
              <w:r w:rsidR="00A86301">
                <w:rPr>
                  <w:noProof/>
                  <w:webHidden/>
                </w:rPr>
                <w:t>17</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12" w:history="1">
              <w:r w:rsidR="00A86301" w:rsidRPr="006A2ECA">
                <w:rPr>
                  <w:rStyle w:val="Hyperlink"/>
                  <w:noProof/>
                  <w:lang w:eastAsia="ko-KR"/>
                </w:rPr>
                <w:t xml:space="preserve">Table </w:t>
              </w:r>
              <w:r w:rsidR="00A86301" w:rsidRPr="006A2ECA">
                <w:rPr>
                  <w:rStyle w:val="Hyperlink"/>
                  <w:noProof/>
                  <w:lang w:eastAsia="zh-CN"/>
                </w:rPr>
                <w:t>5-2-3:</w:t>
              </w:r>
              <w:r w:rsidR="00A86301" w:rsidRPr="006A2ECA">
                <w:rPr>
                  <w:rStyle w:val="Hyperlink"/>
                  <w:noProof/>
                  <w:lang w:eastAsia="ko-KR"/>
                </w:rPr>
                <w:t xml:space="preserve"> Surveillance points list query</w:t>
              </w:r>
              <w:r w:rsidR="00A86301">
                <w:rPr>
                  <w:noProof/>
                  <w:webHidden/>
                </w:rPr>
                <w:tab/>
              </w:r>
              <w:r w:rsidR="00CD6618">
                <w:rPr>
                  <w:noProof/>
                  <w:webHidden/>
                </w:rPr>
                <w:fldChar w:fldCharType="begin"/>
              </w:r>
              <w:r w:rsidR="00A86301">
                <w:rPr>
                  <w:noProof/>
                  <w:webHidden/>
                </w:rPr>
                <w:instrText xml:space="preserve"> PAGEREF _Toc462906512 \h </w:instrText>
              </w:r>
              <w:r w:rsidR="00CD6618">
                <w:rPr>
                  <w:noProof/>
                  <w:webHidden/>
                </w:rPr>
              </w:r>
              <w:r w:rsidR="00CD6618">
                <w:rPr>
                  <w:noProof/>
                  <w:webHidden/>
                </w:rPr>
                <w:fldChar w:fldCharType="separate"/>
              </w:r>
              <w:r w:rsidR="00A86301">
                <w:rPr>
                  <w:noProof/>
                  <w:webHidden/>
                </w:rPr>
                <w:t>18</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13" w:history="1">
              <w:r w:rsidR="00A86301" w:rsidRPr="006A2ECA">
                <w:rPr>
                  <w:rStyle w:val="Hyperlink"/>
                  <w:noProof/>
                  <w:lang w:eastAsia="ko-KR"/>
                </w:rPr>
                <w:t xml:space="preserve">Table </w:t>
              </w:r>
              <w:r w:rsidR="00A86301" w:rsidRPr="006A2ECA">
                <w:rPr>
                  <w:rStyle w:val="Hyperlink"/>
                  <w:noProof/>
                  <w:lang w:eastAsia="zh-CN"/>
                </w:rPr>
                <w:t xml:space="preserve">5-2-4: </w:t>
              </w:r>
              <w:r w:rsidR="00A86301" w:rsidRPr="006A2ECA">
                <w:rPr>
                  <w:rStyle w:val="Hyperlink"/>
                  <w:noProof/>
                  <w:lang w:eastAsia="ko-KR"/>
                </w:rPr>
                <w:t>returns list of surveillance point</w:t>
              </w:r>
              <w:r w:rsidR="00A86301">
                <w:rPr>
                  <w:noProof/>
                  <w:webHidden/>
                </w:rPr>
                <w:tab/>
              </w:r>
              <w:r w:rsidR="00CD6618">
                <w:rPr>
                  <w:noProof/>
                  <w:webHidden/>
                </w:rPr>
                <w:fldChar w:fldCharType="begin"/>
              </w:r>
              <w:r w:rsidR="00A86301">
                <w:rPr>
                  <w:noProof/>
                  <w:webHidden/>
                </w:rPr>
                <w:instrText xml:space="preserve"> PAGEREF _Toc462906513 \h </w:instrText>
              </w:r>
              <w:r w:rsidR="00CD6618">
                <w:rPr>
                  <w:noProof/>
                  <w:webHidden/>
                </w:rPr>
              </w:r>
              <w:r w:rsidR="00CD6618">
                <w:rPr>
                  <w:noProof/>
                  <w:webHidden/>
                </w:rPr>
                <w:fldChar w:fldCharType="separate"/>
              </w:r>
              <w:r w:rsidR="00A86301">
                <w:rPr>
                  <w:noProof/>
                  <w:webHidden/>
                </w:rPr>
                <w:t>18</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14" w:history="1">
              <w:r w:rsidR="00A86301" w:rsidRPr="006A2ECA">
                <w:rPr>
                  <w:rStyle w:val="Hyperlink"/>
                  <w:noProof/>
                  <w:lang w:val="fr-CH" w:eastAsia="ko-KR"/>
                </w:rPr>
                <w:t>Table</w:t>
              </w:r>
              <w:r w:rsidR="00A86301" w:rsidRPr="006A2ECA">
                <w:rPr>
                  <w:rStyle w:val="Hyperlink"/>
                  <w:noProof/>
                  <w:lang w:val="fr-CH" w:eastAsia="zh-CN"/>
                </w:rPr>
                <w:t xml:space="preserve"> 5-2-5: </w:t>
              </w:r>
              <w:r w:rsidR="00A86301" w:rsidRPr="006A2ECA">
                <w:rPr>
                  <w:rStyle w:val="Hyperlink"/>
                  <w:noProof/>
                  <w:lang w:val="fr-CH" w:eastAsia="ko-KR"/>
                </w:rPr>
                <w:t>Video surveillance point play entrance query</w:t>
              </w:r>
              <w:r w:rsidR="00A86301">
                <w:rPr>
                  <w:noProof/>
                  <w:webHidden/>
                </w:rPr>
                <w:tab/>
              </w:r>
              <w:r w:rsidR="00CD6618">
                <w:rPr>
                  <w:noProof/>
                  <w:webHidden/>
                </w:rPr>
                <w:fldChar w:fldCharType="begin"/>
              </w:r>
              <w:r w:rsidR="00A86301">
                <w:rPr>
                  <w:noProof/>
                  <w:webHidden/>
                </w:rPr>
                <w:instrText xml:space="preserve"> PAGEREF _Toc462906514 \h </w:instrText>
              </w:r>
              <w:r w:rsidR="00CD6618">
                <w:rPr>
                  <w:noProof/>
                  <w:webHidden/>
                </w:rPr>
              </w:r>
              <w:r w:rsidR="00CD6618">
                <w:rPr>
                  <w:noProof/>
                  <w:webHidden/>
                </w:rPr>
                <w:fldChar w:fldCharType="separate"/>
              </w:r>
              <w:r w:rsidR="00A86301">
                <w:rPr>
                  <w:noProof/>
                  <w:webHidden/>
                </w:rPr>
                <w:t>19</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15" w:history="1">
              <w:r w:rsidR="00A86301" w:rsidRPr="006A2ECA">
                <w:rPr>
                  <w:rStyle w:val="Hyperlink"/>
                  <w:noProof/>
                  <w:lang w:eastAsia="ko-KR"/>
                </w:rPr>
                <w:t xml:space="preserve">Table </w:t>
              </w:r>
              <w:r w:rsidR="00A86301" w:rsidRPr="006A2ECA">
                <w:rPr>
                  <w:rStyle w:val="Hyperlink"/>
                  <w:noProof/>
                  <w:lang w:eastAsia="zh-CN"/>
                </w:rPr>
                <w:t>5-2-6:</w:t>
              </w:r>
              <w:r w:rsidR="00A86301" w:rsidRPr="006A2ECA">
                <w:rPr>
                  <w:rStyle w:val="Hyperlink"/>
                  <w:noProof/>
                  <w:lang w:eastAsia="ko-KR"/>
                </w:rPr>
                <w:t xml:space="preserve"> Returns the link address</w:t>
              </w:r>
              <w:r w:rsidR="00A86301">
                <w:rPr>
                  <w:noProof/>
                  <w:webHidden/>
                </w:rPr>
                <w:tab/>
              </w:r>
              <w:r w:rsidR="00CD6618">
                <w:rPr>
                  <w:noProof/>
                  <w:webHidden/>
                </w:rPr>
                <w:fldChar w:fldCharType="begin"/>
              </w:r>
              <w:r w:rsidR="00A86301">
                <w:rPr>
                  <w:noProof/>
                  <w:webHidden/>
                </w:rPr>
                <w:instrText xml:space="preserve"> PAGEREF _Toc462906515 \h </w:instrText>
              </w:r>
              <w:r w:rsidR="00CD6618">
                <w:rPr>
                  <w:noProof/>
                  <w:webHidden/>
                </w:rPr>
              </w:r>
              <w:r w:rsidR="00CD6618">
                <w:rPr>
                  <w:noProof/>
                  <w:webHidden/>
                </w:rPr>
                <w:fldChar w:fldCharType="separate"/>
              </w:r>
              <w:r w:rsidR="00A86301">
                <w:rPr>
                  <w:noProof/>
                  <w:webHidden/>
                </w:rPr>
                <w:t>19</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16" w:history="1">
              <w:r w:rsidR="00A86301" w:rsidRPr="006A2ECA">
                <w:rPr>
                  <w:rStyle w:val="Hyperlink"/>
                  <w:noProof/>
                  <w:lang w:eastAsia="ko-KR"/>
                </w:rPr>
                <w:t xml:space="preserve">Table </w:t>
              </w:r>
              <w:r w:rsidR="00A86301" w:rsidRPr="006A2ECA">
                <w:rPr>
                  <w:rStyle w:val="Hyperlink"/>
                  <w:noProof/>
                  <w:lang w:eastAsia="zh-CN"/>
                </w:rPr>
                <w:t>5-2-7:</w:t>
              </w:r>
              <w:r w:rsidR="00A86301" w:rsidRPr="006A2ECA">
                <w:rPr>
                  <w:rStyle w:val="Hyperlink"/>
                  <w:noProof/>
                  <w:lang w:eastAsia="ko-KR"/>
                </w:rPr>
                <w:t xml:space="preserve"> The statistics of mobile phone surveillance video data flows, duration</w:t>
              </w:r>
              <w:r w:rsidR="00A86301">
                <w:rPr>
                  <w:noProof/>
                  <w:webHidden/>
                </w:rPr>
                <w:tab/>
              </w:r>
              <w:r w:rsidR="00CD6618">
                <w:rPr>
                  <w:noProof/>
                  <w:webHidden/>
                </w:rPr>
                <w:fldChar w:fldCharType="begin"/>
              </w:r>
              <w:r w:rsidR="00A86301">
                <w:rPr>
                  <w:noProof/>
                  <w:webHidden/>
                </w:rPr>
                <w:instrText xml:space="preserve"> PAGEREF _Toc462906516 \h </w:instrText>
              </w:r>
              <w:r w:rsidR="00CD6618">
                <w:rPr>
                  <w:noProof/>
                  <w:webHidden/>
                </w:rPr>
              </w:r>
              <w:r w:rsidR="00CD6618">
                <w:rPr>
                  <w:noProof/>
                  <w:webHidden/>
                </w:rPr>
                <w:fldChar w:fldCharType="separate"/>
              </w:r>
              <w:r w:rsidR="00A86301">
                <w:rPr>
                  <w:noProof/>
                  <w:webHidden/>
                </w:rPr>
                <w:t>20</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17" w:history="1">
              <w:r w:rsidR="00A86301" w:rsidRPr="006A2ECA">
                <w:rPr>
                  <w:rStyle w:val="Hyperlink"/>
                  <w:noProof/>
                  <w:lang w:eastAsia="ko-KR"/>
                </w:rPr>
                <w:t>Table 5-3-1: Interface: WAP GW-&gt;MSP</w:t>
              </w:r>
              <w:r w:rsidR="00A86301">
                <w:rPr>
                  <w:noProof/>
                  <w:webHidden/>
                </w:rPr>
                <w:tab/>
              </w:r>
              <w:r w:rsidR="00CD6618">
                <w:rPr>
                  <w:noProof/>
                  <w:webHidden/>
                </w:rPr>
                <w:fldChar w:fldCharType="begin"/>
              </w:r>
              <w:r w:rsidR="00A86301">
                <w:rPr>
                  <w:noProof/>
                  <w:webHidden/>
                </w:rPr>
                <w:instrText xml:space="preserve"> PAGEREF _Toc462906517 \h </w:instrText>
              </w:r>
              <w:r w:rsidR="00CD6618">
                <w:rPr>
                  <w:noProof/>
                  <w:webHidden/>
                </w:rPr>
              </w:r>
              <w:r w:rsidR="00CD6618">
                <w:rPr>
                  <w:noProof/>
                  <w:webHidden/>
                </w:rPr>
                <w:fldChar w:fldCharType="separate"/>
              </w:r>
              <w:r w:rsidR="00A86301">
                <w:rPr>
                  <w:noProof/>
                  <w:webHidden/>
                </w:rPr>
                <w:t>20</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18" w:history="1">
              <w:r w:rsidR="00A86301" w:rsidRPr="006A2ECA">
                <w:rPr>
                  <w:rStyle w:val="Hyperlink"/>
                  <w:noProof/>
                  <w:lang w:eastAsia="ko-KR"/>
                </w:rPr>
                <w:t>Table 5-4-1: HTTP Parameters from M_CU to PSS</w:t>
              </w:r>
              <w:r w:rsidR="00A86301">
                <w:rPr>
                  <w:noProof/>
                  <w:webHidden/>
                </w:rPr>
                <w:tab/>
              </w:r>
              <w:r w:rsidR="00CD6618">
                <w:rPr>
                  <w:noProof/>
                  <w:webHidden/>
                </w:rPr>
                <w:fldChar w:fldCharType="begin"/>
              </w:r>
              <w:r w:rsidR="00A86301">
                <w:rPr>
                  <w:noProof/>
                  <w:webHidden/>
                </w:rPr>
                <w:instrText xml:space="preserve"> PAGEREF _Toc462906518 \h </w:instrText>
              </w:r>
              <w:r w:rsidR="00CD6618">
                <w:rPr>
                  <w:noProof/>
                  <w:webHidden/>
                </w:rPr>
              </w:r>
              <w:r w:rsidR="00CD6618">
                <w:rPr>
                  <w:noProof/>
                  <w:webHidden/>
                </w:rPr>
                <w:fldChar w:fldCharType="separate"/>
              </w:r>
              <w:r w:rsidR="00A86301">
                <w:rPr>
                  <w:noProof/>
                  <w:webHidden/>
                </w:rPr>
                <w:t>22</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19" w:history="1">
              <w:r w:rsidR="00A86301" w:rsidRPr="006A2ECA">
                <w:rPr>
                  <w:rStyle w:val="Hyperlink"/>
                  <w:noProof/>
                  <w:lang w:eastAsia="ko-KR"/>
                </w:rPr>
                <w:t>Table 5-4-2: RTSP Parameters from M_CU to PSS</w:t>
              </w:r>
              <w:r w:rsidR="00A86301">
                <w:rPr>
                  <w:noProof/>
                  <w:webHidden/>
                </w:rPr>
                <w:tab/>
              </w:r>
              <w:r w:rsidR="00CD6618">
                <w:rPr>
                  <w:noProof/>
                  <w:webHidden/>
                </w:rPr>
                <w:fldChar w:fldCharType="begin"/>
              </w:r>
              <w:r w:rsidR="00A86301">
                <w:rPr>
                  <w:noProof/>
                  <w:webHidden/>
                </w:rPr>
                <w:instrText xml:space="preserve"> PAGEREF _Toc462906519 \h </w:instrText>
              </w:r>
              <w:r w:rsidR="00CD6618">
                <w:rPr>
                  <w:noProof/>
                  <w:webHidden/>
                </w:rPr>
              </w:r>
              <w:r w:rsidR="00CD6618">
                <w:rPr>
                  <w:noProof/>
                  <w:webHidden/>
                </w:rPr>
                <w:fldChar w:fldCharType="separate"/>
              </w:r>
              <w:r w:rsidR="00A86301">
                <w:rPr>
                  <w:noProof/>
                  <w:webHidden/>
                </w:rPr>
                <w:t>23</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20" w:history="1">
              <w:r w:rsidR="00A86301" w:rsidRPr="006A2ECA">
                <w:rPr>
                  <w:rStyle w:val="Hyperlink"/>
                  <w:noProof/>
                  <w:lang w:eastAsia="ko-KR"/>
                </w:rPr>
                <w:t>Table 5-5-1: Common Parameters from M_CU to VAU</w:t>
              </w:r>
              <w:r w:rsidR="00A86301">
                <w:rPr>
                  <w:noProof/>
                  <w:webHidden/>
                </w:rPr>
                <w:tab/>
              </w:r>
              <w:r w:rsidR="00CD6618">
                <w:rPr>
                  <w:noProof/>
                  <w:webHidden/>
                </w:rPr>
                <w:fldChar w:fldCharType="begin"/>
              </w:r>
              <w:r w:rsidR="00A86301">
                <w:rPr>
                  <w:noProof/>
                  <w:webHidden/>
                </w:rPr>
                <w:instrText xml:space="preserve"> PAGEREF _Toc462906520 \h </w:instrText>
              </w:r>
              <w:r w:rsidR="00CD6618">
                <w:rPr>
                  <w:noProof/>
                  <w:webHidden/>
                </w:rPr>
              </w:r>
              <w:r w:rsidR="00CD6618">
                <w:rPr>
                  <w:noProof/>
                  <w:webHidden/>
                </w:rPr>
                <w:fldChar w:fldCharType="separate"/>
              </w:r>
              <w:r w:rsidR="00A86301">
                <w:rPr>
                  <w:noProof/>
                  <w:webHidden/>
                </w:rPr>
                <w:t>24</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21" w:history="1">
              <w:r w:rsidR="00A86301" w:rsidRPr="006A2ECA">
                <w:rPr>
                  <w:rStyle w:val="Hyperlink"/>
                  <w:noProof/>
                  <w:lang w:eastAsia="ko-KR"/>
                </w:rPr>
                <w:t>Table 5-5-2: Realtime Mode Parameters from M_CU to VAU</w:t>
              </w:r>
              <w:r w:rsidR="00A86301">
                <w:rPr>
                  <w:noProof/>
                  <w:webHidden/>
                </w:rPr>
                <w:tab/>
              </w:r>
              <w:r w:rsidR="00CD6618">
                <w:rPr>
                  <w:noProof/>
                  <w:webHidden/>
                </w:rPr>
                <w:fldChar w:fldCharType="begin"/>
              </w:r>
              <w:r w:rsidR="00A86301">
                <w:rPr>
                  <w:noProof/>
                  <w:webHidden/>
                </w:rPr>
                <w:instrText xml:space="preserve"> PAGEREF _Toc462906521 \h </w:instrText>
              </w:r>
              <w:r w:rsidR="00CD6618">
                <w:rPr>
                  <w:noProof/>
                  <w:webHidden/>
                </w:rPr>
              </w:r>
              <w:r w:rsidR="00CD6618">
                <w:rPr>
                  <w:noProof/>
                  <w:webHidden/>
                </w:rPr>
                <w:fldChar w:fldCharType="separate"/>
              </w:r>
              <w:r w:rsidR="00A86301">
                <w:rPr>
                  <w:noProof/>
                  <w:webHidden/>
                </w:rPr>
                <w:t>24</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22" w:history="1">
              <w:r w:rsidR="00A86301" w:rsidRPr="006A2ECA">
                <w:rPr>
                  <w:rStyle w:val="Hyperlink"/>
                  <w:noProof/>
                  <w:lang w:eastAsia="ko-KR"/>
                </w:rPr>
                <w:t>Table 5-7-1: VAU interface</w:t>
              </w:r>
              <w:r w:rsidR="00A86301">
                <w:rPr>
                  <w:noProof/>
                  <w:webHidden/>
                </w:rPr>
                <w:tab/>
              </w:r>
              <w:r w:rsidR="00CD6618">
                <w:rPr>
                  <w:noProof/>
                  <w:webHidden/>
                </w:rPr>
                <w:fldChar w:fldCharType="begin"/>
              </w:r>
              <w:r w:rsidR="00A86301">
                <w:rPr>
                  <w:noProof/>
                  <w:webHidden/>
                </w:rPr>
                <w:instrText xml:space="preserve"> PAGEREF _Toc462906522 \h </w:instrText>
              </w:r>
              <w:r w:rsidR="00CD6618">
                <w:rPr>
                  <w:noProof/>
                  <w:webHidden/>
                </w:rPr>
              </w:r>
              <w:r w:rsidR="00CD6618">
                <w:rPr>
                  <w:noProof/>
                  <w:webHidden/>
                </w:rPr>
                <w:fldChar w:fldCharType="separate"/>
              </w:r>
              <w:r w:rsidR="00A86301">
                <w:rPr>
                  <w:noProof/>
                  <w:webHidden/>
                </w:rPr>
                <w:t>28</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23" w:history="1">
              <w:r w:rsidR="00A86301" w:rsidRPr="006A2ECA">
                <w:rPr>
                  <w:rStyle w:val="Hyperlink"/>
                  <w:noProof/>
                  <w:lang w:eastAsia="ko-KR"/>
                </w:rPr>
                <w:t xml:space="preserve">Table </w:t>
              </w:r>
              <w:r w:rsidR="00A86301" w:rsidRPr="006A2ECA">
                <w:rPr>
                  <w:rStyle w:val="Hyperlink"/>
                  <w:noProof/>
                  <w:lang w:eastAsia="zh-CN"/>
                </w:rPr>
                <w:t>5-7-2: VAU multi –platform data model</w:t>
              </w:r>
              <w:r w:rsidR="00A86301">
                <w:rPr>
                  <w:noProof/>
                  <w:webHidden/>
                </w:rPr>
                <w:tab/>
              </w:r>
              <w:r w:rsidR="00CD6618">
                <w:rPr>
                  <w:noProof/>
                  <w:webHidden/>
                </w:rPr>
                <w:fldChar w:fldCharType="begin"/>
              </w:r>
              <w:r w:rsidR="00A86301">
                <w:rPr>
                  <w:noProof/>
                  <w:webHidden/>
                </w:rPr>
                <w:instrText xml:space="preserve"> PAGEREF _Toc462906523 \h </w:instrText>
              </w:r>
              <w:r w:rsidR="00CD6618">
                <w:rPr>
                  <w:noProof/>
                  <w:webHidden/>
                </w:rPr>
              </w:r>
              <w:r w:rsidR="00CD6618">
                <w:rPr>
                  <w:noProof/>
                  <w:webHidden/>
                </w:rPr>
                <w:fldChar w:fldCharType="separate"/>
              </w:r>
              <w:r w:rsidR="00A86301">
                <w:rPr>
                  <w:noProof/>
                  <w:webHidden/>
                </w:rPr>
                <w:t>29</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24" w:history="1">
              <w:r w:rsidR="00A86301" w:rsidRPr="006A2ECA">
                <w:rPr>
                  <w:rStyle w:val="Hyperlink"/>
                  <w:noProof/>
                  <w:lang w:eastAsia="ko-KR"/>
                </w:rPr>
                <w:t xml:space="preserve">Table </w:t>
              </w:r>
              <w:r w:rsidR="00A86301" w:rsidRPr="006A2ECA">
                <w:rPr>
                  <w:rStyle w:val="Hyperlink"/>
                  <w:noProof/>
                  <w:lang w:eastAsia="zh-CN"/>
                </w:rPr>
                <w:t>5-7-3: VAU state management information in system model</w:t>
              </w:r>
              <w:r w:rsidR="00A86301">
                <w:rPr>
                  <w:noProof/>
                  <w:webHidden/>
                </w:rPr>
                <w:tab/>
              </w:r>
              <w:r w:rsidR="00CD6618">
                <w:rPr>
                  <w:noProof/>
                  <w:webHidden/>
                </w:rPr>
                <w:fldChar w:fldCharType="begin"/>
              </w:r>
              <w:r w:rsidR="00A86301">
                <w:rPr>
                  <w:noProof/>
                  <w:webHidden/>
                </w:rPr>
                <w:instrText xml:space="preserve"> PAGEREF _Toc462906524 \h </w:instrText>
              </w:r>
              <w:r w:rsidR="00CD6618">
                <w:rPr>
                  <w:noProof/>
                  <w:webHidden/>
                </w:rPr>
              </w:r>
              <w:r w:rsidR="00CD6618">
                <w:rPr>
                  <w:noProof/>
                  <w:webHidden/>
                </w:rPr>
                <w:fldChar w:fldCharType="separate"/>
              </w:r>
              <w:r w:rsidR="00A86301">
                <w:rPr>
                  <w:noProof/>
                  <w:webHidden/>
                </w:rPr>
                <w:t>29</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25" w:history="1">
              <w:r w:rsidR="00A86301" w:rsidRPr="006A2ECA">
                <w:rPr>
                  <w:rStyle w:val="Hyperlink"/>
                  <w:noProof/>
                  <w:lang w:eastAsia="ko-KR"/>
                </w:rPr>
                <w:t xml:space="preserve">Table </w:t>
              </w:r>
              <w:r w:rsidR="00A86301" w:rsidRPr="006A2ECA">
                <w:rPr>
                  <w:rStyle w:val="Hyperlink"/>
                  <w:noProof/>
                  <w:lang w:eastAsia="zh-CN"/>
                </w:rPr>
                <w:t>5-7-4: PSS c</w:t>
              </w:r>
              <w:r w:rsidR="00A86301" w:rsidRPr="006A2ECA">
                <w:rPr>
                  <w:rStyle w:val="Hyperlink"/>
                  <w:noProof/>
                </w:rPr>
                <w:t>onfiguration management</w:t>
              </w:r>
              <w:r w:rsidR="00A86301" w:rsidRPr="006A2ECA">
                <w:rPr>
                  <w:rStyle w:val="Hyperlink"/>
                  <w:noProof/>
                  <w:lang w:eastAsia="zh-CN"/>
                </w:rPr>
                <w:t xml:space="preserve"> information in system model</w:t>
              </w:r>
              <w:r w:rsidR="00A86301">
                <w:rPr>
                  <w:noProof/>
                  <w:webHidden/>
                </w:rPr>
                <w:tab/>
              </w:r>
              <w:r w:rsidR="00CD6618">
                <w:rPr>
                  <w:noProof/>
                  <w:webHidden/>
                </w:rPr>
                <w:fldChar w:fldCharType="begin"/>
              </w:r>
              <w:r w:rsidR="00A86301">
                <w:rPr>
                  <w:noProof/>
                  <w:webHidden/>
                </w:rPr>
                <w:instrText xml:space="preserve"> PAGEREF _Toc462906525 \h </w:instrText>
              </w:r>
              <w:r w:rsidR="00CD6618">
                <w:rPr>
                  <w:noProof/>
                  <w:webHidden/>
                </w:rPr>
              </w:r>
              <w:r w:rsidR="00CD6618">
                <w:rPr>
                  <w:noProof/>
                  <w:webHidden/>
                </w:rPr>
                <w:fldChar w:fldCharType="separate"/>
              </w:r>
              <w:r w:rsidR="00A86301">
                <w:rPr>
                  <w:noProof/>
                  <w:webHidden/>
                </w:rPr>
                <w:t>29</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26" w:history="1">
              <w:r w:rsidR="00A86301" w:rsidRPr="006A2ECA">
                <w:rPr>
                  <w:rStyle w:val="Hyperlink"/>
                  <w:noProof/>
                  <w:lang w:eastAsia="ko-KR"/>
                </w:rPr>
                <w:t xml:space="preserve">Table </w:t>
              </w:r>
              <w:r w:rsidR="00A86301" w:rsidRPr="006A2ECA">
                <w:rPr>
                  <w:rStyle w:val="Hyperlink"/>
                  <w:noProof/>
                  <w:lang w:eastAsia="zh-CN"/>
                </w:rPr>
                <w:t>5-7-5: PSS state management information in system model</w:t>
              </w:r>
              <w:r w:rsidR="00A86301">
                <w:rPr>
                  <w:noProof/>
                  <w:webHidden/>
                </w:rPr>
                <w:tab/>
              </w:r>
              <w:r w:rsidR="00CD6618">
                <w:rPr>
                  <w:noProof/>
                  <w:webHidden/>
                </w:rPr>
                <w:fldChar w:fldCharType="begin"/>
              </w:r>
              <w:r w:rsidR="00A86301">
                <w:rPr>
                  <w:noProof/>
                  <w:webHidden/>
                </w:rPr>
                <w:instrText xml:space="preserve"> PAGEREF _Toc462906526 \h </w:instrText>
              </w:r>
              <w:r w:rsidR="00CD6618">
                <w:rPr>
                  <w:noProof/>
                  <w:webHidden/>
                </w:rPr>
              </w:r>
              <w:r w:rsidR="00CD6618">
                <w:rPr>
                  <w:noProof/>
                  <w:webHidden/>
                </w:rPr>
                <w:fldChar w:fldCharType="separate"/>
              </w:r>
              <w:r w:rsidR="00A86301">
                <w:rPr>
                  <w:noProof/>
                  <w:webHidden/>
                </w:rPr>
                <w:t>30</w:t>
              </w:r>
              <w:r w:rsidR="00CD6618">
                <w:rPr>
                  <w:noProof/>
                  <w:webHidden/>
                </w:rPr>
                <w:fldChar w:fldCharType="end"/>
              </w:r>
            </w:hyperlink>
          </w:p>
          <w:p w:rsidR="005A0245" w:rsidRPr="0060241A" w:rsidRDefault="00CD6618" w:rsidP="004A4883">
            <w:pPr>
              <w:pStyle w:val="TableofFigures"/>
              <w:rPr>
                <w:rFonts w:eastAsia="Times New Roman"/>
              </w:rPr>
            </w:pPr>
            <w:r w:rsidRPr="0060241A">
              <w:rPr>
                <w:rFonts w:eastAsia="Times New Roman"/>
              </w:rPr>
              <w:fldChar w:fldCharType="end"/>
            </w:r>
          </w:p>
        </w:tc>
      </w:tr>
    </w:tbl>
    <w:p w:rsidR="005A0245" w:rsidRDefault="005A0245" w:rsidP="004A4883"/>
    <w:p w:rsidR="005A0245" w:rsidRPr="001E1939" w:rsidRDefault="005A0245" w:rsidP="009824D5">
      <w:pPr>
        <w:keepNext/>
        <w:jc w:val="center"/>
        <w:outlineLvl w:val="0"/>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5A0245" w:rsidRPr="00D8148E" w:rsidTr="004A4883">
        <w:trPr>
          <w:tblHeader/>
        </w:trPr>
        <w:tc>
          <w:tcPr>
            <w:tcW w:w="9889" w:type="dxa"/>
          </w:tcPr>
          <w:p w:rsidR="005A0245" w:rsidRPr="00D8148E" w:rsidRDefault="005A0245" w:rsidP="004A4883">
            <w:pPr>
              <w:pStyle w:val="toc0"/>
            </w:pPr>
            <w:r w:rsidRPr="00D8148E">
              <w:tab/>
              <w:t>Page</w:t>
            </w:r>
          </w:p>
        </w:tc>
      </w:tr>
      <w:tr w:rsidR="005A0245" w:rsidRPr="00D8148E" w:rsidTr="004A4883">
        <w:tc>
          <w:tcPr>
            <w:tcW w:w="9889" w:type="dxa"/>
          </w:tcPr>
          <w:p w:rsidR="00A86301" w:rsidRDefault="00CD6618">
            <w:pPr>
              <w:pStyle w:val="TableofFigures"/>
              <w:rPr>
                <w:rFonts w:asciiTheme="minorHAnsi" w:eastAsiaTheme="minorEastAsia" w:hAnsiTheme="minorHAnsi" w:cstheme="minorBidi"/>
                <w:noProof/>
                <w:kern w:val="2"/>
                <w:sz w:val="21"/>
                <w:szCs w:val="22"/>
                <w:lang w:val="en-US" w:eastAsia="zh-CN"/>
              </w:rPr>
            </w:pPr>
            <w:r w:rsidRPr="0060241A">
              <w:rPr>
                <w:rFonts w:eastAsia="Times New Roman"/>
              </w:rPr>
              <w:fldChar w:fldCharType="begin"/>
            </w:r>
            <w:r w:rsidR="005A0245" w:rsidRPr="0060241A">
              <w:rPr>
                <w:rFonts w:eastAsia="Times New Roman"/>
              </w:rPr>
              <w:instrText xml:space="preserve"> TOC \h \z \t "Figure_No &amp; title" \c </w:instrText>
            </w:r>
            <w:r w:rsidRPr="0060241A">
              <w:rPr>
                <w:rFonts w:eastAsia="Times New Roman"/>
              </w:rPr>
              <w:fldChar w:fldCharType="separate"/>
            </w:r>
            <w:hyperlink w:anchor="_Toc462906527" w:history="1">
              <w:r w:rsidR="00A86301" w:rsidRPr="00A31298">
                <w:rPr>
                  <w:rStyle w:val="Hyperlink"/>
                  <w:noProof/>
                </w:rPr>
                <w:t xml:space="preserve">Figure 5-1  Functional Architecture Framework of </w:t>
              </w:r>
              <w:r w:rsidR="00A86301" w:rsidRPr="00A31298">
                <w:rPr>
                  <w:rStyle w:val="Hyperlink"/>
                  <w:noProof/>
                  <w:lang w:eastAsia="zh-CN"/>
                </w:rPr>
                <w:t>mobile</w:t>
              </w:r>
              <w:r w:rsidR="00A86301" w:rsidRPr="00A31298">
                <w:rPr>
                  <w:rStyle w:val="Hyperlink"/>
                  <w:noProof/>
                </w:rPr>
                <w:t xml:space="preserve"> Visual Surveillance</w:t>
              </w:r>
              <w:r w:rsidR="00A86301">
                <w:rPr>
                  <w:noProof/>
                  <w:webHidden/>
                </w:rPr>
                <w:tab/>
              </w:r>
              <w:r>
                <w:rPr>
                  <w:noProof/>
                  <w:webHidden/>
                </w:rPr>
                <w:fldChar w:fldCharType="begin"/>
              </w:r>
              <w:r w:rsidR="00A86301">
                <w:rPr>
                  <w:noProof/>
                  <w:webHidden/>
                </w:rPr>
                <w:instrText xml:space="preserve"> PAGEREF _Toc462906527 \h </w:instrText>
              </w:r>
              <w:r>
                <w:rPr>
                  <w:noProof/>
                  <w:webHidden/>
                </w:rPr>
              </w:r>
              <w:r>
                <w:rPr>
                  <w:noProof/>
                  <w:webHidden/>
                </w:rPr>
                <w:fldChar w:fldCharType="separate"/>
              </w:r>
              <w:r w:rsidR="00A86301">
                <w:rPr>
                  <w:noProof/>
                  <w:webHidden/>
                </w:rPr>
                <w:t>9</w:t>
              </w:r>
              <w:r>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28" w:history="1">
              <w:r w:rsidR="00A86301" w:rsidRPr="00A31298">
                <w:rPr>
                  <w:rStyle w:val="Hyperlink"/>
                  <w:noProof/>
                </w:rPr>
                <w:t>Figure 5-</w:t>
              </w:r>
              <w:r w:rsidR="00A86301" w:rsidRPr="00A31298">
                <w:rPr>
                  <w:rStyle w:val="Hyperlink"/>
                  <w:noProof/>
                  <w:lang w:eastAsia="zh-CN"/>
                </w:rPr>
                <w:t xml:space="preserve">2 </w:t>
              </w:r>
              <w:r w:rsidR="00A86301" w:rsidRPr="00A31298">
                <w:rPr>
                  <w:rStyle w:val="Hyperlink"/>
                  <w:noProof/>
                </w:rPr>
                <w:t xml:space="preserve"> </w:t>
              </w:r>
              <w:r w:rsidR="00A86301" w:rsidRPr="00A31298">
                <w:rPr>
                  <w:rStyle w:val="Hyperlink"/>
                  <w:noProof/>
                  <w:lang w:eastAsia="zh-CN"/>
                </w:rPr>
                <w:t>Interface protocol</w:t>
              </w:r>
              <w:r w:rsidR="00A86301">
                <w:rPr>
                  <w:noProof/>
                  <w:webHidden/>
                </w:rPr>
                <w:tab/>
              </w:r>
              <w:r w:rsidR="00CD6618">
                <w:rPr>
                  <w:noProof/>
                  <w:webHidden/>
                </w:rPr>
                <w:fldChar w:fldCharType="begin"/>
              </w:r>
              <w:r w:rsidR="00A86301">
                <w:rPr>
                  <w:noProof/>
                  <w:webHidden/>
                </w:rPr>
                <w:instrText xml:space="preserve"> PAGEREF _Toc462906528 \h </w:instrText>
              </w:r>
              <w:r w:rsidR="00CD6618">
                <w:rPr>
                  <w:noProof/>
                  <w:webHidden/>
                </w:rPr>
              </w:r>
              <w:r w:rsidR="00CD6618">
                <w:rPr>
                  <w:noProof/>
                  <w:webHidden/>
                </w:rPr>
                <w:fldChar w:fldCharType="separate"/>
              </w:r>
              <w:r w:rsidR="00A86301">
                <w:rPr>
                  <w:noProof/>
                  <w:webHidden/>
                </w:rPr>
                <w:t>21</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29" w:history="1">
              <w:r w:rsidR="00A86301" w:rsidRPr="00A31298">
                <w:rPr>
                  <w:rStyle w:val="Hyperlink"/>
                  <w:noProof/>
                </w:rPr>
                <w:t>Figure 5-3  Signalling</w:t>
              </w:r>
              <w:r w:rsidR="00A86301">
                <w:rPr>
                  <w:noProof/>
                  <w:webHidden/>
                </w:rPr>
                <w:tab/>
              </w:r>
              <w:r w:rsidR="00CD6618">
                <w:rPr>
                  <w:noProof/>
                  <w:webHidden/>
                </w:rPr>
                <w:fldChar w:fldCharType="begin"/>
              </w:r>
              <w:r w:rsidR="00A86301">
                <w:rPr>
                  <w:noProof/>
                  <w:webHidden/>
                </w:rPr>
                <w:instrText xml:space="preserve"> PAGEREF _Toc462906529 \h </w:instrText>
              </w:r>
              <w:r w:rsidR="00CD6618">
                <w:rPr>
                  <w:noProof/>
                  <w:webHidden/>
                </w:rPr>
              </w:r>
              <w:r w:rsidR="00CD6618">
                <w:rPr>
                  <w:noProof/>
                  <w:webHidden/>
                </w:rPr>
                <w:fldChar w:fldCharType="separate"/>
              </w:r>
              <w:r w:rsidR="00A86301">
                <w:rPr>
                  <w:noProof/>
                  <w:webHidden/>
                </w:rPr>
                <w:t>21</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30" w:history="1">
              <w:r w:rsidR="00A86301" w:rsidRPr="00A31298">
                <w:rPr>
                  <w:rStyle w:val="Hyperlink"/>
                  <w:noProof/>
                </w:rPr>
                <w:t>Figure 6-1  High level procedural flows for real-time media acquisition</w:t>
              </w:r>
              <w:r w:rsidR="00A86301">
                <w:rPr>
                  <w:noProof/>
                  <w:webHidden/>
                </w:rPr>
                <w:tab/>
              </w:r>
              <w:r w:rsidR="00CD6618">
                <w:rPr>
                  <w:noProof/>
                  <w:webHidden/>
                </w:rPr>
                <w:fldChar w:fldCharType="begin"/>
              </w:r>
              <w:r w:rsidR="00A86301">
                <w:rPr>
                  <w:noProof/>
                  <w:webHidden/>
                </w:rPr>
                <w:instrText xml:space="preserve"> PAGEREF _Toc462906530 \h </w:instrText>
              </w:r>
              <w:r w:rsidR="00CD6618">
                <w:rPr>
                  <w:noProof/>
                  <w:webHidden/>
                </w:rPr>
              </w:r>
              <w:r w:rsidR="00CD6618">
                <w:rPr>
                  <w:noProof/>
                  <w:webHidden/>
                </w:rPr>
                <w:fldChar w:fldCharType="separate"/>
              </w:r>
              <w:r w:rsidR="00A86301">
                <w:rPr>
                  <w:noProof/>
                  <w:webHidden/>
                </w:rPr>
                <w:t>31</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31" w:history="1">
              <w:r w:rsidR="00A86301" w:rsidRPr="00A31298">
                <w:rPr>
                  <w:rStyle w:val="Hyperlink"/>
                  <w:noProof/>
                </w:rPr>
                <w:t>Figure 6-2 Video Playback from the platform procedural flows</w:t>
              </w:r>
              <w:r w:rsidR="00A86301">
                <w:rPr>
                  <w:noProof/>
                  <w:webHidden/>
                </w:rPr>
                <w:tab/>
              </w:r>
              <w:r w:rsidR="00CD6618">
                <w:rPr>
                  <w:noProof/>
                  <w:webHidden/>
                </w:rPr>
                <w:fldChar w:fldCharType="begin"/>
              </w:r>
              <w:r w:rsidR="00A86301">
                <w:rPr>
                  <w:noProof/>
                  <w:webHidden/>
                </w:rPr>
                <w:instrText xml:space="preserve"> PAGEREF _Toc462906531 \h </w:instrText>
              </w:r>
              <w:r w:rsidR="00CD6618">
                <w:rPr>
                  <w:noProof/>
                  <w:webHidden/>
                </w:rPr>
              </w:r>
              <w:r w:rsidR="00CD6618">
                <w:rPr>
                  <w:noProof/>
                  <w:webHidden/>
                </w:rPr>
                <w:fldChar w:fldCharType="separate"/>
              </w:r>
              <w:r w:rsidR="00A86301">
                <w:rPr>
                  <w:noProof/>
                  <w:webHidden/>
                </w:rPr>
                <w:t>33</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32" w:history="1">
              <w:r w:rsidR="00A86301" w:rsidRPr="00A31298">
                <w:rPr>
                  <w:rStyle w:val="Hyperlink"/>
                  <w:noProof/>
                </w:rPr>
                <w:t>Figure 6-</w:t>
              </w:r>
              <w:r w:rsidR="00A86301" w:rsidRPr="00A31298">
                <w:rPr>
                  <w:rStyle w:val="Hyperlink"/>
                  <w:noProof/>
                  <w:lang w:eastAsia="zh-CN"/>
                </w:rPr>
                <w:t>3</w:t>
              </w:r>
              <w:r w:rsidR="00A86301" w:rsidRPr="00A31298">
                <w:rPr>
                  <w:rStyle w:val="Hyperlink"/>
                  <w:noProof/>
                </w:rPr>
                <w:t xml:space="preserve">  Video Playback from the PU procedural flows</w:t>
              </w:r>
              <w:r w:rsidR="00A86301">
                <w:rPr>
                  <w:noProof/>
                  <w:webHidden/>
                </w:rPr>
                <w:tab/>
              </w:r>
              <w:r w:rsidR="00CD6618">
                <w:rPr>
                  <w:noProof/>
                  <w:webHidden/>
                </w:rPr>
                <w:fldChar w:fldCharType="begin"/>
              </w:r>
              <w:r w:rsidR="00A86301">
                <w:rPr>
                  <w:noProof/>
                  <w:webHidden/>
                </w:rPr>
                <w:instrText xml:space="preserve"> PAGEREF _Toc462906532 \h </w:instrText>
              </w:r>
              <w:r w:rsidR="00CD6618">
                <w:rPr>
                  <w:noProof/>
                  <w:webHidden/>
                </w:rPr>
              </w:r>
              <w:r w:rsidR="00CD6618">
                <w:rPr>
                  <w:noProof/>
                  <w:webHidden/>
                </w:rPr>
                <w:fldChar w:fldCharType="separate"/>
              </w:r>
              <w:r w:rsidR="00A86301">
                <w:rPr>
                  <w:noProof/>
                  <w:webHidden/>
                </w:rPr>
                <w:t>35</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33" w:history="1">
              <w:r w:rsidR="00A86301" w:rsidRPr="00A31298">
                <w:rPr>
                  <w:rStyle w:val="Hyperlink"/>
                  <w:noProof/>
                </w:rPr>
                <w:t>Figure 6-</w:t>
              </w:r>
              <w:r w:rsidR="00A86301" w:rsidRPr="00A31298">
                <w:rPr>
                  <w:rStyle w:val="Hyperlink"/>
                  <w:noProof/>
                  <w:lang w:eastAsia="zh-CN"/>
                </w:rPr>
                <w:t>4</w:t>
              </w:r>
              <w:r w:rsidR="00A86301" w:rsidRPr="00A31298">
                <w:rPr>
                  <w:rStyle w:val="Hyperlink"/>
                  <w:noProof/>
                </w:rPr>
                <w:t xml:space="preserve">  PTZ control procedural flows</w:t>
              </w:r>
              <w:r w:rsidR="00A86301">
                <w:rPr>
                  <w:noProof/>
                  <w:webHidden/>
                </w:rPr>
                <w:tab/>
              </w:r>
              <w:r w:rsidR="00CD6618">
                <w:rPr>
                  <w:noProof/>
                  <w:webHidden/>
                </w:rPr>
                <w:fldChar w:fldCharType="begin"/>
              </w:r>
              <w:r w:rsidR="00A86301">
                <w:rPr>
                  <w:noProof/>
                  <w:webHidden/>
                </w:rPr>
                <w:instrText xml:space="preserve"> PAGEREF _Toc462906533 \h </w:instrText>
              </w:r>
              <w:r w:rsidR="00CD6618">
                <w:rPr>
                  <w:noProof/>
                  <w:webHidden/>
                </w:rPr>
              </w:r>
              <w:r w:rsidR="00CD6618">
                <w:rPr>
                  <w:noProof/>
                  <w:webHidden/>
                </w:rPr>
                <w:fldChar w:fldCharType="separate"/>
              </w:r>
              <w:r w:rsidR="00A86301">
                <w:rPr>
                  <w:noProof/>
                  <w:webHidden/>
                </w:rPr>
                <w:t>37</w:t>
              </w:r>
              <w:r w:rsidR="00CD6618">
                <w:rPr>
                  <w:noProof/>
                  <w:webHidden/>
                </w:rPr>
                <w:fldChar w:fldCharType="end"/>
              </w:r>
            </w:hyperlink>
          </w:p>
          <w:p w:rsidR="00A86301" w:rsidRDefault="00A43504">
            <w:pPr>
              <w:pStyle w:val="TableofFigures"/>
              <w:rPr>
                <w:rFonts w:asciiTheme="minorHAnsi" w:eastAsiaTheme="minorEastAsia" w:hAnsiTheme="minorHAnsi" w:cstheme="minorBidi"/>
                <w:noProof/>
                <w:kern w:val="2"/>
                <w:sz w:val="21"/>
                <w:szCs w:val="22"/>
                <w:lang w:val="en-US" w:eastAsia="zh-CN"/>
              </w:rPr>
            </w:pPr>
            <w:hyperlink w:anchor="_Toc462906534" w:history="1">
              <w:r w:rsidR="00A86301" w:rsidRPr="00A31298">
                <w:rPr>
                  <w:rStyle w:val="Hyperlink"/>
                  <w:noProof/>
                </w:rPr>
                <w:t>Figure 6-</w:t>
              </w:r>
              <w:r w:rsidR="00A86301" w:rsidRPr="00A31298">
                <w:rPr>
                  <w:rStyle w:val="Hyperlink"/>
                  <w:noProof/>
                  <w:lang w:eastAsia="zh-CN"/>
                </w:rPr>
                <w:t>5</w:t>
              </w:r>
              <w:r w:rsidR="00A86301" w:rsidRPr="00A31298">
                <w:rPr>
                  <w:rStyle w:val="Hyperlink"/>
                  <w:noProof/>
                </w:rPr>
                <w:t xml:space="preserve">  USER resource query procedural flows</w:t>
              </w:r>
              <w:r w:rsidR="00A86301">
                <w:rPr>
                  <w:noProof/>
                  <w:webHidden/>
                </w:rPr>
                <w:tab/>
              </w:r>
              <w:r w:rsidR="00CD6618">
                <w:rPr>
                  <w:noProof/>
                  <w:webHidden/>
                </w:rPr>
                <w:fldChar w:fldCharType="begin"/>
              </w:r>
              <w:r w:rsidR="00A86301">
                <w:rPr>
                  <w:noProof/>
                  <w:webHidden/>
                </w:rPr>
                <w:instrText xml:space="preserve"> PAGEREF _Toc462906534 \h </w:instrText>
              </w:r>
              <w:r w:rsidR="00CD6618">
                <w:rPr>
                  <w:noProof/>
                  <w:webHidden/>
                </w:rPr>
              </w:r>
              <w:r w:rsidR="00CD6618">
                <w:rPr>
                  <w:noProof/>
                  <w:webHidden/>
                </w:rPr>
                <w:fldChar w:fldCharType="separate"/>
              </w:r>
              <w:r w:rsidR="00A86301">
                <w:rPr>
                  <w:noProof/>
                  <w:webHidden/>
                </w:rPr>
                <w:t>38</w:t>
              </w:r>
              <w:r w:rsidR="00CD6618">
                <w:rPr>
                  <w:noProof/>
                  <w:webHidden/>
                </w:rPr>
                <w:fldChar w:fldCharType="end"/>
              </w:r>
            </w:hyperlink>
          </w:p>
          <w:p w:rsidR="005A0245" w:rsidRPr="0060241A" w:rsidRDefault="00CD6618" w:rsidP="004A4883">
            <w:pPr>
              <w:pStyle w:val="TableofFigures"/>
              <w:rPr>
                <w:rFonts w:eastAsia="Times New Roman"/>
              </w:rPr>
            </w:pPr>
            <w:r w:rsidRPr="0060241A">
              <w:rPr>
                <w:rFonts w:eastAsia="Times New Roman"/>
              </w:rPr>
              <w:fldChar w:fldCharType="end"/>
            </w:r>
          </w:p>
        </w:tc>
      </w:tr>
    </w:tbl>
    <w:p w:rsidR="005A0245" w:rsidRPr="007F15CA" w:rsidRDefault="005A0245" w:rsidP="004A4883"/>
    <w:p w:rsidR="00B831EA" w:rsidRPr="005A0245" w:rsidRDefault="00B831EA" w:rsidP="00B831EA"/>
    <w:p w:rsidR="00B831EA" w:rsidRPr="005A0245" w:rsidRDefault="00B831EA" w:rsidP="00B831EA">
      <w:pPr>
        <w:rPr>
          <w:lang w:eastAsia="zh-CN"/>
        </w:rPr>
      </w:pPr>
    </w:p>
    <w:p w:rsidR="006806E9" w:rsidRPr="005A0245" w:rsidRDefault="00B831EA" w:rsidP="009824D5">
      <w:pPr>
        <w:pStyle w:val="RecNo"/>
        <w:outlineLvl w:val="0"/>
        <w:rPr>
          <w:lang w:eastAsia="zh-CN"/>
        </w:rPr>
      </w:pPr>
      <w:r w:rsidRPr="005A0245">
        <w:rPr>
          <w:lang w:eastAsia="zh-CN"/>
        </w:rPr>
        <w:br w:type="page"/>
      </w:r>
      <w:bookmarkStart w:id="12" w:name="_Toc195727335"/>
      <w:bookmarkStart w:id="13" w:name="_Toc286165031"/>
      <w:bookmarkStart w:id="14" w:name="_Toc268095850"/>
      <w:bookmarkEnd w:id="10"/>
      <w:bookmarkEnd w:id="11"/>
      <w:r w:rsidR="006806E9" w:rsidRPr="005A0245">
        <w:rPr>
          <w:rFonts w:hint="eastAsia"/>
          <w:lang w:eastAsia="ko-KR"/>
        </w:rPr>
        <w:lastRenderedPageBreak/>
        <w:t>Draft</w:t>
      </w:r>
      <w:r w:rsidR="006806E9" w:rsidRPr="005A0245">
        <w:rPr>
          <w:rFonts w:hint="eastAsia"/>
        </w:rPr>
        <w:t xml:space="preserve"> new Recommendation</w:t>
      </w:r>
      <w:r w:rsidR="006806E9" w:rsidRPr="005A0245">
        <w:rPr>
          <w:rFonts w:hint="eastAsia"/>
          <w:lang w:eastAsia="ko-KR"/>
        </w:rPr>
        <w:t xml:space="preserve"> </w:t>
      </w:r>
      <w:r w:rsidR="006806E9" w:rsidRPr="005A0245">
        <w:rPr>
          <w:lang w:eastAsia="ko-KR"/>
        </w:rPr>
        <w:t xml:space="preserve">ITU-T </w:t>
      </w:r>
      <w:r w:rsidR="006806E9" w:rsidRPr="005A0245">
        <w:t>H.VS</w:t>
      </w:r>
      <w:r w:rsidR="006806E9" w:rsidRPr="005A0245">
        <w:rPr>
          <w:rFonts w:hint="eastAsia"/>
          <w:lang w:eastAsia="zh-CN"/>
        </w:rPr>
        <w:t>M</w:t>
      </w:r>
      <w:r w:rsidR="006806E9" w:rsidRPr="005A0245">
        <w:rPr>
          <w:lang w:eastAsia="zh-CN"/>
        </w:rPr>
        <w:t>prot</w:t>
      </w:r>
    </w:p>
    <w:p w:rsidR="006806E9" w:rsidRPr="005A0245" w:rsidRDefault="006806E9" w:rsidP="009824D5">
      <w:pPr>
        <w:pStyle w:val="Rectitle"/>
        <w:outlineLvl w:val="0"/>
        <w:rPr>
          <w:snapToGrid w:val="0"/>
        </w:rPr>
      </w:pPr>
      <w:r w:rsidRPr="005A0245">
        <w:rPr>
          <w:lang w:eastAsia="zh-CN"/>
        </w:rPr>
        <w:t>Signalling and protocols</w:t>
      </w:r>
      <w:r w:rsidRPr="005A0245">
        <w:rPr>
          <w:snapToGrid w:val="0"/>
        </w:rPr>
        <w:t xml:space="preserve"> for</w:t>
      </w:r>
      <w:r w:rsidRPr="005A0245">
        <w:rPr>
          <w:snapToGrid w:val="0"/>
          <w:lang w:eastAsia="zh-CN"/>
        </w:rPr>
        <w:t xml:space="preserve"> mobile</w:t>
      </w:r>
      <w:r w:rsidRPr="005A0245">
        <w:rPr>
          <w:snapToGrid w:val="0"/>
        </w:rPr>
        <w:t xml:space="preserve"> </w:t>
      </w:r>
      <w:r w:rsidRPr="005A0245">
        <w:rPr>
          <w:snapToGrid w:val="0"/>
          <w:lang w:eastAsia="zh-CN"/>
        </w:rPr>
        <w:t>v</w:t>
      </w:r>
      <w:r w:rsidRPr="005A0245">
        <w:rPr>
          <w:snapToGrid w:val="0"/>
        </w:rPr>
        <w:t xml:space="preserve">isual </w:t>
      </w:r>
      <w:r w:rsidRPr="005A0245">
        <w:rPr>
          <w:snapToGrid w:val="0"/>
          <w:lang w:eastAsia="zh-CN"/>
        </w:rPr>
        <w:t>s</w:t>
      </w:r>
      <w:r w:rsidRPr="005A0245">
        <w:rPr>
          <w:snapToGrid w:val="0"/>
        </w:rPr>
        <w:t>urveillance</w:t>
      </w:r>
    </w:p>
    <w:p w:rsidR="00B831EA" w:rsidRPr="005A0245" w:rsidRDefault="00B831EA" w:rsidP="009824D5">
      <w:pPr>
        <w:pStyle w:val="Headingb"/>
        <w:outlineLvl w:val="0"/>
      </w:pPr>
      <w:bookmarkStart w:id="15" w:name="_Toc288150359"/>
      <w:bookmarkStart w:id="16" w:name="_Toc288150485"/>
      <w:r w:rsidRPr="005A0245">
        <w:t>AAP Summary</w:t>
      </w:r>
      <w:bookmarkEnd w:id="15"/>
      <w:bookmarkEnd w:id="16"/>
    </w:p>
    <w:p w:rsidR="00B831EA" w:rsidRPr="005A0245" w:rsidRDefault="00B831EA" w:rsidP="00B831EA">
      <w:r w:rsidRPr="005A0245">
        <w:rPr>
          <w:highlight w:val="yellow"/>
        </w:rPr>
        <w:t>[To be provided before Consent]</w:t>
      </w:r>
    </w:p>
    <w:p w:rsidR="00B831EA" w:rsidRPr="005A0245" w:rsidRDefault="00B831EA" w:rsidP="009824D5">
      <w:pPr>
        <w:pStyle w:val="Headingb"/>
        <w:outlineLvl w:val="0"/>
      </w:pPr>
      <w:bookmarkStart w:id="17" w:name="_Toc288150360"/>
      <w:bookmarkStart w:id="18" w:name="_Toc288150486"/>
      <w:r w:rsidRPr="005A0245">
        <w:t>Summary</w:t>
      </w:r>
      <w:bookmarkEnd w:id="17"/>
      <w:bookmarkEnd w:id="18"/>
    </w:p>
    <w:p w:rsidR="00CD6618" w:rsidRDefault="00B831EA">
      <w:pPr>
        <w:rPr>
          <w:ins w:id="19" w:author="Administrator" w:date="2016-09-27T14:54:00Z"/>
        </w:rPr>
        <w:pPrChange w:id="20" w:author="Administrator" w:date="2016-09-27T14:55:00Z">
          <w:pPr>
            <w:widowControl w:val="0"/>
            <w:spacing w:before="0"/>
          </w:pPr>
        </w:pPrChange>
      </w:pPr>
      <w:del w:id="21" w:author="Administrator" w:date="2016-09-27T14:54:00Z">
        <w:r w:rsidRPr="009824D5" w:rsidDel="00C60C64">
          <w:rPr>
            <w:rFonts w:hint="eastAsia"/>
            <w:highlight w:val="yellow"/>
          </w:rPr>
          <w:delText>TBD.</w:delText>
        </w:r>
      </w:del>
      <w:ins w:id="22" w:author="Administrator" w:date="2016-09-27T14:54:00Z">
        <w:r w:rsidR="00C60C64" w:rsidRPr="009824D5">
          <w:t xml:space="preserve">This Recommendation </w:t>
        </w:r>
        <w:r w:rsidR="00C60C64" w:rsidRPr="009824D5">
          <w:rPr>
            <w:rFonts w:hint="eastAsia"/>
          </w:rPr>
          <w:t>defines</w:t>
        </w:r>
        <w:r w:rsidR="00C60C64" w:rsidRPr="009824D5">
          <w:t xml:space="preserve"> the detailed specification of reference points, signalling and</w:t>
        </w:r>
      </w:ins>
    </w:p>
    <w:p w:rsidR="00C60C64" w:rsidRPr="009824D5" w:rsidRDefault="00C60C64" w:rsidP="009824D5">
      <w:pPr>
        <w:rPr>
          <w:ins w:id="23" w:author="Administrator" w:date="2016-09-27T14:54:00Z"/>
          <w:rPrChange w:id="24" w:author="Administrator" w:date="2016-09-09T15:24:00Z">
            <w:rPr>
              <w:ins w:id="25" w:author="Administrator" w:date="2016-09-27T14:54:00Z"/>
              <w:lang w:val="en-US"/>
            </w:rPr>
          </w:rPrChange>
        </w:rPr>
      </w:pPr>
      <w:ins w:id="26" w:author="Administrator" w:date="2016-09-27T14:54:00Z">
        <w:r w:rsidRPr="009824D5">
          <w:t xml:space="preserve">control methods, and overall protocols of a </w:t>
        </w:r>
        <w:r w:rsidRPr="009824D5">
          <w:rPr>
            <w:rFonts w:hint="eastAsia"/>
          </w:rPr>
          <w:t xml:space="preserve">mobile </w:t>
        </w:r>
        <w:r w:rsidRPr="009824D5">
          <w:t>visual surveillance system based on the requirements</w:t>
        </w:r>
        <w:r w:rsidRPr="009824D5">
          <w:rPr>
            <w:rFonts w:hint="eastAsia"/>
          </w:rPr>
          <w:t xml:space="preserve"> </w:t>
        </w:r>
        <w:r w:rsidRPr="009824D5">
          <w:t>described in ITU-T Recommendation F.743 and functional</w:t>
        </w:r>
        <w:r w:rsidRPr="009824D5">
          <w:rPr>
            <w:rFonts w:hint="eastAsia"/>
          </w:rPr>
          <w:t xml:space="preserve"> architecture </w:t>
        </w:r>
        <w:r w:rsidRPr="009824D5">
          <w:t xml:space="preserve">described in ITU-T Recommendation </w:t>
        </w:r>
        <w:r w:rsidRPr="009824D5">
          <w:rPr>
            <w:rFonts w:hint="eastAsia"/>
          </w:rPr>
          <w:t>H</w:t>
        </w:r>
        <w:r w:rsidRPr="009824D5">
          <w:t>.</w:t>
        </w:r>
        <w:r w:rsidRPr="009824D5">
          <w:rPr>
            <w:rFonts w:hint="eastAsia"/>
          </w:rPr>
          <w:t>626.1</w:t>
        </w:r>
        <w:r w:rsidRPr="009824D5">
          <w:t>.</w:t>
        </w:r>
      </w:ins>
    </w:p>
    <w:p w:rsidR="00C60C64" w:rsidRPr="009824D5" w:rsidRDefault="00C60C64" w:rsidP="009824D5">
      <w:pPr>
        <w:rPr>
          <w:ins w:id="27" w:author="Administrator" w:date="2016-09-27T14:54:00Z"/>
        </w:rPr>
      </w:pPr>
      <w:ins w:id="28" w:author="Administrator" w:date="2016-09-27T14:54:00Z">
        <w:r w:rsidRPr="009824D5">
          <w:t xml:space="preserve">This Recommendation focus on the </w:t>
        </w:r>
        <w:r w:rsidRPr="009824D5">
          <w:rPr>
            <w:rFonts w:hint="eastAsia"/>
          </w:rPr>
          <w:t>s</w:t>
        </w:r>
        <w:r w:rsidRPr="009824D5">
          <w:t xml:space="preserve">ignalling and </w:t>
        </w:r>
        <w:r w:rsidRPr="009824D5">
          <w:rPr>
            <w:rFonts w:hint="eastAsia"/>
          </w:rPr>
          <w:t>p</w:t>
        </w:r>
        <w:r w:rsidRPr="009824D5">
          <w:t>rotocols of a visual surveillance system with mobile units, such as mobile customer unit or premises unit, as well as on the services flow related to mobile units, such as a mobile customer unit accessing real-time video stream from a visual surveillance system.</w:t>
        </w:r>
      </w:ins>
    </w:p>
    <w:p w:rsidR="00CD6618" w:rsidRDefault="00C60C64">
      <w:pPr>
        <w:rPr>
          <w:ins w:id="29" w:author="Administrator" w:date="2016-09-27T14:54:00Z"/>
          <w:del w:id="30" w:author="Administrator" w:date="2016-09-09T15:23:00Z"/>
        </w:rPr>
        <w:pPrChange w:id="31" w:author="Administrator" w:date="2016-09-09T15:23:00Z">
          <w:pPr>
            <w:widowControl w:val="0"/>
            <w:spacing w:before="0"/>
          </w:pPr>
        </w:pPrChange>
      </w:pPr>
      <w:ins w:id="32" w:author="Administrator" w:date="2016-09-27T14:54:00Z">
        <w:r w:rsidRPr="009824D5">
          <w:t xml:space="preserve">This </w:t>
        </w:r>
        <w:r w:rsidRPr="009824D5">
          <w:rPr>
            <w:rFonts w:hint="eastAsia"/>
          </w:rPr>
          <w:t>R</w:t>
        </w:r>
        <w:r w:rsidRPr="009824D5">
          <w:t>ecommendation gives detailed description of</w:t>
        </w:r>
        <w:r w:rsidRPr="009824D5">
          <w:rPr>
            <w:rFonts w:hint="eastAsia"/>
          </w:rPr>
          <w:t xml:space="preserve"> the</w:t>
        </w:r>
        <w:r w:rsidRPr="009824D5">
          <w:t xml:space="preserve"> reference points </w:t>
        </w:r>
        <w:r w:rsidRPr="009824D5">
          <w:rPr>
            <w:rFonts w:hint="eastAsia"/>
          </w:rPr>
          <w:t xml:space="preserve">defined in ITU-T Recommendation H.626.1 </w:t>
        </w:r>
        <w:r w:rsidRPr="009824D5">
          <w:t xml:space="preserve">as well as some newly defined reference points. </w:t>
        </w:r>
        <w:r w:rsidRPr="009824D5">
          <w:rPr>
            <w:rFonts w:hint="eastAsia"/>
          </w:rPr>
          <w:t xml:space="preserve"> </w:t>
        </w:r>
      </w:ins>
    </w:p>
    <w:p w:rsidR="00C60C64" w:rsidRPr="009824D5" w:rsidRDefault="00C60C64" w:rsidP="009824D5">
      <w:pPr>
        <w:rPr>
          <w:rPrChange w:id="33" w:author="Administrator" w:date="2016-09-27T14:55:00Z">
            <w:rPr>
              <w:lang w:eastAsia="zh-CN"/>
            </w:rPr>
          </w:rPrChange>
        </w:rPr>
      </w:pPr>
      <w:ins w:id="34" w:author="Administrator" w:date="2016-09-27T14:54:00Z">
        <w:r w:rsidRPr="009824D5">
          <w:rPr>
            <w:rFonts w:hint="eastAsia"/>
          </w:rPr>
          <w:t>The</w:t>
        </w:r>
        <w:r w:rsidRPr="009824D5">
          <w:t xml:space="preserve"> relevant protocols are identified</w:t>
        </w:r>
        <w:r w:rsidRPr="009824D5">
          <w:rPr>
            <w:rFonts w:hint="eastAsia"/>
          </w:rPr>
          <w:t>, the m</w:t>
        </w:r>
        <w:r w:rsidRPr="009824D5">
          <w:t>essage format and message text (such as SIP, RTP, RTSP, HTTP)</w:t>
        </w:r>
        <w:r w:rsidRPr="009824D5">
          <w:rPr>
            <w:rFonts w:hint="eastAsia"/>
          </w:rPr>
          <w:t xml:space="preserve"> </w:t>
        </w:r>
        <w:r w:rsidRPr="009824D5">
          <w:t>are also provided</w:t>
        </w:r>
        <w:r w:rsidRPr="009824D5">
          <w:rPr>
            <w:rFonts w:hint="eastAsia"/>
          </w:rPr>
          <w:t>.</w:t>
        </w:r>
      </w:ins>
    </w:p>
    <w:p w:rsidR="00B831EA" w:rsidRPr="005A0245" w:rsidRDefault="00B831EA" w:rsidP="009824D5">
      <w:pPr>
        <w:pStyle w:val="Headingb"/>
        <w:outlineLvl w:val="0"/>
      </w:pPr>
      <w:bookmarkStart w:id="35" w:name="_Toc288150361"/>
      <w:bookmarkStart w:id="36" w:name="_Toc288150487"/>
      <w:r w:rsidRPr="005A0245">
        <w:t>Keywords</w:t>
      </w:r>
      <w:bookmarkEnd w:id="35"/>
      <w:bookmarkEnd w:id="36"/>
    </w:p>
    <w:p w:rsidR="00B831EA" w:rsidRPr="009824D5" w:rsidRDefault="00B831EA" w:rsidP="009824D5">
      <w:r w:rsidRPr="009824D5">
        <w:rPr>
          <w:rFonts w:hint="eastAsia"/>
        </w:rPr>
        <w:t>Mobile Visual Surveillance</w:t>
      </w:r>
      <w:r w:rsidRPr="009824D5">
        <w:t xml:space="preserve">, </w:t>
      </w:r>
      <w:ins w:id="37" w:author="Administrator" w:date="2016-09-27T14:55:00Z">
        <w:r w:rsidR="00F53051" w:rsidRPr="009824D5">
          <w:rPr>
            <w:rFonts w:hint="eastAsia"/>
          </w:rPr>
          <w:t>Reference Point</w:t>
        </w:r>
      </w:ins>
      <w:del w:id="38" w:author="Administrator" w:date="2016-09-27T14:55:00Z">
        <w:r w:rsidRPr="009824D5" w:rsidDel="00F53051">
          <w:delText>Architectur</w:delText>
        </w:r>
        <w:r w:rsidRPr="009824D5" w:rsidDel="00F53051">
          <w:rPr>
            <w:rFonts w:hint="eastAsia"/>
          </w:rPr>
          <w:delText>e</w:delText>
        </w:r>
      </w:del>
      <w:r w:rsidRPr="009824D5">
        <w:rPr>
          <w:rFonts w:hint="eastAsia"/>
        </w:rPr>
        <w:t>,</w:t>
      </w:r>
      <w:r w:rsidRPr="009824D5">
        <w:t xml:space="preserve"> Signalling and Protocols</w:t>
      </w:r>
    </w:p>
    <w:p w:rsidR="00B831EA" w:rsidRPr="005A0245" w:rsidRDefault="00B831EA" w:rsidP="00B831EA">
      <w:pPr>
        <w:rPr>
          <w:lang w:eastAsia="zh-CN"/>
        </w:rPr>
      </w:pPr>
    </w:p>
    <w:p w:rsidR="00B831EA" w:rsidRPr="005A0245" w:rsidRDefault="00B831EA" w:rsidP="009824D5">
      <w:pPr>
        <w:pStyle w:val="Heading1"/>
      </w:pPr>
      <w:bookmarkStart w:id="39" w:name="_Toc195727308"/>
      <w:bookmarkStart w:id="40" w:name="_Toc245028744"/>
      <w:bookmarkStart w:id="41" w:name="_Toc316566369"/>
      <w:bookmarkStart w:id="42" w:name="_Toc371555625"/>
      <w:bookmarkStart w:id="43" w:name="_Toc411761107"/>
      <w:bookmarkStart w:id="44" w:name="_Toc411761317"/>
      <w:bookmarkStart w:id="45" w:name="_Toc462906454"/>
      <w:r w:rsidRPr="005A0245">
        <w:t>1</w:t>
      </w:r>
      <w:r w:rsidRPr="005A0245">
        <w:tab/>
        <w:t>Scope</w:t>
      </w:r>
      <w:bookmarkEnd w:id="39"/>
      <w:bookmarkEnd w:id="40"/>
      <w:bookmarkEnd w:id="41"/>
      <w:bookmarkEnd w:id="42"/>
      <w:bookmarkEnd w:id="43"/>
      <w:bookmarkEnd w:id="44"/>
      <w:bookmarkEnd w:id="45"/>
    </w:p>
    <w:p w:rsidR="00B831EA" w:rsidRPr="005A0245" w:rsidDel="00450E61" w:rsidRDefault="00B831EA" w:rsidP="00B831EA">
      <w:pPr>
        <w:rPr>
          <w:del w:id="46" w:author="Administrator" w:date="2016-09-27T20:15:00Z"/>
          <w:lang w:eastAsia="zh-CN"/>
        </w:rPr>
      </w:pPr>
      <w:bookmarkStart w:id="47" w:name="_Toc195727309"/>
      <w:del w:id="48" w:author="Administrator" w:date="2016-09-27T20:15:00Z">
        <w:r w:rsidRPr="005A0245" w:rsidDel="00450E61">
          <w:rPr>
            <w:rFonts w:hint="eastAsia"/>
            <w:lang w:eastAsia="zh-CN"/>
          </w:rPr>
          <w:delText xml:space="preserve">The Visual Surveillance service is a telecommunication service focusing on video (audio included also) application technology, which is used to capture </w:delText>
        </w:r>
        <w:r w:rsidRPr="005A0245" w:rsidDel="00450E61">
          <w:rPr>
            <w:lang w:eastAsia="zh-CN"/>
          </w:rPr>
          <w:delText>remotely</w:delText>
        </w:r>
        <w:r w:rsidRPr="005A0245" w:rsidDel="00450E61">
          <w:rPr>
            <w:rFonts w:hint="eastAsia"/>
            <w:lang w:eastAsia="zh-CN"/>
          </w:rPr>
          <w:delText xml:space="preserve"> multimedia (such as audio, video, image and various alarm signal) and present them to the end users with friendly manner, based on managed broadband network with ensured quality, security and reliability ensured.</w:delText>
        </w:r>
      </w:del>
    </w:p>
    <w:p w:rsidR="00B831EA" w:rsidRPr="005A0245" w:rsidRDefault="00B831EA" w:rsidP="00B831EA">
      <w:pPr>
        <w:rPr>
          <w:lang w:eastAsia="zh-CN"/>
        </w:rPr>
      </w:pPr>
      <w:r w:rsidRPr="005A0245">
        <w:t xml:space="preserve">The </w:t>
      </w:r>
      <w:r w:rsidRPr="005A0245">
        <w:rPr>
          <w:rFonts w:hint="eastAsia"/>
        </w:rPr>
        <w:t xml:space="preserve">Recommendation </w:t>
      </w:r>
      <w:r w:rsidRPr="005A0245">
        <w:t>H.VSM</w:t>
      </w:r>
      <w:r w:rsidRPr="005A0245">
        <w:rPr>
          <w:rFonts w:hint="eastAsia"/>
          <w:lang w:eastAsia="zh-CN"/>
        </w:rPr>
        <w:t>prot</w:t>
      </w:r>
      <w:r w:rsidRPr="005A0245">
        <w:rPr>
          <w:lang w:eastAsia="zh-CN"/>
        </w:rPr>
        <w:t xml:space="preserve"> focus</w:t>
      </w:r>
      <w:r w:rsidRPr="005A0245">
        <w:rPr>
          <w:rFonts w:hint="eastAsia"/>
          <w:lang w:eastAsia="zh-CN"/>
        </w:rPr>
        <w:t>es</w:t>
      </w:r>
      <w:r w:rsidRPr="005A0245">
        <w:rPr>
          <w:lang w:eastAsia="zh-CN"/>
        </w:rPr>
        <w:t xml:space="preserve"> on the Signalling and Protocols of a visual surveillance system with mobile units, such as mobile customer unit or </w:t>
      </w:r>
      <w:r w:rsidRPr="005A0245">
        <w:t xml:space="preserve">premises </w:t>
      </w:r>
      <w:r w:rsidRPr="005A0245">
        <w:rPr>
          <w:lang w:eastAsia="zh-CN"/>
        </w:rPr>
        <w:t>unit, as well as on the services flow related to mobile units, such as a mobile customer unit accessing real-time video stream from a visual surveillance system.</w:t>
      </w:r>
    </w:p>
    <w:p w:rsidR="00B831EA" w:rsidRPr="005A0245" w:rsidRDefault="00B831EA" w:rsidP="00B831EA">
      <w:pPr>
        <w:rPr>
          <w:lang w:eastAsia="zh-CN"/>
        </w:rPr>
      </w:pPr>
      <w:r w:rsidRPr="005A0245">
        <w:rPr>
          <w:rFonts w:hint="eastAsia"/>
          <w:lang w:eastAsia="zh-CN"/>
        </w:rPr>
        <w:t xml:space="preserve">This </w:t>
      </w:r>
      <w:r w:rsidRPr="005A0245">
        <w:rPr>
          <w:rFonts w:hint="eastAsia"/>
        </w:rPr>
        <w:t xml:space="preserve">Recommendation </w:t>
      </w:r>
      <w:r w:rsidRPr="005A0245">
        <w:rPr>
          <w:rFonts w:hint="eastAsia"/>
          <w:lang w:eastAsia="zh-CN"/>
        </w:rPr>
        <w:t>defines the</w:t>
      </w:r>
      <w:r w:rsidRPr="005A0245">
        <w:rPr>
          <w:lang w:eastAsia="zh-CN"/>
        </w:rPr>
        <w:t xml:space="preserve"> </w:t>
      </w:r>
      <w:r w:rsidRPr="005A0245">
        <w:t>reference points, signalling and protocols</w:t>
      </w:r>
      <w:r w:rsidRPr="005A0245">
        <w:rPr>
          <w:lang w:eastAsia="zh-CN"/>
        </w:rPr>
        <w:t xml:space="preserve"> of </w:t>
      </w:r>
      <w:ins w:id="49" w:author="Administrator" w:date="2016-09-27T14:56:00Z">
        <w:r w:rsidR="0071580C">
          <w:rPr>
            <w:rFonts w:hint="eastAsia"/>
            <w:lang w:eastAsia="zh-CN"/>
          </w:rPr>
          <w:t>a</w:t>
        </w:r>
      </w:ins>
      <w:del w:id="50" w:author="Administrator" w:date="2016-09-27T14:56:00Z">
        <w:r w:rsidRPr="005A0245" w:rsidDel="0071580C">
          <w:rPr>
            <w:lang w:eastAsia="zh-CN"/>
          </w:rPr>
          <w:delText>the</w:delText>
        </w:r>
      </w:del>
      <w:r w:rsidRPr="005A0245">
        <w:rPr>
          <w:lang w:eastAsia="zh-CN"/>
        </w:rPr>
        <w:t xml:space="preserve"> mobile</w:t>
      </w:r>
      <w:r w:rsidRPr="005A0245">
        <w:rPr>
          <w:rFonts w:hint="eastAsia"/>
          <w:lang w:eastAsia="zh-CN"/>
        </w:rPr>
        <w:t xml:space="preserve"> visual surveillance</w:t>
      </w:r>
      <w:r w:rsidRPr="005A0245">
        <w:rPr>
          <w:lang w:eastAsia="zh-CN"/>
        </w:rPr>
        <w:t xml:space="preserve"> system</w:t>
      </w:r>
      <w:r w:rsidRPr="005A0245">
        <w:rPr>
          <w:rFonts w:hint="eastAsia"/>
          <w:lang w:eastAsia="zh-CN"/>
        </w:rPr>
        <w:t xml:space="preserve">, </w:t>
      </w:r>
      <w:r w:rsidRPr="005A0245">
        <w:rPr>
          <w:lang w:eastAsia="zh-CN"/>
        </w:rPr>
        <w:t xml:space="preserve">based on the architecture defined in the </w:t>
      </w:r>
      <w:r w:rsidRPr="005A0245">
        <w:rPr>
          <w:rFonts w:hint="eastAsia"/>
        </w:rPr>
        <w:t xml:space="preserve">Recommendation </w:t>
      </w:r>
      <w:r w:rsidRPr="005A0245">
        <w:rPr>
          <w:rFonts w:hint="eastAsia"/>
          <w:lang w:eastAsia="zh-CN"/>
        </w:rPr>
        <w:t xml:space="preserve">ITU-T </w:t>
      </w:r>
      <w:r w:rsidRPr="005A0245">
        <w:t>H.</w:t>
      </w:r>
      <w:ins w:id="51" w:author="Administrator" w:date="2016-09-27T14:56:00Z">
        <w:r w:rsidR="0071580C" w:rsidRPr="0071580C">
          <w:rPr>
            <w:rFonts w:hint="eastAsia"/>
            <w:lang w:eastAsia="zh-CN"/>
          </w:rPr>
          <w:t xml:space="preserve"> </w:t>
        </w:r>
        <w:r w:rsidR="0071580C">
          <w:rPr>
            <w:rFonts w:hint="eastAsia"/>
            <w:lang w:eastAsia="zh-CN"/>
          </w:rPr>
          <w:t>626.1</w:t>
        </w:r>
      </w:ins>
      <w:del w:id="52" w:author="Administrator" w:date="2016-09-27T14:56:00Z">
        <w:r w:rsidRPr="005A0245" w:rsidDel="0071580C">
          <w:delText>VS</w:delText>
        </w:r>
        <w:r w:rsidRPr="005A0245" w:rsidDel="0071580C">
          <w:rPr>
            <w:rFonts w:hint="eastAsia"/>
            <w:lang w:eastAsia="zh-CN"/>
          </w:rPr>
          <w:delText>M</w:delText>
        </w:r>
        <w:r w:rsidRPr="005A0245" w:rsidDel="0071580C">
          <w:delText>arch</w:delText>
        </w:r>
      </w:del>
      <w:r w:rsidRPr="005A0245">
        <w:t>.</w:t>
      </w:r>
    </w:p>
    <w:p w:rsidR="00B831EA" w:rsidRPr="005A0245" w:rsidRDefault="00B831EA" w:rsidP="00B831EA">
      <w:pPr>
        <w:rPr>
          <w:lang w:eastAsia="zh-CN"/>
        </w:rPr>
      </w:pPr>
      <w:r w:rsidRPr="005A0245">
        <w:t>Furthermore, this recommendation will utilize and extend some existing protocols, such as SIP/RTP/RTSP/HTTP, etc. and it should give the message format as well as message text.</w:t>
      </w:r>
    </w:p>
    <w:p w:rsidR="00B831EA" w:rsidRPr="005A0245" w:rsidRDefault="00B831EA" w:rsidP="009824D5">
      <w:pPr>
        <w:pStyle w:val="Heading1"/>
      </w:pPr>
      <w:bookmarkStart w:id="53" w:name="_Toc245028745"/>
      <w:bookmarkStart w:id="54" w:name="_Toc316566370"/>
      <w:bookmarkStart w:id="55" w:name="_Toc371555626"/>
      <w:bookmarkStart w:id="56" w:name="_Toc411761108"/>
      <w:bookmarkStart w:id="57" w:name="_Toc411761318"/>
      <w:bookmarkStart w:id="58" w:name="_Toc462906455"/>
      <w:r w:rsidRPr="005A0245">
        <w:t>2</w:t>
      </w:r>
      <w:r w:rsidRPr="005A0245">
        <w:tab/>
        <w:t>References</w:t>
      </w:r>
      <w:bookmarkEnd w:id="47"/>
      <w:bookmarkEnd w:id="53"/>
      <w:bookmarkEnd w:id="54"/>
      <w:bookmarkEnd w:id="55"/>
      <w:bookmarkEnd w:id="56"/>
      <w:bookmarkEnd w:id="57"/>
      <w:bookmarkEnd w:id="58"/>
    </w:p>
    <w:p w:rsidR="00B831EA" w:rsidRPr="005A0245" w:rsidRDefault="00B831EA" w:rsidP="00B831EA">
      <w:r w:rsidRPr="005A0245">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5A0245">
        <w:lastRenderedPageBreak/>
        <w:t>most recent edition of the Recommendations and other references listed below. A list of the currently valid ITU-T Recommendations is regularly published.</w:t>
      </w:r>
    </w:p>
    <w:p w:rsidR="00B831EA" w:rsidRPr="005A0245" w:rsidRDefault="00B831EA" w:rsidP="00B831EA">
      <w:pPr>
        <w:rPr>
          <w:i/>
          <w:iCs/>
        </w:rPr>
      </w:pPr>
      <w:r w:rsidRPr="005A0245">
        <w:t>The reference to a document within this Recommendation does not give it, as a stand-alone document, the status of a Recommendation.</w:t>
      </w:r>
      <w:bookmarkStart w:id="59" w:name="_Toc195727310"/>
    </w:p>
    <w:p w:rsidR="00B831EA" w:rsidRPr="005A0245" w:rsidRDefault="00B831EA" w:rsidP="00B831EA">
      <w:pPr>
        <w:pStyle w:val="Reftext"/>
      </w:pPr>
      <w:r w:rsidRPr="005A0245">
        <w:rPr>
          <w:lang w:eastAsia="zh-CN"/>
        </w:rPr>
        <w:t>[</w:t>
      </w:r>
      <w:r w:rsidRPr="005A0245">
        <w:rPr>
          <w:rFonts w:hint="eastAsia"/>
          <w:lang w:eastAsia="zh-CN"/>
        </w:rPr>
        <w:t>ITU-T F.</w:t>
      </w:r>
      <w:r w:rsidRPr="005A0245">
        <w:rPr>
          <w:lang w:eastAsia="zh-CN"/>
        </w:rPr>
        <w:t>743]</w:t>
      </w:r>
      <w:r w:rsidRPr="005A0245">
        <w:rPr>
          <w:lang w:eastAsia="zh-CN"/>
        </w:rPr>
        <w:tab/>
      </w:r>
      <w:r w:rsidRPr="005A0245">
        <w:rPr>
          <w:rFonts w:hint="eastAsia"/>
          <w:lang w:eastAsia="zh-CN"/>
        </w:rPr>
        <w:t>Recommendation</w:t>
      </w:r>
      <w:r w:rsidRPr="005A0245">
        <w:rPr>
          <w:lang w:eastAsia="zh-CN"/>
        </w:rPr>
        <w:t xml:space="preserve"> </w:t>
      </w:r>
      <w:r w:rsidRPr="005A0245">
        <w:rPr>
          <w:rFonts w:hint="eastAsia"/>
          <w:lang w:eastAsia="zh-CN"/>
        </w:rPr>
        <w:t>ITU-T F.</w:t>
      </w:r>
      <w:r w:rsidRPr="005A0245">
        <w:rPr>
          <w:lang w:eastAsia="zh-CN"/>
        </w:rPr>
        <w:t>743</w:t>
      </w:r>
      <w:r w:rsidRPr="005A0245">
        <w:rPr>
          <w:rFonts w:hint="eastAsia"/>
          <w:lang w:eastAsia="zh-CN"/>
        </w:rPr>
        <w:t xml:space="preserve"> (2009), </w:t>
      </w:r>
      <w:r w:rsidRPr="005A0245">
        <w:rPr>
          <w:i/>
          <w:iCs/>
        </w:rPr>
        <w:t>Requirements and service description for visual surveillance</w:t>
      </w:r>
      <w:r w:rsidRPr="005A0245">
        <w:rPr>
          <w:rFonts w:hint="eastAsia"/>
        </w:rPr>
        <w:t>.</w:t>
      </w:r>
    </w:p>
    <w:p w:rsidR="00B831EA" w:rsidRPr="005A0245" w:rsidRDefault="00B831EA" w:rsidP="00B831EA">
      <w:pPr>
        <w:pStyle w:val="Reftext"/>
      </w:pPr>
      <w:r w:rsidRPr="005A0245">
        <w:rPr>
          <w:rFonts w:hint="eastAsia"/>
          <w:lang w:eastAsia="zh-CN"/>
        </w:rPr>
        <w:t xml:space="preserve">[ITU-T </w:t>
      </w:r>
      <w:r w:rsidRPr="005A0245">
        <w:rPr>
          <w:lang w:eastAsia="zh-CN"/>
        </w:rPr>
        <w:t>H</w:t>
      </w:r>
      <w:r w:rsidRPr="005A0245">
        <w:rPr>
          <w:rFonts w:hint="eastAsia"/>
          <w:lang w:eastAsia="zh-CN"/>
        </w:rPr>
        <w:t>.626]</w:t>
      </w:r>
      <w:r w:rsidRPr="005A0245">
        <w:rPr>
          <w:lang w:eastAsia="zh-CN"/>
        </w:rPr>
        <w:tab/>
      </w:r>
      <w:r w:rsidRPr="005A0245">
        <w:rPr>
          <w:rFonts w:hint="eastAsia"/>
          <w:lang w:eastAsia="zh-CN"/>
        </w:rPr>
        <w:t xml:space="preserve">Recommendation ITU-T </w:t>
      </w:r>
      <w:r w:rsidRPr="005A0245">
        <w:rPr>
          <w:lang w:eastAsia="zh-CN"/>
        </w:rPr>
        <w:t>H</w:t>
      </w:r>
      <w:r w:rsidRPr="005A0245">
        <w:rPr>
          <w:rFonts w:hint="eastAsia"/>
          <w:lang w:eastAsia="zh-CN"/>
        </w:rPr>
        <w:t>.626</w:t>
      </w:r>
      <w:r w:rsidRPr="005A0245">
        <w:rPr>
          <w:lang w:eastAsia="zh-CN"/>
        </w:rPr>
        <w:t xml:space="preserve"> </w:t>
      </w:r>
      <w:r w:rsidRPr="005A0245">
        <w:rPr>
          <w:rFonts w:hint="eastAsia"/>
          <w:lang w:eastAsia="zh-CN"/>
        </w:rPr>
        <w:t xml:space="preserve">(2011), </w:t>
      </w:r>
      <w:r w:rsidRPr="005A0245">
        <w:rPr>
          <w:i/>
          <w:iCs/>
        </w:rPr>
        <w:t>Architectural requirements for visual surveillance</w:t>
      </w:r>
      <w:r w:rsidRPr="005A0245">
        <w:rPr>
          <w:rFonts w:hint="eastAsia"/>
        </w:rPr>
        <w:t>.</w:t>
      </w:r>
    </w:p>
    <w:p w:rsidR="00B831EA" w:rsidRPr="004F06A2" w:rsidRDefault="00CD6618" w:rsidP="00B831EA">
      <w:pPr>
        <w:pStyle w:val="Reftext"/>
        <w:rPr>
          <w:rPrChange w:id="60" w:author="Administrator" w:date="2016-09-27T14:56:00Z">
            <w:rPr>
              <w:highlight w:val="yellow"/>
            </w:rPr>
          </w:rPrChange>
        </w:rPr>
      </w:pPr>
      <w:r w:rsidRPr="00CD6618">
        <w:rPr>
          <w:lang w:eastAsia="zh-CN"/>
          <w:rPrChange w:id="61" w:author="Administrator" w:date="2016-09-27T14:56:00Z">
            <w:rPr>
              <w:highlight w:val="yellow"/>
              <w:lang w:eastAsia="zh-CN"/>
            </w:rPr>
          </w:rPrChange>
        </w:rPr>
        <w:t>[ITU-T H. 627]</w:t>
      </w:r>
      <w:r w:rsidRPr="00CD6618">
        <w:rPr>
          <w:lang w:eastAsia="zh-CN"/>
          <w:rPrChange w:id="62" w:author="Administrator" w:date="2016-09-27T14:56:00Z">
            <w:rPr>
              <w:highlight w:val="yellow"/>
              <w:lang w:eastAsia="zh-CN"/>
            </w:rPr>
          </w:rPrChange>
        </w:rPr>
        <w:tab/>
        <w:t xml:space="preserve">Recommendation ITU-T H.627 (2012), </w:t>
      </w:r>
      <w:r w:rsidRPr="00CD6618">
        <w:rPr>
          <w:i/>
          <w:iCs/>
          <w:rPrChange w:id="63" w:author="Administrator" w:date="2016-09-27T14:56:00Z">
            <w:rPr>
              <w:i/>
              <w:iCs/>
              <w:highlight w:val="yellow"/>
            </w:rPr>
          </w:rPrChange>
        </w:rPr>
        <w:t>Signalling and Protocols for visual surveillance</w:t>
      </w:r>
      <w:r w:rsidRPr="00CD6618">
        <w:rPr>
          <w:rPrChange w:id="64" w:author="Administrator" w:date="2016-09-27T14:56:00Z">
            <w:rPr>
              <w:highlight w:val="yellow"/>
            </w:rPr>
          </w:rPrChange>
        </w:rPr>
        <w:t>.</w:t>
      </w:r>
    </w:p>
    <w:p w:rsidR="00B831EA" w:rsidRDefault="00CD6618" w:rsidP="00B831EA">
      <w:pPr>
        <w:pStyle w:val="Reftext"/>
        <w:rPr>
          <w:ins w:id="65" w:author="Administrator" w:date="2016-09-27T14:56:00Z"/>
          <w:rFonts w:eastAsiaTheme="minorEastAsia"/>
          <w:lang w:eastAsia="zh-CN"/>
        </w:rPr>
      </w:pPr>
      <w:r w:rsidRPr="00CD6618">
        <w:rPr>
          <w:lang w:eastAsia="zh-CN"/>
          <w:rPrChange w:id="66" w:author="Administrator" w:date="2016-09-27T14:56:00Z">
            <w:rPr>
              <w:highlight w:val="yellow"/>
              <w:lang w:eastAsia="zh-CN"/>
            </w:rPr>
          </w:rPrChange>
        </w:rPr>
        <w:t>[ITU-T H.</w:t>
      </w:r>
      <w:ins w:id="67" w:author="Administrator" w:date="2016-09-27T14:56:00Z">
        <w:r w:rsidR="004F06A2" w:rsidRPr="004F06A2">
          <w:rPr>
            <w:rFonts w:eastAsiaTheme="minorEastAsia" w:hint="eastAsia"/>
            <w:lang w:eastAsia="zh-CN"/>
          </w:rPr>
          <w:t xml:space="preserve"> 626.1</w:t>
        </w:r>
      </w:ins>
      <w:del w:id="68" w:author="Administrator" w:date="2016-09-27T14:56:00Z">
        <w:r w:rsidRPr="00CD6618">
          <w:rPr>
            <w:lang w:eastAsia="zh-CN"/>
            <w:rPrChange w:id="69" w:author="Administrator" w:date="2016-09-27T14:56:00Z">
              <w:rPr>
                <w:highlight w:val="yellow"/>
                <w:lang w:eastAsia="zh-CN"/>
              </w:rPr>
            </w:rPrChange>
          </w:rPr>
          <w:delText>VSMarch</w:delText>
        </w:r>
      </w:del>
      <w:r w:rsidRPr="00CD6618">
        <w:rPr>
          <w:lang w:eastAsia="zh-CN"/>
          <w:rPrChange w:id="70" w:author="Administrator" w:date="2016-09-27T14:56:00Z">
            <w:rPr>
              <w:highlight w:val="yellow"/>
              <w:lang w:eastAsia="zh-CN"/>
            </w:rPr>
          </w:rPrChange>
        </w:rPr>
        <w:t>]</w:t>
      </w:r>
      <w:r w:rsidRPr="00CD6618">
        <w:rPr>
          <w:lang w:eastAsia="zh-CN"/>
          <w:rPrChange w:id="71" w:author="Administrator" w:date="2016-09-27T14:56:00Z">
            <w:rPr>
              <w:highlight w:val="yellow"/>
              <w:lang w:eastAsia="zh-CN"/>
            </w:rPr>
          </w:rPrChange>
        </w:rPr>
        <w:tab/>
        <w:t xml:space="preserve">Recommendation ITU-T </w:t>
      </w:r>
      <w:r w:rsidRPr="00CD6618">
        <w:rPr>
          <w:lang w:eastAsia="ja-JP"/>
          <w:rPrChange w:id="72" w:author="Administrator" w:date="2016-09-27T14:56:00Z">
            <w:rPr>
              <w:highlight w:val="yellow"/>
              <w:lang w:eastAsia="ja-JP"/>
            </w:rPr>
          </w:rPrChange>
        </w:rPr>
        <w:t>H.</w:t>
      </w:r>
      <w:r w:rsidRPr="00CD6618">
        <w:rPr>
          <w:lang w:eastAsia="zh-CN"/>
          <w:rPrChange w:id="73" w:author="Administrator" w:date="2016-09-27T14:56:00Z">
            <w:rPr>
              <w:highlight w:val="yellow"/>
              <w:lang w:eastAsia="zh-CN"/>
            </w:rPr>
          </w:rPrChange>
        </w:rPr>
        <w:t>V</w:t>
      </w:r>
      <w:r w:rsidRPr="00CD6618">
        <w:rPr>
          <w:lang w:eastAsia="ja-JP"/>
          <w:rPrChange w:id="74" w:author="Administrator" w:date="2016-09-27T14:56:00Z">
            <w:rPr>
              <w:highlight w:val="yellow"/>
              <w:lang w:eastAsia="ja-JP"/>
            </w:rPr>
          </w:rPrChange>
        </w:rPr>
        <w:t>S</w:t>
      </w:r>
      <w:r w:rsidRPr="00CD6618">
        <w:rPr>
          <w:lang w:eastAsia="zh-CN"/>
          <w:rPrChange w:id="75" w:author="Administrator" w:date="2016-09-27T14:56:00Z">
            <w:rPr>
              <w:highlight w:val="yellow"/>
              <w:lang w:eastAsia="zh-CN"/>
            </w:rPr>
          </w:rPrChange>
        </w:rPr>
        <w:t>M</w:t>
      </w:r>
      <w:r w:rsidRPr="00CD6618">
        <w:rPr>
          <w:lang w:eastAsia="ja-JP"/>
          <w:rPrChange w:id="76" w:author="Administrator" w:date="2016-09-27T14:56:00Z">
            <w:rPr>
              <w:highlight w:val="yellow"/>
              <w:lang w:eastAsia="ja-JP"/>
            </w:rPr>
          </w:rPrChange>
        </w:rPr>
        <w:t>arch</w:t>
      </w:r>
      <w:r w:rsidRPr="00CD6618">
        <w:rPr>
          <w:lang w:eastAsia="zh-CN"/>
          <w:rPrChange w:id="77" w:author="Administrator" w:date="2016-09-27T14:56:00Z">
            <w:rPr>
              <w:highlight w:val="yellow"/>
              <w:lang w:eastAsia="zh-CN"/>
            </w:rPr>
          </w:rPrChange>
        </w:rPr>
        <w:t xml:space="preserve"> (2011), </w:t>
      </w:r>
      <w:bookmarkStart w:id="78" w:name="OLE_LINK5"/>
      <w:bookmarkStart w:id="79" w:name="OLE_LINK6"/>
      <w:r w:rsidRPr="00CD6618">
        <w:rPr>
          <w:i/>
          <w:iCs/>
          <w:rPrChange w:id="80" w:author="Administrator" w:date="2016-09-27T14:56:00Z">
            <w:rPr>
              <w:i/>
              <w:iCs/>
              <w:highlight w:val="yellow"/>
            </w:rPr>
          </w:rPrChange>
        </w:rPr>
        <w:t>Architectural requirements for mobile visual surveillance</w:t>
      </w:r>
      <w:bookmarkEnd w:id="78"/>
      <w:bookmarkEnd w:id="79"/>
      <w:r w:rsidRPr="00CD6618">
        <w:rPr>
          <w:rPrChange w:id="81" w:author="Administrator" w:date="2016-09-27T14:56:00Z">
            <w:rPr>
              <w:highlight w:val="yellow"/>
            </w:rPr>
          </w:rPrChange>
        </w:rPr>
        <w:t>.</w:t>
      </w:r>
    </w:p>
    <w:p w:rsidR="00C0136A" w:rsidRPr="00C0136A" w:rsidRDefault="00CD6618" w:rsidP="00B831EA">
      <w:pPr>
        <w:pStyle w:val="Reftext"/>
        <w:rPr>
          <w:rFonts w:eastAsiaTheme="minorEastAsia"/>
          <w:lang w:eastAsia="zh-CN"/>
          <w:rPrChange w:id="82" w:author="Administrator" w:date="2016-09-27T14:56:00Z">
            <w:rPr/>
          </w:rPrChange>
        </w:rPr>
      </w:pPr>
      <w:ins w:id="83" w:author="Administrator" w:date="2016-09-27T14:57:00Z">
        <w:r w:rsidRPr="00CD6618">
          <w:rPr>
            <w:rFonts w:eastAsia="MS Mincho"/>
            <w:lang w:eastAsia="zh-CN"/>
            <w:rPrChange w:id="84" w:author="Administrator" w:date="2016-09-11T19:44:00Z">
              <w:rPr>
                <w:rFonts w:eastAsiaTheme="minorEastAsia"/>
                <w:lang w:eastAsia="zh-CN"/>
              </w:rPr>
            </w:rPrChange>
          </w:rPr>
          <w:t xml:space="preserve">[3GPP TS 26.234] 3rd Generation Partnership Project V10.3.0 (2011-11); </w:t>
        </w:r>
        <w:r w:rsidRPr="00CD6618">
          <w:rPr>
            <w:rFonts w:eastAsia="MS Mincho"/>
            <w:i/>
            <w:iCs/>
            <w:rPrChange w:id="85" w:author="Administrator" w:date="2016-09-11T19:44:00Z">
              <w:rPr>
                <w:rFonts w:eastAsiaTheme="minorEastAsia"/>
                <w:lang w:eastAsia="zh-CN"/>
              </w:rPr>
            </w:rPrChange>
          </w:rPr>
          <w:t>Technical Specification Group Services and System Aspects; Transparent end-to-end Packet-switched Streaming Service (PSS); Protocols and codecs (Release 10)</w:t>
        </w:r>
        <w:r w:rsidR="00C0136A">
          <w:rPr>
            <w:rFonts w:eastAsiaTheme="minorEastAsia" w:hint="eastAsia"/>
            <w:i/>
            <w:iCs/>
            <w:lang w:eastAsia="zh-CN"/>
          </w:rPr>
          <w:t>.</w:t>
        </w:r>
      </w:ins>
    </w:p>
    <w:p w:rsidR="00B831EA" w:rsidRPr="005A0245" w:rsidRDefault="00B831EA" w:rsidP="00B831EA">
      <w:pPr>
        <w:pStyle w:val="Reftext"/>
      </w:pPr>
      <w:r w:rsidRPr="005A0245">
        <w:t>[IETF RFC 2326]</w:t>
      </w:r>
      <w:r w:rsidRPr="005A0245">
        <w:tab/>
        <w:t xml:space="preserve">IETF RFC 2326 (1998), </w:t>
      </w:r>
      <w:r w:rsidRPr="005A0245">
        <w:rPr>
          <w:i/>
          <w:iCs/>
        </w:rPr>
        <w:t>Real Time Streaming Protocol (RTSP)</w:t>
      </w:r>
      <w:r w:rsidRPr="005A0245">
        <w:t>.</w:t>
      </w:r>
    </w:p>
    <w:p w:rsidR="00B831EA" w:rsidRPr="005A0245" w:rsidRDefault="00B831EA" w:rsidP="00B831EA">
      <w:pPr>
        <w:pStyle w:val="Reftext"/>
      </w:pPr>
      <w:r w:rsidRPr="005A0245">
        <w:t>[IETF RFC 2616]</w:t>
      </w:r>
      <w:r w:rsidRPr="005A0245">
        <w:tab/>
        <w:t xml:space="preserve">IETF RFC 2616 (1999), </w:t>
      </w:r>
      <w:r w:rsidRPr="005A0245">
        <w:rPr>
          <w:i/>
          <w:iCs/>
        </w:rPr>
        <w:t>Hypertext Transfer Protocol -- HTTP/1.1</w:t>
      </w:r>
      <w:r w:rsidRPr="005A0245">
        <w:t>.</w:t>
      </w:r>
    </w:p>
    <w:p w:rsidR="00B831EA" w:rsidRPr="005A0245" w:rsidRDefault="00B831EA" w:rsidP="00B831EA">
      <w:pPr>
        <w:pStyle w:val="Reftext"/>
      </w:pPr>
      <w:r w:rsidRPr="005A0245">
        <w:t xml:space="preserve">[IETF RFC </w:t>
      </w:r>
      <w:r w:rsidRPr="005A0245">
        <w:rPr>
          <w:lang w:eastAsia="en-GB"/>
        </w:rPr>
        <w:t>3261</w:t>
      </w:r>
      <w:r w:rsidRPr="005A0245">
        <w:t>]</w:t>
      </w:r>
      <w:r w:rsidRPr="005A0245">
        <w:tab/>
      </w:r>
      <w:r w:rsidRPr="005A0245">
        <w:rPr>
          <w:lang w:eastAsia="en-GB"/>
        </w:rPr>
        <w:t>IETF RFC 3261</w:t>
      </w:r>
      <w:r w:rsidRPr="005A0245">
        <w:t xml:space="preserve"> (2002)</w:t>
      </w:r>
      <w:r w:rsidRPr="005A0245">
        <w:rPr>
          <w:lang w:eastAsia="en-GB"/>
        </w:rPr>
        <w:t>,</w:t>
      </w:r>
      <w:r w:rsidRPr="005A0245">
        <w:t xml:space="preserve"> </w:t>
      </w:r>
      <w:r w:rsidRPr="005A0245">
        <w:rPr>
          <w:i/>
          <w:iCs/>
        </w:rPr>
        <w:t>SIP: Session Initiation Protocol</w:t>
      </w:r>
      <w:r w:rsidRPr="005A0245">
        <w:t>.</w:t>
      </w:r>
    </w:p>
    <w:p w:rsidR="00B831EA" w:rsidRPr="005A0245" w:rsidRDefault="00B831EA" w:rsidP="00B831EA">
      <w:pPr>
        <w:pStyle w:val="Reftext"/>
      </w:pPr>
      <w:r w:rsidRPr="005A0245">
        <w:t xml:space="preserve">[IETF RFC </w:t>
      </w:r>
      <w:r w:rsidRPr="005A0245">
        <w:rPr>
          <w:lang w:eastAsia="en-GB"/>
        </w:rPr>
        <w:t>3550</w:t>
      </w:r>
      <w:r w:rsidRPr="005A0245">
        <w:t>]</w:t>
      </w:r>
      <w:r w:rsidRPr="005A0245">
        <w:tab/>
      </w:r>
      <w:r w:rsidRPr="005A0245">
        <w:rPr>
          <w:lang w:eastAsia="en-GB"/>
        </w:rPr>
        <w:t>IETF RFC 3550</w:t>
      </w:r>
      <w:r w:rsidRPr="005A0245">
        <w:t xml:space="preserve"> (2003),</w:t>
      </w:r>
      <w:r w:rsidRPr="005A0245">
        <w:rPr>
          <w:lang w:eastAsia="en-GB"/>
        </w:rPr>
        <w:t xml:space="preserve"> </w:t>
      </w:r>
      <w:r w:rsidRPr="005A0245">
        <w:rPr>
          <w:i/>
          <w:iCs/>
        </w:rPr>
        <w:t>RTP: A Transport Protocol for Real-Time Applications</w:t>
      </w:r>
      <w:r w:rsidRPr="005A0245">
        <w:rPr>
          <w:rFonts w:hint="eastAsia"/>
        </w:rPr>
        <w:t>.</w:t>
      </w:r>
    </w:p>
    <w:p w:rsidR="00B831EA" w:rsidRPr="005A0245" w:rsidRDefault="00B831EA" w:rsidP="009824D5">
      <w:pPr>
        <w:pStyle w:val="Heading1"/>
      </w:pPr>
      <w:bookmarkStart w:id="86" w:name="_Toc288272389"/>
      <w:bookmarkStart w:id="87" w:name="_Toc316566371"/>
      <w:bookmarkStart w:id="88" w:name="_Toc371555627"/>
      <w:bookmarkStart w:id="89" w:name="_Toc411761109"/>
      <w:bookmarkStart w:id="90" w:name="_Toc411761319"/>
      <w:bookmarkStart w:id="91" w:name="_Toc462906456"/>
      <w:r w:rsidRPr="005A0245">
        <w:t>3</w:t>
      </w:r>
      <w:r w:rsidRPr="005A0245">
        <w:tab/>
        <w:t>Definitions</w:t>
      </w:r>
      <w:bookmarkEnd w:id="86"/>
      <w:bookmarkEnd w:id="87"/>
      <w:bookmarkEnd w:id="88"/>
      <w:bookmarkEnd w:id="89"/>
      <w:bookmarkEnd w:id="90"/>
      <w:bookmarkEnd w:id="91"/>
    </w:p>
    <w:p w:rsidR="00B831EA" w:rsidRPr="005A0245" w:rsidRDefault="00B831EA" w:rsidP="009824D5">
      <w:pPr>
        <w:pStyle w:val="Heading2"/>
        <w:tabs>
          <w:tab w:val="left" w:pos="435"/>
        </w:tabs>
        <w:rPr>
          <w:lang w:eastAsia="zh-CN"/>
        </w:rPr>
      </w:pPr>
      <w:bookmarkStart w:id="92" w:name="_Toc288272390"/>
      <w:bookmarkStart w:id="93" w:name="_Toc316566372"/>
      <w:bookmarkStart w:id="94" w:name="_Toc371555628"/>
      <w:bookmarkStart w:id="95" w:name="_Toc411761110"/>
      <w:bookmarkStart w:id="96" w:name="_Toc411761320"/>
      <w:bookmarkStart w:id="97" w:name="_Toc462906457"/>
      <w:r w:rsidRPr="005A0245">
        <w:t>3.1</w:t>
      </w:r>
      <w:r w:rsidRPr="005A0245">
        <w:tab/>
        <w:t>Terms defined elsewhere</w:t>
      </w:r>
      <w:bookmarkEnd w:id="92"/>
      <w:bookmarkEnd w:id="93"/>
      <w:bookmarkEnd w:id="94"/>
      <w:bookmarkEnd w:id="95"/>
      <w:bookmarkEnd w:id="96"/>
      <w:bookmarkEnd w:id="97"/>
    </w:p>
    <w:p w:rsidR="00B831EA" w:rsidRPr="005A0245" w:rsidRDefault="00B831EA" w:rsidP="00B831EA">
      <w:r w:rsidRPr="005A0245">
        <w:t xml:space="preserve">This Recommendation uses the following terms defined elsewhere: </w:t>
      </w:r>
    </w:p>
    <w:p w:rsidR="00B831EA" w:rsidRPr="005A0245" w:rsidDel="007E7B65" w:rsidRDefault="00B831EA" w:rsidP="00B831EA">
      <w:pPr>
        <w:rPr>
          <w:del w:id="98" w:author="Administrator" w:date="2016-09-27T14:58:00Z"/>
          <w:highlight w:val="yellow"/>
        </w:rPr>
      </w:pPr>
      <w:del w:id="99" w:author="Administrator" w:date="2016-09-27T14:58:00Z">
        <w:r w:rsidRPr="005A0245" w:rsidDel="007E7B65">
          <w:rPr>
            <w:b/>
            <w:bCs/>
            <w:highlight w:val="yellow"/>
          </w:rPr>
          <w:delText>3.1.1</w:delText>
        </w:r>
        <w:r w:rsidRPr="005A0245" w:rsidDel="007E7B65">
          <w:rPr>
            <w:b/>
            <w:bCs/>
            <w:highlight w:val="yellow"/>
          </w:rPr>
          <w:tab/>
          <w:delText>&lt;Term 1&gt;</w:delText>
        </w:r>
        <w:r w:rsidRPr="005A0245" w:rsidDel="007E7B65">
          <w:rPr>
            <w:highlight w:val="yellow"/>
          </w:rPr>
          <w:delText xml:space="preserve"> [Reference]: &lt;optional quoted definition&gt;</w:delText>
        </w:r>
      </w:del>
    </w:p>
    <w:p w:rsidR="007E7B65" w:rsidRPr="00D55683" w:rsidRDefault="00B831EA" w:rsidP="007E7B65">
      <w:pPr>
        <w:rPr>
          <w:ins w:id="100" w:author="Administrator" w:date="2016-09-27T14:57:00Z"/>
          <w:bCs/>
          <w:rPrChange w:id="101" w:author="Administrator" w:date="2016-09-11T19:46:00Z">
            <w:rPr>
              <w:ins w:id="102" w:author="Administrator" w:date="2016-09-27T14:57:00Z"/>
              <w:b/>
              <w:bCs/>
            </w:rPr>
          </w:rPrChange>
        </w:rPr>
      </w:pPr>
      <w:del w:id="103" w:author="Administrator" w:date="2016-09-27T14:58:00Z">
        <w:r w:rsidRPr="005A0245" w:rsidDel="007E7B65">
          <w:rPr>
            <w:b/>
            <w:bCs/>
            <w:highlight w:val="yellow"/>
          </w:rPr>
          <w:delText>3.1.2</w:delText>
        </w:r>
        <w:r w:rsidRPr="005A0245" w:rsidDel="007E7B65">
          <w:rPr>
            <w:b/>
            <w:bCs/>
            <w:highlight w:val="yellow"/>
          </w:rPr>
          <w:tab/>
          <w:delText>&lt;Term 2&gt;</w:delText>
        </w:r>
        <w:r w:rsidRPr="005A0245" w:rsidDel="007E7B65">
          <w:rPr>
            <w:highlight w:val="yellow"/>
          </w:rPr>
          <w:delText xml:space="preserve"> [Reference]: &lt;optional quoted definition&gt;</w:delText>
        </w:r>
      </w:del>
      <w:ins w:id="104" w:author="Administrator" w:date="2016-09-27T14:57:00Z">
        <w:r w:rsidR="007E7B65" w:rsidRPr="003F75DF">
          <w:rPr>
            <w:b/>
            <w:bCs/>
          </w:rPr>
          <w:t>3.1.1</w:t>
        </w:r>
        <w:r w:rsidR="00CD6618" w:rsidRPr="00CD6618">
          <w:rPr>
            <w:bCs/>
            <w:lang w:eastAsia="zh-CN"/>
            <w:rPrChange w:id="105" w:author="Administrator" w:date="2016-09-11T19:46:00Z">
              <w:rPr>
                <w:b/>
                <w:bCs/>
                <w:lang w:eastAsia="zh-CN"/>
              </w:rPr>
            </w:rPrChange>
          </w:rPr>
          <w:t xml:space="preserve"> </w:t>
        </w:r>
        <w:r w:rsidR="00CD6618" w:rsidRPr="00CD6618">
          <w:rPr>
            <w:bCs/>
            <w:rPrChange w:id="106" w:author="Administrator" w:date="2016-09-11T19:46:00Z">
              <w:rPr>
                <w:b/>
                <w:bCs/>
              </w:rPr>
            </w:rPrChange>
          </w:rPr>
          <w:t>&lt;</w:t>
        </w:r>
        <w:r w:rsidR="007E7B65" w:rsidRPr="00C00C2B">
          <w:rPr>
            <w:b/>
            <w:bCs/>
          </w:rPr>
          <w:t>Application</w:t>
        </w:r>
        <w:r w:rsidR="00CD6618" w:rsidRPr="00CD6618">
          <w:rPr>
            <w:bCs/>
            <w:rPrChange w:id="107" w:author="Administrator" w:date="2016-09-11T19:46:00Z">
              <w:rPr>
                <w:b/>
                <w:bCs/>
              </w:rPr>
            </w:rPrChange>
          </w:rPr>
          <w:t>&gt; [ITU-T Y.101]: A structured set of capabilities, which provide value-added functionality supported by one or more services.</w:t>
        </w:r>
      </w:ins>
    </w:p>
    <w:p w:rsidR="007E7B65" w:rsidRPr="00D55683" w:rsidRDefault="007E7B65" w:rsidP="007E7B65">
      <w:pPr>
        <w:rPr>
          <w:ins w:id="108" w:author="Administrator" w:date="2016-09-27T14:57:00Z"/>
          <w:bCs/>
          <w:rPrChange w:id="109" w:author="Administrator" w:date="2016-09-11T19:46:00Z">
            <w:rPr>
              <w:ins w:id="110" w:author="Administrator" w:date="2016-09-27T14:57:00Z"/>
              <w:b/>
              <w:bCs/>
            </w:rPr>
          </w:rPrChange>
        </w:rPr>
      </w:pPr>
      <w:ins w:id="111" w:author="Administrator" w:date="2016-09-27T14:57:00Z">
        <w:r w:rsidRPr="003F75DF">
          <w:rPr>
            <w:b/>
            <w:bCs/>
          </w:rPr>
          <w:t>3.1.2</w:t>
        </w:r>
        <w:r w:rsidR="00CD6618" w:rsidRPr="00CD6618">
          <w:rPr>
            <w:bCs/>
            <w:lang w:eastAsia="zh-CN"/>
            <w:rPrChange w:id="112" w:author="Administrator" w:date="2016-09-11T19:46:00Z">
              <w:rPr>
                <w:b/>
                <w:bCs/>
                <w:lang w:eastAsia="zh-CN"/>
              </w:rPr>
            </w:rPrChange>
          </w:rPr>
          <w:t xml:space="preserve"> </w:t>
        </w:r>
        <w:r w:rsidR="00CD6618" w:rsidRPr="00CD6618">
          <w:rPr>
            <w:bCs/>
            <w:rPrChange w:id="113" w:author="Administrator" w:date="2016-09-11T19:46:00Z">
              <w:rPr>
                <w:b/>
                <w:bCs/>
              </w:rPr>
            </w:rPrChange>
          </w:rPr>
          <w:t>&lt;</w:t>
        </w:r>
        <w:r w:rsidRPr="00C00C2B">
          <w:rPr>
            <w:b/>
            <w:bCs/>
          </w:rPr>
          <w:t>Customer</w:t>
        </w:r>
        <w:r w:rsidR="00CD6618" w:rsidRPr="00CD6618">
          <w:rPr>
            <w:bCs/>
            <w:rPrChange w:id="114" w:author="Administrator" w:date="2016-09-11T19:46:00Z">
              <w:rPr>
                <w:b/>
                <w:bCs/>
              </w:rPr>
            </w:rPrChange>
          </w:rPr>
          <w:t>&gt; [ITU-T M.60]: An entity which receives services offered by a service provider based on a contractual relationship. It may include the role of a network user.</w:t>
        </w:r>
      </w:ins>
    </w:p>
    <w:p w:rsidR="007E7B65" w:rsidRPr="009824D5" w:rsidRDefault="00CD6618" w:rsidP="009824D5">
      <w:pPr>
        <w:rPr>
          <w:ins w:id="115" w:author="Administrator" w:date="2016-09-27T14:57:00Z"/>
          <w:rPrChange w:id="116" w:author="Administrator" w:date="2016-09-11T19:46:00Z">
            <w:rPr>
              <w:ins w:id="117" w:author="Administrator" w:date="2016-09-27T14:57:00Z"/>
              <w:b/>
              <w:bCs/>
            </w:rPr>
          </w:rPrChange>
        </w:rPr>
      </w:pPr>
      <w:ins w:id="118" w:author="Administrator" w:date="2016-09-27T14:57:00Z">
        <w:r w:rsidRPr="00CD6618">
          <w:rPr>
            <w:rPrChange w:id="119" w:author="Administrator" w:date="2016-09-11T19:46:00Z">
              <w:rPr>
                <w:b/>
                <w:bCs/>
              </w:rPr>
            </w:rPrChange>
          </w:rPr>
          <w:t>NOTE 1 – In this Recommendation, Customer has the same meaning as End User.</w:t>
        </w:r>
      </w:ins>
    </w:p>
    <w:p w:rsidR="007E7B65" w:rsidRPr="00D55683" w:rsidRDefault="007E7B65" w:rsidP="007E7B65">
      <w:pPr>
        <w:rPr>
          <w:ins w:id="120" w:author="Administrator" w:date="2016-09-27T14:57:00Z"/>
          <w:bCs/>
          <w:rPrChange w:id="121" w:author="Administrator" w:date="2016-09-11T19:46:00Z">
            <w:rPr>
              <w:ins w:id="122" w:author="Administrator" w:date="2016-09-27T14:57:00Z"/>
              <w:b/>
              <w:bCs/>
            </w:rPr>
          </w:rPrChange>
        </w:rPr>
      </w:pPr>
      <w:ins w:id="123" w:author="Administrator" w:date="2016-09-27T14:57:00Z">
        <w:r w:rsidRPr="003F75DF">
          <w:rPr>
            <w:b/>
            <w:bCs/>
          </w:rPr>
          <w:t>3.1.3</w:t>
        </w:r>
        <w:r w:rsidR="00CD6618" w:rsidRPr="00CD6618">
          <w:rPr>
            <w:bCs/>
            <w:lang w:eastAsia="zh-CN"/>
            <w:rPrChange w:id="124" w:author="Administrator" w:date="2016-09-11T19:46:00Z">
              <w:rPr>
                <w:b/>
                <w:bCs/>
                <w:lang w:eastAsia="zh-CN"/>
              </w:rPr>
            </w:rPrChange>
          </w:rPr>
          <w:t xml:space="preserve"> </w:t>
        </w:r>
        <w:r w:rsidR="00CD6618" w:rsidRPr="00CD6618">
          <w:rPr>
            <w:bCs/>
            <w:rPrChange w:id="125" w:author="Administrator" w:date="2016-09-11T19:46:00Z">
              <w:rPr>
                <w:b/>
                <w:bCs/>
              </w:rPr>
            </w:rPrChange>
          </w:rPr>
          <w:t>&lt;</w:t>
        </w:r>
        <w:r w:rsidRPr="00C00C2B">
          <w:rPr>
            <w:b/>
            <w:bCs/>
          </w:rPr>
          <w:t>Customer unit</w:t>
        </w:r>
        <w:r w:rsidR="00CD6618" w:rsidRPr="00CD6618">
          <w:rPr>
            <w:bCs/>
            <w:rPrChange w:id="126" w:author="Administrator" w:date="2016-09-11T19:46:00Z">
              <w:rPr>
                <w:b/>
                <w:bCs/>
              </w:rPr>
            </w:rPrChange>
          </w:rPr>
          <w:t>&gt; [ITU-T H.626]: A device located at the customer part of a Visual Surveillance system and used to present multimedia information (such as audio, video, image, alarm signal, etc.) to the end user.</w:t>
        </w:r>
      </w:ins>
    </w:p>
    <w:p w:rsidR="007E7B65" w:rsidRPr="00D55683" w:rsidRDefault="007E7B65" w:rsidP="007E7B65">
      <w:pPr>
        <w:rPr>
          <w:ins w:id="127" w:author="Administrator" w:date="2016-09-27T14:57:00Z"/>
          <w:bCs/>
          <w:rPrChange w:id="128" w:author="Administrator" w:date="2016-09-11T19:46:00Z">
            <w:rPr>
              <w:ins w:id="129" w:author="Administrator" w:date="2016-09-27T14:57:00Z"/>
              <w:b/>
              <w:bCs/>
            </w:rPr>
          </w:rPrChange>
        </w:rPr>
      </w:pPr>
      <w:ins w:id="130" w:author="Administrator" w:date="2016-09-27T14:57:00Z">
        <w:r w:rsidRPr="003F75DF">
          <w:rPr>
            <w:b/>
            <w:bCs/>
          </w:rPr>
          <w:t>3.1.4</w:t>
        </w:r>
        <w:r w:rsidR="00CD6618" w:rsidRPr="00CD6618">
          <w:rPr>
            <w:bCs/>
            <w:lang w:eastAsia="zh-CN"/>
            <w:rPrChange w:id="131" w:author="Administrator" w:date="2016-09-11T19:46:00Z">
              <w:rPr>
                <w:b/>
                <w:bCs/>
                <w:lang w:eastAsia="zh-CN"/>
              </w:rPr>
            </w:rPrChange>
          </w:rPr>
          <w:t xml:space="preserve"> </w:t>
        </w:r>
        <w:r w:rsidR="00CD6618" w:rsidRPr="00CD6618">
          <w:rPr>
            <w:bCs/>
            <w:rPrChange w:id="132" w:author="Administrator" w:date="2016-09-11T19:46:00Z">
              <w:rPr>
                <w:b/>
                <w:bCs/>
              </w:rPr>
            </w:rPrChange>
          </w:rPr>
          <w:t>&lt;</w:t>
        </w:r>
        <w:r w:rsidRPr="00C00C2B">
          <w:rPr>
            <w:b/>
            <w:bCs/>
          </w:rPr>
          <w:t>Functional architecture</w:t>
        </w:r>
        <w:r w:rsidR="00CD6618" w:rsidRPr="00CD6618">
          <w:rPr>
            <w:bCs/>
            <w:rPrChange w:id="133" w:author="Administrator" w:date="2016-09-11T19:46:00Z">
              <w:rPr>
                <w:b/>
                <w:bCs/>
              </w:rPr>
            </w:rPrChange>
          </w:rPr>
          <w:t>&gt; [ITU-T Y.2012]: A set of functional entities and the reference points between them used to describe the structure of an NGN. These functional entities are separated by reference points, and thus they define the distribution of functions.</w:t>
        </w:r>
      </w:ins>
    </w:p>
    <w:p w:rsidR="007E7B65" w:rsidRPr="00D55683" w:rsidRDefault="00CD6618" w:rsidP="007E7B65">
      <w:pPr>
        <w:rPr>
          <w:ins w:id="134" w:author="Administrator" w:date="2016-09-27T14:57:00Z"/>
          <w:bCs/>
          <w:rPrChange w:id="135" w:author="Administrator" w:date="2016-09-11T19:46:00Z">
            <w:rPr>
              <w:ins w:id="136" w:author="Administrator" w:date="2016-09-27T14:57:00Z"/>
              <w:b/>
              <w:bCs/>
            </w:rPr>
          </w:rPrChange>
        </w:rPr>
      </w:pPr>
      <w:ins w:id="137" w:author="Administrator" w:date="2016-09-27T14:57:00Z">
        <w:r w:rsidRPr="00CD6618">
          <w:rPr>
            <w:bCs/>
            <w:rPrChange w:id="138" w:author="Administrator" w:date="2016-09-11T19:46:00Z">
              <w:rPr>
                <w:b/>
                <w:bCs/>
              </w:rPr>
            </w:rPrChange>
          </w:rPr>
          <w:t>NOTE 2 – The functional entities can be used to describe a set of reference configurations. These reference configurations identify which reference points are visible at the boundaries of equipment implementations and between administrative domains.</w:t>
        </w:r>
      </w:ins>
    </w:p>
    <w:p w:rsidR="007E7B65" w:rsidRPr="00D55683" w:rsidRDefault="00CD6618" w:rsidP="007E7B65">
      <w:pPr>
        <w:rPr>
          <w:ins w:id="139" w:author="Administrator" w:date="2016-09-27T14:57:00Z"/>
          <w:bCs/>
          <w:rPrChange w:id="140" w:author="Administrator" w:date="2016-09-11T19:46:00Z">
            <w:rPr>
              <w:ins w:id="141" w:author="Administrator" w:date="2016-09-27T14:57:00Z"/>
              <w:b/>
              <w:bCs/>
            </w:rPr>
          </w:rPrChange>
        </w:rPr>
      </w:pPr>
      <w:ins w:id="142" w:author="Administrator" w:date="2016-09-27T14:57:00Z">
        <w:r w:rsidRPr="00CD6618">
          <w:rPr>
            <w:bCs/>
            <w:rPrChange w:id="143" w:author="Administrator" w:date="2016-09-11T19:46:00Z">
              <w:rPr>
                <w:b/>
                <w:bCs/>
              </w:rPr>
            </w:rPrChange>
          </w:rPr>
          <w:lastRenderedPageBreak/>
          <w:t>NOTE 3 – The definition is not only applicable to NGN, but also to other IP packet switch based networks.</w:t>
        </w:r>
      </w:ins>
    </w:p>
    <w:p w:rsidR="007E7B65" w:rsidRPr="00D55683" w:rsidRDefault="007E7B65" w:rsidP="007E7B65">
      <w:pPr>
        <w:rPr>
          <w:ins w:id="144" w:author="Administrator" w:date="2016-09-27T14:57:00Z"/>
          <w:bCs/>
          <w:rPrChange w:id="145" w:author="Administrator" w:date="2016-09-11T19:46:00Z">
            <w:rPr>
              <w:ins w:id="146" w:author="Administrator" w:date="2016-09-27T14:57:00Z"/>
              <w:b/>
              <w:bCs/>
            </w:rPr>
          </w:rPrChange>
        </w:rPr>
      </w:pPr>
      <w:ins w:id="147" w:author="Administrator" w:date="2016-09-27T14:57:00Z">
        <w:r w:rsidRPr="003F75DF">
          <w:rPr>
            <w:b/>
            <w:bCs/>
          </w:rPr>
          <w:t>3.1.5</w:t>
        </w:r>
        <w:r w:rsidR="00CD6618" w:rsidRPr="00CD6618">
          <w:rPr>
            <w:bCs/>
            <w:lang w:eastAsia="zh-CN"/>
            <w:rPrChange w:id="148" w:author="Administrator" w:date="2016-09-11T19:46:00Z">
              <w:rPr>
                <w:b/>
                <w:bCs/>
                <w:lang w:eastAsia="zh-CN"/>
              </w:rPr>
            </w:rPrChange>
          </w:rPr>
          <w:t xml:space="preserve"> </w:t>
        </w:r>
        <w:r w:rsidR="00CD6618" w:rsidRPr="00CD6618">
          <w:rPr>
            <w:bCs/>
            <w:rPrChange w:id="149" w:author="Administrator" w:date="2016-09-11T19:46:00Z">
              <w:rPr>
                <w:b/>
                <w:bCs/>
              </w:rPr>
            </w:rPrChange>
          </w:rPr>
          <w:t>&lt;</w:t>
        </w:r>
        <w:r w:rsidRPr="00C00C2B">
          <w:rPr>
            <w:b/>
            <w:bCs/>
          </w:rPr>
          <w:t>Interface</w:t>
        </w:r>
        <w:r w:rsidR="00CD6618" w:rsidRPr="00CD6618">
          <w:rPr>
            <w:bCs/>
            <w:rPrChange w:id="150" w:author="Administrator" w:date="2016-09-11T19:46:00Z">
              <w:rPr>
                <w:b/>
                <w:bCs/>
              </w:rPr>
            </w:rPrChange>
          </w:rPr>
          <w:t>&gt; [ITU-T Y.101]: A shared boundary between two functional units.</w:t>
        </w:r>
      </w:ins>
    </w:p>
    <w:p w:rsidR="007E7B65" w:rsidRPr="00D55683" w:rsidRDefault="00CD6618" w:rsidP="007E7B65">
      <w:pPr>
        <w:rPr>
          <w:ins w:id="151" w:author="Administrator" w:date="2016-09-27T14:57:00Z"/>
          <w:bCs/>
          <w:rPrChange w:id="152" w:author="Administrator" w:date="2016-09-11T19:46:00Z">
            <w:rPr>
              <w:ins w:id="153" w:author="Administrator" w:date="2016-09-27T14:57:00Z"/>
              <w:b/>
              <w:bCs/>
            </w:rPr>
          </w:rPrChange>
        </w:rPr>
      </w:pPr>
      <w:ins w:id="154" w:author="Administrator" w:date="2016-09-27T14:57:00Z">
        <w:r w:rsidRPr="00CD6618">
          <w:rPr>
            <w:bCs/>
            <w:rPrChange w:id="155" w:author="Administrator" w:date="2016-09-11T19:46:00Z">
              <w:rPr>
                <w:b/>
                <w:bCs/>
              </w:rPr>
            </w:rPrChange>
          </w:rPr>
          <w:t>NOTE 4 – An interface is defined by various characteristics pertaining to the functions, physical interconnections, signal exchanges and other characteristics as appropriate.</w:t>
        </w:r>
      </w:ins>
    </w:p>
    <w:p w:rsidR="007E7B65" w:rsidRPr="00D55683" w:rsidRDefault="007E7B65" w:rsidP="007E7B65">
      <w:pPr>
        <w:rPr>
          <w:ins w:id="156" w:author="Administrator" w:date="2016-09-27T14:57:00Z"/>
          <w:bCs/>
          <w:rPrChange w:id="157" w:author="Administrator" w:date="2016-09-11T19:46:00Z">
            <w:rPr>
              <w:ins w:id="158" w:author="Administrator" w:date="2016-09-27T14:57:00Z"/>
              <w:b/>
              <w:bCs/>
            </w:rPr>
          </w:rPrChange>
        </w:rPr>
      </w:pPr>
      <w:ins w:id="159" w:author="Administrator" w:date="2016-09-27T14:57:00Z">
        <w:r w:rsidRPr="003F75DF">
          <w:rPr>
            <w:b/>
            <w:bCs/>
          </w:rPr>
          <w:t>3.1.6</w:t>
        </w:r>
        <w:r w:rsidR="00CD6618" w:rsidRPr="00CD6618">
          <w:rPr>
            <w:bCs/>
            <w:lang w:eastAsia="zh-CN"/>
            <w:rPrChange w:id="160" w:author="Administrator" w:date="2016-09-11T19:46:00Z">
              <w:rPr>
                <w:b/>
                <w:bCs/>
                <w:lang w:eastAsia="zh-CN"/>
              </w:rPr>
            </w:rPrChange>
          </w:rPr>
          <w:t xml:space="preserve"> </w:t>
        </w:r>
        <w:r w:rsidR="00CD6618" w:rsidRPr="00CD6618">
          <w:rPr>
            <w:bCs/>
            <w:rPrChange w:id="161" w:author="Administrator" w:date="2016-09-11T19:46:00Z">
              <w:rPr>
                <w:b/>
                <w:bCs/>
              </w:rPr>
            </w:rPrChange>
          </w:rPr>
          <w:t>&lt;</w:t>
        </w:r>
        <w:r w:rsidRPr="00C00C2B">
          <w:rPr>
            <w:b/>
            <w:bCs/>
          </w:rPr>
          <w:t>Media</w:t>
        </w:r>
        <w:r w:rsidR="00CD6618" w:rsidRPr="00CD6618">
          <w:rPr>
            <w:bCs/>
            <w:rPrChange w:id="162" w:author="Administrator" w:date="2016-09-11T19:46:00Z">
              <w:rPr>
                <w:b/>
                <w:bCs/>
              </w:rPr>
            </w:rPrChange>
          </w:rPr>
          <w:t>&gt; [ITU-T Y.101]: Plural of medium.</w:t>
        </w:r>
      </w:ins>
    </w:p>
    <w:p w:rsidR="007E7B65" w:rsidRPr="00D55683" w:rsidRDefault="007E7B65" w:rsidP="007E7B65">
      <w:pPr>
        <w:rPr>
          <w:ins w:id="163" w:author="Administrator" w:date="2016-09-27T14:57:00Z"/>
          <w:bCs/>
          <w:rPrChange w:id="164" w:author="Administrator" w:date="2016-09-11T19:46:00Z">
            <w:rPr>
              <w:ins w:id="165" w:author="Administrator" w:date="2016-09-27T14:57:00Z"/>
              <w:b/>
              <w:bCs/>
            </w:rPr>
          </w:rPrChange>
        </w:rPr>
      </w:pPr>
      <w:ins w:id="166" w:author="Administrator" w:date="2016-09-27T14:57:00Z">
        <w:r w:rsidRPr="003F75DF">
          <w:rPr>
            <w:b/>
            <w:bCs/>
          </w:rPr>
          <w:t>3.1.7</w:t>
        </w:r>
        <w:r w:rsidR="00CD6618" w:rsidRPr="00CD6618">
          <w:rPr>
            <w:bCs/>
            <w:lang w:eastAsia="zh-CN"/>
            <w:rPrChange w:id="167" w:author="Administrator" w:date="2016-09-11T19:46:00Z">
              <w:rPr>
                <w:b/>
                <w:bCs/>
                <w:lang w:eastAsia="zh-CN"/>
              </w:rPr>
            </w:rPrChange>
          </w:rPr>
          <w:t xml:space="preserve"> </w:t>
        </w:r>
        <w:r w:rsidR="00CD6618" w:rsidRPr="00CD6618">
          <w:rPr>
            <w:bCs/>
            <w:rPrChange w:id="168" w:author="Administrator" w:date="2016-09-11T19:46:00Z">
              <w:rPr>
                <w:b/>
                <w:bCs/>
              </w:rPr>
            </w:rPrChange>
          </w:rPr>
          <w:t>&lt;</w:t>
        </w:r>
        <w:r w:rsidRPr="00C00C2B">
          <w:rPr>
            <w:b/>
            <w:bCs/>
          </w:rPr>
          <w:t>Medium</w:t>
        </w:r>
        <w:r w:rsidR="00CD6618" w:rsidRPr="00CD6618">
          <w:rPr>
            <w:bCs/>
            <w:rPrChange w:id="169" w:author="Administrator" w:date="2016-09-11T19:46:00Z">
              <w:rPr>
                <w:b/>
                <w:bCs/>
              </w:rPr>
            </w:rPrChange>
          </w:rPr>
          <w:t>&gt; [ITU-T Y.101]: a) Specific physical support for transmission or storage of information. b) Type of presentation of information (i.e., video, audio, text, etc.).</w:t>
        </w:r>
      </w:ins>
    </w:p>
    <w:p w:rsidR="007E7B65" w:rsidRPr="00D55683" w:rsidRDefault="007E7B65" w:rsidP="007E7B65">
      <w:pPr>
        <w:rPr>
          <w:ins w:id="170" w:author="Administrator" w:date="2016-09-27T14:57:00Z"/>
          <w:bCs/>
          <w:rPrChange w:id="171" w:author="Administrator" w:date="2016-09-11T19:46:00Z">
            <w:rPr>
              <w:ins w:id="172" w:author="Administrator" w:date="2016-09-27T14:57:00Z"/>
              <w:b/>
              <w:bCs/>
            </w:rPr>
          </w:rPrChange>
        </w:rPr>
      </w:pPr>
      <w:ins w:id="173" w:author="Administrator" w:date="2016-09-27T14:57:00Z">
        <w:r w:rsidRPr="003F75DF">
          <w:rPr>
            <w:b/>
            <w:bCs/>
          </w:rPr>
          <w:t>3.1.8</w:t>
        </w:r>
        <w:r w:rsidR="00CD6618" w:rsidRPr="00CD6618">
          <w:rPr>
            <w:bCs/>
            <w:lang w:eastAsia="zh-CN"/>
            <w:rPrChange w:id="174" w:author="Administrator" w:date="2016-09-11T19:46:00Z">
              <w:rPr>
                <w:b/>
                <w:bCs/>
                <w:lang w:eastAsia="zh-CN"/>
              </w:rPr>
            </w:rPrChange>
          </w:rPr>
          <w:t xml:space="preserve"> </w:t>
        </w:r>
        <w:r w:rsidR="00CD6618" w:rsidRPr="00CD6618">
          <w:rPr>
            <w:bCs/>
            <w:rPrChange w:id="175" w:author="Administrator" w:date="2016-09-11T19:46:00Z">
              <w:rPr>
                <w:b/>
                <w:bCs/>
              </w:rPr>
            </w:rPrChange>
          </w:rPr>
          <w:t>&lt;</w:t>
        </w:r>
        <w:r w:rsidRPr="00C00C2B">
          <w:rPr>
            <w:b/>
            <w:bCs/>
          </w:rPr>
          <w:t>Mobile customer unit</w:t>
        </w:r>
        <w:r w:rsidR="00CD6618" w:rsidRPr="00CD6618">
          <w:rPr>
            <w:bCs/>
            <w:rPrChange w:id="176" w:author="Administrator" w:date="2016-09-11T19:46:00Z">
              <w:rPr>
                <w:b/>
                <w:bCs/>
              </w:rPr>
            </w:rPrChange>
          </w:rPr>
          <w:t>&gt; [ITU-T H.626.1]: Mobile client software installed in customers’ mobile devices. It is used to initiate the service and provide video viewing to customers.</w:t>
        </w:r>
      </w:ins>
    </w:p>
    <w:p w:rsidR="007E7B65" w:rsidRPr="00D55683" w:rsidRDefault="007E7B65" w:rsidP="007E7B65">
      <w:pPr>
        <w:rPr>
          <w:ins w:id="177" w:author="Administrator" w:date="2016-09-27T14:57:00Z"/>
          <w:bCs/>
          <w:rPrChange w:id="178" w:author="Administrator" w:date="2016-09-11T19:46:00Z">
            <w:rPr>
              <w:ins w:id="179" w:author="Administrator" w:date="2016-09-27T14:57:00Z"/>
              <w:b/>
              <w:bCs/>
            </w:rPr>
          </w:rPrChange>
        </w:rPr>
      </w:pPr>
      <w:ins w:id="180" w:author="Administrator" w:date="2016-09-27T14:57:00Z">
        <w:r w:rsidRPr="003F75DF">
          <w:rPr>
            <w:b/>
            <w:bCs/>
          </w:rPr>
          <w:t>3.1.9</w:t>
        </w:r>
        <w:r w:rsidR="00CD6618" w:rsidRPr="00CD6618">
          <w:rPr>
            <w:bCs/>
            <w:lang w:eastAsia="zh-CN"/>
            <w:rPrChange w:id="181" w:author="Administrator" w:date="2016-09-11T19:46:00Z">
              <w:rPr>
                <w:b/>
                <w:bCs/>
                <w:lang w:eastAsia="zh-CN"/>
              </w:rPr>
            </w:rPrChange>
          </w:rPr>
          <w:t xml:space="preserve"> </w:t>
        </w:r>
        <w:r w:rsidR="00CD6618" w:rsidRPr="00CD6618">
          <w:rPr>
            <w:bCs/>
            <w:rPrChange w:id="182" w:author="Administrator" w:date="2016-09-11T19:46:00Z">
              <w:rPr>
                <w:b/>
                <w:bCs/>
              </w:rPr>
            </w:rPrChange>
          </w:rPr>
          <w:t>&lt;</w:t>
        </w:r>
        <w:r w:rsidRPr="00C00C2B">
          <w:rPr>
            <w:b/>
            <w:bCs/>
          </w:rPr>
          <w:t>Mobile service portal</w:t>
        </w:r>
        <w:r w:rsidR="00CD6618" w:rsidRPr="00CD6618">
          <w:rPr>
            <w:bCs/>
            <w:rPrChange w:id="183" w:author="Administrator" w:date="2016-09-11T19:46:00Z">
              <w:rPr>
                <w:b/>
                <w:bCs/>
              </w:rPr>
            </w:rPrChange>
          </w:rPr>
          <w:t>&gt; [ITU-T H.626.1]: A series of devices and subsystems located at the central part of a mobile visual surveillance. It is the business application platform of the mobile visual surveillance. The main functions include unified access entrance to the business entrance of user authentication, user monitoring permissions list display, and it can realize user authentication, querying of monitoring list, synchronization of user account’s information, assisting service</w:t>
        </w:r>
      </w:ins>
    </w:p>
    <w:p w:rsidR="007E7B65" w:rsidRPr="00D55683" w:rsidRDefault="007E7B65" w:rsidP="007E7B65">
      <w:pPr>
        <w:rPr>
          <w:ins w:id="184" w:author="Administrator" w:date="2016-09-27T14:57:00Z"/>
          <w:bCs/>
          <w:rPrChange w:id="185" w:author="Administrator" w:date="2016-09-11T19:46:00Z">
            <w:rPr>
              <w:ins w:id="186" w:author="Administrator" w:date="2016-09-27T14:57:00Z"/>
              <w:b/>
              <w:bCs/>
            </w:rPr>
          </w:rPrChange>
        </w:rPr>
      </w:pPr>
      <w:ins w:id="187" w:author="Administrator" w:date="2016-09-27T14:57:00Z">
        <w:r w:rsidRPr="003F75DF">
          <w:rPr>
            <w:b/>
            <w:bCs/>
          </w:rPr>
          <w:t>3.1.10</w:t>
        </w:r>
        <w:r w:rsidR="00CD6618" w:rsidRPr="00CD6618">
          <w:rPr>
            <w:bCs/>
            <w:lang w:eastAsia="zh-CN"/>
            <w:rPrChange w:id="188" w:author="Administrator" w:date="2016-09-11T19:46:00Z">
              <w:rPr>
                <w:b/>
                <w:bCs/>
                <w:lang w:eastAsia="zh-CN"/>
              </w:rPr>
            </w:rPrChange>
          </w:rPr>
          <w:t xml:space="preserve"> </w:t>
        </w:r>
        <w:r w:rsidR="00CD6618" w:rsidRPr="00CD6618">
          <w:rPr>
            <w:bCs/>
            <w:rPrChange w:id="189" w:author="Administrator" w:date="2016-09-11T19:46:00Z">
              <w:rPr>
                <w:b/>
                <w:bCs/>
              </w:rPr>
            </w:rPrChange>
          </w:rPr>
          <w:t>&lt;</w:t>
        </w:r>
        <w:r w:rsidRPr="00C00C2B">
          <w:rPr>
            <w:b/>
            <w:bCs/>
          </w:rPr>
          <w:t>Reference point</w:t>
        </w:r>
        <w:r w:rsidR="00CD6618" w:rsidRPr="00CD6618">
          <w:rPr>
            <w:bCs/>
            <w:rPrChange w:id="190" w:author="Administrator" w:date="2016-09-11T19:46:00Z">
              <w:rPr>
                <w:b/>
                <w:bCs/>
              </w:rPr>
            </w:rPrChange>
          </w:rPr>
          <w:t>&gt; [ITU-T Y.2012]: A conceptual point at the conjunction of two non-overlapping functional entities that can be used to identify the type of information passing between these functional entities.</w:t>
        </w:r>
      </w:ins>
    </w:p>
    <w:p w:rsidR="007E7B65" w:rsidRPr="00D55683" w:rsidRDefault="00CD6618" w:rsidP="007E7B65">
      <w:pPr>
        <w:rPr>
          <w:ins w:id="191" w:author="Administrator" w:date="2016-09-27T14:57:00Z"/>
          <w:bCs/>
          <w:rPrChange w:id="192" w:author="Administrator" w:date="2016-09-11T19:46:00Z">
            <w:rPr>
              <w:ins w:id="193" w:author="Administrator" w:date="2016-09-27T14:57:00Z"/>
              <w:b/>
              <w:bCs/>
            </w:rPr>
          </w:rPrChange>
        </w:rPr>
      </w:pPr>
      <w:ins w:id="194" w:author="Administrator" w:date="2016-09-27T14:57:00Z">
        <w:r w:rsidRPr="00CD6618">
          <w:rPr>
            <w:bCs/>
            <w:rPrChange w:id="195" w:author="Administrator" w:date="2016-09-11T19:46:00Z">
              <w:rPr>
                <w:b/>
                <w:bCs/>
              </w:rPr>
            </w:rPrChange>
          </w:rPr>
          <w:t>NOTE 5 – A reference point may correspond to one or more physical interfaces between pieces of equipment.</w:t>
        </w:r>
      </w:ins>
    </w:p>
    <w:p w:rsidR="007E7B65" w:rsidRPr="00D55683" w:rsidRDefault="007E7B65" w:rsidP="007E7B65">
      <w:pPr>
        <w:rPr>
          <w:ins w:id="196" w:author="Administrator" w:date="2016-09-27T14:57:00Z"/>
          <w:bCs/>
          <w:rPrChange w:id="197" w:author="Administrator" w:date="2016-09-11T19:46:00Z">
            <w:rPr>
              <w:ins w:id="198" w:author="Administrator" w:date="2016-09-27T14:57:00Z"/>
              <w:b/>
              <w:bCs/>
            </w:rPr>
          </w:rPrChange>
        </w:rPr>
      </w:pPr>
      <w:ins w:id="199" w:author="Administrator" w:date="2016-09-27T14:57:00Z">
        <w:r w:rsidRPr="003F75DF">
          <w:rPr>
            <w:b/>
            <w:bCs/>
          </w:rPr>
          <w:t>3.1.11</w:t>
        </w:r>
        <w:r w:rsidR="00CD6618" w:rsidRPr="00CD6618">
          <w:rPr>
            <w:bCs/>
            <w:lang w:eastAsia="zh-CN"/>
            <w:rPrChange w:id="200" w:author="Administrator" w:date="2016-09-11T19:46:00Z">
              <w:rPr>
                <w:b/>
                <w:bCs/>
                <w:lang w:eastAsia="zh-CN"/>
              </w:rPr>
            </w:rPrChange>
          </w:rPr>
          <w:t xml:space="preserve"> </w:t>
        </w:r>
        <w:r w:rsidR="00CD6618" w:rsidRPr="00CD6618">
          <w:rPr>
            <w:bCs/>
            <w:rPrChange w:id="201" w:author="Administrator" w:date="2016-09-11T19:46:00Z">
              <w:rPr>
                <w:b/>
                <w:bCs/>
              </w:rPr>
            </w:rPrChange>
          </w:rPr>
          <w:t>&lt;</w:t>
        </w:r>
        <w:r w:rsidRPr="00C00C2B">
          <w:rPr>
            <w:b/>
            <w:bCs/>
          </w:rPr>
          <w:t>Service</w:t>
        </w:r>
        <w:r w:rsidR="00CD6618" w:rsidRPr="00CD6618">
          <w:rPr>
            <w:bCs/>
            <w:rPrChange w:id="202" w:author="Administrator" w:date="2016-09-11T19:46:00Z">
              <w:rPr>
                <w:b/>
                <w:bCs/>
              </w:rPr>
            </w:rPrChange>
          </w:rPr>
          <w:t>&gt; [ITU-T Y.101]: A structure set of capabilities intended to support applications.</w:t>
        </w:r>
      </w:ins>
    </w:p>
    <w:p w:rsidR="007E7B65" w:rsidRPr="00D55683" w:rsidRDefault="007E7B65" w:rsidP="007E7B65">
      <w:pPr>
        <w:rPr>
          <w:ins w:id="203" w:author="Administrator" w:date="2016-09-27T14:57:00Z"/>
          <w:bCs/>
          <w:rPrChange w:id="204" w:author="Administrator" w:date="2016-09-11T19:46:00Z">
            <w:rPr>
              <w:ins w:id="205" w:author="Administrator" w:date="2016-09-27T14:57:00Z"/>
              <w:b/>
              <w:bCs/>
            </w:rPr>
          </w:rPrChange>
        </w:rPr>
      </w:pPr>
      <w:ins w:id="206" w:author="Administrator" w:date="2016-09-27T14:57:00Z">
        <w:r w:rsidRPr="003F75DF">
          <w:rPr>
            <w:b/>
            <w:bCs/>
          </w:rPr>
          <w:t>3.1.12</w:t>
        </w:r>
        <w:r w:rsidR="00CD6618" w:rsidRPr="00CD6618">
          <w:rPr>
            <w:bCs/>
            <w:lang w:eastAsia="zh-CN"/>
            <w:rPrChange w:id="207" w:author="Administrator" w:date="2016-09-11T19:46:00Z">
              <w:rPr>
                <w:b/>
                <w:bCs/>
                <w:lang w:eastAsia="zh-CN"/>
              </w:rPr>
            </w:rPrChange>
          </w:rPr>
          <w:t xml:space="preserve"> </w:t>
        </w:r>
        <w:r w:rsidR="00CD6618" w:rsidRPr="00CD6618">
          <w:rPr>
            <w:bCs/>
            <w:rPrChange w:id="208" w:author="Administrator" w:date="2016-09-11T19:46:00Z">
              <w:rPr>
                <w:b/>
                <w:bCs/>
              </w:rPr>
            </w:rPrChange>
          </w:rPr>
          <w:t>&lt;</w:t>
        </w:r>
        <w:r w:rsidRPr="00C00C2B">
          <w:rPr>
            <w:b/>
            <w:bCs/>
          </w:rPr>
          <w:t>Packet-switched streaming service</w:t>
        </w:r>
        <w:r w:rsidR="00CD6618" w:rsidRPr="00CD6618">
          <w:rPr>
            <w:bCs/>
            <w:rPrChange w:id="209" w:author="Administrator" w:date="2016-09-11T19:46:00Z">
              <w:rPr>
                <w:b/>
                <w:bCs/>
              </w:rPr>
            </w:rPrChange>
          </w:rPr>
          <w:t>&gt; [ITU-T H.626.1]: A device located at the central part of a mobile visual surveillance, it is the stream media server and processes media stream distribution between M_CU and VAU. The main functions of PSS include responding to the service request message sent by M_CU, getting the real-time media stream from VAU and distributing the stream to multiple M_CUs.</w:t>
        </w:r>
      </w:ins>
    </w:p>
    <w:p w:rsidR="007E7B65" w:rsidRPr="00D55683" w:rsidRDefault="007E7B65" w:rsidP="007E7B65">
      <w:pPr>
        <w:rPr>
          <w:ins w:id="210" w:author="Administrator" w:date="2016-09-27T14:57:00Z"/>
          <w:bCs/>
          <w:rPrChange w:id="211" w:author="Administrator" w:date="2016-09-11T19:46:00Z">
            <w:rPr>
              <w:ins w:id="212" w:author="Administrator" w:date="2016-09-27T14:57:00Z"/>
              <w:b/>
              <w:bCs/>
            </w:rPr>
          </w:rPrChange>
        </w:rPr>
      </w:pPr>
      <w:ins w:id="213" w:author="Administrator" w:date="2016-09-27T14:57:00Z">
        <w:r w:rsidRPr="003F75DF">
          <w:rPr>
            <w:b/>
            <w:bCs/>
          </w:rPr>
          <w:t>3.1.13</w:t>
        </w:r>
        <w:r w:rsidR="00CD6618" w:rsidRPr="00CD6618">
          <w:rPr>
            <w:bCs/>
            <w:lang w:eastAsia="zh-CN"/>
            <w:rPrChange w:id="214" w:author="Administrator" w:date="2016-09-11T19:46:00Z">
              <w:rPr>
                <w:b/>
                <w:bCs/>
                <w:lang w:eastAsia="zh-CN"/>
              </w:rPr>
            </w:rPrChange>
          </w:rPr>
          <w:t xml:space="preserve"> </w:t>
        </w:r>
        <w:r w:rsidR="00CD6618" w:rsidRPr="00CD6618">
          <w:rPr>
            <w:bCs/>
            <w:rPrChange w:id="215" w:author="Administrator" w:date="2016-09-11T19:46:00Z">
              <w:rPr>
                <w:b/>
                <w:bCs/>
              </w:rPr>
            </w:rPrChange>
          </w:rPr>
          <w:t>&lt;</w:t>
        </w:r>
        <w:r w:rsidRPr="00C00C2B">
          <w:rPr>
            <w:b/>
            <w:bCs/>
          </w:rPr>
          <w:t>Premises unit</w:t>
        </w:r>
        <w:r w:rsidR="00CD6618" w:rsidRPr="00CD6618">
          <w:rPr>
            <w:bCs/>
            <w:rPrChange w:id="216" w:author="Administrator" w:date="2016-09-11T19:46:00Z">
              <w:rPr>
                <w:b/>
                <w:bCs/>
              </w:rPr>
            </w:rPrChange>
          </w:rPr>
          <w:t>&gt; [ITU-T H.626]: A device located at the remote part of a Visual Surveillance system and used to capture multimedia information (such as audio, video, image, alarm signal, etc.) from a surveilled object.</w:t>
        </w:r>
      </w:ins>
    </w:p>
    <w:p w:rsidR="007E7B65" w:rsidRPr="00D55683" w:rsidRDefault="007E7B65" w:rsidP="007E7B65">
      <w:pPr>
        <w:rPr>
          <w:ins w:id="217" w:author="Administrator" w:date="2016-09-27T14:57:00Z"/>
          <w:bCs/>
          <w:rPrChange w:id="218" w:author="Administrator" w:date="2016-09-11T19:46:00Z">
            <w:rPr>
              <w:ins w:id="219" w:author="Administrator" w:date="2016-09-27T14:57:00Z"/>
              <w:b/>
              <w:bCs/>
            </w:rPr>
          </w:rPrChange>
        </w:rPr>
      </w:pPr>
      <w:ins w:id="220" w:author="Administrator" w:date="2016-09-27T14:57:00Z">
        <w:r w:rsidRPr="003F75DF">
          <w:rPr>
            <w:b/>
            <w:bCs/>
          </w:rPr>
          <w:t>3.1.14</w:t>
        </w:r>
        <w:r w:rsidR="00CD6618" w:rsidRPr="00CD6618">
          <w:rPr>
            <w:bCs/>
            <w:lang w:eastAsia="zh-CN"/>
            <w:rPrChange w:id="221" w:author="Administrator" w:date="2016-09-11T19:46:00Z">
              <w:rPr>
                <w:b/>
                <w:bCs/>
                <w:lang w:eastAsia="zh-CN"/>
              </w:rPr>
            </w:rPrChange>
          </w:rPr>
          <w:t xml:space="preserve"> </w:t>
        </w:r>
        <w:r w:rsidR="00CD6618" w:rsidRPr="00CD6618">
          <w:rPr>
            <w:bCs/>
            <w:rPrChange w:id="222" w:author="Administrator" w:date="2016-09-11T19:46:00Z">
              <w:rPr>
                <w:b/>
                <w:bCs/>
              </w:rPr>
            </w:rPrChange>
          </w:rPr>
          <w:t>&lt;</w:t>
        </w:r>
        <w:r w:rsidRPr="00C00C2B">
          <w:rPr>
            <w:b/>
            <w:bCs/>
          </w:rPr>
          <w:t>Video access unit</w:t>
        </w:r>
        <w:r w:rsidR="00CD6618" w:rsidRPr="00CD6618">
          <w:rPr>
            <w:bCs/>
            <w:rPrChange w:id="223" w:author="Administrator" w:date="2016-09-11T19:46:00Z">
              <w:rPr>
                <w:b/>
                <w:bCs/>
              </w:rPr>
            </w:rPrChange>
          </w:rPr>
          <w:t>&gt; [ITU-T H.626.1]: A device located at the central part of a mobile visual surveillance, it is used to implement the communication between mobile customer unit and the units defined in ITU-T Rec. H.626. The main functions of it includes: request scheduling information from CMU used to establish the media session between MDU and packet-switched streaming service, agent mobile customer unit’s request to control PTZ, distribute and transcode multimedia data.</w:t>
        </w:r>
      </w:ins>
    </w:p>
    <w:p w:rsidR="007E7B65" w:rsidRPr="00D55683" w:rsidRDefault="007E7B65" w:rsidP="007E7B65">
      <w:pPr>
        <w:rPr>
          <w:ins w:id="224" w:author="Administrator" w:date="2016-09-27T14:57:00Z"/>
          <w:bCs/>
          <w:rPrChange w:id="225" w:author="Administrator" w:date="2016-09-11T19:46:00Z">
            <w:rPr>
              <w:ins w:id="226" w:author="Administrator" w:date="2016-09-27T14:57:00Z"/>
              <w:b/>
              <w:bCs/>
            </w:rPr>
          </w:rPrChange>
        </w:rPr>
      </w:pPr>
      <w:ins w:id="227" w:author="Administrator" w:date="2016-09-27T14:57:00Z">
        <w:r w:rsidRPr="003F75DF">
          <w:rPr>
            <w:b/>
            <w:bCs/>
          </w:rPr>
          <w:t>3.1.15</w:t>
        </w:r>
        <w:r w:rsidR="00CD6618" w:rsidRPr="00CD6618">
          <w:rPr>
            <w:bCs/>
            <w:lang w:eastAsia="zh-CN"/>
            <w:rPrChange w:id="228" w:author="Administrator" w:date="2016-09-11T19:46:00Z">
              <w:rPr>
                <w:b/>
                <w:bCs/>
                <w:lang w:eastAsia="zh-CN"/>
              </w:rPr>
            </w:rPrChange>
          </w:rPr>
          <w:t xml:space="preserve"> </w:t>
        </w:r>
        <w:r w:rsidR="00CD6618" w:rsidRPr="00CD6618">
          <w:rPr>
            <w:bCs/>
            <w:rPrChange w:id="229" w:author="Administrator" w:date="2016-09-11T19:46:00Z">
              <w:rPr>
                <w:b/>
                <w:bCs/>
              </w:rPr>
            </w:rPrChange>
          </w:rPr>
          <w:t>&lt;</w:t>
        </w:r>
        <w:r w:rsidRPr="00C00C2B">
          <w:rPr>
            <w:b/>
            <w:bCs/>
          </w:rPr>
          <w:t>Visual surveillance</w:t>
        </w:r>
        <w:r w:rsidR="00CD6618" w:rsidRPr="00CD6618">
          <w:rPr>
            <w:bCs/>
            <w:rPrChange w:id="230" w:author="Administrator" w:date="2016-09-11T19:46:00Z">
              <w:rPr>
                <w:b/>
                <w:bCs/>
              </w:rPr>
            </w:rPrChange>
          </w:rPr>
          <w:t>&gt; [ITU-T H.626]: A telecommunication service focusing on video (but including audio) application technology, which is used to remotely capture multimedia (such as audio, video, image, alarm signal, etc.) and present them to the end user in a user friendly manner, based on managed broadband network with ensured quality, security and reliability.</w:t>
        </w:r>
      </w:ins>
    </w:p>
    <w:p w:rsidR="007E7B65" w:rsidRPr="005A0245" w:rsidDel="007E7B65" w:rsidRDefault="007E7B65" w:rsidP="00B831EA">
      <w:pPr>
        <w:rPr>
          <w:del w:id="231" w:author="Administrator" w:date="2016-09-27T14:57:00Z"/>
          <w:highlight w:val="yellow"/>
          <w:lang w:eastAsia="zh-CN"/>
        </w:rPr>
      </w:pPr>
    </w:p>
    <w:p w:rsidR="00B831EA" w:rsidRPr="005A0245" w:rsidRDefault="00B831EA" w:rsidP="009824D5">
      <w:pPr>
        <w:pStyle w:val="Heading2"/>
      </w:pPr>
      <w:bookmarkStart w:id="232" w:name="_Toc288272391"/>
      <w:bookmarkStart w:id="233" w:name="_Toc316566373"/>
      <w:bookmarkStart w:id="234" w:name="_Toc371555629"/>
      <w:bookmarkStart w:id="235" w:name="_Toc411761111"/>
      <w:bookmarkStart w:id="236" w:name="_Toc411761321"/>
      <w:bookmarkStart w:id="237" w:name="_Toc462906458"/>
      <w:r w:rsidRPr="005A0245">
        <w:t>3.2</w:t>
      </w:r>
      <w:r w:rsidRPr="005A0245">
        <w:tab/>
        <w:t>Terms defined in this Recommendation</w:t>
      </w:r>
      <w:bookmarkEnd w:id="232"/>
      <w:bookmarkEnd w:id="233"/>
      <w:bookmarkEnd w:id="234"/>
      <w:bookmarkEnd w:id="235"/>
      <w:bookmarkEnd w:id="236"/>
      <w:bookmarkEnd w:id="237"/>
    </w:p>
    <w:p w:rsidR="00B831EA" w:rsidRPr="005A0245" w:rsidRDefault="00B831EA" w:rsidP="00B831EA">
      <w:r w:rsidRPr="005A0245">
        <w:t>This Recommendation defines the following terms:</w:t>
      </w:r>
    </w:p>
    <w:p w:rsidR="00B831EA" w:rsidRPr="009824D5" w:rsidDel="00ED41C3" w:rsidRDefault="00B831EA" w:rsidP="009824D5">
      <w:pPr>
        <w:rPr>
          <w:del w:id="238" w:author="Administrator" w:date="2016-09-27T14:58:00Z"/>
        </w:rPr>
      </w:pPr>
      <w:del w:id="239" w:author="Administrator" w:date="2016-09-27T14:58:00Z">
        <w:r w:rsidRPr="009824D5" w:rsidDel="00ED41C3">
          <w:rPr>
            <w:highlight w:val="yellow"/>
          </w:rPr>
          <w:lastRenderedPageBreak/>
          <w:delText>3.2.1</w:delText>
        </w:r>
        <w:r w:rsidRPr="009824D5" w:rsidDel="00ED41C3">
          <w:rPr>
            <w:highlight w:val="yellow"/>
          </w:rPr>
          <w:tab/>
          <w:delText>&lt;Term 3&gt;: &lt;definition&gt;</w:delText>
        </w:r>
      </w:del>
    </w:p>
    <w:p w:rsidR="00B831EA" w:rsidRPr="009824D5" w:rsidRDefault="00ED41C3" w:rsidP="009824D5">
      <w:ins w:id="240" w:author="Administrator" w:date="2016-09-27T14:58:00Z">
        <w:r w:rsidRPr="009824D5">
          <w:rPr>
            <w:rFonts w:hint="eastAsia"/>
          </w:rPr>
          <w:t>None.</w:t>
        </w:r>
      </w:ins>
    </w:p>
    <w:p w:rsidR="00B831EA" w:rsidRPr="005A0245" w:rsidRDefault="00B831EA" w:rsidP="009824D5">
      <w:pPr>
        <w:pStyle w:val="Heading1"/>
      </w:pPr>
      <w:bookmarkStart w:id="241" w:name="_Toc288272392"/>
      <w:bookmarkStart w:id="242" w:name="_Toc316566374"/>
      <w:bookmarkStart w:id="243" w:name="_Toc371555630"/>
      <w:bookmarkStart w:id="244" w:name="_Toc411761112"/>
      <w:bookmarkStart w:id="245" w:name="_Toc411761322"/>
      <w:bookmarkStart w:id="246" w:name="_Toc462906459"/>
      <w:r w:rsidRPr="005A0245">
        <w:t>4</w:t>
      </w:r>
      <w:r w:rsidRPr="005A0245">
        <w:tab/>
        <w:t>Abbreviations</w:t>
      </w:r>
      <w:bookmarkEnd w:id="241"/>
      <w:bookmarkEnd w:id="242"/>
      <w:bookmarkEnd w:id="243"/>
      <w:bookmarkEnd w:id="244"/>
      <w:bookmarkEnd w:id="245"/>
      <w:bookmarkEnd w:id="246"/>
    </w:p>
    <w:tbl>
      <w:tblPr>
        <w:tblW w:w="0" w:type="auto"/>
        <w:tblLayout w:type="fixed"/>
        <w:tblLook w:val="05E0" w:firstRow="1" w:lastRow="1" w:firstColumn="1" w:lastColumn="1" w:noHBand="0" w:noVBand="1"/>
      </w:tblPr>
      <w:tblGrid>
        <w:gridCol w:w="1417"/>
        <w:gridCol w:w="8277"/>
      </w:tblGrid>
      <w:tr w:rsidR="005C7FDF" w:rsidRPr="00977B11" w:rsidTr="00D47C30">
        <w:trPr>
          <w:ins w:id="247" w:author="Administrator" w:date="2016-09-27T15:00:00Z"/>
        </w:trPr>
        <w:tc>
          <w:tcPr>
            <w:tcW w:w="1417" w:type="dxa"/>
            <w:shd w:val="clear" w:color="auto" w:fill="auto"/>
          </w:tcPr>
          <w:p w:rsidR="005C7FDF" w:rsidRDefault="005C7FDF" w:rsidP="00D47C30">
            <w:pPr>
              <w:rPr>
                <w:ins w:id="248" w:author="Administrator" w:date="2016-09-27T15:00:00Z"/>
                <w:lang w:eastAsia="zh-CN"/>
              </w:rPr>
            </w:pPr>
            <w:ins w:id="249" w:author="Administrator" w:date="2016-09-27T15:00:00Z">
              <w:r>
                <w:rPr>
                  <w:rFonts w:hint="eastAsia"/>
                  <w:color w:val="000000"/>
                </w:rPr>
                <w:t>CDMA</w:t>
              </w:r>
              <w:r w:rsidRPr="00F94656">
                <w:rPr>
                  <w:lang w:eastAsia="zh-CN"/>
                </w:rPr>
                <w:t xml:space="preserve"> </w:t>
              </w:r>
            </w:ins>
          </w:p>
          <w:p w:rsidR="005C7FDF" w:rsidRPr="00F94656" w:rsidRDefault="005C7FDF" w:rsidP="00D47C30">
            <w:pPr>
              <w:rPr>
                <w:ins w:id="250" w:author="Administrator" w:date="2016-09-27T15:00:00Z"/>
                <w:lang w:eastAsia="zh-CN"/>
              </w:rPr>
            </w:pPr>
            <w:ins w:id="251" w:author="Administrator" w:date="2016-09-27T15:00:00Z">
              <w:r w:rsidRPr="00F94656">
                <w:rPr>
                  <w:lang w:eastAsia="zh-CN"/>
                </w:rPr>
                <w:t>CMU</w:t>
              </w:r>
            </w:ins>
          </w:p>
          <w:p w:rsidR="005C7FDF" w:rsidRPr="00F94656" w:rsidRDefault="005C7FDF" w:rsidP="00D47C30">
            <w:pPr>
              <w:rPr>
                <w:ins w:id="252" w:author="Administrator" w:date="2016-09-27T15:00:00Z"/>
                <w:lang w:eastAsia="zh-CN"/>
              </w:rPr>
            </w:pPr>
            <w:ins w:id="253" w:author="Administrator" w:date="2016-09-27T15:00:00Z">
              <w:r w:rsidRPr="00F94656">
                <w:rPr>
                  <w:lang w:eastAsia="zh-CN"/>
                </w:rPr>
                <w:t>CU</w:t>
              </w:r>
            </w:ins>
          </w:p>
          <w:p w:rsidR="005C7FDF" w:rsidRDefault="005C7FDF" w:rsidP="00D47C30">
            <w:pPr>
              <w:rPr>
                <w:ins w:id="254" w:author="Administrator" w:date="2016-09-27T20:33:00Z"/>
                <w:lang w:eastAsia="zh-CN"/>
              </w:rPr>
            </w:pPr>
            <w:ins w:id="255" w:author="Administrator" w:date="2016-09-27T15:00:00Z">
              <w:r>
                <w:rPr>
                  <w:rFonts w:hint="eastAsia"/>
                  <w:lang w:eastAsia="zh-CN"/>
                </w:rPr>
                <w:t>GW</w:t>
              </w:r>
            </w:ins>
          </w:p>
          <w:p w:rsidR="00137EB6" w:rsidRPr="00977B11" w:rsidRDefault="00137EB6" w:rsidP="00D47C30">
            <w:pPr>
              <w:rPr>
                <w:ins w:id="256" w:author="Administrator" w:date="2016-09-27T15:00:00Z"/>
                <w:lang w:eastAsia="zh-CN"/>
              </w:rPr>
            </w:pPr>
            <w:ins w:id="257" w:author="Administrator" w:date="2016-09-27T20:33:00Z">
              <w:r>
                <w:rPr>
                  <w:rFonts w:hint="eastAsia"/>
                  <w:lang w:eastAsia="zh-CN"/>
                </w:rPr>
                <w:t>HTTP</w:t>
              </w:r>
            </w:ins>
          </w:p>
          <w:p w:rsidR="005C7FDF" w:rsidRPr="00977B11" w:rsidRDefault="005C7FDF" w:rsidP="00D47C30">
            <w:pPr>
              <w:rPr>
                <w:ins w:id="258" w:author="Administrator" w:date="2016-09-27T15:00:00Z"/>
                <w:lang w:eastAsia="zh-CN"/>
              </w:rPr>
            </w:pPr>
            <w:ins w:id="259" w:author="Administrator" w:date="2016-09-27T15:00:00Z">
              <w:r>
                <w:rPr>
                  <w:rFonts w:hint="eastAsia"/>
                  <w:lang w:eastAsia="zh-CN"/>
                </w:rPr>
                <w:t>ID</w:t>
              </w:r>
            </w:ins>
          </w:p>
          <w:p w:rsidR="005C7FDF" w:rsidRPr="00F94656" w:rsidRDefault="005C7FDF" w:rsidP="00D47C30">
            <w:pPr>
              <w:rPr>
                <w:ins w:id="260" w:author="Administrator" w:date="2016-09-27T15:00:00Z"/>
                <w:lang w:eastAsia="zh-CN"/>
              </w:rPr>
            </w:pPr>
            <w:ins w:id="261" w:author="Administrator" w:date="2016-09-27T15:00:00Z">
              <w:r w:rsidRPr="00F94656">
                <w:rPr>
                  <w:rFonts w:hint="eastAsia"/>
                  <w:lang w:eastAsia="zh-CN"/>
                </w:rPr>
                <w:t>IP</w:t>
              </w:r>
            </w:ins>
          </w:p>
          <w:p w:rsidR="005C7FDF" w:rsidRPr="00F94656" w:rsidRDefault="005C7FDF" w:rsidP="00D47C30">
            <w:pPr>
              <w:rPr>
                <w:ins w:id="262" w:author="Administrator" w:date="2016-09-27T15:00:00Z"/>
                <w:lang w:eastAsia="zh-CN"/>
              </w:rPr>
            </w:pPr>
            <w:ins w:id="263" w:author="Administrator" w:date="2016-09-27T15:00:00Z">
              <w:r w:rsidRPr="00F94656">
                <w:rPr>
                  <w:rFonts w:hint="eastAsia"/>
                  <w:lang w:eastAsia="zh-CN"/>
                </w:rPr>
                <w:t>IPC</w:t>
              </w:r>
            </w:ins>
          </w:p>
          <w:p w:rsidR="005C7FDF" w:rsidRDefault="005C7FDF" w:rsidP="00D47C30">
            <w:pPr>
              <w:rPr>
                <w:ins w:id="264" w:author="Administrator" w:date="2016-09-27T15:00:00Z"/>
                <w:lang w:eastAsia="zh-CN"/>
              </w:rPr>
            </w:pPr>
            <w:ins w:id="265" w:author="Administrator" w:date="2016-09-27T15:00:00Z">
              <w:r w:rsidRPr="00F94656">
                <w:rPr>
                  <w:lang w:eastAsia="zh-CN"/>
                </w:rPr>
                <w:t>M_CU</w:t>
              </w:r>
            </w:ins>
          </w:p>
          <w:p w:rsidR="005C7FDF" w:rsidRDefault="005C7FDF" w:rsidP="00D47C30">
            <w:pPr>
              <w:rPr>
                <w:ins w:id="266" w:author="Administrator" w:date="2016-09-27T20:33:00Z"/>
                <w:lang w:eastAsia="zh-CN"/>
              </w:rPr>
            </w:pPr>
            <w:ins w:id="267" w:author="Administrator" w:date="2016-09-27T15:00:00Z">
              <w:r>
                <w:rPr>
                  <w:rFonts w:hint="eastAsia"/>
                  <w:lang w:eastAsia="zh-CN"/>
                </w:rPr>
                <w:t>MIB</w:t>
              </w:r>
            </w:ins>
          </w:p>
          <w:p w:rsidR="000902B4" w:rsidRPr="005A42DE" w:rsidRDefault="000902B4" w:rsidP="00D47C30">
            <w:pPr>
              <w:rPr>
                <w:ins w:id="268" w:author="Administrator" w:date="2016-09-27T15:00:00Z"/>
                <w:lang w:eastAsia="zh-CN"/>
              </w:rPr>
            </w:pPr>
            <w:ins w:id="269" w:author="Administrator" w:date="2016-09-27T20:33:00Z">
              <w:r>
                <w:rPr>
                  <w:rFonts w:hint="eastAsia"/>
                  <w:lang w:eastAsia="zh-CN"/>
                </w:rPr>
                <w:t>MDN</w:t>
              </w:r>
            </w:ins>
          </w:p>
          <w:p w:rsidR="005C7FDF" w:rsidRPr="00F94656" w:rsidRDefault="005C7FDF" w:rsidP="00D47C30">
            <w:pPr>
              <w:rPr>
                <w:ins w:id="270" w:author="Administrator" w:date="2016-09-27T15:00:00Z"/>
                <w:lang w:eastAsia="zh-CN"/>
              </w:rPr>
            </w:pPr>
            <w:ins w:id="271" w:author="Administrator" w:date="2016-09-27T15:00:00Z">
              <w:r>
                <w:rPr>
                  <w:lang w:eastAsia="zh-CN"/>
                </w:rPr>
                <w:t>M</w:t>
              </w:r>
              <w:r>
                <w:rPr>
                  <w:rFonts w:hint="eastAsia"/>
                  <w:lang w:eastAsia="zh-CN"/>
                </w:rPr>
                <w:t>D</w:t>
              </w:r>
              <w:r w:rsidRPr="00F94656">
                <w:rPr>
                  <w:lang w:eastAsia="zh-CN"/>
                </w:rPr>
                <w:t>U</w:t>
              </w:r>
            </w:ins>
          </w:p>
          <w:p w:rsidR="005C7FDF" w:rsidRPr="00977B11" w:rsidRDefault="005C7FDF" w:rsidP="00D47C30">
            <w:pPr>
              <w:rPr>
                <w:ins w:id="272" w:author="Administrator" w:date="2016-09-27T15:00:00Z"/>
                <w:lang w:eastAsia="zh-CN"/>
              </w:rPr>
            </w:pPr>
            <w:ins w:id="273" w:author="Administrator" w:date="2016-09-27T15:00:00Z">
              <w:r w:rsidRPr="00977B11">
                <w:rPr>
                  <w:lang w:eastAsia="zh-CN"/>
                </w:rPr>
                <w:t>MSP</w:t>
              </w:r>
            </w:ins>
          </w:p>
          <w:p w:rsidR="005C7FDF" w:rsidRPr="00F94656" w:rsidRDefault="005C7FDF" w:rsidP="00D47C30">
            <w:pPr>
              <w:rPr>
                <w:ins w:id="274" w:author="Administrator" w:date="2016-09-27T15:00:00Z"/>
                <w:lang w:eastAsia="zh-CN"/>
              </w:rPr>
            </w:pPr>
            <w:ins w:id="275" w:author="Administrator" w:date="2016-09-27T15:00:00Z">
              <w:r w:rsidRPr="00F94656">
                <w:rPr>
                  <w:rFonts w:hint="eastAsia"/>
                  <w:lang w:eastAsia="zh-CN"/>
                </w:rPr>
                <w:t>NVR</w:t>
              </w:r>
            </w:ins>
          </w:p>
          <w:p w:rsidR="005C7FDF" w:rsidRPr="00977B11" w:rsidRDefault="005C7FDF" w:rsidP="00D47C30">
            <w:pPr>
              <w:rPr>
                <w:ins w:id="276" w:author="Administrator" w:date="2016-09-27T15:00:00Z"/>
              </w:rPr>
            </w:pPr>
            <w:ins w:id="277" w:author="Administrator" w:date="2016-09-27T15:00:00Z">
              <w:r w:rsidRPr="00977B11">
                <w:rPr>
                  <w:rFonts w:hint="eastAsia"/>
                </w:rPr>
                <w:t>PSS</w:t>
              </w:r>
            </w:ins>
          </w:p>
          <w:p w:rsidR="005C7FDF" w:rsidRPr="00F94656" w:rsidRDefault="005C7FDF" w:rsidP="00D47C30">
            <w:pPr>
              <w:rPr>
                <w:ins w:id="278" w:author="Administrator" w:date="2016-09-27T15:00:00Z"/>
                <w:lang w:eastAsia="zh-CN"/>
              </w:rPr>
            </w:pPr>
            <w:ins w:id="279" w:author="Administrator" w:date="2016-09-27T15:00:00Z">
              <w:r w:rsidRPr="00F94656">
                <w:rPr>
                  <w:lang w:eastAsia="zh-CN"/>
                </w:rPr>
                <w:t>PTZ</w:t>
              </w:r>
            </w:ins>
          </w:p>
          <w:p w:rsidR="005C7FDF" w:rsidRPr="00F94656" w:rsidRDefault="005C7FDF" w:rsidP="00D47C30">
            <w:pPr>
              <w:rPr>
                <w:ins w:id="280" w:author="Administrator" w:date="2016-09-27T15:00:00Z"/>
                <w:lang w:eastAsia="zh-CN"/>
              </w:rPr>
            </w:pPr>
            <w:ins w:id="281" w:author="Administrator" w:date="2016-09-27T15:00:00Z">
              <w:r w:rsidRPr="00F94656">
                <w:rPr>
                  <w:lang w:eastAsia="zh-CN"/>
                </w:rPr>
                <w:t>PU</w:t>
              </w:r>
            </w:ins>
          </w:p>
          <w:p w:rsidR="005C7FDF" w:rsidRPr="00F94656" w:rsidRDefault="005C7FDF" w:rsidP="00D47C30">
            <w:pPr>
              <w:rPr>
                <w:ins w:id="282" w:author="Administrator" w:date="2016-09-27T15:00:00Z"/>
                <w:lang w:eastAsia="zh-CN"/>
              </w:rPr>
            </w:pPr>
            <w:ins w:id="283" w:author="Administrator" w:date="2016-09-27T15:00:00Z">
              <w:r>
                <w:rPr>
                  <w:rFonts w:hint="eastAsia"/>
                  <w:lang w:eastAsia="zh-CN"/>
                </w:rPr>
                <w:t>R</w:t>
              </w:r>
              <w:r w:rsidRPr="00F94656">
                <w:rPr>
                  <w:rFonts w:hint="eastAsia"/>
                  <w:lang w:eastAsia="zh-CN"/>
                </w:rPr>
                <w:t>TCP</w:t>
              </w:r>
            </w:ins>
          </w:p>
          <w:p w:rsidR="005C7FDF" w:rsidRPr="00F94656" w:rsidRDefault="005C7FDF" w:rsidP="00D47C30">
            <w:pPr>
              <w:rPr>
                <w:ins w:id="284" w:author="Administrator" w:date="2016-09-27T15:00:00Z"/>
                <w:lang w:eastAsia="zh-CN"/>
              </w:rPr>
            </w:pPr>
            <w:ins w:id="285" w:author="Administrator" w:date="2016-09-27T15:00:00Z">
              <w:r w:rsidRPr="00F94656">
                <w:rPr>
                  <w:rFonts w:hint="eastAsia"/>
                  <w:lang w:eastAsia="zh-CN"/>
                </w:rPr>
                <w:t>RTP</w:t>
              </w:r>
            </w:ins>
          </w:p>
          <w:p w:rsidR="005C7FDF" w:rsidRPr="00F94656" w:rsidRDefault="005C7FDF" w:rsidP="00D47C30">
            <w:pPr>
              <w:rPr>
                <w:ins w:id="286" w:author="Administrator" w:date="2016-09-27T15:00:00Z"/>
                <w:lang w:eastAsia="zh-CN"/>
              </w:rPr>
            </w:pPr>
            <w:ins w:id="287" w:author="Administrator" w:date="2016-09-27T15:00:00Z">
              <w:r w:rsidRPr="00F94656">
                <w:rPr>
                  <w:lang w:eastAsia="zh-CN"/>
                </w:rPr>
                <w:t>RTSP</w:t>
              </w:r>
            </w:ins>
          </w:p>
          <w:p w:rsidR="005C7FDF" w:rsidRPr="00977B11" w:rsidRDefault="005C7FDF" w:rsidP="00D47C30">
            <w:pPr>
              <w:rPr>
                <w:ins w:id="288" w:author="Administrator" w:date="2016-09-27T15:00:00Z"/>
                <w:lang w:eastAsia="zh-CN"/>
              </w:rPr>
            </w:pPr>
            <w:ins w:id="289" w:author="Administrator" w:date="2016-09-27T15:00:00Z">
              <w:r>
                <w:rPr>
                  <w:rFonts w:hint="eastAsia"/>
                  <w:lang w:eastAsia="zh-CN"/>
                </w:rPr>
                <w:t>R/W</w:t>
              </w:r>
            </w:ins>
          </w:p>
          <w:p w:rsidR="005C7FDF" w:rsidRDefault="005C7FDF" w:rsidP="00D47C30">
            <w:pPr>
              <w:rPr>
                <w:ins w:id="290" w:author="Administrator" w:date="2016-09-27T20:26:00Z"/>
                <w:lang w:eastAsia="zh-CN"/>
              </w:rPr>
            </w:pPr>
            <w:ins w:id="291" w:author="Administrator" w:date="2016-09-27T15:00:00Z">
              <w:r w:rsidRPr="00F94656">
                <w:rPr>
                  <w:lang w:eastAsia="zh-CN"/>
                </w:rPr>
                <w:t>SCU</w:t>
              </w:r>
            </w:ins>
          </w:p>
          <w:p w:rsidR="00B86720" w:rsidRPr="00F94656" w:rsidRDefault="00B86720" w:rsidP="00D47C30">
            <w:pPr>
              <w:rPr>
                <w:ins w:id="292" w:author="Administrator" w:date="2016-09-27T15:00:00Z"/>
                <w:lang w:eastAsia="zh-CN"/>
              </w:rPr>
            </w:pPr>
            <w:ins w:id="293" w:author="Administrator" w:date="2016-09-27T20:26:00Z">
              <w:r>
                <w:rPr>
                  <w:rFonts w:hint="eastAsia"/>
                  <w:lang w:eastAsia="zh-CN"/>
                </w:rPr>
                <w:t>SOAP</w:t>
              </w:r>
            </w:ins>
          </w:p>
          <w:p w:rsidR="005C7FDF" w:rsidRDefault="005C7FDF" w:rsidP="00D47C30">
            <w:pPr>
              <w:rPr>
                <w:ins w:id="294" w:author="Administrator" w:date="2016-09-27T20:34:00Z"/>
                <w:lang w:eastAsia="zh-CN"/>
              </w:rPr>
            </w:pPr>
            <w:ins w:id="295" w:author="Administrator" w:date="2016-09-27T15:00:00Z">
              <w:r w:rsidRPr="00F94656">
                <w:rPr>
                  <w:rFonts w:hint="eastAsia"/>
                  <w:lang w:eastAsia="zh-CN"/>
                </w:rPr>
                <w:t>TCP</w:t>
              </w:r>
            </w:ins>
          </w:p>
          <w:p w:rsidR="002A14CC" w:rsidRPr="00F94656" w:rsidRDefault="002A14CC" w:rsidP="00D47C30">
            <w:pPr>
              <w:rPr>
                <w:ins w:id="296" w:author="Administrator" w:date="2016-09-27T15:00:00Z"/>
                <w:lang w:eastAsia="zh-CN"/>
              </w:rPr>
            </w:pPr>
            <w:ins w:id="297" w:author="Administrator" w:date="2016-09-27T20:34:00Z">
              <w:r>
                <w:rPr>
                  <w:rFonts w:hint="eastAsia"/>
                  <w:lang w:eastAsia="zh-CN"/>
                </w:rPr>
                <w:t>UDP</w:t>
              </w:r>
            </w:ins>
          </w:p>
          <w:p w:rsidR="005C7FDF" w:rsidRPr="00F94656" w:rsidRDefault="005C7FDF" w:rsidP="00D47C30">
            <w:pPr>
              <w:rPr>
                <w:ins w:id="298" w:author="Administrator" w:date="2016-09-27T15:00:00Z"/>
                <w:lang w:eastAsia="zh-CN"/>
              </w:rPr>
            </w:pPr>
            <w:ins w:id="299" w:author="Administrator" w:date="2016-09-27T15:00:00Z">
              <w:r w:rsidRPr="00F94656">
                <w:rPr>
                  <w:rFonts w:hint="eastAsia"/>
                  <w:lang w:eastAsia="zh-CN"/>
                </w:rPr>
                <w:t>URL</w:t>
              </w:r>
            </w:ins>
          </w:p>
          <w:p w:rsidR="005C7FDF" w:rsidRPr="00977B11" w:rsidRDefault="005C7FDF" w:rsidP="00D47C30">
            <w:pPr>
              <w:rPr>
                <w:ins w:id="300" w:author="Administrator" w:date="2016-09-27T15:00:00Z"/>
              </w:rPr>
            </w:pPr>
            <w:ins w:id="301" w:author="Administrator" w:date="2016-09-27T15:00:00Z">
              <w:r w:rsidRPr="00977B11">
                <w:t>VAU</w:t>
              </w:r>
            </w:ins>
          </w:p>
          <w:p w:rsidR="005C7FDF" w:rsidRDefault="005C7FDF" w:rsidP="00D47C30">
            <w:pPr>
              <w:rPr>
                <w:ins w:id="302" w:author="Administrator" w:date="2016-09-27T15:00:00Z"/>
                <w:lang w:eastAsia="zh-CN"/>
              </w:rPr>
            </w:pPr>
            <w:ins w:id="303" w:author="Administrator" w:date="2016-09-27T15:00:00Z">
              <w:r w:rsidRPr="00F94656">
                <w:rPr>
                  <w:lang w:eastAsia="zh-CN"/>
                </w:rPr>
                <w:t>VS</w:t>
              </w:r>
            </w:ins>
          </w:p>
          <w:p w:rsidR="005C7FDF" w:rsidRDefault="005C7FDF" w:rsidP="00D47C30">
            <w:pPr>
              <w:rPr>
                <w:ins w:id="304" w:author="Administrator" w:date="2016-09-27T15:00:00Z"/>
                <w:lang w:eastAsia="zh-CN"/>
              </w:rPr>
            </w:pPr>
            <w:ins w:id="305" w:author="Administrator" w:date="2016-09-27T15:00:00Z">
              <w:r>
                <w:rPr>
                  <w:rFonts w:hint="eastAsia"/>
                  <w:lang w:eastAsia="zh-CN"/>
                </w:rPr>
                <w:t>WAP</w:t>
              </w:r>
            </w:ins>
          </w:p>
          <w:p w:rsidR="005C7FDF" w:rsidRPr="006E3C0B" w:rsidRDefault="005C7FDF" w:rsidP="00D47C30">
            <w:pPr>
              <w:ind w:left="794" w:hanging="794"/>
              <w:rPr>
                <w:ins w:id="306" w:author="Administrator" w:date="2016-09-27T15:00:00Z"/>
                <w:lang w:eastAsia="zh-CN"/>
              </w:rPr>
            </w:pPr>
            <w:ins w:id="307" w:author="Administrator" w:date="2016-09-27T15:00:00Z">
              <w:r>
                <w:rPr>
                  <w:rFonts w:hint="eastAsia"/>
                  <w:lang w:eastAsia="zh-CN"/>
                </w:rPr>
                <w:t>XML</w:t>
              </w:r>
            </w:ins>
          </w:p>
        </w:tc>
        <w:tc>
          <w:tcPr>
            <w:tcW w:w="8277" w:type="dxa"/>
            <w:shd w:val="clear" w:color="auto" w:fill="auto"/>
          </w:tcPr>
          <w:p w:rsidR="005C7FDF" w:rsidRDefault="005C7FDF" w:rsidP="00D47C30">
            <w:pPr>
              <w:rPr>
                <w:ins w:id="308" w:author="Administrator" w:date="2016-09-27T15:00:00Z"/>
                <w:lang w:eastAsia="zh-CN"/>
              </w:rPr>
            </w:pPr>
            <w:ins w:id="309" w:author="Administrator" w:date="2016-09-27T15:00:00Z">
              <w:r>
                <w:rPr>
                  <w:rFonts w:hint="eastAsia"/>
                  <w:color w:val="000000"/>
                </w:rPr>
                <w:t>Code Division Multi Address</w:t>
              </w:r>
              <w:r w:rsidRPr="00F94656">
                <w:rPr>
                  <w:lang w:eastAsia="zh-CN"/>
                </w:rPr>
                <w:t xml:space="preserve"> </w:t>
              </w:r>
            </w:ins>
          </w:p>
          <w:p w:rsidR="005C7FDF" w:rsidRPr="00F94656" w:rsidRDefault="005C7FDF" w:rsidP="00D47C30">
            <w:pPr>
              <w:rPr>
                <w:ins w:id="310" w:author="Administrator" w:date="2016-09-27T15:00:00Z"/>
                <w:lang w:eastAsia="zh-CN"/>
              </w:rPr>
            </w:pPr>
            <w:ins w:id="311" w:author="Administrator" w:date="2016-09-27T15:00:00Z">
              <w:r w:rsidRPr="00F94656">
                <w:rPr>
                  <w:lang w:eastAsia="zh-CN"/>
                </w:rPr>
                <w:t xml:space="preserve">Centre </w:t>
              </w:r>
              <w:r w:rsidRPr="00F94656">
                <w:rPr>
                  <w:rFonts w:hint="eastAsia"/>
                  <w:lang w:eastAsia="zh-CN"/>
                </w:rPr>
                <w:t>M</w:t>
              </w:r>
              <w:r w:rsidRPr="00F94656">
                <w:rPr>
                  <w:lang w:eastAsia="zh-CN"/>
                </w:rPr>
                <w:t xml:space="preserve">anagement </w:t>
              </w:r>
              <w:r w:rsidRPr="00F94656">
                <w:rPr>
                  <w:rFonts w:hint="eastAsia"/>
                  <w:lang w:eastAsia="zh-CN"/>
                </w:rPr>
                <w:t>U</w:t>
              </w:r>
              <w:r w:rsidRPr="00F94656">
                <w:rPr>
                  <w:lang w:eastAsia="zh-CN"/>
                </w:rPr>
                <w:t>nit</w:t>
              </w:r>
            </w:ins>
          </w:p>
          <w:p w:rsidR="005C7FDF" w:rsidRPr="00F94656" w:rsidRDefault="005C7FDF" w:rsidP="00D47C30">
            <w:pPr>
              <w:rPr>
                <w:ins w:id="312" w:author="Administrator" w:date="2016-09-27T15:00:00Z"/>
                <w:lang w:eastAsia="zh-CN"/>
              </w:rPr>
            </w:pPr>
            <w:ins w:id="313" w:author="Administrator" w:date="2016-09-27T15:00:00Z">
              <w:r w:rsidRPr="00F94656">
                <w:rPr>
                  <w:lang w:eastAsia="zh-CN"/>
                </w:rPr>
                <w:t xml:space="preserve">Customer </w:t>
              </w:r>
              <w:r w:rsidRPr="00F94656">
                <w:rPr>
                  <w:rFonts w:hint="eastAsia"/>
                  <w:lang w:eastAsia="zh-CN"/>
                </w:rPr>
                <w:t>U</w:t>
              </w:r>
              <w:r w:rsidRPr="00F94656">
                <w:rPr>
                  <w:lang w:eastAsia="zh-CN"/>
                </w:rPr>
                <w:t>nit</w:t>
              </w:r>
            </w:ins>
          </w:p>
          <w:p w:rsidR="005C7FDF" w:rsidRPr="00977B11" w:rsidRDefault="005C7FDF" w:rsidP="00D47C30">
            <w:pPr>
              <w:rPr>
                <w:ins w:id="314" w:author="Administrator" w:date="2016-09-27T15:00:00Z"/>
                <w:lang w:eastAsia="zh-CN"/>
              </w:rPr>
            </w:pPr>
            <w:ins w:id="315" w:author="Administrator" w:date="2016-09-27T15:00:00Z">
              <w:r>
                <w:rPr>
                  <w:rFonts w:hint="eastAsia"/>
                  <w:lang w:eastAsia="zh-CN"/>
                </w:rPr>
                <w:t>Gateway</w:t>
              </w:r>
            </w:ins>
          </w:p>
          <w:p w:rsidR="00137EB6" w:rsidRDefault="00137EB6" w:rsidP="00D47C30">
            <w:pPr>
              <w:rPr>
                <w:ins w:id="316" w:author="Administrator" w:date="2016-09-27T20:34:00Z"/>
                <w:lang w:eastAsia="zh-CN"/>
              </w:rPr>
            </w:pPr>
            <w:ins w:id="317" w:author="Administrator" w:date="2016-09-27T20:34:00Z">
              <w:r w:rsidRPr="00137EB6">
                <w:rPr>
                  <w:lang w:eastAsia="zh-CN"/>
                </w:rPr>
                <w:t>HyperText Transfer Protocol</w:t>
              </w:r>
              <w:r w:rsidRPr="00137EB6">
                <w:rPr>
                  <w:rFonts w:hint="eastAsia"/>
                  <w:lang w:eastAsia="zh-CN"/>
                </w:rPr>
                <w:t xml:space="preserve"> </w:t>
              </w:r>
            </w:ins>
          </w:p>
          <w:p w:rsidR="005C7FDF" w:rsidRPr="00977B11" w:rsidRDefault="005C7FDF" w:rsidP="00D47C30">
            <w:pPr>
              <w:rPr>
                <w:ins w:id="318" w:author="Administrator" w:date="2016-09-27T15:00:00Z"/>
                <w:lang w:eastAsia="zh-CN"/>
              </w:rPr>
            </w:pPr>
            <w:ins w:id="319" w:author="Administrator" w:date="2016-09-27T15:00:00Z">
              <w:r>
                <w:rPr>
                  <w:rFonts w:hint="eastAsia"/>
                  <w:lang w:eastAsia="zh-CN"/>
                </w:rPr>
                <w:t>I</w:t>
              </w:r>
              <w:r w:rsidRPr="00D56829">
                <w:rPr>
                  <w:lang w:eastAsia="zh-CN"/>
                </w:rPr>
                <w:t>dentification</w:t>
              </w:r>
            </w:ins>
          </w:p>
          <w:p w:rsidR="005C7FDF" w:rsidRPr="00F94656" w:rsidRDefault="005C7FDF" w:rsidP="00D47C30">
            <w:pPr>
              <w:rPr>
                <w:ins w:id="320" w:author="Administrator" w:date="2016-09-27T15:00:00Z"/>
                <w:lang w:eastAsia="zh-CN"/>
              </w:rPr>
            </w:pPr>
            <w:ins w:id="321" w:author="Administrator" w:date="2016-09-27T15:00:00Z">
              <w:r w:rsidRPr="00F94656">
                <w:rPr>
                  <w:rFonts w:hint="eastAsia"/>
                  <w:lang w:eastAsia="zh-CN"/>
                </w:rPr>
                <w:t>Internet Protocol</w:t>
              </w:r>
            </w:ins>
          </w:p>
          <w:p w:rsidR="005C7FDF" w:rsidRPr="00F94656" w:rsidRDefault="00D7314D" w:rsidP="00D47C30">
            <w:pPr>
              <w:rPr>
                <w:ins w:id="322" w:author="Administrator" w:date="2016-09-27T15:00:00Z"/>
                <w:lang w:eastAsia="zh-CN"/>
              </w:rPr>
            </w:pPr>
            <w:ins w:id="323" w:author="Administrator" w:date="2016-09-27T15:00:00Z">
              <w:r>
                <w:rPr>
                  <w:rFonts w:hint="eastAsia"/>
                  <w:lang w:eastAsia="zh-CN"/>
                </w:rPr>
                <w:t>IP Camera</w:t>
              </w:r>
            </w:ins>
          </w:p>
          <w:p w:rsidR="005C7FDF" w:rsidRDefault="005C7FDF" w:rsidP="00D47C30">
            <w:pPr>
              <w:rPr>
                <w:ins w:id="324" w:author="Administrator" w:date="2016-09-27T15:00:00Z"/>
                <w:lang w:eastAsia="zh-CN"/>
              </w:rPr>
            </w:pPr>
            <w:ins w:id="325" w:author="Administrator" w:date="2016-09-27T15:00:00Z">
              <w:r w:rsidRPr="00F94656">
                <w:rPr>
                  <w:lang w:eastAsia="zh-CN"/>
                </w:rPr>
                <w:t xml:space="preserve">Mobile </w:t>
              </w:r>
              <w:r w:rsidRPr="00F94656">
                <w:rPr>
                  <w:rFonts w:hint="eastAsia"/>
                  <w:lang w:eastAsia="zh-CN"/>
                </w:rPr>
                <w:t>C</w:t>
              </w:r>
              <w:r w:rsidRPr="00F94656">
                <w:rPr>
                  <w:lang w:eastAsia="zh-CN"/>
                </w:rPr>
                <w:t xml:space="preserve">ustomer </w:t>
              </w:r>
              <w:r w:rsidRPr="00F94656">
                <w:rPr>
                  <w:rFonts w:hint="eastAsia"/>
                  <w:lang w:eastAsia="zh-CN"/>
                </w:rPr>
                <w:t>U</w:t>
              </w:r>
              <w:r w:rsidRPr="00F94656">
                <w:rPr>
                  <w:lang w:eastAsia="zh-CN"/>
                </w:rPr>
                <w:t>nit</w:t>
              </w:r>
            </w:ins>
          </w:p>
          <w:p w:rsidR="005C7FDF" w:rsidRPr="005A42DE" w:rsidRDefault="005C7FDF" w:rsidP="00D47C30">
            <w:pPr>
              <w:rPr>
                <w:ins w:id="326" w:author="Administrator" w:date="2016-09-27T15:00:00Z"/>
                <w:lang w:eastAsia="zh-CN"/>
              </w:rPr>
            </w:pPr>
            <w:ins w:id="327" w:author="Administrator" w:date="2016-09-27T15:00:00Z">
              <w:r w:rsidRPr="005A42DE">
                <w:rPr>
                  <w:lang w:eastAsia="zh-CN"/>
                </w:rPr>
                <w:t>Management Information Base</w:t>
              </w:r>
            </w:ins>
          </w:p>
          <w:p w:rsidR="000902B4" w:rsidRDefault="000902B4" w:rsidP="00D47C30">
            <w:pPr>
              <w:rPr>
                <w:ins w:id="328" w:author="Administrator" w:date="2016-09-27T20:33:00Z"/>
                <w:lang w:eastAsia="zh-CN"/>
              </w:rPr>
            </w:pPr>
            <w:ins w:id="329" w:author="Administrator" w:date="2016-09-27T20:33:00Z">
              <w:r w:rsidRPr="000902B4">
                <w:rPr>
                  <w:lang w:eastAsia="zh-CN"/>
                </w:rPr>
                <w:t xml:space="preserve">Mobile Directory Number </w:t>
              </w:r>
            </w:ins>
          </w:p>
          <w:p w:rsidR="005C7FDF" w:rsidRPr="00F94656" w:rsidRDefault="005C7FDF" w:rsidP="00D47C30">
            <w:pPr>
              <w:rPr>
                <w:ins w:id="330" w:author="Administrator" w:date="2016-09-27T15:00:00Z"/>
                <w:lang w:eastAsia="zh-CN"/>
              </w:rPr>
            </w:pPr>
            <w:ins w:id="331" w:author="Administrator" w:date="2016-09-27T15:00:00Z">
              <w:r w:rsidRPr="00F94656">
                <w:rPr>
                  <w:lang w:eastAsia="zh-CN"/>
                </w:rPr>
                <w:t xml:space="preserve">Media </w:t>
              </w:r>
              <w:r>
                <w:rPr>
                  <w:rFonts w:hint="eastAsia"/>
                  <w:lang w:eastAsia="zh-CN"/>
                </w:rPr>
                <w:t>Distribution</w:t>
              </w:r>
              <w:r w:rsidRPr="00F94656">
                <w:rPr>
                  <w:lang w:eastAsia="zh-CN"/>
                </w:rPr>
                <w:t xml:space="preserve"> </w:t>
              </w:r>
              <w:r w:rsidRPr="00F94656">
                <w:rPr>
                  <w:rFonts w:hint="eastAsia"/>
                  <w:lang w:eastAsia="zh-CN"/>
                </w:rPr>
                <w:t>U</w:t>
              </w:r>
              <w:r w:rsidRPr="00F94656">
                <w:rPr>
                  <w:lang w:eastAsia="zh-CN"/>
                </w:rPr>
                <w:t>nit</w:t>
              </w:r>
            </w:ins>
          </w:p>
          <w:p w:rsidR="005C7FDF" w:rsidRPr="00977B11" w:rsidRDefault="007A037C" w:rsidP="00D47C30">
            <w:pPr>
              <w:rPr>
                <w:ins w:id="332" w:author="Administrator" w:date="2016-09-27T15:00:00Z"/>
                <w:lang w:eastAsia="zh-CN"/>
              </w:rPr>
            </w:pPr>
            <w:ins w:id="333" w:author="Administrator" w:date="2016-09-27T15:00:00Z">
              <w:r>
                <w:rPr>
                  <w:lang w:eastAsia="zh-CN"/>
                </w:rPr>
                <w:t xml:space="preserve">Mobile </w:t>
              </w:r>
            </w:ins>
            <w:ins w:id="334" w:author="Administrator" w:date="2016-09-27T20:26:00Z">
              <w:r>
                <w:rPr>
                  <w:rFonts w:hint="eastAsia"/>
                  <w:lang w:eastAsia="zh-CN"/>
                </w:rPr>
                <w:t>S</w:t>
              </w:r>
            </w:ins>
            <w:ins w:id="335" w:author="Administrator" w:date="2016-09-27T15:00:00Z">
              <w:r>
                <w:rPr>
                  <w:lang w:eastAsia="zh-CN"/>
                </w:rPr>
                <w:t xml:space="preserve">ervice </w:t>
              </w:r>
            </w:ins>
            <w:ins w:id="336" w:author="Administrator" w:date="2016-09-27T20:26:00Z">
              <w:r>
                <w:rPr>
                  <w:rFonts w:hint="eastAsia"/>
                  <w:lang w:eastAsia="zh-CN"/>
                </w:rPr>
                <w:t>P</w:t>
              </w:r>
            </w:ins>
            <w:ins w:id="337" w:author="Administrator" w:date="2016-09-27T15:00:00Z">
              <w:r w:rsidR="005C7FDF" w:rsidRPr="00977B11">
                <w:rPr>
                  <w:lang w:eastAsia="zh-CN"/>
                </w:rPr>
                <w:t>ortal</w:t>
              </w:r>
            </w:ins>
          </w:p>
          <w:p w:rsidR="005C7FDF" w:rsidRPr="00F94656" w:rsidRDefault="005C7FDF" w:rsidP="00D47C30">
            <w:pPr>
              <w:rPr>
                <w:ins w:id="338" w:author="Administrator" w:date="2016-09-27T15:00:00Z"/>
                <w:lang w:eastAsia="zh-CN"/>
              </w:rPr>
            </w:pPr>
            <w:ins w:id="339" w:author="Administrator" w:date="2016-09-27T15:00:00Z">
              <w:r w:rsidRPr="00F94656">
                <w:rPr>
                  <w:rFonts w:hint="eastAsia"/>
                  <w:lang w:eastAsia="zh-CN"/>
                </w:rPr>
                <w:t xml:space="preserve">Network Video </w:t>
              </w:r>
              <w:r w:rsidRPr="00F94656">
                <w:rPr>
                  <w:lang w:eastAsia="zh-CN"/>
                </w:rPr>
                <w:t>Recorder</w:t>
              </w:r>
            </w:ins>
          </w:p>
          <w:p w:rsidR="005C7FDF" w:rsidRPr="00977B11" w:rsidRDefault="005C7FDF" w:rsidP="00D47C30">
            <w:pPr>
              <w:rPr>
                <w:ins w:id="340" w:author="Administrator" w:date="2016-09-27T15:00:00Z"/>
              </w:rPr>
            </w:pPr>
            <w:ins w:id="341" w:author="Administrator" w:date="2016-09-27T15:00:00Z">
              <w:r w:rsidRPr="00977B11">
                <w:rPr>
                  <w:rFonts w:hint="eastAsia"/>
                </w:rPr>
                <w:t>P</w:t>
              </w:r>
              <w:r w:rsidRPr="00977B11">
                <w:t>acket-switched streaming service</w:t>
              </w:r>
            </w:ins>
          </w:p>
          <w:p w:rsidR="005C7FDF" w:rsidRPr="00F94656" w:rsidRDefault="005C7FDF" w:rsidP="00D47C30">
            <w:pPr>
              <w:rPr>
                <w:ins w:id="342" w:author="Administrator" w:date="2016-09-27T15:00:00Z"/>
                <w:lang w:eastAsia="zh-CN"/>
              </w:rPr>
            </w:pPr>
            <w:ins w:id="343" w:author="Administrator" w:date="2016-09-27T15:00:00Z">
              <w:r w:rsidRPr="00F94656">
                <w:rPr>
                  <w:lang w:eastAsia="zh-CN"/>
                </w:rPr>
                <w:t>Pan/</w:t>
              </w:r>
              <w:r w:rsidRPr="00F94656">
                <w:rPr>
                  <w:rFonts w:hint="eastAsia"/>
                  <w:lang w:eastAsia="zh-CN"/>
                </w:rPr>
                <w:t>T</w:t>
              </w:r>
              <w:r w:rsidRPr="00F94656">
                <w:rPr>
                  <w:lang w:eastAsia="zh-CN"/>
                </w:rPr>
                <w:t>ilt/</w:t>
              </w:r>
              <w:r w:rsidRPr="00F94656">
                <w:rPr>
                  <w:rFonts w:hint="eastAsia"/>
                  <w:lang w:eastAsia="zh-CN"/>
                </w:rPr>
                <w:t>Z</w:t>
              </w:r>
              <w:r w:rsidRPr="00F94656">
                <w:rPr>
                  <w:lang w:eastAsia="zh-CN"/>
                </w:rPr>
                <w:t>oom</w:t>
              </w:r>
            </w:ins>
          </w:p>
          <w:p w:rsidR="005C7FDF" w:rsidRPr="00F94656" w:rsidRDefault="005C7FDF" w:rsidP="00D47C30">
            <w:pPr>
              <w:rPr>
                <w:ins w:id="344" w:author="Administrator" w:date="2016-09-27T15:00:00Z"/>
                <w:lang w:eastAsia="zh-CN"/>
              </w:rPr>
            </w:pPr>
            <w:ins w:id="345" w:author="Administrator" w:date="2016-09-27T15:00:00Z">
              <w:r w:rsidRPr="00F94656">
                <w:rPr>
                  <w:lang w:eastAsia="zh-CN"/>
                </w:rPr>
                <w:t xml:space="preserve">Premises </w:t>
              </w:r>
              <w:r w:rsidRPr="00F94656">
                <w:rPr>
                  <w:rFonts w:hint="eastAsia"/>
                  <w:lang w:eastAsia="zh-CN"/>
                </w:rPr>
                <w:t>U</w:t>
              </w:r>
              <w:r w:rsidRPr="00F94656">
                <w:rPr>
                  <w:lang w:eastAsia="zh-CN"/>
                </w:rPr>
                <w:t>nit</w:t>
              </w:r>
            </w:ins>
          </w:p>
          <w:p w:rsidR="005C7FDF" w:rsidRDefault="005C7FDF" w:rsidP="00D47C30">
            <w:pPr>
              <w:rPr>
                <w:ins w:id="346" w:author="Administrator" w:date="2016-09-27T15:00:00Z"/>
                <w:lang w:eastAsia="zh-CN"/>
              </w:rPr>
            </w:pPr>
            <w:ins w:id="347" w:author="Administrator" w:date="2016-09-27T15:00:00Z">
              <w:r>
                <w:rPr>
                  <w:lang w:eastAsia="zh-CN"/>
                </w:rPr>
                <w:t xml:space="preserve">Real-time </w:t>
              </w:r>
              <w:r>
                <w:rPr>
                  <w:rFonts w:hint="eastAsia"/>
                  <w:lang w:eastAsia="zh-CN"/>
                </w:rPr>
                <w:t>T</w:t>
              </w:r>
              <w:r>
                <w:rPr>
                  <w:lang w:eastAsia="zh-CN"/>
                </w:rPr>
                <w:t xml:space="preserve">ransport </w:t>
              </w:r>
              <w:r>
                <w:rPr>
                  <w:rFonts w:hint="eastAsia"/>
                  <w:lang w:eastAsia="zh-CN"/>
                </w:rPr>
                <w:t>C</w:t>
              </w:r>
              <w:r>
                <w:rPr>
                  <w:lang w:eastAsia="zh-CN"/>
                </w:rPr>
                <w:t>ontrol</w:t>
              </w:r>
              <w:r>
                <w:rPr>
                  <w:rFonts w:hint="eastAsia"/>
                  <w:lang w:eastAsia="zh-CN"/>
                </w:rPr>
                <w:t xml:space="preserve"> Protocol</w:t>
              </w:r>
            </w:ins>
          </w:p>
          <w:p w:rsidR="005C7FDF" w:rsidRPr="00F94656" w:rsidRDefault="005C7FDF" w:rsidP="00D47C30">
            <w:pPr>
              <w:rPr>
                <w:ins w:id="348" w:author="Administrator" w:date="2016-09-27T15:00:00Z"/>
                <w:lang w:eastAsia="zh-CN"/>
              </w:rPr>
            </w:pPr>
            <w:ins w:id="349" w:author="Administrator" w:date="2016-09-27T15:00:00Z">
              <w:r w:rsidRPr="00F94656">
                <w:rPr>
                  <w:lang w:eastAsia="zh-CN"/>
                </w:rPr>
                <w:t>Real-time Transport Protocol</w:t>
              </w:r>
            </w:ins>
          </w:p>
          <w:p w:rsidR="005C7FDF" w:rsidRPr="00F94656" w:rsidRDefault="005C7FDF" w:rsidP="00D47C30">
            <w:pPr>
              <w:rPr>
                <w:ins w:id="350" w:author="Administrator" w:date="2016-09-27T15:00:00Z"/>
                <w:lang w:eastAsia="zh-CN"/>
              </w:rPr>
            </w:pPr>
            <w:ins w:id="351" w:author="Administrator" w:date="2016-09-27T15:00:00Z">
              <w:r w:rsidRPr="00F94656">
                <w:rPr>
                  <w:lang w:eastAsia="zh-CN"/>
                </w:rPr>
                <w:t>Real</w:t>
              </w:r>
            </w:ins>
            <w:ins w:id="352" w:author="Administrator" w:date="2016-09-27T20:30:00Z">
              <w:r w:rsidR="00D7314D">
                <w:rPr>
                  <w:rFonts w:hint="eastAsia"/>
                  <w:lang w:eastAsia="zh-CN"/>
                </w:rPr>
                <w:t>-</w:t>
              </w:r>
            </w:ins>
            <w:ins w:id="353" w:author="Administrator" w:date="2016-09-27T15:00:00Z">
              <w:r w:rsidR="007A037C">
                <w:rPr>
                  <w:lang w:eastAsia="zh-CN"/>
                </w:rPr>
                <w:t xml:space="preserve">time </w:t>
              </w:r>
            </w:ins>
            <w:ins w:id="354" w:author="Administrator" w:date="2016-09-27T20:26:00Z">
              <w:r w:rsidR="007A037C">
                <w:rPr>
                  <w:rFonts w:hint="eastAsia"/>
                  <w:lang w:eastAsia="zh-CN"/>
                </w:rPr>
                <w:t>S</w:t>
              </w:r>
            </w:ins>
            <w:ins w:id="355" w:author="Administrator" w:date="2016-09-27T15:00:00Z">
              <w:r w:rsidR="007A037C">
                <w:rPr>
                  <w:lang w:eastAsia="zh-CN"/>
                </w:rPr>
                <w:t xml:space="preserve">treaming </w:t>
              </w:r>
            </w:ins>
            <w:ins w:id="356" w:author="Administrator" w:date="2016-09-27T20:26:00Z">
              <w:r w:rsidR="007A037C">
                <w:rPr>
                  <w:rFonts w:hint="eastAsia"/>
                  <w:lang w:eastAsia="zh-CN"/>
                </w:rPr>
                <w:t>P</w:t>
              </w:r>
            </w:ins>
            <w:ins w:id="357" w:author="Administrator" w:date="2016-09-27T15:00:00Z">
              <w:r w:rsidRPr="00F94656">
                <w:rPr>
                  <w:lang w:eastAsia="zh-CN"/>
                </w:rPr>
                <w:t>rotocol</w:t>
              </w:r>
            </w:ins>
          </w:p>
          <w:p w:rsidR="005C7FDF" w:rsidRPr="00977B11" w:rsidRDefault="005C7FDF" w:rsidP="00D47C30">
            <w:pPr>
              <w:rPr>
                <w:ins w:id="358" w:author="Administrator" w:date="2016-09-27T15:00:00Z"/>
                <w:lang w:eastAsia="zh-CN"/>
              </w:rPr>
            </w:pPr>
            <w:ins w:id="359" w:author="Administrator" w:date="2016-09-27T15:00:00Z">
              <w:r>
                <w:rPr>
                  <w:rFonts w:hint="eastAsia"/>
                  <w:lang w:eastAsia="zh-CN"/>
                </w:rPr>
                <w:t>Read/Write</w:t>
              </w:r>
            </w:ins>
          </w:p>
          <w:p w:rsidR="005C7FDF" w:rsidRPr="00F94656" w:rsidRDefault="005C7FDF" w:rsidP="00D47C30">
            <w:pPr>
              <w:rPr>
                <w:ins w:id="360" w:author="Administrator" w:date="2016-09-27T15:00:00Z"/>
                <w:lang w:eastAsia="zh-CN"/>
              </w:rPr>
            </w:pPr>
            <w:ins w:id="361" w:author="Administrator" w:date="2016-09-27T15:00:00Z">
              <w:r w:rsidRPr="00F94656">
                <w:rPr>
                  <w:lang w:eastAsia="zh-CN"/>
                </w:rPr>
                <w:t xml:space="preserve">Service </w:t>
              </w:r>
              <w:r w:rsidRPr="00F94656">
                <w:rPr>
                  <w:rFonts w:hint="eastAsia"/>
                  <w:lang w:eastAsia="zh-CN"/>
                </w:rPr>
                <w:t>C</w:t>
              </w:r>
              <w:r w:rsidRPr="00F94656">
                <w:rPr>
                  <w:lang w:eastAsia="zh-CN"/>
                </w:rPr>
                <w:t xml:space="preserve">ontrol </w:t>
              </w:r>
              <w:r w:rsidRPr="00F94656">
                <w:rPr>
                  <w:rFonts w:hint="eastAsia"/>
                  <w:lang w:eastAsia="zh-CN"/>
                </w:rPr>
                <w:t>U</w:t>
              </w:r>
              <w:r w:rsidRPr="00F94656">
                <w:rPr>
                  <w:lang w:eastAsia="zh-CN"/>
                </w:rPr>
                <w:t>nit</w:t>
              </w:r>
            </w:ins>
          </w:p>
          <w:p w:rsidR="00B86720" w:rsidRDefault="00B86720" w:rsidP="00D47C30">
            <w:pPr>
              <w:rPr>
                <w:ins w:id="362" w:author="Administrator" w:date="2016-09-27T20:26:00Z"/>
                <w:lang w:eastAsia="zh-CN"/>
              </w:rPr>
            </w:pPr>
            <w:ins w:id="363" w:author="Administrator" w:date="2016-09-27T20:26:00Z">
              <w:r w:rsidRPr="00B86720">
                <w:rPr>
                  <w:lang w:eastAsia="zh-CN"/>
                </w:rPr>
                <w:t xml:space="preserve">Simple Object Access Protocol </w:t>
              </w:r>
            </w:ins>
          </w:p>
          <w:p w:rsidR="005C7FDF" w:rsidRPr="00F94656" w:rsidRDefault="005C7FDF" w:rsidP="00D47C30">
            <w:pPr>
              <w:rPr>
                <w:ins w:id="364" w:author="Administrator" w:date="2016-09-27T15:00:00Z"/>
                <w:lang w:eastAsia="zh-CN"/>
              </w:rPr>
            </w:pPr>
            <w:ins w:id="365" w:author="Administrator" w:date="2016-09-27T15:00:00Z">
              <w:r w:rsidRPr="00F94656">
                <w:rPr>
                  <w:lang w:eastAsia="zh-CN"/>
                </w:rPr>
                <w:t>Transmission Control Protocol</w:t>
              </w:r>
            </w:ins>
          </w:p>
          <w:p w:rsidR="002A14CC" w:rsidRDefault="002A14CC" w:rsidP="00D47C30">
            <w:pPr>
              <w:rPr>
                <w:ins w:id="366" w:author="Administrator" w:date="2016-09-27T20:34:00Z"/>
                <w:lang w:eastAsia="zh-CN"/>
              </w:rPr>
            </w:pPr>
            <w:ins w:id="367" w:author="Administrator" w:date="2016-09-27T20:34:00Z">
              <w:r w:rsidRPr="002A14CC">
                <w:rPr>
                  <w:lang w:eastAsia="zh-CN"/>
                </w:rPr>
                <w:t xml:space="preserve">User Datagram Protocol </w:t>
              </w:r>
            </w:ins>
          </w:p>
          <w:p w:rsidR="005C7FDF" w:rsidRPr="00F94656" w:rsidRDefault="005C7FDF" w:rsidP="00D47C30">
            <w:pPr>
              <w:rPr>
                <w:ins w:id="368" w:author="Administrator" w:date="2016-09-27T15:00:00Z"/>
                <w:lang w:eastAsia="zh-CN"/>
              </w:rPr>
            </w:pPr>
            <w:ins w:id="369" w:author="Administrator" w:date="2016-09-27T15:00:00Z">
              <w:r w:rsidRPr="00F94656">
                <w:rPr>
                  <w:lang w:eastAsia="zh-CN"/>
                </w:rPr>
                <w:t>Uniform Resour</w:t>
              </w:r>
              <w:r w:rsidRPr="00F94656">
                <w:rPr>
                  <w:rFonts w:hint="eastAsia"/>
                  <w:lang w:eastAsia="zh-CN"/>
                </w:rPr>
                <w:t>c</w:t>
              </w:r>
              <w:r w:rsidRPr="00F94656">
                <w:rPr>
                  <w:lang w:eastAsia="zh-CN"/>
                </w:rPr>
                <w:t>e Locator</w:t>
              </w:r>
            </w:ins>
          </w:p>
          <w:p w:rsidR="005C7FDF" w:rsidRPr="00977B11" w:rsidRDefault="005C7FDF" w:rsidP="00D47C30">
            <w:pPr>
              <w:rPr>
                <w:ins w:id="370" w:author="Administrator" w:date="2016-09-27T15:00:00Z"/>
              </w:rPr>
            </w:pPr>
            <w:ins w:id="371" w:author="Administrator" w:date="2016-09-27T15:00:00Z">
              <w:r>
                <w:t xml:space="preserve">Video </w:t>
              </w:r>
              <w:r>
                <w:rPr>
                  <w:rFonts w:hint="eastAsia"/>
                  <w:lang w:eastAsia="zh-CN"/>
                </w:rPr>
                <w:t>A</w:t>
              </w:r>
              <w:r w:rsidRPr="00977B11">
                <w:t xml:space="preserve">ccess </w:t>
              </w:r>
              <w:r>
                <w:rPr>
                  <w:rFonts w:hint="eastAsia"/>
                  <w:lang w:eastAsia="zh-CN"/>
                </w:rPr>
                <w:t>U</w:t>
              </w:r>
              <w:r w:rsidRPr="00977B11">
                <w:t>nit</w:t>
              </w:r>
            </w:ins>
          </w:p>
          <w:p w:rsidR="005C7FDF" w:rsidRPr="00F94656" w:rsidRDefault="005C7FDF" w:rsidP="00D47C30">
            <w:pPr>
              <w:rPr>
                <w:ins w:id="372" w:author="Administrator" w:date="2016-09-27T15:00:00Z"/>
                <w:lang w:eastAsia="zh-CN"/>
              </w:rPr>
            </w:pPr>
            <w:ins w:id="373" w:author="Administrator" w:date="2016-09-27T15:00:00Z">
              <w:r>
                <w:rPr>
                  <w:lang w:eastAsia="zh-CN"/>
                </w:rPr>
                <w:t xml:space="preserve">Visual </w:t>
              </w:r>
              <w:r>
                <w:rPr>
                  <w:rFonts w:hint="eastAsia"/>
                  <w:lang w:eastAsia="zh-CN"/>
                </w:rPr>
                <w:t>S</w:t>
              </w:r>
              <w:r w:rsidRPr="00F94656">
                <w:rPr>
                  <w:lang w:eastAsia="zh-CN"/>
                </w:rPr>
                <w:t>urveillance</w:t>
              </w:r>
            </w:ins>
          </w:p>
          <w:p w:rsidR="005C7FDF" w:rsidRDefault="005C7FDF" w:rsidP="00D47C30">
            <w:pPr>
              <w:rPr>
                <w:ins w:id="374" w:author="Administrator" w:date="2016-09-27T15:00:00Z"/>
                <w:lang w:eastAsia="zh-CN"/>
              </w:rPr>
            </w:pPr>
            <w:ins w:id="375" w:author="Administrator" w:date="2016-09-27T15:00:00Z">
              <w:r w:rsidRPr="004F1206">
                <w:rPr>
                  <w:lang w:eastAsia="zh-CN"/>
                </w:rPr>
                <w:t>Wireless Application Protocol</w:t>
              </w:r>
            </w:ins>
          </w:p>
          <w:p w:rsidR="005C7FDF" w:rsidRPr="00977B11" w:rsidRDefault="007A037C" w:rsidP="007A037C">
            <w:pPr>
              <w:rPr>
                <w:ins w:id="376" w:author="Administrator" w:date="2016-09-27T15:00:00Z"/>
              </w:rPr>
            </w:pPr>
            <w:ins w:id="377" w:author="Administrator" w:date="2016-09-27T20:28:00Z">
              <w:r>
                <w:rPr>
                  <w:rFonts w:hint="eastAsia"/>
                  <w:lang w:eastAsia="zh-CN"/>
                </w:rPr>
                <w:t>Ex</w:t>
              </w:r>
            </w:ins>
            <w:ins w:id="378" w:author="Administrator" w:date="2016-09-27T15:00:00Z">
              <w:r w:rsidR="005C7FDF" w:rsidRPr="00002129">
                <w:rPr>
                  <w:lang w:eastAsia="zh-CN"/>
                </w:rPr>
                <w:t>tensible Markup Language</w:t>
              </w:r>
            </w:ins>
          </w:p>
        </w:tc>
      </w:tr>
    </w:tbl>
    <w:p w:rsidR="00B831EA" w:rsidRPr="005A0245" w:rsidRDefault="00B831EA" w:rsidP="00B831EA">
      <w:del w:id="379" w:author="Administrator" w:date="2016-09-27T15:00:00Z">
        <w:r w:rsidRPr="005A0245" w:rsidDel="005C7FDF">
          <w:rPr>
            <w:rFonts w:hint="eastAsia"/>
            <w:highlight w:val="yellow"/>
            <w:lang w:eastAsia="zh-CN"/>
          </w:rPr>
          <w:delText>TBD.</w:delText>
        </w:r>
      </w:del>
    </w:p>
    <w:p w:rsidR="00B831EA" w:rsidRPr="005A0245" w:rsidRDefault="00B831EA" w:rsidP="009824D5">
      <w:pPr>
        <w:pStyle w:val="Heading1"/>
      </w:pPr>
      <w:bookmarkStart w:id="380" w:name="_Toc288272393"/>
      <w:bookmarkStart w:id="381" w:name="_Toc316566375"/>
      <w:bookmarkStart w:id="382" w:name="_Toc371555631"/>
      <w:bookmarkStart w:id="383" w:name="_Toc411761113"/>
      <w:bookmarkStart w:id="384" w:name="_Toc411761323"/>
      <w:bookmarkStart w:id="385" w:name="_Toc462906460"/>
      <w:r w:rsidRPr="005A0245">
        <w:lastRenderedPageBreak/>
        <w:t>5</w:t>
      </w:r>
      <w:r w:rsidRPr="005A0245">
        <w:tab/>
        <w:t xml:space="preserve">Protocol </w:t>
      </w:r>
      <w:r w:rsidR="005A0245" w:rsidRPr="005A0245">
        <w:t>reference points</w:t>
      </w:r>
      <w:bookmarkEnd w:id="380"/>
      <w:bookmarkEnd w:id="381"/>
      <w:bookmarkEnd w:id="382"/>
      <w:bookmarkEnd w:id="383"/>
      <w:bookmarkEnd w:id="384"/>
      <w:bookmarkEnd w:id="385"/>
    </w:p>
    <w:p w:rsidR="00B831EA" w:rsidRPr="005A0245" w:rsidRDefault="00B831EA" w:rsidP="00B831EA">
      <w:pPr>
        <w:rPr>
          <w:lang w:eastAsia="zh-CN"/>
        </w:rPr>
      </w:pPr>
      <w:r w:rsidRPr="005A0245">
        <w:rPr>
          <w:lang w:eastAsia="ko-KR"/>
        </w:rPr>
        <w:t xml:space="preserve">Recommendation </w:t>
      </w:r>
      <w:r w:rsidRPr="005A0245">
        <w:t>[</w:t>
      </w:r>
      <w:r w:rsidRPr="005A0245">
        <w:rPr>
          <w:lang w:eastAsia="ko-KR"/>
        </w:rPr>
        <w:t>ITU-T H.</w:t>
      </w:r>
      <w:ins w:id="386" w:author="Administrator" w:date="2016-09-27T15:02:00Z">
        <w:r w:rsidR="0022309B" w:rsidRPr="0022309B">
          <w:rPr>
            <w:rFonts w:hint="eastAsia"/>
            <w:lang w:eastAsia="zh-CN"/>
          </w:rPr>
          <w:t xml:space="preserve"> </w:t>
        </w:r>
        <w:r w:rsidR="0022309B">
          <w:rPr>
            <w:rFonts w:hint="eastAsia"/>
            <w:lang w:eastAsia="zh-CN"/>
          </w:rPr>
          <w:t>626.1</w:t>
        </w:r>
      </w:ins>
      <w:del w:id="387" w:author="Administrator" w:date="2016-09-27T15:02:00Z">
        <w:r w:rsidRPr="005A0245" w:rsidDel="0022309B">
          <w:rPr>
            <w:lang w:eastAsia="ko-KR"/>
          </w:rPr>
          <w:delText>VS</w:delText>
        </w:r>
        <w:r w:rsidRPr="005A0245" w:rsidDel="0022309B">
          <w:rPr>
            <w:rFonts w:hint="eastAsia"/>
            <w:lang w:eastAsia="zh-CN"/>
          </w:rPr>
          <w:delText>March</w:delText>
        </w:r>
      </w:del>
      <w:r w:rsidRPr="005A0245">
        <w:t>]</w:t>
      </w:r>
      <w:r w:rsidRPr="005A0245">
        <w:rPr>
          <w:lang w:eastAsia="ko-KR"/>
        </w:rPr>
        <w:t xml:space="preserve"> describes overall architecture</w:t>
      </w:r>
      <w:r w:rsidRPr="005A0245">
        <w:rPr>
          <w:lang w:eastAsia="zh-CN"/>
        </w:rPr>
        <w:t xml:space="preserve"> f</w:t>
      </w:r>
      <w:r w:rsidRPr="005A0245">
        <w:t xml:space="preserve">ramework </w:t>
      </w:r>
      <w:r w:rsidRPr="005A0245">
        <w:rPr>
          <w:lang w:eastAsia="zh-CN"/>
        </w:rPr>
        <w:t xml:space="preserve">of </w:t>
      </w:r>
      <w:r w:rsidRPr="005A0245">
        <w:rPr>
          <w:rFonts w:hint="eastAsia"/>
          <w:lang w:eastAsia="zh-CN"/>
        </w:rPr>
        <w:t xml:space="preserve">mobile </w:t>
      </w:r>
      <w:r w:rsidRPr="005A0245">
        <w:rPr>
          <w:lang w:eastAsia="zh-CN"/>
        </w:rPr>
        <w:t>Visual Surveillance as the following</w:t>
      </w:r>
      <w:r w:rsidRPr="005A0245">
        <w:t xml:space="preserve"> figure, and it also introduces reference points of architecture</w:t>
      </w:r>
      <w:r w:rsidRPr="005A0245">
        <w:rPr>
          <w:lang w:eastAsia="zh-CN"/>
        </w:rPr>
        <w:t xml:space="preserve">. This document gives more detailed description of those reference points as well as some newly defined reference points. </w:t>
      </w:r>
    </w:p>
    <w:p w:rsidR="00B831EA" w:rsidRPr="005A0245" w:rsidRDefault="00104823" w:rsidP="00B831EA">
      <w:pPr>
        <w:pStyle w:val="Figure"/>
        <w:rPr>
          <w:lang w:eastAsia="zh-CN"/>
        </w:rPr>
      </w:pPr>
      <w:r>
        <w:object w:dxaOrig="17138" w:dyaOrig="9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64.4pt" o:ole="">
            <v:imagedata r:id="rId14" o:title=""/>
          </v:shape>
          <o:OLEObject Type="Embed" ProgID="VisioViewer.Viewer.1" ShapeID="_x0000_i1025" DrawAspect="Content" ObjectID="_1538171878" r:id="rId15"/>
        </w:object>
      </w:r>
    </w:p>
    <w:p w:rsidR="00B831EA" w:rsidRPr="005A0245" w:rsidRDefault="00B831EA" w:rsidP="009824D5">
      <w:pPr>
        <w:pStyle w:val="FigureNotitle"/>
        <w:outlineLvl w:val="0"/>
        <w:rPr>
          <w:lang w:eastAsia="zh-CN"/>
        </w:rPr>
      </w:pPr>
      <w:bookmarkStart w:id="388" w:name="_Toc323835261"/>
      <w:bookmarkStart w:id="389" w:name="_Toc462906527"/>
      <w:r w:rsidRPr="005A0245">
        <w:t xml:space="preserve">Figure 5-1 </w:t>
      </w:r>
      <w:del w:id="390" w:author="Administrator" w:date="2016-09-27T15:02:00Z">
        <w:r w:rsidRPr="005A0245" w:rsidDel="009E0FA7">
          <w:delText>–</w:delText>
        </w:r>
      </w:del>
      <w:r w:rsidRPr="005A0245">
        <w:t xml:space="preserve"> Functional Architecture Framework of </w:t>
      </w:r>
      <w:r w:rsidRPr="005A0245">
        <w:rPr>
          <w:lang w:eastAsia="zh-CN"/>
        </w:rPr>
        <w:t>mobile</w:t>
      </w:r>
      <w:r w:rsidRPr="005A0245">
        <w:t xml:space="preserve"> Visual Surveillance</w:t>
      </w:r>
      <w:bookmarkEnd w:id="388"/>
      <w:bookmarkEnd w:id="389"/>
    </w:p>
    <w:p w:rsidR="00B831EA" w:rsidRPr="009824D5" w:rsidDel="009E0FA7" w:rsidRDefault="00B831EA" w:rsidP="009824D5">
      <w:pPr>
        <w:rPr>
          <w:del w:id="391" w:author="Administrator" w:date="2016-09-27T15:02:00Z"/>
        </w:rPr>
      </w:pPr>
      <w:del w:id="392" w:author="Administrator" w:date="2016-09-27T15:02:00Z">
        <w:r w:rsidRPr="009824D5" w:rsidDel="009E0FA7">
          <w:rPr>
            <w:rFonts w:hint="eastAsia"/>
            <w:highlight w:val="yellow"/>
          </w:rPr>
          <w:delText>TBD.</w:delText>
        </w:r>
      </w:del>
    </w:p>
    <w:p w:rsidR="001F73CA" w:rsidRPr="005A0245" w:rsidRDefault="001F73CA" w:rsidP="006806E9">
      <w:pPr>
        <w:rPr>
          <w:lang w:eastAsia="zh-CN"/>
        </w:rPr>
      </w:pPr>
      <w:r w:rsidRPr="005A0245">
        <w:rPr>
          <w:rFonts w:hint="eastAsia"/>
          <w:lang w:eastAsia="zh-CN"/>
        </w:rPr>
        <w:t xml:space="preserve">The </w:t>
      </w:r>
      <w:r w:rsidRPr="005A0245">
        <w:rPr>
          <w:lang w:eastAsia="zh-CN"/>
        </w:rPr>
        <w:t>interface</w:t>
      </w:r>
      <w:ins w:id="393" w:author="Administrator" w:date="2016-09-27T20:24:00Z">
        <w:r w:rsidR="004940D4">
          <w:rPr>
            <w:rFonts w:hint="eastAsia"/>
            <w:lang w:eastAsia="zh-CN"/>
          </w:rPr>
          <w:t>s</w:t>
        </w:r>
      </w:ins>
      <w:r w:rsidRPr="005A0245">
        <w:rPr>
          <w:lang w:eastAsia="zh-CN"/>
        </w:rPr>
        <w:t xml:space="preserve"> </w:t>
      </w:r>
      <w:ins w:id="394" w:author="Administrator" w:date="2016-09-27T20:24:00Z">
        <w:r w:rsidR="004940D4">
          <w:rPr>
            <w:rFonts w:hint="eastAsia"/>
            <w:lang w:eastAsia="zh-CN"/>
          </w:rPr>
          <w:t xml:space="preserve">and </w:t>
        </w:r>
      </w:ins>
      <w:r w:rsidRPr="005A0245">
        <w:rPr>
          <w:lang w:eastAsia="zh-CN"/>
        </w:rPr>
        <w:t xml:space="preserve">protocols </w:t>
      </w:r>
      <w:r w:rsidRPr="005A0245">
        <w:rPr>
          <w:rFonts w:hint="eastAsia"/>
          <w:lang w:eastAsia="zh-CN"/>
        </w:rPr>
        <w:t xml:space="preserve">which </w:t>
      </w:r>
      <w:r w:rsidRPr="005A0245">
        <w:rPr>
          <w:lang w:eastAsia="zh-CN"/>
        </w:rPr>
        <w:t xml:space="preserve">involved </w:t>
      </w:r>
      <w:r w:rsidRPr="005A0245">
        <w:rPr>
          <w:rFonts w:hint="eastAsia"/>
          <w:lang w:eastAsia="zh-CN"/>
        </w:rPr>
        <w:t xml:space="preserve">in </w:t>
      </w:r>
      <w:r w:rsidRPr="005A0245">
        <w:rPr>
          <w:lang w:eastAsia="zh-CN"/>
        </w:rPr>
        <w:t xml:space="preserve">mobile video surveillance </w:t>
      </w:r>
      <w:del w:id="395" w:author="Administrator" w:date="2016-09-27T20:24:00Z">
        <w:r w:rsidRPr="005A0245" w:rsidDel="004940D4">
          <w:rPr>
            <w:lang w:eastAsia="zh-CN"/>
          </w:rPr>
          <w:delText>includ</w:delText>
        </w:r>
        <w:r w:rsidRPr="005A0245" w:rsidDel="004940D4">
          <w:rPr>
            <w:rFonts w:hint="eastAsia"/>
            <w:lang w:eastAsia="zh-CN"/>
          </w:rPr>
          <w:delText xml:space="preserve">e </w:delText>
        </w:r>
      </w:del>
      <w:ins w:id="396" w:author="Administrator" w:date="2016-09-27T20:24:00Z">
        <w:r w:rsidR="004940D4">
          <w:rPr>
            <w:rFonts w:hint="eastAsia"/>
            <w:lang w:eastAsia="zh-CN"/>
          </w:rPr>
          <w:t>are as</w:t>
        </w:r>
        <w:r w:rsidR="004940D4" w:rsidRPr="005A0245">
          <w:rPr>
            <w:rFonts w:hint="eastAsia"/>
            <w:lang w:eastAsia="zh-CN"/>
          </w:rPr>
          <w:t xml:space="preserve"> </w:t>
        </w:r>
      </w:ins>
      <w:r w:rsidRPr="005A0245">
        <w:rPr>
          <w:rFonts w:hint="eastAsia"/>
          <w:lang w:eastAsia="zh-CN"/>
        </w:rPr>
        <w:t>follow</w:t>
      </w:r>
      <w:del w:id="397" w:author="Administrator" w:date="2016-09-27T20:24:00Z">
        <w:r w:rsidRPr="005A0245" w:rsidDel="004940D4">
          <w:rPr>
            <w:rFonts w:hint="eastAsia"/>
            <w:lang w:eastAsia="zh-CN"/>
          </w:rPr>
          <w:delText xml:space="preserve">ing </w:delText>
        </w:r>
        <w:r w:rsidRPr="005A0245" w:rsidDel="004940D4">
          <w:rPr>
            <w:lang w:eastAsia="zh-CN"/>
          </w:rPr>
          <w:delText>protocols</w:delText>
        </w:r>
      </w:del>
      <w:r w:rsidRPr="005A0245">
        <w:rPr>
          <w:rFonts w:hint="eastAsia"/>
          <w:lang w:eastAsia="zh-CN"/>
        </w:rPr>
        <w:t xml:space="preserve">: </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 xml:space="preserve">Reference point </w:t>
      </w:r>
      <w:r w:rsidRPr="005A0245">
        <w:rPr>
          <w:rFonts w:hint="eastAsia"/>
        </w:rPr>
        <w:t>Cms</w:t>
      </w:r>
      <w:r w:rsidRPr="005A0245">
        <w:t>: CMU-MSP</w:t>
      </w:r>
      <w:r w:rsidRPr="005A0245">
        <w:rPr>
          <w:rFonts w:hint="eastAsia"/>
        </w:rPr>
        <w:t xml:space="preserve">, uses </w:t>
      </w:r>
      <w:r w:rsidRPr="005A0245">
        <w:t>the Web</w:t>
      </w:r>
      <w:r w:rsidRPr="005A0245">
        <w:rPr>
          <w:rFonts w:hint="eastAsia"/>
        </w:rPr>
        <w:t xml:space="preserve"> </w:t>
      </w:r>
      <w:r w:rsidRPr="005A0245">
        <w:t>Service</w:t>
      </w:r>
      <w:r w:rsidRPr="005A0245">
        <w:rPr>
          <w:rFonts w:hint="eastAsia"/>
        </w:rPr>
        <w:t xml:space="preserve"> </w:t>
      </w:r>
      <w:r w:rsidRPr="005A0245">
        <w:t>interface</w:t>
      </w:r>
      <w:r w:rsidRPr="005A0245">
        <w:rPr>
          <w:rFonts w:hint="eastAsia"/>
        </w:rPr>
        <w:t xml:space="preserve"> </w:t>
      </w:r>
      <w:bookmarkStart w:id="398" w:name="OLE_LINK4"/>
      <w:bookmarkStart w:id="399" w:name="OLE_LINK7"/>
      <w:r w:rsidRPr="005A0245">
        <w:t>protocol</w:t>
      </w:r>
      <w:bookmarkEnd w:id="398"/>
      <w:bookmarkEnd w:id="399"/>
      <w:r w:rsidRPr="005A0245">
        <w:rPr>
          <w:rFonts w:hint="eastAsia"/>
        </w:rPr>
        <w:t xml:space="preserve"> (</w:t>
      </w:r>
      <w:r w:rsidRPr="005A0245">
        <w:t>SOAP/HTTP</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Msm: MSP-M_CU</w:t>
      </w:r>
      <w:r w:rsidRPr="005A0245">
        <w:rPr>
          <w:rFonts w:hint="eastAsia"/>
        </w:rPr>
        <w:t>, uses</w:t>
      </w:r>
      <w:r w:rsidRPr="005A0245">
        <w:t xml:space="preserve"> the HTTP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Mv: M_CU-VAU</w:t>
      </w:r>
      <w:r w:rsidRPr="005A0245">
        <w:rPr>
          <w:rFonts w:hint="eastAsia"/>
        </w:rPr>
        <w:t>, uses</w:t>
      </w:r>
      <w:r w:rsidRPr="005A0245">
        <w:t xml:space="preserve"> the UDP</w:t>
      </w:r>
      <w:r w:rsidRPr="005A0245">
        <w:rPr>
          <w:rFonts w:hint="eastAsia"/>
        </w:rPr>
        <w:t xml:space="preserve"> </w:t>
      </w:r>
      <w:r w:rsidRPr="005A0245">
        <w:t>communication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Vm: VAU-M_CU</w:t>
      </w:r>
      <w:r w:rsidRPr="005A0245">
        <w:rPr>
          <w:rFonts w:hint="eastAsia"/>
        </w:rPr>
        <w:t xml:space="preserve">, uses the </w:t>
      </w:r>
      <w:r w:rsidRPr="005A0245">
        <w:t>HTTP</w:t>
      </w:r>
      <w:r w:rsidRPr="005A0245">
        <w:rPr>
          <w:rFonts w:hint="eastAsia"/>
        </w:rPr>
        <w:t>/</w:t>
      </w:r>
      <w:r w:rsidRPr="005A0245">
        <w:t>RTSP</w:t>
      </w:r>
      <w:r w:rsidRPr="005A0245">
        <w:rPr>
          <w:rFonts w:hint="eastAsia"/>
        </w:rPr>
        <w:t xml:space="preserve">, </w:t>
      </w:r>
      <w:r w:rsidRPr="005A0245">
        <w:t>RTP/RTCP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Psm: PSS-M_CU</w:t>
      </w:r>
      <w:r w:rsidRPr="005A0245">
        <w:rPr>
          <w:rFonts w:hint="eastAsia"/>
        </w:rPr>
        <w:t xml:space="preserve">, uses the </w:t>
      </w:r>
      <w:r w:rsidRPr="005A0245">
        <w:t>HTTP</w:t>
      </w:r>
      <w:r w:rsidRPr="005A0245">
        <w:rPr>
          <w:rFonts w:hint="eastAsia"/>
        </w:rPr>
        <w:t>/</w:t>
      </w:r>
      <w:r w:rsidRPr="005A0245">
        <w:t>RTSP</w:t>
      </w:r>
      <w:r w:rsidRPr="005A0245">
        <w:rPr>
          <w:rFonts w:hint="eastAsia"/>
        </w:rPr>
        <w:t xml:space="preserve">, </w:t>
      </w:r>
      <w:r w:rsidRPr="005A0245">
        <w:t>RTP/RTCP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Vs: VAU-SCU</w:t>
      </w:r>
      <w:r w:rsidRPr="005A0245">
        <w:rPr>
          <w:rFonts w:hint="eastAsia"/>
        </w:rPr>
        <w:t xml:space="preserve">, uses the </w:t>
      </w:r>
      <w:r w:rsidRPr="005A0245">
        <w:t>HTTP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Mdv: MDU-VAU</w:t>
      </w:r>
      <w:r w:rsidRPr="005A0245">
        <w:rPr>
          <w:rFonts w:hint="eastAsia"/>
        </w:rPr>
        <w:t xml:space="preserve">, uses the </w:t>
      </w:r>
      <w:r w:rsidRPr="005A0245">
        <w:t>RTP/RTCP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Pv: PU-VAU</w:t>
      </w:r>
      <w:r w:rsidRPr="005A0245">
        <w:rPr>
          <w:rFonts w:hint="eastAsia"/>
        </w:rPr>
        <w:t xml:space="preserve">, uses the </w:t>
      </w:r>
      <w:r w:rsidRPr="005A0245">
        <w:t>RTP/RTCP protocol</w:t>
      </w:r>
      <w:r w:rsidRPr="005A0245">
        <w:rPr>
          <w:rFonts w:hint="eastAsia"/>
        </w:rPr>
        <w:t>;</w:t>
      </w:r>
    </w:p>
    <w:p w:rsidR="001F73CA" w:rsidRDefault="001F73CA" w:rsidP="005A0245">
      <w:pPr>
        <w:numPr>
          <w:ilvl w:val="0"/>
          <w:numId w:val="30"/>
        </w:numPr>
        <w:overflowPunct w:val="0"/>
        <w:autoSpaceDE w:val="0"/>
        <w:autoSpaceDN w:val="0"/>
        <w:adjustRightInd w:val="0"/>
        <w:ind w:left="567" w:hanging="567"/>
        <w:textAlignment w:val="baseline"/>
      </w:pPr>
      <w:r w:rsidRPr="005A0245">
        <w:t>Reference point Vp: VAU-PSS, uses the RTSP protocol;</w:t>
      </w:r>
    </w:p>
    <w:p w:rsidR="00104823" w:rsidRPr="005A0245" w:rsidRDefault="00104823" w:rsidP="00104823">
      <w:pPr>
        <w:numPr>
          <w:ilvl w:val="0"/>
          <w:numId w:val="30"/>
        </w:numPr>
        <w:overflowPunct w:val="0"/>
        <w:autoSpaceDE w:val="0"/>
        <w:autoSpaceDN w:val="0"/>
        <w:adjustRightInd w:val="0"/>
        <w:ind w:left="567" w:hanging="567"/>
        <w:textAlignment w:val="baseline"/>
      </w:pPr>
      <w:r w:rsidRPr="005A0245">
        <w:t xml:space="preserve">Reference point </w:t>
      </w:r>
      <w:r>
        <w:rPr>
          <w:rFonts w:hint="eastAsia"/>
          <w:lang w:eastAsia="zh-CN"/>
        </w:rPr>
        <w:t>Wm</w:t>
      </w:r>
      <w:r w:rsidRPr="005A0245">
        <w:t>:</w:t>
      </w:r>
      <w:ins w:id="400" w:author="Administrator" w:date="2016-09-27T15:02:00Z">
        <w:r w:rsidR="00274C75">
          <w:rPr>
            <w:rFonts w:hint="eastAsia"/>
            <w:lang w:eastAsia="zh-CN"/>
          </w:rPr>
          <w:t xml:space="preserve"> </w:t>
        </w:r>
      </w:ins>
      <w:r>
        <w:rPr>
          <w:rFonts w:hint="eastAsia"/>
          <w:lang w:eastAsia="zh-CN"/>
        </w:rPr>
        <w:t>WAP GW-MSP</w:t>
      </w:r>
      <w:r w:rsidRPr="005A0245">
        <w:t xml:space="preserve">, </w:t>
      </w:r>
      <w:r>
        <w:rPr>
          <w:rFonts w:hint="eastAsia"/>
          <w:lang w:eastAsia="zh-CN"/>
        </w:rPr>
        <w:t>WAP GW puts the MDN number in the head domain of HTTP</w:t>
      </w:r>
      <w:ins w:id="401" w:author="Administrator" w:date="2016-09-27T15:02:00Z">
        <w:r w:rsidR="00274C75">
          <w:rPr>
            <w:rFonts w:hint="eastAsia"/>
            <w:lang w:eastAsia="zh-CN"/>
          </w:rPr>
          <w:t>.</w:t>
        </w:r>
      </w:ins>
    </w:p>
    <w:p w:rsidR="001F73CA" w:rsidRPr="005A0245" w:rsidRDefault="005A0245" w:rsidP="009824D5">
      <w:pPr>
        <w:pStyle w:val="Heading2"/>
      </w:pPr>
      <w:bookmarkStart w:id="402" w:name="_Toc371555632"/>
      <w:bookmarkStart w:id="403" w:name="_Toc411761114"/>
      <w:bookmarkStart w:id="404" w:name="_Toc411761324"/>
      <w:bookmarkStart w:id="405" w:name="_Toc462906461"/>
      <w:r>
        <w:lastRenderedPageBreak/>
        <w:t>5.1</w:t>
      </w:r>
      <w:r>
        <w:tab/>
      </w:r>
      <w:r w:rsidR="001F73CA" w:rsidRPr="005A0245">
        <w:t xml:space="preserve">Reference point </w:t>
      </w:r>
      <w:r w:rsidR="001F73CA" w:rsidRPr="005A0245">
        <w:rPr>
          <w:rFonts w:hint="eastAsia"/>
          <w:lang w:eastAsia="zh-CN"/>
        </w:rPr>
        <w:t>Cms</w:t>
      </w:r>
      <w:r w:rsidR="001F73CA" w:rsidRPr="005A0245">
        <w:t>: CMU-MSP</w:t>
      </w:r>
      <w:bookmarkEnd w:id="402"/>
      <w:bookmarkEnd w:id="403"/>
      <w:bookmarkEnd w:id="404"/>
      <w:bookmarkEnd w:id="405"/>
    </w:p>
    <w:p w:rsidR="001F73CA" w:rsidRPr="005A0245" w:rsidRDefault="005A0245" w:rsidP="005A0245">
      <w:pPr>
        <w:pStyle w:val="Heading3"/>
        <w:rPr>
          <w:lang w:eastAsia="zh-CN"/>
        </w:rPr>
      </w:pPr>
      <w:bookmarkStart w:id="406" w:name="_Toc411761115"/>
      <w:bookmarkStart w:id="407" w:name="_Toc411761325"/>
      <w:bookmarkStart w:id="408" w:name="_Toc462906462"/>
      <w:r>
        <w:rPr>
          <w:rFonts w:hint="eastAsia"/>
          <w:lang w:eastAsia="zh-CN"/>
        </w:rPr>
        <w:t>5.1.1</w:t>
      </w:r>
      <w:r>
        <w:rPr>
          <w:lang w:eastAsia="zh-CN"/>
        </w:rPr>
        <w:tab/>
      </w:r>
      <w:r w:rsidR="001F73CA" w:rsidRPr="005A0245">
        <w:rPr>
          <w:rFonts w:hint="eastAsia"/>
        </w:rPr>
        <w:t>I</w:t>
      </w:r>
      <w:r w:rsidR="001F73CA" w:rsidRPr="005A0245">
        <w:t xml:space="preserve">nterface </w:t>
      </w:r>
      <w:r w:rsidRPr="005A0245">
        <w:t>function</w:t>
      </w:r>
      <w:bookmarkEnd w:id="406"/>
      <w:bookmarkEnd w:id="407"/>
      <w:bookmarkEnd w:id="408"/>
    </w:p>
    <w:p w:rsidR="001F73CA" w:rsidRPr="005A0245" w:rsidRDefault="001F73CA" w:rsidP="006806E9">
      <w:pPr>
        <w:rPr>
          <w:lang w:eastAsia="ko-KR"/>
        </w:rPr>
      </w:pPr>
      <w:r w:rsidRPr="005A0245">
        <w:rPr>
          <w:rFonts w:hint="eastAsia"/>
          <w:lang w:eastAsia="ko-KR"/>
        </w:rPr>
        <w:t>T</w:t>
      </w:r>
      <w:r w:rsidRPr="005A0245">
        <w:rPr>
          <w:lang w:eastAsia="ko-KR"/>
        </w:rPr>
        <w:t>he interface is used for</w:t>
      </w:r>
      <w:r w:rsidRPr="005A0245">
        <w:rPr>
          <w:rFonts w:hint="eastAsia"/>
          <w:lang w:eastAsia="ko-KR"/>
        </w:rPr>
        <w:t xml:space="preserve"> </w:t>
      </w:r>
      <w:r w:rsidRPr="005A0245">
        <w:rPr>
          <w:lang w:eastAsia="ko-KR"/>
        </w:rPr>
        <w:t>query</w:t>
      </w:r>
      <w:r w:rsidRPr="005A0245">
        <w:rPr>
          <w:rFonts w:hint="eastAsia"/>
          <w:lang w:eastAsia="ko-KR"/>
        </w:rPr>
        <w:t>ing</w:t>
      </w:r>
      <w:r w:rsidRPr="005A0245">
        <w:rPr>
          <w:lang w:eastAsia="ko-KR"/>
        </w:rPr>
        <w:t xml:space="preserve"> the attribution</w:t>
      </w:r>
      <w:r w:rsidRPr="005A0245">
        <w:rPr>
          <w:rFonts w:hint="eastAsia"/>
          <w:lang w:eastAsia="ko-KR"/>
        </w:rPr>
        <w:t>s</w:t>
      </w:r>
      <w:r w:rsidRPr="005A0245">
        <w:rPr>
          <w:lang w:eastAsia="ko-KR"/>
        </w:rPr>
        <w:t xml:space="preserve"> of the surveillance</w:t>
      </w:r>
      <w:r w:rsidRPr="005A0245">
        <w:rPr>
          <w:rFonts w:hint="eastAsia"/>
          <w:lang w:eastAsia="ko-KR"/>
        </w:rPr>
        <w:t xml:space="preserve"> point </w:t>
      </w:r>
      <w:r w:rsidRPr="005A0245">
        <w:rPr>
          <w:lang w:eastAsia="ko-KR"/>
        </w:rPr>
        <w:t>when the users log</w:t>
      </w:r>
      <w:ins w:id="409" w:author="Administrator" w:date="2016-09-27T20:36:00Z">
        <w:r w:rsidR="00EE7A09">
          <w:rPr>
            <w:rFonts w:hint="eastAsia"/>
            <w:lang w:eastAsia="zh-CN"/>
          </w:rPr>
          <w:t xml:space="preserve"> </w:t>
        </w:r>
      </w:ins>
      <w:r w:rsidRPr="005A0245">
        <w:rPr>
          <w:lang w:eastAsia="ko-KR"/>
        </w:rPr>
        <w:t>in</w:t>
      </w:r>
      <w:del w:id="410" w:author="Administrator" w:date="2016-09-27T20:36:00Z">
        <w:r w:rsidRPr="005A0245" w:rsidDel="00EE7A09">
          <w:rPr>
            <w:rFonts w:hint="eastAsia"/>
            <w:lang w:eastAsia="ko-KR"/>
          </w:rPr>
          <w:delText xml:space="preserve">, </w:delText>
        </w:r>
      </w:del>
      <w:r w:rsidRPr="005A0245">
        <w:rPr>
          <w:lang w:eastAsia="ko-KR"/>
        </w:rPr>
        <w:t>and the information of all surveillance points available for mobile surveillance service.</w:t>
      </w:r>
    </w:p>
    <w:p w:rsidR="001F73CA" w:rsidRPr="005A0245" w:rsidRDefault="001F73CA" w:rsidP="005A0245">
      <w:pPr>
        <w:numPr>
          <w:ilvl w:val="0"/>
          <w:numId w:val="29"/>
        </w:numPr>
        <w:ind w:left="567" w:hanging="567"/>
        <w:rPr>
          <w:lang w:eastAsia="ko-KR"/>
        </w:rPr>
      </w:pPr>
      <w:r w:rsidRPr="005A0245">
        <w:rPr>
          <w:lang w:eastAsia="ko-KR"/>
        </w:rPr>
        <w:t>User authentication and surveillance</w:t>
      </w:r>
      <w:r w:rsidRPr="005A0245">
        <w:rPr>
          <w:rFonts w:hint="eastAsia"/>
          <w:lang w:eastAsia="ko-KR"/>
        </w:rPr>
        <w:t xml:space="preserve"> point</w:t>
      </w:r>
      <w:r w:rsidRPr="005A0245">
        <w:rPr>
          <w:lang w:eastAsia="ko-KR"/>
        </w:rPr>
        <w:t xml:space="preserve"> query</w:t>
      </w:r>
      <w:r w:rsidRPr="005A0245">
        <w:rPr>
          <w:rFonts w:hint="eastAsia"/>
          <w:lang w:eastAsia="ko-KR"/>
        </w:rPr>
        <w:t xml:space="preserve">: When user logs in MSP by M_CU, MSP could get the UserID and password of the current user (If user choose the </w:t>
      </w:r>
      <w:r w:rsidRPr="005A0245">
        <w:rPr>
          <w:lang w:eastAsia="ko-KR"/>
        </w:rPr>
        <w:t>universal sign-in</w:t>
      </w:r>
      <w:r w:rsidRPr="005A0245">
        <w:rPr>
          <w:rFonts w:hint="eastAsia"/>
          <w:lang w:eastAsia="ko-KR"/>
        </w:rPr>
        <w:t xml:space="preserve"> way</w:t>
      </w:r>
      <w:del w:id="411" w:author="Administrator" w:date="2016-09-27T20:37:00Z">
        <w:r w:rsidRPr="005A0245" w:rsidDel="00EE7A09">
          <w:rPr>
            <w:rFonts w:hint="eastAsia"/>
            <w:lang w:eastAsia="ko-KR"/>
          </w:rPr>
          <w:delText xml:space="preserve">, </w:delText>
        </w:r>
      </w:del>
      <w:ins w:id="412" w:author="Administrator" w:date="2016-09-27T20:37:00Z">
        <w:r w:rsidR="00EE7A09">
          <w:rPr>
            <w:rFonts w:hint="eastAsia"/>
            <w:lang w:eastAsia="zh-CN"/>
          </w:rPr>
          <w:t>.</w:t>
        </w:r>
        <w:r w:rsidR="00EE7A09" w:rsidRPr="005A0245">
          <w:rPr>
            <w:rFonts w:hint="eastAsia"/>
            <w:lang w:eastAsia="ko-KR"/>
          </w:rPr>
          <w:t xml:space="preserve"> </w:t>
        </w:r>
      </w:ins>
      <w:r w:rsidRPr="005A0245">
        <w:rPr>
          <w:lang w:eastAsia="ko-KR"/>
        </w:rPr>
        <w:t xml:space="preserve">MSP needs to </w:t>
      </w:r>
      <w:r w:rsidRPr="005A0245">
        <w:rPr>
          <w:rFonts w:hint="eastAsia"/>
          <w:lang w:eastAsia="ko-KR"/>
        </w:rPr>
        <w:t>translate</w:t>
      </w:r>
      <w:r w:rsidRPr="005A0245">
        <w:rPr>
          <w:lang w:eastAsia="ko-KR"/>
        </w:rPr>
        <w:t xml:space="preserve"> </w:t>
      </w:r>
      <w:r w:rsidRPr="005A0245">
        <w:rPr>
          <w:rFonts w:hint="eastAsia"/>
          <w:lang w:eastAsia="ko-KR"/>
        </w:rPr>
        <w:t xml:space="preserve">the MDN number </w:t>
      </w:r>
      <w:r w:rsidRPr="005A0245">
        <w:rPr>
          <w:lang w:eastAsia="ko-KR"/>
        </w:rPr>
        <w:t xml:space="preserve">into the corresponding UserID and password </w:t>
      </w:r>
      <w:r w:rsidRPr="005A0245">
        <w:rPr>
          <w:rFonts w:hint="eastAsia"/>
          <w:lang w:eastAsia="ko-KR"/>
        </w:rPr>
        <w:t xml:space="preserve">locally), then </w:t>
      </w:r>
      <w:r w:rsidRPr="005A0245">
        <w:rPr>
          <w:lang w:eastAsia="ko-KR"/>
        </w:rPr>
        <w:t xml:space="preserve">MSP authenticates the user to the CMU </w:t>
      </w:r>
      <w:r w:rsidRPr="005A0245">
        <w:rPr>
          <w:rFonts w:hint="eastAsia"/>
          <w:lang w:eastAsia="ko-KR"/>
        </w:rPr>
        <w:t xml:space="preserve">of </w:t>
      </w:r>
      <w:r w:rsidRPr="005A0245">
        <w:rPr>
          <w:lang w:eastAsia="ko-KR"/>
        </w:rPr>
        <w:t>video surveillance platform</w:t>
      </w:r>
      <w:r w:rsidRPr="005A0245">
        <w:rPr>
          <w:rFonts w:hint="eastAsia"/>
          <w:lang w:eastAsia="ko-KR"/>
        </w:rPr>
        <w:t xml:space="preserve"> </w:t>
      </w:r>
      <w:r w:rsidRPr="005A0245">
        <w:rPr>
          <w:lang w:eastAsia="ko-KR"/>
        </w:rPr>
        <w:t>via the User</w:t>
      </w:r>
      <w:r w:rsidRPr="005A0245">
        <w:rPr>
          <w:rFonts w:hint="eastAsia"/>
          <w:lang w:eastAsia="ko-KR"/>
        </w:rPr>
        <w:t xml:space="preserve"> </w:t>
      </w:r>
      <w:r w:rsidRPr="005A0245">
        <w:rPr>
          <w:lang w:eastAsia="ko-KR"/>
        </w:rPr>
        <w:t>ID and password</w:t>
      </w:r>
      <w:r w:rsidRPr="005A0245">
        <w:rPr>
          <w:rFonts w:hint="eastAsia"/>
          <w:lang w:eastAsia="ko-KR"/>
        </w:rPr>
        <w:t xml:space="preserve">. </w:t>
      </w:r>
      <w:bookmarkStart w:id="413" w:name="OLE_LINK18"/>
      <w:r w:rsidRPr="005A0245">
        <w:rPr>
          <w:rFonts w:hint="eastAsia"/>
          <w:lang w:eastAsia="ko-KR"/>
        </w:rPr>
        <w:t xml:space="preserve">If </w:t>
      </w:r>
      <w:bookmarkEnd w:id="413"/>
      <w:r w:rsidRPr="005A0245">
        <w:rPr>
          <w:rFonts w:hint="eastAsia"/>
          <w:lang w:eastAsia="ko-KR"/>
        </w:rPr>
        <w:t>a</w:t>
      </w:r>
      <w:r w:rsidRPr="005A0245">
        <w:rPr>
          <w:lang w:eastAsia="ko-KR"/>
        </w:rPr>
        <w:t>uthentication fail</w:t>
      </w:r>
      <w:del w:id="414" w:author="Administrator" w:date="2016-09-27T20:37:00Z">
        <w:r w:rsidRPr="005A0245" w:rsidDel="00EE7A09">
          <w:rPr>
            <w:lang w:eastAsia="ko-KR"/>
          </w:rPr>
          <w:delText>ure</w:delText>
        </w:r>
      </w:del>
      <w:r w:rsidRPr="005A0245">
        <w:rPr>
          <w:rFonts w:hint="eastAsia"/>
          <w:lang w:eastAsia="ko-KR"/>
        </w:rPr>
        <w:t xml:space="preserve">s, the </w:t>
      </w:r>
      <w:r w:rsidRPr="005A0245">
        <w:rPr>
          <w:lang w:eastAsia="ko-KR"/>
        </w:rPr>
        <w:t>fail</w:t>
      </w:r>
      <w:r w:rsidRPr="005A0245">
        <w:rPr>
          <w:rFonts w:hint="eastAsia"/>
          <w:lang w:eastAsia="ko-KR"/>
        </w:rPr>
        <w:t xml:space="preserve">ed </w:t>
      </w:r>
      <w:r w:rsidRPr="005A0245">
        <w:rPr>
          <w:lang w:eastAsia="ko-KR"/>
        </w:rPr>
        <w:t>message</w:t>
      </w:r>
      <w:r w:rsidRPr="005A0245">
        <w:rPr>
          <w:rFonts w:hint="eastAsia"/>
          <w:lang w:eastAsia="ko-KR"/>
        </w:rPr>
        <w:t xml:space="preserve"> would</w:t>
      </w:r>
      <w:ins w:id="415" w:author="Administrator" w:date="2016-09-27T20:38:00Z">
        <w:r w:rsidR="00EE7A09">
          <w:rPr>
            <w:rFonts w:hint="eastAsia"/>
            <w:lang w:eastAsia="zh-CN"/>
          </w:rPr>
          <w:t xml:space="preserve"> be</w:t>
        </w:r>
      </w:ins>
      <w:r w:rsidRPr="005A0245">
        <w:rPr>
          <w:rFonts w:hint="eastAsia"/>
          <w:lang w:eastAsia="ko-KR"/>
        </w:rPr>
        <w:t xml:space="preserve"> </w:t>
      </w:r>
      <w:r w:rsidRPr="005A0245">
        <w:rPr>
          <w:lang w:eastAsia="ko-KR"/>
        </w:rPr>
        <w:t>return</w:t>
      </w:r>
      <w:ins w:id="416" w:author="Administrator" w:date="2016-09-27T20:38:00Z">
        <w:r w:rsidR="00EE7A09">
          <w:rPr>
            <w:rFonts w:hint="eastAsia"/>
            <w:lang w:eastAsia="zh-CN"/>
          </w:rPr>
          <w:t>ed</w:t>
        </w:r>
      </w:ins>
      <w:r w:rsidRPr="005A0245">
        <w:rPr>
          <w:rFonts w:hint="eastAsia"/>
          <w:lang w:eastAsia="ko-KR"/>
        </w:rPr>
        <w:t xml:space="preserve">. If </w:t>
      </w:r>
      <w:del w:id="417" w:author="Administrator" w:date="2016-09-27T20:39:00Z">
        <w:r w:rsidRPr="005A0245" w:rsidDel="00EE7A09">
          <w:rPr>
            <w:rFonts w:hint="eastAsia"/>
            <w:lang w:eastAsia="ko-KR"/>
          </w:rPr>
          <w:delText>s</w:delText>
        </w:r>
        <w:r w:rsidRPr="005A0245" w:rsidDel="00EE7A09">
          <w:rPr>
            <w:lang w:eastAsia="ko-KR"/>
          </w:rPr>
          <w:delText>uccess</w:delText>
        </w:r>
      </w:del>
      <w:ins w:id="418" w:author="Administrator" w:date="2016-09-27T20:39:00Z">
        <w:r w:rsidR="00EE7A09" w:rsidRPr="005A0245">
          <w:rPr>
            <w:rFonts w:hint="eastAsia"/>
            <w:lang w:eastAsia="ko-KR"/>
          </w:rPr>
          <w:t>s</w:t>
        </w:r>
        <w:r w:rsidR="00EE7A09" w:rsidRPr="005A0245">
          <w:rPr>
            <w:lang w:eastAsia="ko-KR"/>
          </w:rPr>
          <w:t>ucc</w:t>
        </w:r>
      </w:ins>
      <w:ins w:id="419" w:author="Administrator" w:date="2016-09-27T20:40:00Z">
        <w:r w:rsidR="00EE7A09">
          <w:rPr>
            <w:rFonts w:hint="eastAsia"/>
            <w:lang w:eastAsia="zh-CN"/>
          </w:rPr>
          <w:t>e</w:t>
        </w:r>
      </w:ins>
      <w:ins w:id="420" w:author="Administrator" w:date="2016-09-27T20:39:00Z">
        <w:r w:rsidR="00EE7A09" w:rsidRPr="005A0245">
          <w:rPr>
            <w:lang w:eastAsia="ko-KR"/>
          </w:rPr>
          <w:t>e</w:t>
        </w:r>
        <w:r w:rsidR="00EE7A09">
          <w:rPr>
            <w:rFonts w:hint="eastAsia"/>
            <w:lang w:eastAsia="zh-CN"/>
          </w:rPr>
          <w:t>d</w:t>
        </w:r>
      </w:ins>
      <w:r w:rsidRPr="005A0245">
        <w:rPr>
          <w:rFonts w:hint="eastAsia"/>
          <w:lang w:eastAsia="ko-KR"/>
        </w:rPr>
        <w:t xml:space="preserve">, CMU would </w:t>
      </w:r>
      <w:r w:rsidRPr="005A0245">
        <w:rPr>
          <w:lang w:eastAsia="ko-KR"/>
        </w:rPr>
        <w:t>inquir</w:t>
      </w:r>
      <w:r w:rsidRPr="005A0245">
        <w:rPr>
          <w:rFonts w:hint="eastAsia"/>
          <w:lang w:eastAsia="ko-KR"/>
        </w:rPr>
        <w:t>y the</w:t>
      </w:r>
      <w:r w:rsidRPr="005A0245">
        <w:rPr>
          <w:lang w:eastAsia="ko-KR"/>
        </w:rPr>
        <w:t xml:space="preserve"> surveillance</w:t>
      </w:r>
      <w:r w:rsidRPr="005A0245">
        <w:rPr>
          <w:rFonts w:hint="eastAsia"/>
          <w:lang w:eastAsia="ko-KR"/>
        </w:rPr>
        <w:t xml:space="preserve"> point</w:t>
      </w:r>
      <w:r w:rsidRPr="005A0245">
        <w:rPr>
          <w:lang w:eastAsia="ko-KR"/>
        </w:rPr>
        <w:t xml:space="preserve"> information </w:t>
      </w:r>
      <w:r w:rsidRPr="005A0245">
        <w:rPr>
          <w:rFonts w:hint="eastAsia"/>
          <w:lang w:eastAsia="ko-KR"/>
        </w:rPr>
        <w:t xml:space="preserve">according to </w:t>
      </w:r>
      <w:r w:rsidRPr="005A0245">
        <w:rPr>
          <w:lang w:eastAsia="ko-KR"/>
        </w:rPr>
        <w:t>current UserID</w:t>
      </w:r>
      <w:bookmarkStart w:id="421" w:name="OLE_LINK19"/>
      <w:r w:rsidRPr="005A0245">
        <w:rPr>
          <w:rFonts w:hint="eastAsia"/>
          <w:lang w:eastAsia="ko-KR"/>
        </w:rPr>
        <w:t xml:space="preserve">, </w:t>
      </w:r>
      <w:bookmarkEnd w:id="421"/>
      <w:r w:rsidRPr="005A0245">
        <w:rPr>
          <w:lang w:eastAsia="ko-KR"/>
        </w:rPr>
        <w:t xml:space="preserve">CMU returns the corresponding surveillance point and parameter list </w:t>
      </w:r>
      <w:r w:rsidRPr="005A0245">
        <w:rPr>
          <w:rFonts w:hint="eastAsia"/>
          <w:lang w:eastAsia="ko-KR"/>
        </w:rPr>
        <w:t>under</w:t>
      </w:r>
      <w:r w:rsidRPr="005A0245">
        <w:rPr>
          <w:lang w:eastAsia="ko-KR"/>
        </w:rPr>
        <w:t xml:space="preserve"> the UserID</w:t>
      </w:r>
      <w:r w:rsidRPr="005A0245">
        <w:rPr>
          <w:rFonts w:hint="eastAsia"/>
          <w:lang w:eastAsia="ko-KR"/>
        </w:rPr>
        <w:t xml:space="preserve"> in </w:t>
      </w:r>
      <w:r w:rsidRPr="005A0245">
        <w:rPr>
          <w:lang w:eastAsia="ko-KR"/>
        </w:rPr>
        <w:t>the MSP</w:t>
      </w:r>
      <w:r w:rsidRPr="005A0245">
        <w:rPr>
          <w:rFonts w:hint="eastAsia"/>
          <w:lang w:eastAsia="ko-KR"/>
        </w:rPr>
        <w:t>.</w:t>
      </w:r>
      <w:r w:rsidRPr="005A0245">
        <w:rPr>
          <w:lang w:eastAsia="ko-KR"/>
        </w:rPr>
        <w:t xml:space="preserve"> </w:t>
      </w:r>
    </w:p>
    <w:p w:rsidR="001F73CA" w:rsidRPr="005A0245" w:rsidRDefault="001F73CA" w:rsidP="005A0245">
      <w:pPr>
        <w:numPr>
          <w:ilvl w:val="0"/>
          <w:numId w:val="29"/>
        </w:numPr>
        <w:ind w:left="567" w:hanging="567"/>
        <w:rPr>
          <w:lang w:eastAsia="ko-KR"/>
        </w:rPr>
      </w:pPr>
      <w:r w:rsidRPr="005A0245">
        <w:rPr>
          <w:lang w:eastAsia="ko-KR"/>
        </w:rPr>
        <w:t>Inquiry</w:t>
      </w:r>
      <w:r w:rsidRPr="005A0245">
        <w:rPr>
          <w:rFonts w:hint="eastAsia"/>
          <w:lang w:eastAsia="ko-KR"/>
        </w:rPr>
        <w:t xml:space="preserve"> the </w:t>
      </w:r>
      <w:r w:rsidRPr="005A0245">
        <w:rPr>
          <w:lang w:eastAsia="ko-KR"/>
        </w:rPr>
        <w:t>enterprise surveillance point</w:t>
      </w:r>
      <w:r w:rsidRPr="005A0245">
        <w:rPr>
          <w:rFonts w:hint="eastAsia"/>
          <w:lang w:eastAsia="ko-KR"/>
        </w:rPr>
        <w:t>s</w:t>
      </w:r>
      <w:r w:rsidRPr="005A0245">
        <w:rPr>
          <w:lang w:eastAsia="ko-KR"/>
        </w:rPr>
        <w:t xml:space="preserve"> </w:t>
      </w:r>
      <w:bookmarkStart w:id="422" w:name="OLE_LINK20"/>
      <w:bookmarkStart w:id="423" w:name="OLE_LINK21"/>
      <w:r w:rsidRPr="005A0245">
        <w:rPr>
          <w:rFonts w:hint="eastAsia"/>
          <w:lang w:eastAsia="ko-KR"/>
        </w:rPr>
        <w:t>attribution: When e</w:t>
      </w:r>
      <w:r w:rsidRPr="005A0245">
        <w:rPr>
          <w:lang w:eastAsia="ko-KR"/>
        </w:rPr>
        <w:t>nterprise users log</w:t>
      </w:r>
      <w:ins w:id="424" w:author="Administrator" w:date="2016-09-27T20:40:00Z">
        <w:r w:rsidR="00EE7A09">
          <w:rPr>
            <w:rFonts w:hint="eastAsia"/>
            <w:lang w:eastAsia="zh-CN"/>
          </w:rPr>
          <w:t xml:space="preserve"> </w:t>
        </w:r>
      </w:ins>
      <w:r w:rsidRPr="005A0245">
        <w:rPr>
          <w:lang w:eastAsia="ko-KR"/>
        </w:rPr>
        <w:t xml:space="preserve">in </w:t>
      </w:r>
      <w:r w:rsidRPr="005A0245">
        <w:rPr>
          <w:rFonts w:hint="eastAsia"/>
          <w:lang w:eastAsia="ko-KR"/>
        </w:rPr>
        <w:t>E</w:t>
      </w:r>
      <w:r w:rsidRPr="005A0245">
        <w:rPr>
          <w:lang w:eastAsia="ko-KR"/>
        </w:rPr>
        <w:t>nterprise</w:t>
      </w:r>
      <w:r w:rsidRPr="005A0245">
        <w:rPr>
          <w:rFonts w:hint="eastAsia"/>
          <w:lang w:eastAsia="ko-KR"/>
        </w:rPr>
        <w:t xml:space="preserve"> Self-Sevice</w:t>
      </w:r>
      <w:r w:rsidRPr="005A0245">
        <w:rPr>
          <w:lang w:eastAsia="ko-KR"/>
        </w:rPr>
        <w:t xml:space="preserve"> </w:t>
      </w:r>
      <w:r w:rsidRPr="005A0245">
        <w:rPr>
          <w:rFonts w:hint="eastAsia"/>
          <w:lang w:eastAsia="ko-KR"/>
        </w:rPr>
        <w:t>S</w:t>
      </w:r>
      <w:r w:rsidRPr="005A0245">
        <w:rPr>
          <w:lang w:eastAsia="ko-KR"/>
        </w:rPr>
        <w:t xml:space="preserve">ystem through the MSP, MSP </w:t>
      </w:r>
      <w:r w:rsidRPr="005A0245">
        <w:rPr>
          <w:rFonts w:hint="eastAsia"/>
          <w:lang w:eastAsia="ko-KR"/>
        </w:rPr>
        <w:t xml:space="preserve">could get the </w:t>
      </w:r>
      <w:r w:rsidRPr="005A0245">
        <w:rPr>
          <w:lang w:eastAsia="ko-KR"/>
        </w:rPr>
        <w:t>inquired</w:t>
      </w:r>
      <w:r w:rsidRPr="005A0245" w:rsidDel="00DC238B">
        <w:rPr>
          <w:lang w:eastAsia="ko-KR"/>
        </w:rPr>
        <w:t xml:space="preserve"> </w:t>
      </w:r>
      <w:r w:rsidRPr="005A0245">
        <w:rPr>
          <w:lang w:eastAsia="ko-KR"/>
        </w:rPr>
        <w:t xml:space="preserve"> information of the current surveillance point list </w:t>
      </w:r>
      <w:r w:rsidRPr="005A0245">
        <w:rPr>
          <w:rFonts w:hint="eastAsia"/>
          <w:lang w:eastAsia="ko-KR"/>
        </w:rPr>
        <w:t xml:space="preserve">that </w:t>
      </w:r>
      <w:r w:rsidRPr="005A0245">
        <w:rPr>
          <w:lang w:eastAsia="ko-KR"/>
        </w:rPr>
        <w:t xml:space="preserve">enterprise </w:t>
      </w:r>
      <w:r w:rsidRPr="005A0245">
        <w:rPr>
          <w:rFonts w:hint="eastAsia"/>
          <w:lang w:eastAsia="ko-KR"/>
        </w:rPr>
        <w:t xml:space="preserve">has </w:t>
      </w:r>
      <w:r w:rsidRPr="005A0245">
        <w:rPr>
          <w:lang w:eastAsia="ko-KR"/>
        </w:rPr>
        <w:t>activate</w:t>
      </w:r>
      <w:r w:rsidRPr="005A0245">
        <w:rPr>
          <w:rFonts w:hint="eastAsia"/>
          <w:lang w:eastAsia="ko-KR"/>
        </w:rPr>
        <w:t>d</w:t>
      </w:r>
      <w:r w:rsidRPr="005A0245">
        <w:rPr>
          <w:lang w:eastAsia="ko-KR"/>
        </w:rPr>
        <w:t xml:space="preserve"> </w:t>
      </w:r>
      <w:r w:rsidRPr="005A0245">
        <w:rPr>
          <w:rFonts w:hint="eastAsia"/>
          <w:lang w:eastAsia="ko-KR"/>
        </w:rPr>
        <w:t>on</w:t>
      </w:r>
      <w:r w:rsidRPr="005A0245">
        <w:rPr>
          <w:lang w:eastAsia="ko-KR"/>
        </w:rPr>
        <w:t xml:space="preserve"> CMU video surveillance platform through the enterprise account (such as CustID).</w:t>
      </w:r>
      <w:bookmarkEnd w:id="422"/>
      <w:bookmarkEnd w:id="423"/>
    </w:p>
    <w:p w:rsidR="001F73CA" w:rsidRPr="005A0245" w:rsidRDefault="001F73CA" w:rsidP="005A0245">
      <w:pPr>
        <w:numPr>
          <w:ilvl w:val="0"/>
          <w:numId w:val="29"/>
        </w:numPr>
        <w:ind w:left="567" w:hanging="567"/>
        <w:rPr>
          <w:lang w:eastAsia="ko-KR"/>
        </w:rPr>
      </w:pPr>
      <w:bookmarkStart w:id="425" w:name="OLE_LINK22"/>
      <w:bookmarkStart w:id="426" w:name="OLE_LINK23"/>
      <w:r w:rsidRPr="005A0245">
        <w:rPr>
          <w:lang w:eastAsia="ko-KR"/>
        </w:rPr>
        <w:t xml:space="preserve">RTSP media stream entrance </w:t>
      </w:r>
      <w:r w:rsidRPr="005A0245">
        <w:rPr>
          <w:rFonts w:hint="eastAsia"/>
          <w:lang w:eastAsia="ko-KR"/>
        </w:rPr>
        <w:t>inquiry:</w:t>
      </w:r>
      <w:r w:rsidRPr="005A0245">
        <w:rPr>
          <w:lang w:eastAsia="ko-KR"/>
        </w:rPr>
        <w:t xml:space="preserve"> </w:t>
      </w:r>
      <w:r w:rsidRPr="005A0245">
        <w:rPr>
          <w:rFonts w:hint="eastAsia"/>
          <w:lang w:eastAsia="ko-KR"/>
        </w:rPr>
        <w:t>When user inquiry</w:t>
      </w:r>
      <w:r w:rsidRPr="005A0245">
        <w:rPr>
          <w:lang w:eastAsia="ko-KR"/>
        </w:rPr>
        <w:t xml:space="preserve"> some kind of media streaming of </w:t>
      </w:r>
      <w:r w:rsidRPr="005A0245">
        <w:rPr>
          <w:rFonts w:hint="eastAsia"/>
          <w:lang w:eastAsia="ko-KR"/>
        </w:rPr>
        <w:t>one</w:t>
      </w:r>
      <w:r w:rsidRPr="005A0245">
        <w:rPr>
          <w:lang w:eastAsia="ko-KR"/>
        </w:rPr>
        <w:t xml:space="preserve"> surveillance point, CMU </w:t>
      </w:r>
      <w:r w:rsidRPr="005A0245">
        <w:rPr>
          <w:rFonts w:hint="eastAsia"/>
          <w:lang w:eastAsia="ko-KR"/>
        </w:rPr>
        <w:t xml:space="preserve">would </w:t>
      </w:r>
      <w:r w:rsidRPr="005A0245">
        <w:rPr>
          <w:lang w:eastAsia="ko-KR"/>
        </w:rPr>
        <w:t>returns RTSP access</w:t>
      </w:r>
      <w:r w:rsidRPr="005A0245">
        <w:rPr>
          <w:rFonts w:hint="eastAsia"/>
          <w:lang w:eastAsia="ko-KR"/>
        </w:rPr>
        <w:t xml:space="preserve"> address</w:t>
      </w:r>
      <w:r w:rsidRPr="005A0245">
        <w:rPr>
          <w:lang w:eastAsia="ko-KR"/>
        </w:rPr>
        <w:t xml:space="preserve"> </w:t>
      </w:r>
      <w:r w:rsidRPr="005A0245">
        <w:rPr>
          <w:rFonts w:hint="eastAsia"/>
          <w:lang w:eastAsia="ko-KR"/>
        </w:rPr>
        <w:t xml:space="preserve">that </w:t>
      </w:r>
      <w:r w:rsidRPr="005A0245">
        <w:rPr>
          <w:lang w:eastAsia="ko-KR"/>
        </w:rPr>
        <w:t>user</w:t>
      </w:r>
      <w:r w:rsidRPr="005A0245">
        <w:rPr>
          <w:rFonts w:hint="eastAsia"/>
          <w:lang w:eastAsia="ko-KR"/>
        </w:rPr>
        <w:t xml:space="preserve"> get</w:t>
      </w:r>
      <w:r w:rsidRPr="005A0245">
        <w:rPr>
          <w:lang w:eastAsia="ko-KR"/>
        </w:rPr>
        <w:t xml:space="preserve"> through </w:t>
      </w:r>
      <w:r w:rsidRPr="005A0245">
        <w:rPr>
          <w:rFonts w:hint="eastAsia"/>
          <w:lang w:eastAsia="ko-KR"/>
        </w:rPr>
        <w:t xml:space="preserve">internal inquiry </w:t>
      </w:r>
      <w:r w:rsidRPr="005A0245">
        <w:rPr>
          <w:lang w:eastAsia="ko-KR"/>
        </w:rPr>
        <w:t xml:space="preserve">scheduling </w:t>
      </w:r>
      <w:r w:rsidRPr="005A0245">
        <w:rPr>
          <w:rFonts w:hint="eastAsia"/>
          <w:lang w:eastAsia="ko-KR"/>
        </w:rPr>
        <w:t xml:space="preserve">on </w:t>
      </w:r>
      <w:r w:rsidRPr="005A0245">
        <w:rPr>
          <w:lang w:eastAsia="ko-KR"/>
        </w:rPr>
        <w:t xml:space="preserve">the platform, </w:t>
      </w:r>
      <w:r w:rsidRPr="005A0245">
        <w:rPr>
          <w:rFonts w:hint="eastAsia"/>
          <w:lang w:eastAsia="ko-KR"/>
        </w:rPr>
        <w:t>which need</w:t>
      </w:r>
      <w:r w:rsidRPr="005A0245">
        <w:rPr>
          <w:lang w:eastAsia="ko-KR"/>
        </w:rPr>
        <w:t xml:space="preserve"> the access</w:t>
      </w:r>
      <w:r w:rsidRPr="005A0245">
        <w:rPr>
          <w:rFonts w:hint="eastAsia"/>
          <w:lang w:eastAsia="ko-KR"/>
        </w:rPr>
        <w:t xml:space="preserve"> </w:t>
      </w:r>
      <w:r w:rsidRPr="005A0245">
        <w:rPr>
          <w:lang w:eastAsia="ko-KR"/>
        </w:rPr>
        <w:t>token.</w:t>
      </w:r>
      <w:r w:rsidRPr="005A0245">
        <w:rPr>
          <w:rFonts w:hint="eastAsia"/>
          <w:lang w:eastAsia="ko-KR"/>
        </w:rPr>
        <w:t xml:space="preserve"> </w:t>
      </w:r>
    </w:p>
    <w:bookmarkEnd w:id="425"/>
    <w:bookmarkEnd w:id="426"/>
    <w:p w:rsidR="001F73CA" w:rsidRPr="005A0245" w:rsidRDefault="001F73CA" w:rsidP="001F73CA">
      <w:pPr>
        <w:rPr>
          <w:lang w:eastAsia="ko-KR"/>
        </w:rPr>
      </w:pPr>
      <w:del w:id="427" w:author="Administrator" w:date="2016-09-27T20:48:00Z">
        <w:r w:rsidRPr="005A0245" w:rsidDel="00B943CF">
          <w:rPr>
            <w:rFonts w:hint="eastAsia"/>
            <w:lang w:eastAsia="ko-KR"/>
          </w:rPr>
          <w:delText xml:space="preserve">When </w:delText>
        </w:r>
        <w:r w:rsidRPr="005A0245" w:rsidDel="00B943CF">
          <w:rPr>
            <w:lang w:eastAsia="ko-KR"/>
          </w:rPr>
          <w:delText>u</w:delText>
        </w:r>
      </w:del>
      <w:ins w:id="428" w:author="Administrator" w:date="2016-09-27T20:48:00Z">
        <w:r w:rsidR="00B943CF">
          <w:rPr>
            <w:rFonts w:hint="eastAsia"/>
            <w:lang w:eastAsia="zh-CN"/>
          </w:rPr>
          <w:t>U</w:t>
        </w:r>
      </w:ins>
      <w:r w:rsidRPr="005A0245">
        <w:rPr>
          <w:lang w:eastAsia="ko-KR"/>
        </w:rPr>
        <w:t>niversal sign-in</w:t>
      </w:r>
      <w:r w:rsidRPr="005A0245">
        <w:rPr>
          <w:rFonts w:hint="eastAsia"/>
          <w:lang w:eastAsia="ko-KR"/>
        </w:rPr>
        <w:t xml:space="preserve"> user </w:t>
      </w:r>
      <w:r w:rsidRPr="005A0245">
        <w:rPr>
          <w:lang w:eastAsia="ko-KR"/>
        </w:rPr>
        <w:t xml:space="preserve">requests </w:t>
      </w:r>
      <w:ins w:id="429" w:author="Administrator" w:date="2016-09-27T20:41:00Z">
        <w:r w:rsidR="00EE7A09">
          <w:rPr>
            <w:rFonts w:hint="eastAsia"/>
            <w:lang w:eastAsia="zh-CN"/>
          </w:rPr>
          <w:t xml:space="preserve">for </w:t>
        </w:r>
      </w:ins>
      <w:r w:rsidRPr="005A0245">
        <w:rPr>
          <w:lang w:eastAsia="ko-KR"/>
        </w:rPr>
        <w:t>resource</w:t>
      </w:r>
      <w:del w:id="430" w:author="Administrator" w:date="2016-09-27T20:48:00Z">
        <w:r w:rsidRPr="005A0245" w:rsidDel="00B943CF">
          <w:rPr>
            <w:rFonts w:hint="eastAsia"/>
            <w:lang w:eastAsia="ko-KR"/>
          </w:rPr>
          <w:delText xml:space="preserve">, </w:delText>
        </w:r>
      </w:del>
      <w:ins w:id="431" w:author="Administrator" w:date="2016-09-27T20:48:00Z">
        <w:r w:rsidR="00B943CF">
          <w:rPr>
            <w:rFonts w:hint="eastAsia"/>
            <w:lang w:eastAsia="zh-CN"/>
          </w:rPr>
          <w:t xml:space="preserve"> </w:t>
        </w:r>
        <w:r w:rsidR="00B943CF" w:rsidRPr="005A0245">
          <w:rPr>
            <w:rFonts w:hint="eastAsia"/>
            <w:lang w:eastAsia="ko-KR"/>
          </w:rPr>
          <w:t xml:space="preserve"> </w:t>
        </w:r>
      </w:ins>
      <w:r w:rsidRPr="005A0245">
        <w:rPr>
          <w:lang w:eastAsia="ko-KR"/>
        </w:rPr>
        <w:t>accord</w:t>
      </w:r>
      <w:del w:id="432" w:author="Administrator" w:date="2016-09-27T20:48:00Z">
        <w:r w:rsidRPr="005A0245" w:rsidDel="00B943CF">
          <w:rPr>
            <w:lang w:eastAsia="ko-KR"/>
          </w:rPr>
          <w:delText>ing</w:delText>
        </w:r>
      </w:del>
      <w:r w:rsidRPr="005A0245">
        <w:rPr>
          <w:lang w:eastAsia="ko-KR"/>
        </w:rPr>
        <w:t xml:space="preserve"> to the original interface specification</w:t>
      </w:r>
      <w:r w:rsidRPr="005A0245">
        <w:rPr>
          <w:rFonts w:hint="eastAsia"/>
          <w:lang w:eastAsia="ko-KR"/>
        </w:rPr>
        <w:t xml:space="preserve">, the </w:t>
      </w:r>
      <w:r w:rsidRPr="005A0245">
        <w:rPr>
          <w:lang w:eastAsia="ko-KR"/>
        </w:rPr>
        <w:t>method called "reqUserChannelInfo"</w:t>
      </w:r>
      <w:r w:rsidRPr="005A0245">
        <w:rPr>
          <w:rFonts w:hint="eastAsia"/>
          <w:lang w:eastAsia="ko-KR"/>
        </w:rPr>
        <w:t>.</w:t>
      </w:r>
    </w:p>
    <w:p w:rsidR="001F73CA" w:rsidRPr="005A0245" w:rsidRDefault="005A0245" w:rsidP="009824D5">
      <w:pPr>
        <w:pStyle w:val="Heading3"/>
        <w:rPr>
          <w:lang w:eastAsia="zh-CN"/>
        </w:rPr>
      </w:pPr>
      <w:bookmarkStart w:id="433" w:name="_Toc411761116"/>
      <w:bookmarkStart w:id="434" w:name="_Toc411761326"/>
      <w:bookmarkStart w:id="435" w:name="_Toc462906463"/>
      <w:r>
        <w:rPr>
          <w:rFonts w:hint="eastAsia"/>
          <w:lang w:eastAsia="zh-CN"/>
        </w:rPr>
        <w:t>5.1.2</w:t>
      </w:r>
      <w:r>
        <w:rPr>
          <w:lang w:eastAsia="zh-CN"/>
        </w:rPr>
        <w:tab/>
      </w:r>
      <w:r w:rsidR="001F73CA" w:rsidRPr="005A0245">
        <w:t xml:space="preserve">Interface </w:t>
      </w:r>
      <w:r w:rsidRPr="005A0245">
        <w:t>protocol</w:t>
      </w:r>
      <w:bookmarkEnd w:id="433"/>
      <w:bookmarkEnd w:id="434"/>
      <w:bookmarkEnd w:id="435"/>
    </w:p>
    <w:p w:rsidR="001F73CA" w:rsidRPr="005A0245" w:rsidRDefault="001F73CA" w:rsidP="001F73CA">
      <w:pPr>
        <w:rPr>
          <w:lang w:eastAsia="ko-KR"/>
        </w:rPr>
      </w:pPr>
      <w:r w:rsidRPr="005A0245">
        <w:rPr>
          <w:lang w:eastAsia="ko-KR"/>
        </w:rPr>
        <w:t>Th</w:t>
      </w:r>
      <w:r w:rsidRPr="005A0245">
        <w:rPr>
          <w:rFonts w:hint="eastAsia"/>
          <w:lang w:eastAsia="ko-KR"/>
        </w:rPr>
        <w:t>e</w:t>
      </w:r>
      <w:r w:rsidRPr="005A0245">
        <w:rPr>
          <w:lang w:eastAsia="ko-KR"/>
        </w:rPr>
        <w:t xml:space="preserve"> interface is hosted on the IP protocol, using the Web Service interface protocol</w:t>
      </w:r>
      <w:r w:rsidRPr="005A0245">
        <w:rPr>
          <w:rFonts w:hint="eastAsia"/>
          <w:lang w:eastAsia="ko-KR"/>
        </w:rPr>
        <w:t xml:space="preserve"> </w:t>
      </w:r>
      <w:r w:rsidRPr="005A0245">
        <w:rPr>
          <w:lang w:eastAsia="ko-KR"/>
        </w:rPr>
        <w:t xml:space="preserve">(SOAP/HTTP). </w:t>
      </w:r>
    </w:p>
    <w:p w:rsidR="001F73CA" w:rsidRPr="005A0245" w:rsidRDefault="005A0245" w:rsidP="009824D5">
      <w:pPr>
        <w:pStyle w:val="Heading3"/>
        <w:rPr>
          <w:lang w:eastAsia="zh-CN"/>
        </w:rPr>
      </w:pPr>
      <w:bookmarkStart w:id="436" w:name="_Toc411761117"/>
      <w:bookmarkStart w:id="437" w:name="_Toc411761327"/>
      <w:bookmarkStart w:id="438" w:name="_Toc462906464"/>
      <w:r>
        <w:rPr>
          <w:rFonts w:hint="eastAsia"/>
          <w:lang w:eastAsia="zh-CN"/>
        </w:rPr>
        <w:t>5.1.3</w:t>
      </w:r>
      <w:r>
        <w:rPr>
          <w:lang w:eastAsia="zh-CN"/>
        </w:rPr>
        <w:tab/>
      </w:r>
      <w:r w:rsidR="001F73CA" w:rsidRPr="005A0245">
        <w:t xml:space="preserve">Message </w:t>
      </w:r>
      <w:r w:rsidRPr="005A0245">
        <w:t>format</w:t>
      </w:r>
      <w:bookmarkEnd w:id="436"/>
      <w:bookmarkEnd w:id="437"/>
      <w:bookmarkEnd w:id="438"/>
    </w:p>
    <w:p w:rsidR="001F73CA" w:rsidRPr="009824D5" w:rsidRDefault="005A0245" w:rsidP="009824D5">
      <w:r w:rsidRPr="009824D5">
        <w:t>1)</w:t>
      </w:r>
      <w:r w:rsidRPr="009824D5">
        <w:tab/>
      </w:r>
      <w:r w:rsidR="001F73CA" w:rsidRPr="009824D5">
        <w:t>The enterprise attribute information query</w:t>
      </w:r>
    </w:p>
    <w:p w:rsidR="001F73CA" w:rsidRPr="005A0245" w:rsidRDefault="001F73CA" w:rsidP="001F73CA">
      <w:pPr>
        <w:rPr>
          <w:lang w:eastAsia="zh-CN"/>
        </w:rPr>
      </w:pPr>
      <w:r w:rsidRPr="005A0245">
        <w:rPr>
          <w:lang w:eastAsia="ko-KR"/>
        </w:rPr>
        <w:t>MSP query the enterprise attribute information (</w:t>
      </w:r>
      <w:r w:rsidRPr="005A0245">
        <w:rPr>
          <w:rFonts w:hint="eastAsia"/>
          <w:lang w:eastAsia="ko-KR"/>
        </w:rPr>
        <w:t xml:space="preserve">used when handling business opening worksheet by </w:t>
      </w:r>
      <w:r w:rsidRPr="005A0245">
        <w:rPr>
          <w:lang w:eastAsia="ko-KR"/>
        </w:rPr>
        <w:t>Telecom administrator)</w:t>
      </w:r>
      <w:r w:rsidRPr="005A0245">
        <w:rPr>
          <w:rFonts w:hint="eastAsia"/>
          <w:lang w:eastAsia="ko-KR"/>
        </w:rPr>
        <w:t xml:space="preserve"> </w:t>
      </w:r>
      <w:r w:rsidRPr="005A0245">
        <w:rPr>
          <w:lang w:eastAsia="ko-KR"/>
        </w:rPr>
        <w:t xml:space="preserve">according to the corporate identify (customer ID) </w:t>
      </w:r>
      <w:ins w:id="439" w:author="Administrator" w:date="2016-09-27T21:02:00Z">
        <w:r w:rsidR="00856F26">
          <w:rPr>
            <w:rFonts w:hint="eastAsia"/>
            <w:lang w:eastAsia="zh-CN"/>
          </w:rPr>
          <w:t>.</w:t>
        </w:r>
      </w:ins>
    </w:p>
    <w:p w:rsidR="001F73CA" w:rsidRPr="005A0245" w:rsidRDefault="001F73CA" w:rsidP="009824D5">
      <w:pPr>
        <w:pStyle w:val="TableNotitle"/>
        <w:outlineLvl w:val="0"/>
        <w:rPr>
          <w:lang w:eastAsia="ko-KR"/>
        </w:rPr>
      </w:pPr>
      <w:bookmarkStart w:id="440" w:name="_Toc462906497"/>
      <w:r w:rsidRPr="005A0245">
        <w:rPr>
          <w:rFonts w:hint="eastAsia"/>
          <w:lang w:eastAsia="ko-KR"/>
        </w:rPr>
        <w:t xml:space="preserve">Table </w:t>
      </w:r>
      <w:r w:rsidRPr="005A0245">
        <w:rPr>
          <w:rFonts w:hint="eastAsia"/>
          <w:lang w:eastAsia="zh-CN"/>
        </w:rPr>
        <w:t>5-1-1:</w:t>
      </w:r>
      <w:r w:rsidRPr="005A0245">
        <w:rPr>
          <w:rFonts w:hint="eastAsia"/>
          <w:lang w:eastAsia="ko-KR"/>
        </w:rPr>
        <w:t xml:space="preserve"> Interface: </w:t>
      </w:r>
      <w:r w:rsidRPr="005A0245">
        <w:rPr>
          <w:lang w:eastAsia="ko-KR"/>
        </w:rPr>
        <w:t>MSP-&gt;CMU</w:t>
      </w:r>
      <w:bookmarkEnd w:id="44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5A0245" w:rsidTr="006806E9">
        <w:trPr>
          <w:tblHeader/>
          <w:jc w:val="center"/>
        </w:trPr>
        <w:tc>
          <w:tcPr>
            <w:tcW w:w="7932"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vAlign w:val="center"/>
          </w:tcPr>
          <w:p w:rsidR="001F73CA" w:rsidRPr="005A0245" w:rsidRDefault="001F73CA" w:rsidP="006806E9">
            <w:pPr>
              <w:pStyle w:val="Tabletext"/>
            </w:pPr>
            <w:r w:rsidRPr="005A0245">
              <w:t>Parameter</w:t>
            </w:r>
            <w:r w:rsidRPr="005A0245">
              <w:rPr>
                <w:rFonts w:hint="eastAsia"/>
              </w:rPr>
              <w:t xml:space="preserve"> name</w:t>
            </w:r>
          </w:p>
        </w:tc>
        <w:tc>
          <w:tcPr>
            <w:tcW w:w="1836" w:type="dxa"/>
            <w:tcBorders>
              <w:top w:val="single" w:sz="12" w:space="0" w:color="auto"/>
            </w:tcBorders>
            <w:shd w:val="clear" w:color="auto" w:fill="auto"/>
            <w:vAlign w:val="center"/>
          </w:tcPr>
          <w:p w:rsidR="001F73CA" w:rsidRPr="005A0245" w:rsidRDefault="001F73CA" w:rsidP="006806E9">
            <w:pPr>
              <w:pStyle w:val="Tabletext"/>
              <w:rPr>
                <w:lang w:eastAsia="zh-CN"/>
              </w:rPr>
            </w:pPr>
            <w:r w:rsidRPr="005A0245">
              <w:t>D</w:t>
            </w:r>
            <w:r w:rsidRPr="005A0245">
              <w:rPr>
                <w:rFonts w:hint="eastAsia"/>
              </w:rPr>
              <w:t>ata type</w:t>
            </w:r>
            <w:r w:rsidRPr="005A0245">
              <w:rPr>
                <w:rFonts w:hint="eastAsia"/>
                <w:lang w:eastAsia="zh-CN"/>
              </w:rPr>
              <w:t>(unit: bit)</w:t>
            </w:r>
          </w:p>
        </w:tc>
        <w:tc>
          <w:tcPr>
            <w:tcW w:w="2484"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CustomerId</w:t>
            </w:r>
          </w:p>
        </w:tc>
        <w:tc>
          <w:tcPr>
            <w:tcW w:w="1812" w:type="dxa"/>
            <w:shd w:val="clear" w:color="auto" w:fill="auto"/>
            <w:vAlign w:val="center"/>
          </w:tcPr>
          <w:p w:rsidR="001F73CA" w:rsidRPr="005A0245" w:rsidRDefault="001F73CA" w:rsidP="006806E9">
            <w:pPr>
              <w:pStyle w:val="Tabletext"/>
            </w:pPr>
            <w:r w:rsidRPr="005A0245">
              <w:rPr>
                <w:rFonts w:hint="eastAsia"/>
              </w:rPr>
              <w:t>E</w:t>
            </w:r>
            <w:r w:rsidRPr="005A0245">
              <w:t>nterprise ID</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84" w:type="dxa"/>
            <w:shd w:val="clear" w:color="auto" w:fill="auto"/>
            <w:vAlign w:val="center"/>
          </w:tcPr>
          <w:p w:rsidR="001F73CA" w:rsidRPr="005A0245" w:rsidRDefault="001F73CA" w:rsidP="006806E9">
            <w:pPr>
              <w:pStyle w:val="Tabletext"/>
            </w:pPr>
            <w:r w:rsidRPr="005A0245">
              <w:t>Telecom administrator manually input when the MSP service opened (18</w:t>
            </w:r>
            <w:r w:rsidRPr="005A0245">
              <w:rPr>
                <w:rFonts w:hint="eastAsia"/>
              </w:rPr>
              <w:t xml:space="preserve"> bit</w:t>
            </w:r>
            <w:r w:rsidRPr="005A0245">
              <w:t>)</w:t>
            </w:r>
          </w:p>
        </w:tc>
      </w:tr>
    </w:tbl>
    <w:p w:rsidR="001F73CA" w:rsidRPr="005A0245" w:rsidRDefault="001F73CA" w:rsidP="001F73CA">
      <w:pPr>
        <w:rPr>
          <w:lang w:eastAsia="ko-KR"/>
        </w:rPr>
      </w:pPr>
      <w:r w:rsidRPr="005A0245">
        <w:rPr>
          <w:lang w:eastAsia="ko-KR"/>
        </w:rPr>
        <w:t xml:space="preserve">Explanation: </w:t>
      </w:r>
      <w:r w:rsidRPr="005A0245">
        <w:rPr>
          <w:rFonts w:hint="eastAsia"/>
          <w:lang w:eastAsia="ko-KR"/>
        </w:rPr>
        <w:t xml:space="preserve">the </w:t>
      </w:r>
      <w:r w:rsidRPr="005A0245">
        <w:rPr>
          <w:lang w:eastAsia="ko-KR"/>
        </w:rPr>
        <w:t xml:space="preserve">first six </w:t>
      </w:r>
      <w:r w:rsidRPr="005A0245">
        <w:rPr>
          <w:rFonts w:hint="eastAsia"/>
          <w:lang w:eastAsia="ko-KR"/>
        </w:rPr>
        <w:t>bits</w:t>
      </w:r>
      <w:r w:rsidRPr="005A0245">
        <w:rPr>
          <w:lang w:eastAsia="ko-KR"/>
        </w:rPr>
        <w:t xml:space="preserve"> </w:t>
      </w:r>
      <w:r w:rsidRPr="005A0245">
        <w:rPr>
          <w:rFonts w:hint="eastAsia"/>
          <w:lang w:eastAsia="ko-KR"/>
        </w:rPr>
        <w:t xml:space="preserve">of </w:t>
      </w:r>
      <w:r w:rsidRPr="005A0245">
        <w:rPr>
          <w:lang w:eastAsia="ko-KR"/>
        </w:rPr>
        <w:t>customerID refer</w:t>
      </w:r>
      <w:r w:rsidRPr="005A0245">
        <w:rPr>
          <w:rFonts w:hint="eastAsia"/>
          <w:lang w:eastAsia="ko-KR"/>
        </w:rPr>
        <w:t xml:space="preserve"> to</w:t>
      </w:r>
      <w:r w:rsidRPr="005A0245">
        <w:rPr>
          <w:lang w:eastAsia="ko-KR"/>
        </w:rPr>
        <w:t xml:space="preserve"> the domain</w:t>
      </w:r>
      <w:r w:rsidRPr="005A0245">
        <w:rPr>
          <w:rFonts w:hint="eastAsia"/>
          <w:lang w:eastAsia="ko-KR"/>
        </w:rPr>
        <w:t xml:space="preserve"> ID (Platform </w:t>
      </w:r>
      <w:r w:rsidRPr="005A0245">
        <w:rPr>
          <w:lang w:eastAsia="ko-KR"/>
        </w:rPr>
        <w:t>domain</w:t>
      </w:r>
      <w:r w:rsidRPr="005A0245">
        <w:rPr>
          <w:rFonts w:hint="eastAsia"/>
          <w:lang w:eastAsia="ko-KR"/>
        </w:rPr>
        <w:t>)</w:t>
      </w:r>
    </w:p>
    <w:p w:rsidR="001F73CA" w:rsidRPr="005A0245" w:rsidRDefault="001F73CA" w:rsidP="009824D5">
      <w:pPr>
        <w:pStyle w:val="TableNotitle"/>
        <w:outlineLvl w:val="0"/>
        <w:rPr>
          <w:lang w:eastAsia="ko-KR"/>
        </w:rPr>
      </w:pPr>
      <w:bookmarkStart w:id="441" w:name="_Toc462906498"/>
      <w:r w:rsidRPr="005A0245">
        <w:rPr>
          <w:rFonts w:hint="eastAsia"/>
          <w:lang w:eastAsia="ko-KR"/>
        </w:rPr>
        <w:t xml:space="preserve">Table </w:t>
      </w:r>
      <w:r w:rsidRPr="005A0245">
        <w:rPr>
          <w:rFonts w:hint="eastAsia"/>
          <w:lang w:eastAsia="zh-CN"/>
        </w:rPr>
        <w:t>5-1-2:</w:t>
      </w:r>
      <w:r w:rsidRPr="005A0245">
        <w:rPr>
          <w:rFonts w:hint="eastAsia"/>
          <w:lang w:eastAsia="ko-KR"/>
        </w:rPr>
        <w:t xml:space="preserve"> Interface: </w:t>
      </w:r>
      <w:r w:rsidRPr="005A0245">
        <w:rPr>
          <w:lang w:eastAsia="ko-KR"/>
        </w:rPr>
        <w:t>CMU-&gt;MSP</w:t>
      </w:r>
      <w:bookmarkEnd w:id="44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p>
        </w:tc>
        <w:tc>
          <w:tcPr>
            <w:tcW w:w="1815" w:type="dxa"/>
            <w:tcBorders>
              <w:top w:val="single" w:sz="12" w:space="0" w:color="auto"/>
            </w:tcBorders>
            <w:shd w:val="clear" w:color="auto" w:fill="auto"/>
            <w:vAlign w:val="center"/>
          </w:tcPr>
          <w:p w:rsidR="001F73CA" w:rsidRPr="005A0245" w:rsidRDefault="001F73CA" w:rsidP="006806E9">
            <w:pPr>
              <w:pStyle w:val="Tabletext"/>
              <w:rPr>
                <w:lang w:eastAsia="zh-CN"/>
              </w:rPr>
            </w:pPr>
            <w:r w:rsidRPr="005A0245">
              <w:t>Parameter</w:t>
            </w:r>
            <w:r w:rsidRPr="005A0245">
              <w:rPr>
                <w:rFonts w:hint="eastAsia"/>
              </w:rPr>
              <w:t xml:space="preserve"> nam</w:t>
            </w:r>
            <w:r w:rsidRPr="005A0245">
              <w:rPr>
                <w:rFonts w:hint="eastAsia"/>
                <w:lang w:eastAsia="zh-CN"/>
              </w:rPr>
              <w:t>e</w:t>
            </w:r>
          </w:p>
        </w:tc>
        <w:tc>
          <w:tcPr>
            <w:tcW w:w="1835" w:type="dxa"/>
            <w:tcBorders>
              <w:top w:val="single" w:sz="12" w:space="0" w:color="auto"/>
            </w:tcBorders>
            <w:shd w:val="clear" w:color="auto" w:fill="auto"/>
            <w:vAlign w:val="center"/>
          </w:tcPr>
          <w:p w:rsidR="001F73CA" w:rsidRPr="005A0245" w:rsidRDefault="001F73CA" w:rsidP="006806E9">
            <w:pPr>
              <w:pStyle w:val="Tabletext"/>
              <w:rPr>
                <w:lang w:eastAsia="zh-CN"/>
              </w:rPr>
            </w:pPr>
            <w:r w:rsidRPr="005A0245">
              <w:t>D</w:t>
            </w:r>
            <w:r w:rsidRPr="005A0245">
              <w:rPr>
                <w:rFonts w:hint="eastAsia"/>
              </w:rPr>
              <w:t>ata type</w:t>
            </w:r>
            <w:r w:rsidRPr="005A0245">
              <w:rPr>
                <w:rFonts w:hint="eastAsia"/>
                <w:lang w:eastAsia="zh-CN"/>
              </w:rPr>
              <w:t xml:space="preserve">(unit: </w:t>
            </w:r>
            <w:r w:rsidRPr="005A0245">
              <w:rPr>
                <w:rFonts w:hint="eastAsia"/>
                <w:lang w:eastAsia="zh-CN"/>
              </w:rPr>
              <w:lastRenderedPageBreak/>
              <w:t>bit)</w:t>
            </w:r>
          </w:p>
        </w:tc>
        <w:tc>
          <w:tcPr>
            <w:tcW w:w="2424"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lastRenderedPageBreak/>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CustomerName</w:t>
            </w:r>
          </w:p>
        </w:tc>
        <w:tc>
          <w:tcPr>
            <w:tcW w:w="1815" w:type="dxa"/>
            <w:shd w:val="clear" w:color="auto" w:fill="auto"/>
            <w:vAlign w:val="center"/>
          </w:tcPr>
          <w:p w:rsidR="001F73CA" w:rsidRPr="005A0245" w:rsidRDefault="001F73CA" w:rsidP="006806E9">
            <w:pPr>
              <w:pStyle w:val="Tabletext"/>
            </w:pPr>
            <w:r w:rsidRPr="005A0245">
              <w:rPr>
                <w:rFonts w:hint="eastAsia"/>
              </w:rPr>
              <w:t>C</w:t>
            </w:r>
            <w:r w:rsidRPr="005A0245">
              <w:t>ustomer names</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CustomerType</w:t>
            </w:r>
          </w:p>
        </w:tc>
        <w:tc>
          <w:tcPr>
            <w:tcW w:w="1815" w:type="dxa"/>
            <w:shd w:val="clear" w:color="auto" w:fill="auto"/>
            <w:vAlign w:val="center"/>
          </w:tcPr>
          <w:p w:rsidR="001F73CA" w:rsidRPr="005A0245" w:rsidRDefault="001F73CA" w:rsidP="006806E9">
            <w:pPr>
              <w:pStyle w:val="Tabletext"/>
            </w:pPr>
            <w:r w:rsidRPr="005A0245">
              <w:rPr>
                <w:rFonts w:hint="eastAsia"/>
              </w:rPr>
              <w:t>C</w:t>
            </w:r>
            <w:r w:rsidRPr="005A0245">
              <w:t xml:space="preserve">ustomer </w:t>
            </w:r>
            <w:r w:rsidRPr="005A0245">
              <w:rPr>
                <w:rFonts w:hint="eastAsia"/>
              </w:rPr>
              <w:t>type</w:t>
            </w:r>
          </w:p>
        </w:tc>
        <w:tc>
          <w:tcPr>
            <w:tcW w:w="1835"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4</w:t>
            </w:r>
            <w:r w:rsidRPr="005A0245">
              <w:rPr>
                <w:rFonts w:hint="eastAsia"/>
              </w:rPr>
              <w:t>)</w:t>
            </w:r>
          </w:p>
        </w:tc>
        <w:tc>
          <w:tcPr>
            <w:tcW w:w="2424" w:type="dxa"/>
            <w:shd w:val="clear" w:color="auto" w:fill="auto"/>
            <w:vAlign w:val="center"/>
          </w:tcPr>
          <w:p w:rsidR="001F73CA" w:rsidRPr="005A0245" w:rsidRDefault="001F73CA" w:rsidP="006806E9">
            <w:pPr>
              <w:pStyle w:val="Tabletext"/>
            </w:pPr>
            <w:r w:rsidRPr="005A0245">
              <w:rPr>
                <w:rFonts w:hint="eastAsia"/>
              </w:rPr>
              <w:t xml:space="preserve">Only : </w:t>
            </w:r>
            <w:r w:rsidRPr="005A0245">
              <w:t>Enterprise:1</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Address</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a</w:t>
            </w:r>
            <w:r w:rsidRPr="005A0245">
              <w:t>ddress</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100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PhoneNumber</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p</w:t>
            </w:r>
            <w:r w:rsidRPr="005A0245">
              <w:t>hone</w:t>
            </w:r>
            <w:r w:rsidRPr="005A0245">
              <w:rPr>
                <w:rFonts w:hint="eastAsia"/>
              </w:rPr>
              <w:t xml:space="preserve"> n</w:t>
            </w:r>
            <w:r w:rsidRPr="005A0245">
              <w:t>umber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Fax</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fax number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ZipCode</w:t>
            </w:r>
          </w:p>
        </w:tc>
        <w:tc>
          <w:tcPr>
            <w:tcW w:w="1815" w:type="dxa"/>
            <w:shd w:val="clear" w:color="auto" w:fill="auto"/>
            <w:vAlign w:val="center"/>
          </w:tcPr>
          <w:p w:rsidR="001F73CA" w:rsidRPr="005A0245" w:rsidRDefault="001F73CA" w:rsidP="006806E9">
            <w:pPr>
              <w:pStyle w:val="Tabletext"/>
            </w:pPr>
            <w:r w:rsidRPr="005A0245">
              <w:t xml:space="preserve">Customer </w:t>
            </w:r>
            <w:r w:rsidRPr="005A0245">
              <w:rPr>
                <w:rFonts w:hint="eastAsia"/>
              </w:rPr>
              <w:t>z</w:t>
            </w:r>
            <w:r w:rsidRPr="005A0245">
              <w:t>ip</w:t>
            </w:r>
            <w:r w:rsidRPr="005A0245">
              <w:rPr>
                <w:rFonts w:hint="eastAsia"/>
              </w:rPr>
              <w:t xml:space="preserve"> c</w:t>
            </w:r>
            <w:r w:rsidRPr="005A0245">
              <w:t>ode</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Email</w:t>
            </w:r>
          </w:p>
        </w:tc>
        <w:tc>
          <w:tcPr>
            <w:tcW w:w="1815" w:type="dxa"/>
            <w:shd w:val="clear" w:color="auto" w:fill="auto"/>
            <w:vAlign w:val="center"/>
          </w:tcPr>
          <w:p w:rsidR="001F73CA" w:rsidRPr="005A0245" w:rsidRDefault="001F73CA" w:rsidP="006806E9">
            <w:pPr>
              <w:pStyle w:val="Tabletext"/>
            </w:pPr>
            <w:r w:rsidRPr="005A0245">
              <w:t>Customer E</w:t>
            </w:r>
            <w:r w:rsidRPr="005A0245">
              <w:rPr>
                <w:rFonts w:hint="eastAsia"/>
              </w:rPr>
              <w:t>-</w:t>
            </w:r>
            <w:r w:rsidRPr="005A0245">
              <w:t>mail</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TransactPerson</w:t>
            </w:r>
          </w:p>
        </w:tc>
        <w:tc>
          <w:tcPr>
            <w:tcW w:w="1815" w:type="dxa"/>
            <w:shd w:val="clear" w:color="auto" w:fill="auto"/>
            <w:vAlign w:val="center"/>
          </w:tcPr>
          <w:p w:rsidR="001F73CA" w:rsidRPr="005A0245" w:rsidRDefault="001F73CA" w:rsidP="006806E9">
            <w:pPr>
              <w:pStyle w:val="Tabletext"/>
            </w:pPr>
            <w:r w:rsidRPr="005A0245">
              <w:rPr>
                <w:rFonts w:hint="eastAsia"/>
              </w:rPr>
              <w:t>The operator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AdminAccount</w:t>
            </w:r>
          </w:p>
        </w:tc>
        <w:tc>
          <w:tcPr>
            <w:tcW w:w="1815" w:type="dxa"/>
            <w:shd w:val="clear" w:color="auto" w:fill="auto"/>
            <w:vAlign w:val="center"/>
          </w:tcPr>
          <w:p w:rsidR="001F73CA" w:rsidRPr="005A0245" w:rsidRDefault="001F73CA" w:rsidP="006806E9">
            <w:pPr>
              <w:pStyle w:val="Tabletext"/>
            </w:pPr>
            <w:r w:rsidRPr="005A0245">
              <w:rPr>
                <w:rFonts w:hint="eastAsia"/>
              </w:rPr>
              <w:t>v</w:t>
            </w:r>
            <w:r w:rsidRPr="005A0245">
              <w:t>ideo surveillance</w:t>
            </w:r>
            <w:r w:rsidRPr="005A0245">
              <w:rPr>
                <w:rFonts w:hint="eastAsia"/>
              </w:rPr>
              <w:t xml:space="preserve"> admin account</w:t>
            </w:r>
          </w:p>
        </w:tc>
        <w:tc>
          <w:tcPr>
            <w:tcW w:w="1835" w:type="dxa"/>
            <w:shd w:val="clear" w:color="auto" w:fill="auto"/>
            <w:vAlign w:val="center"/>
          </w:tcPr>
          <w:p w:rsidR="001F73CA" w:rsidRPr="005A0245" w:rsidRDefault="001F73CA" w:rsidP="006806E9">
            <w:pPr>
              <w:pStyle w:val="Tabletext"/>
            </w:pPr>
            <w:r w:rsidRPr="005A0245">
              <w:t>String(64)</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ResultCode</w:t>
            </w:r>
          </w:p>
        </w:tc>
        <w:tc>
          <w:tcPr>
            <w:tcW w:w="1815" w:type="dxa"/>
            <w:shd w:val="clear" w:color="auto" w:fill="auto"/>
            <w:vAlign w:val="center"/>
          </w:tcPr>
          <w:p w:rsidR="001F73CA" w:rsidRPr="005A0245" w:rsidRDefault="001F73CA" w:rsidP="006806E9">
            <w:pPr>
              <w:pStyle w:val="Tabletext"/>
            </w:pPr>
            <w:r w:rsidRPr="005A0245">
              <w:rPr>
                <w:rFonts w:hint="eastAsia"/>
              </w:rPr>
              <w:t>Return code</w:t>
            </w:r>
          </w:p>
        </w:tc>
        <w:tc>
          <w:tcPr>
            <w:tcW w:w="1835" w:type="dxa"/>
            <w:shd w:val="clear" w:color="auto" w:fill="auto"/>
            <w:vAlign w:val="center"/>
          </w:tcPr>
          <w:p w:rsidR="001F73CA" w:rsidRPr="005A0245" w:rsidRDefault="001F73CA" w:rsidP="006806E9">
            <w:pPr>
              <w:pStyle w:val="Tabletext"/>
            </w:pPr>
            <w:r w:rsidRPr="005A0245">
              <w:t>Int(1)</w:t>
            </w:r>
          </w:p>
        </w:tc>
        <w:tc>
          <w:tcPr>
            <w:tcW w:w="2424"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e</w:t>
            </w:r>
            <w:r w:rsidRPr="005A0245">
              <w:t>nterprise ID not exist</w:t>
            </w:r>
          </w:p>
          <w:p w:rsidR="001F73CA" w:rsidRPr="005A0245" w:rsidRDefault="001F73CA" w:rsidP="006806E9">
            <w:pPr>
              <w:pStyle w:val="Tabletext"/>
              <w:rPr>
                <w:sz w:val="21"/>
                <w:szCs w:val="21"/>
              </w:rPr>
            </w:pPr>
            <w:r w:rsidRPr="005A0245">
              <w:t>1</w:t>
            </w:r>
            <w:r w:rsidRPr="005A0245">
              <w:rPr>
                <w:rFonts w:hint="eastAsia"/>
              </w:rPr>
              <w:t xml:space="preserve"> for </w:t>
            </w:r>
            <w:r w:rsidRPr="005A0245">
              <w:t>accession</w:t>
            </w:r>
            <w:r w:rsidRPr="005A0245">
              <w:rPr>
                <w:rFonts w:hint="eastAsia"/>
              </w:rPr>
              <w:t xml:space="preserve"> </w:t>
            </w:r>
            <w:r w:rsidRPr="005A0245">
              <w:t>success</w:t>
            </w:r>
          </w:p>
        </w:tc>
      </w:tr>
    </w:tbl>
    <w:p w:rsidR="001F73CA" w:rsidRPr="005A0245" w:rsidRDefault="001F73CA" w:rsidP="001F73CA">
      <w:pPr>
        <w:rPr>
          <w:lang w:eastAsia="ko-KR"/>
        </w:rPr>
      </w:pPr>
      <w:r w:rsidRPr="005A0245">
        <w:rPr>
          <w:lang w:eastAsia="ko-KR"/>
        </w:rPr>
        <w:t xml:space="preserve">Explanation: User </w:t>
      </w:r>
      <w:r w:rsidRPr="005A0245">
        <w:rPr>
          <w:rFonts w:hint="eastAsia"/>
          <w:lang w:eastAsia="ko-KR"/>
        </w:rPr>
        <w:t>use</w:t>
      </w:r>
      <w:ins w:id="442" w:author="Administrator" w:date="2016-09-27T21:03:00Z">
        <w:r w:rsidR="00856F26">
          <w:rPr>
            <w:rFonts w:hint="eastAsia"/>
            <w:lang w:eastAsia="zh-CN"/>
          </w:rPr>
          <w:t>s</w:t>
        </w:r>
      </w:ins>
      <w:r w:rsidRPr="005A0245">
        <w:rPr>
          <w:rFonts w:hint="eastAsia"/>
          <w:lang w:eastAsia="ko-KR"/>
        </w:rPr>
        <w:t xml:space="preserve"> </w:t>
      </w:r>
      <w:r w:rsidRPr="005A0245">
        <w:rPr>
          <w:lang w:eastAsia="ko-KR"/>
        </w:rPr>
        <w:t>"adminAccount prefix"</w:t>
      </w:r>
      <w:r w:rsidRPr="005A0245">
        <w:rPr>
          <w:rFonts w:hint="eastAsia"/>
          <w:lang w:eastAsia="ko-KR"/>
        </w:rPr>
        <w:t xml:space="preserve"> to</w:t>
      </w:r>
      <w:r w:rsidRPr="005A0245">
        <w:rPr>
          <w:lang w:eastAsia="ko-KR"/>
        </w:rPr>
        <w:t xml:space="preserve"> </w:t>
      </w:r>
      <w:r w:rsidRPr="005A0245">
        <w:rPr>
          <w:rFonts w:hint="eastAsia"/>
          <w:lang w:eastAsia="ko-KR"/>
        </w:rPr>
        <w:t>login</w:t>
      </w:r>
      <w:r w:rsidRPr="005A0245">
        <w:rPr>
          <w:lang w:eastAsia="ko-KR"/>
        </w:rPr>
        <w:t xml:space="preserve"> MSP </w:t>
      </w:r>
      <w:r w:rsidRPr="005A0245">
        <w:rPr>
          <w:rFonts w:hint="eastAsia"/>
          <w:lang w:eastAsia="ko-KR"/>
        </w:rPr>
        <w:t>E</w:t>
      </w:r>
      <w:r w:rsidRPr="005A0245">
        <w:rPr>
          <w:lang w:eastAsia="ko-KR"/>
        </w:rPr>
        <w:t xml:space="preserve">nterprise </w:t>
      </w:r>
      <w:r w:rsidRPr="005A0245">
        <w:rPr>
          <w:rFonts w:hint="eastAsia"/>
          <w:lang w:eastAsia="ko-KR"/>
        </w:rPr>
        <w:t>S</w:t>
      </w:r>
      <w:r w:rsidRPr="005A0245">
        <w:rPr>
          <w:lang w:eastAsia="ko-KR"/>
        </w:rPr>
        <w:t>elf</w:t>
      </w:r>
      <w:ins w:id="443" w:author="Administrator" w:date="2016-09-27T21:03:00Z">
        <w:r w:rsidR="00856F26">
          <w:rPr>
            <w:rFonts w:hint="eastAsia"/>
            <w:lang w:eastAsia="zh-CN"/>
          </w:rPr>
          <w:t>-</w:t>
        </w:r>
      </w:ins>
      <w:del w:id="444" w:author="Administrator" w:date="2016-09-27T21:03:00Z">
        <w:r w:rsidRPr="005A0245" w:rsidDel="00856F26">
          <w:rPr>
            <w:lang w:eastAsia="ko-KR"/>
          </w:rPr>
          <w:delText xml:space="preserve"> </w:delText>
        </w:r>
      </w:del>
      <w:r w:rsidRPr="005A0245">
        <w:rPr>
          <w:rFonts w:hint="eastAsia"/>
          <w:lang w:eastAsia="ko-KR"/>
        </w:rPr>
        <w:t>S</w:t>
      </w:r>
      <w:r w:rsidRPr="005A0245">
        <w:rPr>
          <w:lang w:eastAsia="ko-KR"/>
        </w:rPr>
        <w:t>ervice page</w:t>
      </w:r>
      <w:r w:rsidRPr="005A0245">
        <w:rPr>
          <w:rFonts w:hint="eastAsia"/>
          <w:lang w:eastAsia="ko-KR"/>
        </w:rPr>
        <w:t xml:space="preserve">, </w:t>
      </w:r>
      <w:r w:rsidRPr="005A0245">
        <w:rPr>
          <w:lang w:eastAsia="ko-KR"/>
        </w:rPr>
        <w:t xml:space="preserve">the user ID and user account </w:t>
      </w:r>
      <w:r w:rsidRPr="005A0245">
        <w:rPr>
          <w:rFonts w:hint="eastAsia"/>
          <w:lang w:eastAsia="ko-KR"/>
        </w:rPr>
        <w:t>are</w:t>
      </w:r>
      <w:r w:rsidRPr="005A0245">
        <w:rPr>
          <w:lang w:eastAsia="ko-KR"/>
        </w:rPr>
        <w:t xml:space="preserve"> </w:t>
      </w:r>
      <w:r w:rsidRPr="005A0245">
        <w:rPr>
          <w:rFonts w:hint="eastAsia"/>
          <w:lang w:eastAsia="ko-KR"/>
        </w:rPr>
        <w:t xml:space="preserve">the </w:t>
      </w:r>
      <w:r w:rsidRPr="005A0245">
        <w:rPr>
          <w:lang w:eastAsia="ko-KR"/>
        </w:rPr>
        <w:t>same</w:t>
      </w:r>
      <w:r w:rsidRPr="005A0245">
        <w:rPr>
          <w:rFonts w:hint="eastAsia"/>
          <w:lang w:eastAsia="ko-KR"/>
        </w:rPr>
        <w:t xml:space="preserve"> i</w:t>
      </w:r>
      <w:r w:rsidRPr="005A0245">
        <w:rPr>
          <w:lang w:eastAsia="ko-KR"/>
        </w:rPr>
        <w:t>n format</w:t>
      </w:r>
      <w:r w:rsidRPr="005A0245">
        <w:rPr>
          <w:rFonts w:hint="eastAsia"/>
          <w:lang w:eastAsia="ko-KR"/>
        </w:rPr>
        <w:t>.</w:t>
      </w:r>
    </w:p>
    <w:p w:rsidR="001F73CA" w:rsidRPr="009824D5" w:rsidRDefault="005A0245" w:rsidP="009824D5">
      <w:r w:rsidRPr="009824D5">
        <w:t>2)</w:t>
      </w:r>
      <w:r w:rsidRPr="009824D5">
        <w:tab/>
      </w:r>
      <w:r w:rsidR="001F73CA" w:rsidRPr="009824D5">
        <w:t>Search enterprise information list</w:t>
      </w:r>
    </w:p>
    <w:p w:rsidR="001F73CA" w:rsidRPr="005A0245" w:rsidRDefault="001F73CA" w:rsidP="001F73CA">
      <w:pPr>
        <w:rPr>
          <w:lang w:eastAsia="ko-KR"/>
        </w:rPr>
      </w:pPr>
      <w:r w:rsidRPr="005A0245">
        <w:rPr>
          <w:lang w:eastAsia="ko-KR"/>
        </w:rPr>
        <w:t>MSP query the enterprise attribute information (</w:t>
      </w:r>
      <w:r w:rsidRPr="005A0245">
        <w:rPr>
          <w:rFonts w:hint="eastAsia"/>
          <w:lang w:eastAsia="ko-KR"/>
        </w:rPr>
        <w:t xml:space="preserve">when handling business opening worksheet by </w:t>
      </w:r>
      <w:r w:rsidRPr="005A0245">
        <w:rPr>
          <w:lang w:eastAsia="ko-KR"/>
        </w:rPr>
        <w:t>Telecom administrator)</w:t>
      </w:r>
      <w:r w:rsidRPr="005A0245">
        <w:rPr>
          <w:rFonts w:hint="eastAsia"/>
          <w:lang w:eastAsia="ko-KR"/>
        </w:rPr>
        <w:t xml:space="preserve"> </w:t>
      </w:r>
      <w:r w:rsidRPr="005A0245">
        <w:rPr>
          <w:lang w:eastAsia="ko-KR"/>
        </w:rPr>
        <w:t xml:space="preserve">according to the corporate identify (customer ID) </w:t>
      </w:r>
      <w:r w:rsidRPr="005A0245">
        <w:rPr>
          <w:rFonts w:hint="eastAsia"/>
          <w:lang w:eastAsia="ko-KR"/>
        </w:rPr>
        <w:t xml:space="preserve">or </w:t>
      </w:r>
      <w:r w:rsidRPr="005A0245">
        <w:rPr>
          <w:lang w:eastAsia="ko-KR"/>
        </w:rPr>
        <w:t>customer name</w:t>
      </w:r>
      <w:r w:rsidRPr="005A0245">
        <w:rPr>
          <w:rFonts w:hint="eastAsia"/>
          <w:lang w:eastAsia="ko-KR"/>
        </w:rPr>
        <w:t>.</w:t>
      </w:r>
    </w:p>
    <w:p w:rsidR="001F73CA" w:rsidRPr="005A0245" w:rsidRDefault="001F73CA" w:rsidP="009824D5">
      <w:pPr>
        <w:pStyle w:val="TableNotitle"/>
        <w:outlineLvl w:val="0"/>
        <w:rPr>
          <w:lang w:eastAsia="ko-KR"/>
        </w:rPr>
      </w:pPr>
      <w:bookmarkStart w:id="445" w:name="_Toc462906499"/>
      <w:r w:rsidRPr="005A0245">
        <w:rPr>
          <w:rFonts w:hint="eastAsia"/>
          <w:lang w:eastAsia="ko-KR"/>
        </w:rPr>
        <w:t xml:space="preserve">Table </w:t>
      </w:r>
      <w:r w:rsidRPr="005A0245">
        <w:rPr>
          <w:rFonts w:hint="eastAsia"/>
          <w:lang w:eastAsia="zh-CN"/>
        </w:rPr>
        <w:t>5-1-3:</w:t>
      </w:r>
      <w:r w:rsidRPr="005A0245">
        <w:rPr>
          <w:rFonts w:hint="eastAsia"/>
          <w:lang w:eastAsia="ko-KR"/>
        </w:rPr>
        <w:t xml:space="preserve"> Interface: MSP-&gt;CMU</w:t>
      </w:r>
      <w:bookmarkEnd w:id="44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5A0245" w:rsidTr="006806E9">
        <w:trPr>
          <w:tblHeader/>
          <w:jc w:val="center"/>
        </w:trPr>
        <w:tc>
          <w:tcPr>
            <w:tcW w:w="7932"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vAlign w:val="center"/>
          </w:tcPr>
          <w:p w:rsidR="001F73CA" w:rsidRPr="005A0245" w:rsidRDefault="001F73CA" w:rsidP="006806E9">
            <w:pPr>
              <w:pStyle w:val="Tabletext"/>
              <w:rPr>
                <w:lang w:eastAsia="zh-CN"/>
              </w:rPr>
            </w:pPr>
            <w:r w:rsidRPr="005A0245">
              <w:t>D</w:t>
            </w:r>
            <w:r w:rsidRPr="005A0245">
              <w:rPr>
                <w:rFonts w:hint="eastAsia"/>
              </w:rPr>
              <w:t>ata type</w:t>
            </w:r>
            <w:r w:rsidRPr="005A0245">
              <w:rPr>
                <w:rFonts w:hint="eastAsia"/>
                <w:lang w:eastAsia="zh-CN"/>
              </w:rPr>
              <w:t>(unit: bit)</w:t>
            </w:r>
          </w:p>
        </w:tc>
        <w:tc>
          <w:tcPr>
            <w:tcW w:w="2484"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searchCID</w:t>
            </w:r>
          </w:p>
        </w:tc>
        <w:tc>
          <w:tcPr>
            <w:tcW w:w="1812" w:type="dxa"/>
            <w:shd w:val="clear" w:color="auto" w:fill="auto"/>
            <w:vAlign w:val="center"/>
          </w:tcPr>
          <w:p w:rsidR="001F73CA" w:rsidRPr="005A0245" w:rsidRDefault="001F73CA" w:rsidP="006806E9">
            <w:pPr>
              <w:pStyle w:val="Tabletext"/>
            </w:pPr>
            <w:r w:rsidRPr="005A0245">
              <w:rPr>
                <w:rFonts w:hint="eastAsia"/>
              </w:rPr>
              <w:t>E</w:t>
            </w:r>
            <w:r w:rsidRPr="005A0245">
              <w:t>nterprise ID</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84" w:type="dxa"/>
            <w:shd w:val="clear" w:color="auto" w:fill="auto"/>
            <w:vAlign w:val="center"/>
          </w:tcPr>
          <w:p w:rsidR="001F73CA" w:rsidRPr="005A0245" w:rsidRDefault="001F73CA" w:rsidP="006806E9">
            <w:pPr>
              <w:pStyle w:val="Tabletext"/>
            </w:pPr>
            <w:r w:rsidRPr="005A0245">
              <w:t>Telecom administrator manually input when the MSP service opened (18)</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searchCN</w:t>
            </w:r>
          </w:p>
        </w:tc>
        <w:tc>
          <w:tcPr>
            <w:tcW w:w="1812" w:type="dxa"/>
            <w:shd w:val="clear" w:color="auto" w:fill="auto"/>
            <w:vAlign w:val="center"/>
          </w:tcPr>
          <w:p w:rsidR="001F73CA" w:rsidRPr="005A0245" w:rsidRDefault="001F73CA" w:rsidP="006806E9">
            <w:pPr>
              <w:pStyle w:val="Tabletext"/>
            </w:pPr>
            <w:r w:rsidRPr="005A0245">
              <w:rPr>
                <w:rFonts w:hint="eastAsia"/>
              </w:rPr>
              <w:t>E</w:t>
            </w:r>
            <w:r w:rsidRPr="005A0245">
              <w:t>nterprise</w:t>
            </w:r>
            <w:r w:rsidRPr="005A0245">
              <w:rPr>
                <w:rFonts w:hint="eastAsia"/>
              </w:rPr>
              <w:t xml:space="preserve"> name</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255</w:t>
            </w:r>
            <w:r w:rsidRPr="005A0245">
              <w:rPr>
                <w:rFonts w:hint="eastAsia"/>
              </w:rPr>
              <w:t>)</w:t>
            </w:r>
          </w:p>
        </w:tc>
        <w:tc>
          <w:tcPr>
            <w:tcW w:w="2484" w:type="dxa"/>
            <w:shd w:val="clear" w:color="auto" w:fill="auto"/>
            <w:vAlign w:val="center"/>
          </w:tcPr>
          <w:p w:rsidR="001F73CA" w:rsidRPr="005A0245" w:rsidRDefault="001F73CA" w:rsidP="006806E9">
            <w:pPr>
              <w:pStyle w:val="Tabletext"/>
            </w:pPr>
            <w:r w:rsidRPr="005A0245">
              <w:rPr>
                <w:rFonts w:hint="eastAsia"/>
              </w:rPr>
              <w:t>Company name</w:t>
            </w:r>
          </w:p>
        </w:tc>
      </w:tr>
    </w:tbl>
    <w:p w:rsidR="001F73CA" w:rsidRPr="005A0245" w:rsidRDefault="001F73CA" w:rsidP="001F73CA">
      <w:pPr>
        <w:rPr>
          <w:lang w:eastAsia="zh-CN"/>
        </w:rPr>
      </w:pPr>
      <w:r w:rsidRPr="005A0245">
        <w:rPr>
          <w:lang w:eastAsia="ko-KR"/>
        </w:rPr>
        <w:t>Explanation: the first six bits of customerID</w:t>
      </w:r>
      <w:r w:rsidRPr="005A0245">
        <w:rPr>
          <w:rFonts w:hint="eastAsia"/>
          <w:lang w:eastAsia="ko-KR"/>
        </w:rPr>
        <w:t xml:space="preserve"> </w:t>
      </w:r>
      <w:r w:rsidRPr="005A0245">
        <w:rPr>
          <w:lang w:eastAsia="ko-KR"/>
        </w:rPr>
        <w:t>refer to the domain ID</w:t>
      </w:r>
      <w:r w:rsidRPr="005A0245">
        <w:rPr>
          <w:rFonts w:hint="eastAsia"/>
          <w:lang w:eastAsia="ko-KR"/>
        </w:rPr>
        <w:t xml:space="preserve"> (Platform </w:t>
      </w:r>
      <w:r w:rsidRPr="005A0245">
        <w:rPr>
          <w:lang w:eastAsia="ko-KR"/>
        </w:rPr>
        <w:t>domain</w:t>
      </w:r>
      <w:r w:rsidRPr="005A0245">
        <w:rPr>
          <w:rFonts w:hint="eastAsia"/>
          <w:lang w:eastAsia="ko-KR"/>
        </w:rPr>
        <w:t>)</w:t>
      </w:r>
      <w:r w:rsidRPr="005A0245">
        <w:rPr>
          <w:rFonts w:hint="eastAsia"/>
          <w:lang w:eastAsia="zh-CN"/>
        </w:rPr>
        <w:t>.</w:t>
      </w:r>
    </w:p>
    <w:p w:rsidR="001F73CA" w:rsidRPr="005A0245" w:rsidRDefault="001F73CA" w:rsidP="009824D5">
      <w:pPr>
        <w:pStyle w:val="TableNotitle"/>
        <w:outlineLvl w:val="0"/>
        <w:rPr>
          <w:lang w:eastAsia="ko-KR"/>
        </w:rPr>
      </w:pPr>
      <w:bookmarkStart w:id="446" w:name="_Toc462906500"/>
      <w:r w:rsidRPr="005A0245">
        <w:rPr>
          <w:rFonts w:hint="eastAsia"/>
          <w:lang w:eastAsia="ko-KR"/>
        </w:rPr>
        <w:t xml:space="preserve">Table </w:t>
      </w:r>
      <w:r w:rsidRPr="005A0245">
        <w:rPr>
          <w:rFonts w:hint="eastAsia"/>
          <w:lang w:eastAsia="zh-CN"/>
        </w:rPr>
        <w:t>5-1-4:</w:t>
      </w:r>
      <w:r w:rsidRPr="005A0245">
        <w:rPr>
          <w:rFonts w:hint="eastAsia"/>
          <w:lang w:eastAsia="ko-KR"/>
        </w:rPr>
        <w:t xml:space="preserve"> Interface: CMU-&gt;MSP</w:t>
      </w:r>
      <w:bookmarkEnd w:id="44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p>
        </w:tc>
        <w:tc>
          <w:tcPr>
            <w:tcW w:w="1815"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5" w:type="dxa"/>
            <w:tcBorders>
              <w:top w:val="single" w:sz="12" w:space="0" w:color="auto"/>
            </w:tcBorders>
            <w:shd w:val="clear" w:color="auto" w:fill="auto"/>
            <w:vAlign w:val="center"/>
          </w:tcPr>
          <w:p w:rsidR="001F73CA" w:rsidRPr="005A0245" w:rsidRDefault="001F73CA" w:rsidP="006806E9">
            <w:pPr>
              <w:pStyle w:val="Tabletext"/>
            </w:pPr>
            <w:r w:rsidRPr="005A0245">
              <w:t>D</w:t>
            </w:r>
            <w:r w:rsidRPr="005A0245">
              <w:rPr>
                <w:rFonts w:hint="eastAsia"/>
              </w:rPr>
              <w:t>ata type</w:t>
            </w:r>
            <w:r w:rsidRPr="005A0245">
              <w:rPr>
                <w:rFonts w:hint="eastAsia"/>
                <w:lang w:eastAsia="zh-CN"/>
              </w:rPr>
              <w:t>(unit: bit)</w:t>
            </w:r>
          </w:p>
        </w:tc>
        <w:tc>
          <w:tcPr>
            <w:tcW w:w="2424"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CustomerName</w:t>
            </w:r>
          </w:p>
        </w:tc>
        <w:tc>
          <w:tcPr>
            <w:tcW w:w="1815" w:type="dxa"/>
            <w:shd w:val="clear" w:color="auto" w:fill="auto"/>
            <w:vAlign w:val="center"/>
          </w:tcPr>
          <w:p w:rsidR="001F73CA" w:rsidRPr="005A0245" w:rsidRDefault="001F73CA" w:rsidP="006806E9">
            <w:pPr>
              <w:pStyle w:val="Tabletext"/>
            </w:pPr>
            <w:r w:rsidRPr="005A0245">
              <w:rPr>
                <w:rFonts w:hint="eastAsia"/>
              </w:rPr>
              <w:t>C</w:t>
            </w:r>
            <w:r w:rsidRPr="005A0245">
              <w:t>ustomer names</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CustomerType</w:t>
            </w:r>
          </w:p>
        </w:tc>
        <w:tc>
          <w:tcPr>
            <w:tcW w:w="1815" w:type="dxa"/>
            <w:shd w:val="clear" w:color="auto" w:fill="auto"/>
            <w:vAlign w:val="center"/>
          </w:tcPr>
          <w:p w:rsidR="001F73CA" w:rsidRPr="005A0245" w:rsidRDefault="001F73CA" w:rsidP="006806E9">
            <w:pPr>
              <w:pStyle w:val="Tabletext"/>
            </w:pPr>
            <w:r w:rsidRPr="005A0245">
              <w:rPr>
                <w:rFonts w:hint="eastAsia"/>
              </w:rPr>
              <w:t>C</w:t>
            </w:r>
            <w:r w:rsidRPr="005A0245">
              <w:t xml:space="preserve">ustomer </w:t>
            </w:r>
            <w:r w:rsidRPr="005A0245">
              <w:rPr>
                <w:rFonts w:hint="eastAsia"/>
              </w:rPr>
              <w:t>type</w:t>
            </w:r>
          </w:p>
        </w:tc>
        <w:tc>
          <w:tcPr>
            <w:tcW w:w="1835"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4</w:t>
            </w:r>
            <w:r w:rsidRPr="005A0245">
              <w:rPr>
                <w:rFonts w:hint="eastAsia"/>
              </w:rPr>
              <w:t>)</w:t>
            </w:r>
          </w:p>
        </w:tc>
        <w:tc>
          <w:tcPr>
            <w:tcW w:w="2424" w:type="dxa"/>
            <w:shd w:val="clear" w:color="auto" w:fill="auto"/>
            <w:vAlign w:val="center"/>
          </w:tcPr>
          <w:p w:rsidR="001F73CA" w:rsidRPr="005A0245" w:rsidRDefault="001F73CA" w:rsidP="006806E9">
            <w:pPr>
              <w:pStyle w:val="Tabletext"/>
            </w:pPr>
            <w:r w:rsidRPr="005A0245">
              <w:rPr>
                <w:rFonts w:hint="eastAsia"/>
              </w:rPr>
              <w:t xml:space="preserve">Only : </w:t>
            </w:r>
            <w:r w:rsidRPr="005A0245">
              <w:t>Enterprise:1</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lastRenderedPageBreak/>
              <w:t>Address</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a</w:t>
            </w:r>
            <w:r w:rsidRPr="005A0245">
              <w:t>ddress</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100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PhoneNumber</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p</w:t>
            </w:r>
            <w:r w:rsidRPr="005A0245">
              <w:t>hone</w:t>
            </w:r>
            <w:r w:rsidRPr="005A0245">
              <w:rPr>
                <w:rFonts w:hint="eastAsia"/>
              </w:rPr>
              <w:t xml:space="preserve"> n</w:t>
            </w:r>
            <w:r w:rsidRPr="005A0245">
              <w:t>umber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Fax</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fax number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ZipCode</w:t>
            </w:r>
          </w:p>
        </w:tc>
        <w:tc>
          <w:tcPr>
            <w:tcW w:w="1815" w:type="dxa"/>
            <w:shd w:val="clear" w:color="auto" w:fill="auto"/>
            <w:vAlign w:val="center"/>
          </w:tcPr>
          <w:p w:rsidR="001F73CA" w:rsidRPr="005A0245" w:rsidRDefault="001F73CA" w:rsidP="006806E9">
            <w:pPr>
              <w:pStyle w:val="Tabletext"/>
            </w:pPr>
            <w:r w:rsidRPr="005A0245">
              <w:t xml:space="preserve">Customer </w:t>
            </w:r>
            <w:r w:rsidRPr="005A0245">
              <w:rPr>
                <w:rFonts w:hint="eastAsia"/>
              </w:rPr>
              <w:t>z</w:t>
            </w:r>
            <w:r w:rsidRPr="005A0245">
              <w:t>ip</w:t>
            </w:r>
            <w:r w:rsidRPr="005A0245">
              <w:rPr>
                <w:rFonts w:hint="eastAsia"/>
              </w:rPr>
              <w:t xml:space="preserve"> c</w:t>
            </w:r>
            <w:r w:rsidRPr="005A0245">
              <w:t>ode</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Email</w:t>
            </w:r>
          </w:p>
        </w:tc>
        <w:tc>
          <w:tcPr>
            <w:tcW w:w="1815" w:type="dxa"/>
            <w:shd w:val="clear" w:color="auto" w:fill="auto"/>
            <w:vAlign w:val="center"/>
          </w:tcPr>
          <w:p w:rsidR="001F73CA" w:rsidRPr="005A0245" w:rsidRDefault="001F73CA" w:rsidP="006806E9">
            <w:pPr>
              <w:pStyle w:val="Tabletext"/>
            </w:pPr>
            <w:r w:rsidRPr="005A0245">
              <w:t>Customer E</w:t>
            </w:r>
            <w:r w:rsidRPr="005A0245">
              <w:rPr>
                <w:rFonts w:hint="eastAsia"/>
              </w:rPr>
              <w:t>-</w:t>
            </w:r>
            <w:r w:rsidRPr="005A0245">
              <w:t>mail</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TransactPerson</w:t>
            </w:r>
          </w:p>
        </w:tc>
        <w:tc>
          <w:tcPr>
            <w:tcW w:w="1815" w:type="dxa"/>
            <w:shd w:val="clear" w:color="auto" w:fill="auto"/>
            <w:vAlign w:val="center"/>
          </w:tcPr>
          <w:p w:rsidR="001F73CA" w:rsidRPr="005A0245" w:rsidRDefault="001F73CA" w:rsidP="006806E9">
            <w:pPr>
              <w:pStyle w:val="Tabletext"/>
            </w:pPr>
            <w:r w:rsidRPr="005A0245">
              <w:rPr>
                <w:rFonts w:hint="eastAsia"/>
              </w:rPr>
              <w:t>The operator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AdminAccount</w:t>
            </w:r>
          </w:p>
        </w:tc>
        <w:tc>
          <w:tcPr>
            <w:tcW w:w="1815" w:type="dxa"/>
            <w:shd w:val="clear" w:color="auto" w:fill="auto"/>
            <w:vAlign w:val="center"/>
          </w:tcPr>
          <w:p w:rsidR="001F73CA" w:rsidRPr="005A0245" w:rsidRDefault="001F73CA" w:rsidP="006806E9">
            <w:pPr>
              <w:pStyle w:val="Tabletext"/>
            </w:pPr>
            <w:r w:rsidRPr="005A0245">
              <w:rPr>
                <w:rFonts w:hint="eastAsia"/>
              </w:rPr>
              <w:t>v</w:t>
            </w:r>
            <w:r w:rsidRPr="005A0245">
              <w:t>ideo surveillance</w:t>
            </w:r>
            <w:r w:rsidRPr="005A0245">
              <w:rPr>
                <w:rFonts w:hint="eastAsia"/>
              </w:rPr>
              <w:t xml:space="preserve"> admin account</w:t>
            </w:r>
          </w:p>
        </w:tc>
        <w:tc>
          <w:tcPr>
            <w:tcW w:w="1835" w:type="dxa"/>
            <w:shd w:val="clear" w:color="auto" w:fill="auto"/>
            <w:vAlign w:val="center"/>
          </w:tcPr>
          <w:p w:rsidR="001F73CA" w:rsidRPr="005A0245" w:rsidRDefault="001F73CA" w:rsidP="006806E9">
            <w:pPr>
              <w:pStyle w:val="Tabletext"/>
            </w:pPr>
            <w:r w:rsidRPr="005A0245">
              <w:t>String(64)</w:t>
            </w:r>
          </w:p>
        </w:tc>
        <w:tc>
          <w:tcPr>
            <w:tcW w:w="2424" w:type="dxa"/>
            <w:shd w:val="clear" w:color="auto" w:fill="auto"/>
            <w:vAlign w:val="center"/>
          </w:tcPr>
          <w:p w:rsidR="001F73CA" w:rsidRPr="005A0245" w:rsidRDefault="001F73CA" w:rsidP="006806E9">
            <w:pPr>
              <w:pStyle w:val="Tabletext"/>
              <w:rPr>
                <w:sz w:val="21"/>
                <w:szCs w:val="21"/>
              </w:rPr>
            </w:pPr>
          </w:p>
        </w:tc>
      </w:tr>
    </w:tbl>
    <w:p w:rsidR="001F73CA" w:rsidRPr="005A0245" w:rsidRDefault="001F73CA" w:rsidP="001F73CA">
      <w:pPr>
        <w:rPr>
          <w:lang w:eastAsia="ko-KR"/>
        </w:rPr>
      </w:pPr>
      <w:r w:rsidRPr="005A0245">
        <w:rPr>
          <w:lang w:eastAsia="ko-KR"/>
        </w:rPr>
        <w:t xml:space="preserve">Explanation: User </w:t>
      </w:r>
      <w:r w:rsidRPr="005A0245">
        <w:rPr>
          <w:rFonts w:hint="eastAsia"/>
          <w:lang w:eastAsia="ko-KR"/>
        </w:rPr>
        <w:t xml:space="preserve">use </w:t>
      </w:r>
      <w:r w:rsidRPr="005A0245">
        <w:rPr>
          <w:lang w:eastAsia="ko-KR"/>
        </w:rPr>
        <w:t xml:space="preserve">"adminAccount prefix" </w:t>
      </w:r>
      <w:r w:rsidRPr="005A0245">
        <w:rPr>
          <w:rFonts w:hint="eastAsia"/>
          <w:lang w:eastAsia="ko-KR"/>
        </w:rPr>
        <w:t>to login</w:t>
      </w:r>
      <w:r w:rsidRPr="005A0245">
        <w:rPr>
          <w:lang w:eastAsia="ko-KR"/>
        </w:rPr>
        <w:t xml:space="preserve"> MSP </w:t>
      </w:r>
      <w:r w:rsidRPr="005A0245">
        <w:rPr>
          <w:rFonts w:hint="eastAsia"/>
          <w:lang w:eastAsia="ko-KR"/>
        </w:rPr>
        <w:t>E</w:t>
      </w:r>
      <w:r w:rsidRPr="005A0245">
        <w:rPr>
          <w:lang w:eastAsia="ko-KR"/>
        </w:rPr>
        <w:t xml:space="preserve">nterprise </w:t>
      </w:r>
      <w:r w:rsidRPr="005A0245">
        <w:rPr>
          <w:rFonts w:hint="eastAsia"/>
          <w:lang w:eastAsia="ko-KR"/>
        </w:rPr>
        <w:t>S</w:t>
      </w:r>
      <w:r w:rsidRPr="005A0245">
        <w:rPr>
          <w:lang w:eastAsia="ko-KR"/>
        </w:rPr>
        <w:t xml:space="preserve">elf </w:t>
      </w:r>
      <w:r w:rsidRPr="005A0245">
        <w:rPr>
          <w:rFonts w:hint="eastAsia"/>
          <w:lang w:eastAsia="ko-KR"/>
        </w:rPr>
        <w:t>S</w:t>
      </w:r>
      <w:r w:rsidRPr="005A0245">
        <w:rPr>
          <w:lang w:eastAsia="ko-KR"/>
        </w:rPr>
        <w:t>ervice page</w:t>
      </w:r>
      <w:r w:rsidRPr="005A0245">
        <w:rPr>
          <w:rFonts w:hint="eastAsia"/>
          <w:lang w:eastAsia="ko-KR"/>
        </w:rPr>
        <w:t xml:space="preserve">, </w:t>
      </w:r>
      <w:r w:rsidRPr="005A0245">
        <w:rPr>
          <w:lang w:eastAsia="ko-KR"/>
        </w:rPr>
        <w:t>the user ID and user account are the</w:t>
      </w:r>
      <w:r w:rsidRPr="005A0245">
        <w:rPr>
          <w:rFonts w:hint="eastAsia"/>
          <w:lang w:eastAsia="ko-KR"/>
        </w:rPr>
        <w:t xml:space="preserve"> </w:t>
      </w:r>
      <w:r w:rsidRPr="005A0245">
        <w:rPr>
          <w:lang w:eastAsia="ko-KR"/>
        </w:rPr>
        <w:t>same</w:t>
      </w:r>
      <w:r w:rsidRPr="005A0245">
        <w:rPr>
          <w:rFonts w:hint="eastAsia"/>
          <w:lang w:eastAsia="ko-KR"/>
        </w:rPr>
        <w:t xml:space="preserve"> i</w:t>
      </w:r>
      <w:r w:rsidRPr="005A0245">
        <w:rPr>
          <w:lang w:eastAsia="ko-KR"/>
        </w:rPr>
        <w:t>n format</w:t>
      </w:r>
      <w:r w:rsidRPr="005A0245">
        <w:rPr>
          <w:rFonts w:hint="eastAsia"/>
          <w:lang w:eastAsia="ko-KR"/>
        </w:rPr>
        <w:t>.</w:t>
      </w:r>
    </w:p>
    <w:p w:rsidR="001F73CA" w:rsidRPr="009824D5" w:rsidRDefault="005A0245" w:rsidP="009824D5">
      <w:r w:rsidRPr="009824D5">
        <w:t>3)</w:t>
      </w:r>
      <w:r w:rsidRPr="009824D5">
        <w:tab/>
      </w:r>
      <w:r w:rsidR="001F73CA" w:rsidRPr="009824D5">
        <w:t>Accept MSP user authentication</w:t>
      </w:r>
    </w:p>
    <w:p w:rsidR="001F73CA" w:rsidRPr="005A0245" w:rsidRDefault="001F73CA" w:rsidP="001F73CA">
      <w:pPr>
        <w:rPr>
          <w:lang w:eastAsia="ko-KR"/>
        </w:rPr>
      </w:pPr>
      <w:r w:rsidRPr="005A0245">
        <w:rPr>
          <w:lang w:eastAsia="ko-KR"/>
        </w:rPr>
        <w:t>Accept MSP user authentication</w:t>
      </w:r>
      <w:r w:rsidRPr="005A0245">
        <w:rPr>
          <w:rFonts w:hint="eastAsia"/>
          <w:lang w:eastAsia="ko-KR"/>
        </w:rPr>
        <w:t>, i</w:t>
      </w:r>
      <w:r w:rsidRPr="005A0245">
        <w:rPr>
          <w:lang w:eastAsia="ko-KR"/>
        </w:rPr>
        <w:t>ncluding user’s login through the mobile phone and the enterprise administrator</w:t>
      </w:r>
      <w:r w:rsidRPr="005A0245">
        <w:rPr>
          <w:rFonts w:hint="eastAsia"/>
          <w:lang w:eastAsia="ko-KR"/>
        </w:rPr>
        <w:t>.</w:t>
      </w:r>
    </w:p>
    <w:p w:rsidR="001F73CA" w:rsidRPr="005A0245" w:rsidRDefault="001F73CA" w:rsidP="009824D5">
      <w:pPr>
        <w:pStyle w:val="TableNotitle"/>
        <w:outlineLvl w:val="0"/>
        <w:rPr>
          <w:lang w:eastAsia="ko-KR"/>
        </w:rPr>
      </w:pPr>
      <w:bookmarkStart w:id="447" w:name="_Toc462906501"/>
      <w:r w:rsidRPr="005A0245">
        <w:rPr>
          <w:rFonts w:hint="eastAsia"/>
          <w:lang w:eastAsia="ko-KR"/>
        </w:rPr>
        <w:t xml:space="preserve">Table </w:t>
      </w:r>
      <w:r w:rsidRPr="005A0245">
        <w:rPr>
          <w:rFonts w:hint="eastAsia"/>
          <w:lang w:eastAsia="zh-CN"/>
        </w:rPr>
        <w:t>5-1-5:</w:t>
      </w:r>
      <w:r w:rsidRPr="005A0245">
        <w:rPr>
          <w:rFonts w:hint="eastAsia"/>
          <w:lang w:eastAsia="ko-KR"/>
        </w:rPr>
        <w:t xml:space="preserve"> Interface: MSP-&gt;CMU</w:t>
      </w:r>
      <w:bookmarkEnd w:id="44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426"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w:t>
            </w:r>
          </w:p>
        </w:tc>
        <w:tc>
          <w:tcPr>
            <w:tcW w:w="1812" w:type="dxa"/>
            <w:shd w:val="clear" w:color="auto" w:fill="auto"/>
            <w:vAlign w:val="center"/>
          </w:tcPr>
          <w:p w:rsidR="001F73CA" w:rsidRPr="005A0245" w:rsidRDefault="001F73CA" w:rsidP="006806E9">
            <w:pPr>
              <w:pStyle w:val="Tabletext"/>
            </w:pPr>
            <w:r w:rsidRPr="005A0245">
              <w:rPr>
                <w:rFonts w:hint="eastAsia"/>
              </w:rPr>
              <w:t>User a</w:t>
            </w:r>
            <w:r w:rsidRPr="005A0245">
              <w:t>ccount</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w:t>
            </w:r>
            <w:r w:rsidRPr="005A0245">
              <w:rPr>
                <w:rFonts w:hint="eastAsia"/>
              </w:rPr>
              <w:t>username</w:t>
            </w:r>
            <w:r w:rsidRPr="005A0245">
              <w:t>@</w:t>
            </w:r>
            <w:r w:rsidRPr="005A0245">
              <w:rPr>
                <w:rFonts w:hint="eastAsia"/>
              </w:rPr>
              <w:t>userdomain</w:t>
            </w:r>
            <w:r w:rsidRPr="005A0245">
              <w:t>”</w:t>
            </w:r>
          </w:p>
          <w:p w:rsidR="001F73CA" w:rsidRPr="005A0245" w:rsidRDefault="001F73CA" w:rsidP="00F826C8">
            <w:pPr>
              <w:pStyle w:val="Tabletext"/>
              <w:rPr>
                <w:sz w:val="21"/>
                <w:szCs w:val="21"/>
              </w:rPr>
            </w:pPr>
            <w:r w:rsidRPr="005A0245">
              <w:t xml:space="preserve">Note: when the corresponding video surveillance platform </w:t>
            </w:r>
            <w:del w:id="448" w:author="Administrator" w:date="2016-09-27T21:14:00Z">
              <w:r w:rsidRPr="005A0245" w:rsidDel="00F826C8">
                <w:delText xml:space="preserve">without </w:delText>
              </w:r>
            </w:del>
            <w:ins w:id="449" w:author="Administrator" w:date="2016-09-27T21:14:00Z">
              <w:r w:rsidR="00F826C8">
                <w:rPr>
                  <w:rFonts w:eastAsiaTheme="minorEastAsia" w:hint="eastAsia"/>
                  <w:lang w:eastAsia="zh-CN"/>
                </w:rPr>
                <w:t xml:space="preserve">does not </w:t>
              </w:r>
              <w:r w:rsidR="00F826C8" w:rsidRPr="005A0245">
                <w:t xml:space="preserve"> </w:t>
              </w:r>
              <w:r w:rsidR="00F826C8">
                <w:rPr>
                  <w:rFonts w:eastAsiaTheme="minorEastAsia" w:hint="eastAsia"/>
                  <w:lang w:eastAsia="zh-CN"/>
                </w:rPr>
                <w:t xml:space="preserve">have </w:t>
              </w:r>
            </w:ins>
            <w:r w:rsidRPr="005A0245">
              <w:t xml:space="preserve">the customer domain, only </w:t>
            </w:r>
            <w:r w:rsidRPr="005A0245">
              <w:rPr>
                <w:rFonts w:hint="eastAsia"/>
              </w:rPr>
              <w:t xml:space="preserve">need </w:t>
            </w:r>
            <w:ins w:id="450" w:author="Administrator" w:date="2016-09-27T21:15:00Z">
              <w:r w:rsidR="00F826C8">
                <w:rPr>
                  <w:rFonts w:eastAsiaTheme="minorEastAsia" w:hint="eastAsia"/>
                  <w:lang w:eastAsia="zh-CN"/>
                </w:rPr>
                <w:t xml:space="preserve">to </w:t>
              </w:r>
            </w:ins>
            <w:r w:rsidRPr="005A0245">
              <w:t xml:space="preserve">fill </w:t>
            </w:r>
            <w:ins w:id="451" w:author="Administrator" w:date="2016-09-27T21:15:00Z">
              <w:r w:rsidR="00F826C8">
                <w:rPr>
                  <w:rFonts w:eastAsiaTheme="minorEastAsia" w:hint="eastAsia"/>
                  <w:lang w:eastAsia="zh-CN"/>
                </w:rPr>
                <w:t xml:space="preserve">in </w:t>
              </w:r>
            </w:ins>
            <w:r w:rsidRPr="005A0245">
              <w:t>the user name.</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Password</w:t>
            </w:r>
          </w:p>
        </w:tc>
        <w:tc>
          <w:tcPr>
            <w:tcW w:w="1812" w:type="dxa"/>
            <w:shd w:val="clear" w:color="auto" w:fill="auto"/>
            <w:vAlign w:val="center"/>
          </w:tcPr>
          <w:p w:rsidR="001F73CA" w:rsidRPr="005A0245" w:rsidRDefault="001F73CA" w:rsidP="006806E9">
            <w:pPr>
              <w:pStyle w:val="Tabletext"/>
            </w:pPr>
            <w:r w:rsidRPr="005A0245">
              <w:rPr>
                <w:rFonts w:hint="eastAsia"/>
              </w:rPr>
              <w:t>User p</w:t>
            </w:r>
            <w:r w:rsidRPr="005A0245">
              <w:t>assword</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pPr>
            <w:r w:rsidRPr="005A0245">
              <w:t>Mandatory, 32 uppercase characters</w:t>
            </w:r>
            <w:r w:rsidRPr="005A0245">
              <w:rPr>
                <w:rFonts w:hint="eastAsia"/>
              </w:rPr>
              <w:t xml:space="preserve"> for </w:t>
            </w:r>
            <w:r w:rsidRPr="005A0245">
              <w:t>MD5 coding of Password</w:t>
            </w:r>
            <w:r w:rsidRPr="005A0245">
              <w:rPr>
                <w:rFonts w:hint="eastAsia"/>
              </w:rPr>
              <w:t xml:space="preserve">, </w:t>
            </w:r>
            <w:r w:rsidRPr="005A0245">
              <w:t xml:space="preserve"> such as: "96E79218965EB72C92A549DD5A330112"</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AccountType</w:t>
            </w:r>
          </w:p>
        </w:tc>
        <w:tc>
          <w:tcPr>
            <w:tcW w:w="1812" w:type="dxa"/>
            <w:shd w:val="clear" w:color="auto" w:fill="auto"/>
            <w:vAlign w:val="center"/>
          </w:tcPr>
          <w:p w:rsidR="001F73CA" w:rsidRPr="005A0245" w:rsidRDefault="001F73CA" w:rsidP="006806E9">
            <w:pPr>
              <w:pStyle w:val="Tabletext"/>
            </w:pPr>
            <w:r w:rsidRPr="005A0245">
              <w:rPr>
                <w:rFonts w:hint="eastAsia"/>
              </w:rPr>
              <w:t>User a</w:t>
            </w:r>
            <w:r w:rsidRPr="005A0245">
              <w:t>ccount</w:t>
            </w:r>
            <w:r w:rsidRPr="005A0245">
              <w:rPr>
                <w:rFonts w:hint="eastAsia"/>
              </w:rPr>
              <w:t xml:space="preserve"> t</w:t>
            </w:r>
            <w:r w:rsidRPr="005A0245">
              <w:t>ype</w:t>
            </w:r>
          </w:p>
        </w:tc>
        <w:tc>
          <w:tcPr>
            <w:tcW w:w="1836" w:type="dxa"/>
            <w:shd w:val="clear" w:color="auto" w:fill="auto"/>
            <w:vAlign w:val="center"/>
          </w:tcPr>
          <w:p w:rsidR="001F73CA" w:rsidRPr="005A0245" w:rsidRDefault="001F73CA" w:rsidP="006806E9">
            <w:pPr>
              <w:pStyle w:val="Tabletext"/>
            </w:pPr>
            <w:r w:rsidRPr="005A0245">
              <w:t>Int(1)</w:t>
            </w:r>
          </w:p>
        </w:tc>
        <w:tc>
          <w:tcPr>
            <w:tcW w:w="2426"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user</w:t>
            </w:r>
          </w:p>
          <w:p w:rsidR="001F73CA" w:rsidRPr="005A0245" w:rsidRDefault="001F73CA" w:rsidP="006806E9">
            <w:pPr>
              <w:pStyle w:val="Tabletext"/>
              <w:rPr>
                <w:sz w:val="21"/>
                <w:szCs w:val="21"/>
              </w:rPr>
            </w:pPr>
            <w:r w:rsidRPr="005A0245">
              <w:t>1</w:t>
            </w:r>
            <w:r w:rsidRPr="005A0245">
              <w:rPr>
                <w:rFonts w:hint="eastAsia"/>
              </w:rPr>
              <w:t xml:space="preserve"> for </w:t>
            </w:r>
            <w:r w:rsidRPr="005A0245">
              <w:t>enterprise administrator</w:t>
            </w:r>
          </w:p>
        </w:tc>
      </w:tr>
    </w:tbl>
    <w:p w:rsidR="001F73CA" w:rsidRPr="005A0245" w:rsidRDefault="001F73CA" w:rsidP="001F73CA">
      <w:pPr>
        <w:rPr>
          <w:lang w:eastAsia="ko-KR"/>
        </w:rPr>
      </w:pPr>
      <w:r w:rsidRPr="005A0245">
        <w:rPr>
          <w:lang w:eastAsia="ko-KR"/>
        </w:rPr>
        <w:t xml:space="preserve">Explanation: </w:t>
      </w:r>
      <w:r w:rsidRPr="005A0245">
        <w:rPr>
          <w:rFonts w:hint="eastAsia"/>
          <w:lang w:eastAsia="ko-KR"/>
        </w:rPr>
        <w:t>The a</w:t>
      </w:r>
      <w:r w:rsidRPr="005A0245">
        <w:rPr>
          <w:lang w:eastAsia="ko-KR"/>
        </w:rPr>
        <w:t>ccount is MSP user account or the enterprise administrator account</w:t>
      </w:r>
      <w:r w:rsidRPr="005A0245">
        <w:rPr>
          <w:rFonts w:hint="eastAsia"/>
          <w:lang w:eastAsia="ko-KR"/>
        </w:rPr>
        <w:t xml:space="preserve"> which has</w:t>
      </w:r>
      <w:r w:rsidRPr="005A0245">
        <w:rPr>
          <w:lang w:eastAsia="ko-KR"/>
        </w:rPr>
        <w:t xml:space="preserve"> prefix </w:t>
      </w:r>
      <w:r w:rsidRPr="005A0245">
        <w:rPr>
          <w:rFonts w:hint="eastAsia"/>
          <w:lang w:eastAsia="ko-KR"/>
        </w:rPr>
        <w:t>processed</w:t>
      </w:r>
      <w:r w:rsidRPr="005A0245">
        <w:rPr>
          <w:lang w:eastAsia="ko-KR"/>
        </w:rPr>
        <w:t>.</w:t>
      </w:r>
    </w:p>
    <w:p w:rsidR="001F73CA" w:rsidRPr="005A0245" w:rsidRDefault="001F73CA" w:rsidP="009824D5">
      <w:pPr>
        <w:pStyle w:val="TableNotitle"/>
        <w:outlineLvl w:val="0"/>
        <w:rPr>
          <w:lang w:eastAsia="ko-KR"/>
        </w:rPr>
      </w:pPr>
      <w:bookmarkStart w:id="452" w:name="_Toc462906502"/>
      <w:r w:rsidRPr="005A0245">
        <w:rPr>
          <w:rFonts w:hint="eastAsia"/>
          <w:lang w:eastAsia="ko-KR"/>
        </w:rPr>
        <w:lastRenderedPageBreak/>
        <w:t xml:space="preserve">Table </w:t>
      </w:r>
      <w:r w:rsidRPr="005A0245">
        <w:rPr>
          <w:rFonts w:hint="eastAsia"/>
          <w:lang w:eastAsia="zh-CN"/>
        </w:rPr>
        <w:t>5-1-6:</w:t>
      </w:r>
      <w:r w:rsidRPr="005A0245">
        <w:rPr>
          <w:rFonts w:hint="eastAsia"/>
          <w:lang w:eastAsia="ko-KR"/>
        </w:rPr>
        <w:t xml:space="preserve"> Interface: </w:t>
      </w:r>
      <w:r w:rsidRPr="005A0245">
        <w:rPr>
          <w:lang w:eastAsia="ko-KR"/>
        </w:rPr>
        <w:t>CMU-&gt;MSP</w:t>
      </w:r>
      <w:bookmarkEnd w:id="45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892"/>
      </w:tblGrid>
      <w:tr w:rsidR="001F73CA" w:rsidRPr="005A0245" w:rsidTr="006806E9">
        <w:trPr>
          <w:tblHeader/>
          <w:jc w:val="center"/>
        </w:trPr>
        <w:tc>
          <w:tcPr>
            <w:tcW w:w="8340"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892"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Authorization</w:t>
            </w:r>
          </w:p>
        </w:tc>
        <w:tc>
          <w:tcPr>
            <w:tcW w:w="1812" w:type="dxa"/>
            <w:shd w:val="clear" w:color="auto" w:fill="auto"/>
          </w:tcPr>
          <w:p w:rsidR="001F73CA" w:rsidRPr="005A0245" w:rsidRDefault="001F73CA" w:rsidP="006806E9">
            <w:pPr>
              <w:pStyle w:val="Tabletext"/>
            </w:pPr>
            <w:r w:rsidRPr="005A0245">
              <w:t>Certification results</w:t>
            </w:r>
          </w:p>
        </w:tc>
        <w:tc>
          <w:tcPr>
            <w:tcW w:w="1836" w:type="dxa"/>
            <w:shd w:val="clear" w:color="auto" w:fill="auto"/>
          </w:tcPr>
          <w:p w:rsidR="001F73CA" w:rsidRPr="005A0245" w:rsidRDefault="001F73CA" w:rsidP="006806E9">
            <w:pPr>
              <w:pStyle w:val="Tabletext"/>
            </w:pPr>
            <w:r w:rsidRPr="005A0245">
              <w:t>Int(1)</w:t>
            </w:r>
          </w:p>
        </w:tc>
        <w:tc>
          <w:tcPr>
            <w:tcW w:w="2892" w:type="dxa"/>
            <w:shd w:val="clear" w:color="auto" w:fill="auto"/>
          </w:tcPr>
          <w:p w:rsidR="001F73CA" w:rsidRPr="005A0245" w:rsidRDefault="001F73CA" w:rsidP="006806E9">
            <w:pPr>
              <w:pStyle w:val="Tabletext"/>
            </w:pPr>
            <w:r w:rsidRPr="005A0245">
              <w:t>0</w:t>
            </w:r>
            <w:r w:rsidRPr="005A0245">
              <w:rPr>
                <w:rFonts w:hint="eastAsia"/>
              </w:rPr>
              <w:t xml:space="preserve"> for failed, </w:t>
            </w:r>
            <w:r w:rsidRPr="005A0245">
              <w:t>1</w:t>
            </w:r>
            <w:r w:rsidRPr="005A0245">
              <w:rPr>
                <w:rFonts w:hint="eastAsia"/>
              </w:rPr>
              <w:t xml:space="preserve"> for success</w:t>
            </w:r>
          </w:p>
        </w:tc>
      </w:tr>
      <w:tr w:rsidR="001F73CA" w:rsidRPr="005A0245" w:rsidTr="006806E9">
        <w:trPr>
          <w:jc w:val="center"/>
        </w:trPr>
        <w:tc>
          <w:tcPr>
            <w:tcW w:w="8340" w:type="dxa"/>
            <w:gridSpan w:val="4"/>
            <w:shd w:val="clear" w:color="auto" w:fill="auto"/>
            <w:vAlign w:val="center"/>
          </w:tcPr>
          <w:p w:rsidR="001F73CA" w:rsidRPr="005A0245" w:rsidRDefault="001F73CA" w:rsidP="006806E9">
            <w:pPr>
              <w:pStyle w:val="Tabletext"/>
            </w:pPr>
            <w:r w:rsidRPr="005A0245">
              <w:t>The following list of fields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CategoryID</w:t>
            </w:r>
          </w:p>
        </w:tc>
        <w:tc>
          <w:tcPr>
            <w:tcW w:w="1812" w:type="dxa"/>
            <w:shd w:val="clear" w:color="auto" w:fill="auto"/>
          </w:tcPr>
          <w:p w:rsidR="001F73CA" w:rsidRPr="005A0245" w:rsidRDefault="001F73CA" w:rsidP="006806E9">
            <w:pPr>
              <w:pStyle w:val="Tabletext"/>
            </w:pPr>
            <w:r w:rsidRPr="005A0245">
              <w:rPr>
                <w:rFonts w:hint="eastAsia"/>
              </w:rPr>
              <w:t>C</w:t>
            </w:r>
            <w:r w:rsidRPr="005A0245">
              <w:t>atalogue number</w:t>
            </w:r>
          </w:p>
        </w:tc>
        <w:tc>
          <w:tcPr>
            <w:tcW w:w="1836" w:type="dxa"/>
            <w:shd w:val="clear" w:color="auto" w:fill="auto"/>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892" w:type="dxa"/>
            <w:shd w:val="clear" w:color="auto" w:fill="auto"/>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CategoryName</w:t>
            </w:r>
          </w:p>
        </w:tc>
        <w:tc>
          <w:tcPr>
            <w:tcW w:w="1812" w:type="dxa"/>
            <w:shd w:val="clear" w:color="auto" w:fill="auto"/>
          </w:tcPr>
          <w:p w:rsidR="001F73CA" w:rsidRPr="005A0245" w:rsidRDefault="001F73CA" w:rsidP="006806E9">
            <w:pPr>
              <w:pStyle w:val="Tabletext"/>
            </w:pPr>
            <w:r w:rsidRPr="005A0245">
              <w:t>Catalogue</w:t>
            </w:r>
            <w:r w:rsidRPr="005A0245">
              <w:rPr>
                <w:rFonts w:hint="eastAsia"/>
              </w:rPr>
              <w:t xml:space="preserve"> name</w:t>
            </w:r>
          </w:p>
        </w:tc>
        <w:tc>
          <w:tcPr>
            <w:tcW w:w="1836" w:type="dxa"/>
            <w:shd w:val="clear" w:color="auto" w:fill="auto"/>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892" w:type="dxa"/>
            <w:shd w:val="clear" w:color="auto" w:fill="auto"/>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PID</w:t>
            </w:r>
          </w:p>
        </w:tc>
        <w:tc>
          <w:tcPr>
            <w:tcW w:w="1812" w:type="dxa"/>
            <w:shd w:val="clear" w:color="auto" w:fill="auto"/>
          </w:tcPr>
          <w:p w:rsidR="001F73CA" w:rsidRPr="005A0245" w:rsidRDefault="001F73CA" w:rsidP="006806E9">
            <w:pPr>
              <w:pStyle w:val="Tabletext"/>
            </w:pPr>
            <w:r w:rsidRPr="005A0245">
              <w:t>The parent ID</w:t>
            </w:r>
          </w:p>
        </w:tc>
        <w:tc>
          <w:tcPr>
            <w:tcW w:w="1836" w:type="dxa"/>
            <w:shd w:val="clear" w:color="auto" w:fill="auto"/>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892" w:type="dxa"/>
            <w:shd w:val="clear" w:color="auto" w:fill="auto"/>
          </w:tcPr>
          <w:p w:rsidR="001F73CA" w:rsidRPr="005A0245" w:rsidRDefault="001F73CA" w:rsidP="006806E9">
            <w:pPr>
              <w:pStyle w:val="Tabletext"/>
            </w:pPr>
            <w:r w:rsidRPr="005A0245">
              <w:t>The parent directory CategoryID</w:t>
            </w:r>
          </w:p>
          <w:p w:rsidR="001F73CA" w:rsidRPr="005A0245" w:rsidRDefault="001F73CA" w:rsidP="006806E9">
            <w:pPr>
              <w:pStyle w:val="Tabletext"/>
              <w:rPr>
                <w:sz w:val="21"/>
                <w:szCs w:val="21"/>
              </w:rPr>
            </w:pPr>
            <w:r w:rsidRPr="005A0245">
              <w:t>When the root directory PID element value defined for null values</w:t>
            </w:r>
          </w:p>
        </w:tc>
      </w:tr>
    </w:tbl>
    <w:p w:rsidR="001F73CA" w:rsidRPr="005A0245" w:rsidRDefault="005A0245" w:rsidP="005A0245">
      <w:pPr>
        <w:pStyle w:val="Headingb"/>
      </w:pPr>
      <w:r>
        <w:t>4)</w:t>
      </w:r>
      <w:r>
        <w:tab/>
      </w:r>
      <w:r w:rsidR="001F73CA" w:rsidRPr="005A0245">
        <w:t>User account query under the customer</w:t>
      </w:r>
    </w:p>
    <w:p w:rsidR="001F73CA" w:rsidRPr="005A0245" w:rsidRDefault="001F73CA" w:rsidP="001F73CA">
      <w:pPr>
        <w:rPr>
          <w:lang w:eastAsia="ko-KR"/>
        </w:rPr>
      </w:pPr>
      <w:r w:rsidRPr="005A0245">
        <w:rPr>
          <w:lang w:eastAsia="ko-KR"/>
        </w:rPr>
        <w:t xml:space="preserve">The enterprise administrator </w:t>
      </w:r>
      <w:r w:rsidRPr="005A0245">
        <w:rPr>
          <w:rFonts w:hint="eastAsia"/>
          <w:lang w:eastAsia="ko-KR"/>
        </w:rPr>
        <w:t xml:space="preserve">could </w:t>
      </w:r>
      <w:r w:rsidRPr="005A0245">
        <w:rPr>
          <w:lang w:eastAsia="ko-KR"/>
        </w:rPr>
        <w:t>query for the list of all user accounts opened by enterprise</w:t>
      </w:r>
      <w:r w:rsidRPr="005A0245">
        <w:rPr>
          <w:rFonts w:hint="eastAsia"/>
          <w:lang w:eastAsia="ko-KR"/>
        </w:rPr>
        <w:t xml:space="preserve">. </w:t>
      </w:r>
    </w:p>
    <w:p w:rsidR="001F73CA" w:rsidRPr="005A0245" w:rsidRDefault="001F73CA" w:rsidP="009824D5">
      <w:pPr>
        <w:pStyle w:val="TableNotitle"/>
        <w:outlineLvl w:val="0"/>
        <w:rPr>
          <w:lang w:eastAsia="ko-KR"/>
        </w:rPr>
      </w:pPr>
      <w:bookmarkStart w:id="453" w:name="_Toc462906503"/>
      <w:r w:rsidRPr="005A0245">
        <w:rPr>
          <w:rFonts w:hint="eastAsia"/>
        </w:rPr>
        <w:t>Table</w:t>
      </w:r>
      <w:r w:rsidRPr="005A0245">
        <w:rPr>
          <w:rFonts w:hint="eastAsia"/>
          <w:lang w:eastAsia="ko-KR"/>
        </w:rPr>
        <w:t xml:space="preserve"> </w:t>
      </w:r>
      <w:r w:rsidRPr="005A0245">
        <w:rPr>
          <w:rFonts w:hint="eastAsia"/>
          <w:lang w:eastAsia="zh-CN"/>
        </w:rPr>
        <w:t>5-1-7:</w:t>
      </w:r>
      <w:r w:rsidRPr="005A0245">
        <w:rPr>
          <w:rFonts w:hint="eastAsia"/>
          <w:lang w:eastAsia="ko-KR"/>
        </w:rPr>
        <w:t xml:space="preserve"> Interface: MSP-&gt;CMU</w:t>
      </w:r>
      <w:bookmarkEnd w:id="45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rPr>
                <w:rFonts w:hint="eastAsia"/>
                <w:lang w:eastAsia="zh-CN"/>
              </w:rPr>
              <w:t>(unit: bit)</w:t>
            </w:r>
          </w:p>
        </w:tc>
        <w:tc>
          <w:tcPr>
            <w:tcW w:w="2426"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CustomerId</w:t>
            </w:r>
          </w:p>
        </w:tc>
        <w:tc>
          <w:tcPr>
            <w:tcW w:w="1812" w:type="dxa"/>
            <w:shd w:val="clear" w:color="auto" w:fill="auto"/>
          </w:tcPr>
          <w:p w:rsidR="001F73CA" w:rsidRPr="005A0245" w:rsidRDefault="001F73CA" w:rsidP="006806E9">
            <w:pPr>
              <w:pStyle w:val="Tabletext"/>
            </w:pPr>
            <w:r w:rsidRPr="005A0245">
              <w:rPr>
                <w:rFonts w:hint="eastAsia"/>
              </w:rPr>
              <w:t>E</w:t>
            </w:r>
            <w:r w:rsidRPr="005A0245">
              <w:t>nterprise</w:t>
            </w:r>
            <w:r w:rsidRPr="005A0245">
              <w:rPr>
                <w:rFonts w:hint="eastAsia"/>
              </w:rPr>
              <w:t xml:space="preserve"> </w:t>
            </w:r>
            <w:r w:rsidRPr="005A0245">
              <w:t>ID</w:t>
            </w:r>
          </w:p>
        </w:tc>
        <w:tc>
          <w:tcPr>
            <w:tcW w:w="1836" w:type="dxa"/>
            <w:shd w:val="clear" w:color="auto" w:fill="auto"/>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tcPr>
          <w:p w:rsidR="001F73CA" w:rsidRPr="005A0245" w:rsidRDefault="001F73CA" w:rsidP="006806E9">
            <w:pPr>
              <w:pStyle w:val="Tabletext"/>
              <w:rPr>
                <w:sz w:val="18"/>
                <w:szCs w:val="18"/>
              </w:rPr>
            </w:pPr>
          </w:p>
        </w:tc>
      </w:tr>
    </w:tbl>
    <w:p w:rsidR="001F73CA" w:rsidRPr="005A0245" w:rsidRDefault="001F73CA" w:rsidP="001F73CA">
      <w:pPr>
        <w:rPr>
          <w:lang w:eastAsia="ko-KR"/>
        </w:rPr>
      </w:pPr>
      <w:r w:rsidRPr="005A0245">
        <w:rPr>
          <w:lang w:eastAsia="ko-KR"/>
        </w:rPr>
        <w:t>Explanation:</w:t>
      </w:r>
      <w:r w:rsidR="006806E9" w:rsidRPr="005A0245">
        <w:rPr>
          <w:lang w:eastAsia="ko-KR"/>
        </w:rPr>
        <w:t xml:space="preserve"> </w:t>
      </w:r>
      <w:r w:rsidRPr="005A0245">
        <w:rPr>
          <w:rFonts w:hint="eastAsia"/>
          <w:lang w:eastAsia="ko-KR"/>
        </w:rPr>
        <w:t xml:space="preserve">the first six bits of </w:t>
      </w:r>
      <w:r w:rsidRPr="005A0245">
        <w:rPr>
          <w:lang w:eastAsia="ko-KR"/>
        </w:rPr>
        <w:t xml:space="preserve"> customerID</w:t>
      </w:r>
      <w:r w:rsidRPr="005A0245">
        <w:rPr>
          <w:rFonts w:hint="eastAsia"/>
          <w:lang w:eastAsia="ko-KR"/>
        </w:rPr>
        <w:t xml:space="preserve"> refer to </w:t>
      </w:r>
      <w:r w:rsidRPr="005A0245">
        <w:rPr>
          <w:lang w:eastAsia="ko-KR"/>
        </w:rPr>
        <w:t>the domain</w:t>
      </w:r>
      <w:r w:rsidRPr="005A0245">
        <w:rPr>
          <w:rFonts w:hint="eastAsia"/>
          <w:lang w:eastAsia="ko-KR"/>
        </w:rPr>
        <w:t xml:space="preserve"> ID. </w:t>
      </w:r>
    </w:p>
    <w:p w:rsidR="001F73CA" w:rsidRPr="005A0245" w:rsidRDefault="001F73CA" w:rsidP="009824D5">
      <w:pPr>
        <w:pStyle w:val="TableNotitle"/>
        <w:outlineLvl w:val="0"/>
        <w:rPr>
          <w:lang w:eastAsia="ko-KR"/>
        </w:rPr>
      </w:pPr>
      <w:bookmarkStart w:id="454" w:name="_Toc462906504"/>
      <w:r w:rsidRPr="005A0245">
        <w:rPr>
          <w:rFonts w:hint="eastAsia"/>
          <w:lang w:eastAsia="ko-KR"/>
        </w:rPr>
        <w:t xml:space="preserve">Table </w:t>
      </w:r>
      <w:r w:rsidRPr="005A0245">
        <w:rPr>
          <w:rFonts w:hint="eastAsia"/>
          <w:lang w:eastAsia="zh-CN"/>
        </w:rPr>
        <w:t>5-1-8:</w:t>
      </w:r>
      <w:r w:rsidRPr="005A0245">
        <w:rPr>
          <w:rFonts w:hint="eastAsia"/>
          <w:lang w:eastAsia="ko-KR"/>
        </w:rPr>
        <w:t xml:space="preserve"> Interface: </w:t>
      </w:r>
      <w:r w:rsidRPr="005A0245">
        <w:rPr>
          <w:lang w:eastAsia="ko-KR"/>
        </w:rPr>
        <w:t>CMU-&gt;MSP</w:t>
      </w:r>
      <w:bookmarkEnd w:id="454"/>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4"/>
        <w:gridCol w:w="1835"/>
        <w:gridCol w:w="2425"/>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14"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5"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rPr>
                <w:rFonts w:hint="eastAsia"/>
                <w:lang w:eastAsia="zh-CN"/>
              </w:rPr>
              <w:t>(unit: bit)</w:t>
            </w:r>
          </w:p>
        </w:tc>
        <w:tc>
          <w:tcPr>
            <w:tcW w:w="2425"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ResultCode</w:t>
            </w:r>
          </w:p>
        </w:tc>
        <w:tc>
          <w:tcPr>
            <w:tcW w:w="1814" w:type="dxa"/>
            <w:shd w:val="clear" w:color="auto" w:fill="auto"/>
          </w:tcPr>
          <w:p w:rsidR="001F73CA" w:rsidRPr="005A0245" w:rsidRDefault="001F73CA" w:rsidP="006806E9">
            <w:pPr>
              <w:pStyle w:val="Tabletext"/>
            </w:pPr>
            <w:r w:rsidRPr="005A0245">
              <w:rPr>
                <w:rFonts w:hint="eastAsia"/>
              </w:rPr>
              <w:t>Return code</w:t>
            </w:r>
          </w:p>
        </w:tc>
        <w:tc>
          <w:tcPr>
            <w:tcW w:w="1835" w:type="dxa"/>
            <w:shd w:val="clear" w:color="auto" w:fill="auto"/>
          </w:tcPr>
          <w:p w:rsidR="001F73CA" w:rsidRPr="005A0245" w:rsidRDefault="001F73CA" w:rsidP="006806E9">
            <w:pPr>
              <w:pStyle w:val="Tabletext"/>
            </w:pPr>
            <w:r w:rsidRPr="005A0245">
              <w:t>Int(1)</w:t>
            </w:r>
          </w:p>
        </w:tc>
        <w:tc>
          <w:tcPr>
            <w:tcW w:w="2425" w:type="dxa"/>
            <w:shd w:val="clear" w:color="auto" w:fill="auto"/>
          </w:tcPr>
          <w:p w:rsidR="001F73CA" w:rsidRPr="005A0245" w:rsidRDefault="001F73CA" w:rsidP="006806E9">
            <w:pPr>
              <w:pStyle w:val="Tabletext"/>
            </w:pPr>
            <w:r w:rsidRPr="005A0245">
              <w:t>0</w:t>
            </w:r>
            <w:r w:rsidRPr="005A0245">
              <w:rPr>
                <w:rFonts w:hint="eastAsia"/>
              </w:rPr>
              <w:t xml:space="preserve"> for e</w:t>
            </w:r>
            <w:r w:rsidRPr="005A0245">
              <w:t>nterprise ID not exist</w:t>
            </w:r>
          </w:p>
          <w:p w:rsidR="001F73CA" w:rsidRPr="005A0245" w:rsidRDefault="001F73CA" w:rsidP="006806E9">
            <w:pPr>
              <w:pStyle w:val="Tabletext"/>
              <w:rPr>
                <w:sz w:val="21"/>
                <w:szCs w:val="21"/>
              </w:rPr>
            </w:pPr>
            <w:r w:rsidRPr="005A0245">
              <w:t>1</w:t>
            </w:r>
            <w:r w:rsidRPr="005A0245">
              <w:rPr>
                <w:rFonts w:hint="eastAsia"/>
              </w:rPr>
              <w:t xml:space="preserve"> for </w:t>
            </w:r>
            <w:r w:rsidRPr="005A0245">
              <w:t>accession</w:t>
            </w:r>
            <w:r w:rsidRPr="005A0245">
              <w:rPr>
                <w:rFonts w:hint="eastAsia"/>
              </w:rPr>
              <w:t xml:space="preserve"> </w:t>
            </w:r>
            <w:r w:rsidRPr="005A0245">
              <w:t>success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Account</w:t>
            </w:r>
          </w:p>
        </w:tc>
        <w:tc>
          <w:tcPr>
            <w:tcW w:w="1814" w:type="dxa"/>
            <w:shd w:val="clear" w:color="auto" w:fill="auto"/>
          </w:tcPr>
          <w:p w:rsidR="001F73CA" w:rsidRPr="005A0245" w:rsidRDefault="001F73CA" w:rsidP="006806E9">
            <w:pPr>
              <w:pStyle w:val="Tabletext"/>
            </w:pPr>
            <w:r w:rsidRPr="005A0245">
              <w:rPr>
                <w:rFonts w:hint="eastAsia"/>
              </w:rPr>
              <w:t>User a</w:t>
            </w:r>
            <w:r w:rsidRPr="005A0245">
              <w:t>ccount</w:t>
            </w:r>
          </w:p>
        </w:tc>
        <w:tc>
          <w:tcPr>
            <w:tcW w:w="1835" w:type="dxa"/>
            <w:shd w:val="clear" w:color="auto" w:fill="auto"/>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5" w:type="dxa"/>
            <w:shd w:val="clear" w:color="auto" w:fill="auto"/>
          </w:tcPr>
          <w:p w:rsidR="001F73CA" w:rsidRPr="005A0245" w:rsidRDefault="001F73CA" w:rsidP="006806E9">
            <w:pPr>
              <w:pStyle w:val="Tabletext"/>
            </w:pPr>
            <w:r w:rsidRPr="005A0245">
              <w:t>“</w:t>
            </w:r>
            <w:r w:rsidRPr="005A0245">
              <w:rPr>
                <w:rFonts w:hint="eastAsia"/>
              </w:rPr>
              <w:t>username</w:t>
            </w:r>
            <w:r w:rsidRPr="005A0245">
              <w:t>@</w:t>
            </w:r>
            <w:r w:rsidRPr="005A0245">
              <w:rPr>
                <w:rFonts w:hint="eastAsia"/>
              </w:rPr>
              <w:t>userdomain</w:t>
            </w:r>
            <w:r w:rsidRPr="005A0245">
              <w:t>”</w:t>
            </w:r>
          </w:p>
          <w:p w:rsidR="001F73CA" w:rsidRPr="005A0245" w:rsidRDefault="001F73CA" w:rsidP="006806E9">
            <w:pPr>
              <w:pStyle w:val="Tabletext"/>
              <w:rPr>
                <w:sz w:val="21"/>
                <w:szCs w:val="21"/>
              </w:rPr>
            </w:pPr>
            <w:r w:rsidRPr="005A0245">
              <w:t xml:space="preserve">Note: when the corresponding video surveillance platform without the customer domain, only </w:t>
            </w:r>
            <w:r w:rsidRPr="005A0245">
              <w:rPr>
                <w:rFonts w:hint="eastAsia"/>
              </w:rPr>
              <w:t xml:space="preserve">need </w:t>
            </w:r>
            <w:r w:rsidRPr="005A0245">
              <w:t>fill the user name.</w:t>
            </w:r>
          </w:p>
        </w:tc>
      </w:tr>
    </w:tbl>
    <w:p w:rsidR="001F73CA" w:rsidRPr="002B1D2F" w:rsidRDefault="005A0245" w:rsidP="005A0245">
      <w:pPr>
        <w:pStyle w:val="Headingb"/>
        <w:rPr>
          <w:lang w:val="fr-CH"/>
        </w:rPr>
      </w:pPr>
      <w:r w:rsidRPr="002B1D2F">
        <w:rPr>
          <w:lang w:val="fr-CH"/>
        </w:rPr>
        <w:t>5)</w:t>
      </w:r>
      <w:r w:rsidRPr="002B1D2F">
        <w:rPr>
          <w:lang w:val="fr-CH"/>
        </w:rPr>
        <w:tab/>
      </w:r>
      <w:r w:rsidR="00D67F9A" w:rsidRPr="00D67F9A">
        <w:rPr>
          <w:lang w:val="fr-CH"/>
        </w:rPr>
        <w:t>Surveillance point query where user attribution</w:t>
      </w:r>
    </w:p>
    <w:p w:rsidR="001F73CA" w:rsidRPr="005A0245" w:rsidRDefault="001F73CA" w:rsidP="001F73CA">
      <w:pPr>
        <w:rPr>
          <w:lang w:eastAsia="ko-KR"/>
        </w:rPr>
      </w:pPr>
      <w:r w:rsidRPr="005A0245">
        <w:rPr>
          <w:lang w:eastAsia="ko-KR"/>
        </w:rPr>
        <w:t xml:space="preserve">Query the authorized surveillance list </w:t>
      </w:r>
      <w:r w:rsidRPr="005A0245">
        <w:rPr>
          <w:rFonts w:hint="eastAsia"/>
          <w:lang w:eastAsia="ko-KR"/>
        </w:rPr>
        <w:t xml:space="preserve">under the </w:t>
      </w:r>
      <w:r w:rsidRPr="005A0245">
        <w:rPr>
          <w:lang w:eastAsia="ko-KR"/>
        </w:rPr>
        <w:t>specific user account.</w:t>
      </w:r>
    </w:p>
    <w:p w:rsidR="001F73CA" w:rsidRPr="005A0245" w:rsidRDefault="001F73CA" w:rsidP="009824D5">
      <w:pPr>
        <w:pStyle w:val="TableNotitle"/>
        <w:outlineLvl w:val="0"/>
        <w:rPr>
          <w:lang w:eastAsia="ko-KR"/>
        </w:rPr>
      </w:pPr>
      <w:bookmarkStart w:id="455" w:name="_Toc462906505"/>
      <w:r w:rsidRPr="005A0245">
        <w:rPr>
          <w:rFonts w:hint="eastAsia"/>
          <w:lang w:eastAsia="ko-KR"/>
        </w:rPr>
        <w:lastRenderedPageBreak/>
        <w:t xml:space="preserve">Table </w:t>
      </w:r>
      <w:r w:rsidRPr="005A0245">
        <w:rPr>
          <w:rFonts w:hint="eastAsia"/>
          <w:lang w:eastAsia="zh-CN"/>
        </w:rPr>
        <w:t>5-1-9:</w:t>
      </w:r>
      <w:r w:rsidRPr="005A0245">
        <w:rPr>
          <w:rFonts w:hint="eastAsia"/>
          <w:lang w:eastAsia="ko-KR"/>
        </w:rPr>
        <w:t xml:space="preserve"> Interface: MSP-&gt;CMU</w:t>
      </w:r>
      <w:bookmarkEnd w:id="45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w:t>
            </w:r>
            <w:r w:rsidRPr="005A0245">
              <w:rPr>
                <w:rFonts w:hint="eastAsia"/>
                <w:lang w:eastAsia="zh-CN"/>
              </w:rPr>
              <w:t xml:space="preserve"> </w:t>
            </w:r>
            <w:r w:rsidRPr="005A0245">
              <w:rPr>
                <w:rFonts w:hint="eastAsia"/>
              </w:rPr>
              <w:t>interface parameters</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426"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w:t>
            </w:r>
          </w:p>
        </w:tc>
        <w:tc>
          <w:tcPr>
            <w:tcW w:w="1812" w:type="dxa"/>
            <w:shd w:val="clear" w:color="auto" w:fill="auto"/>
            <w:vAlign w:val="center"/>
          </w:tcPr>
          <w:p w:rsidR="001F73CA" w:rsidRPr="005A0245" w:rsidRDefault="001F73CA" w:rsidP="006806E9">
            <w:pPr>
              <w:pStyle w:val="Tabletext"/>
            </w:pPr>
            <w:r w:rsidRPr="005A0245">
              <w:rPr>
                <w:rFonts w:hint="eastAsia"/>
              </w:rPr>
              <w:t>User a</w:t>
            </w:r>
            <w:r w:rsidRPr="005A0245">
              <w:t>ccount</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w:t>
            </w:r>
            <w:r w:rsidRPr="005A0245">
              <w:rPr>
                <w:rFonts w:hint="eastAsia"/>
              </w:rPr>
              <w:t>username</w:t>
            </w:r>
            <w:r w:rsidRPr="005A0245">
              <w:t>@</w:t>
            </w:r>
            <w:r w:rsidRPr="005A0245">
              <w:rPr>
                <w:rFonts w:hint="eastAsia"/>
              </w:rPr>
              <w:t>userdomain</w:t>
            </w:r>
            <w:r w:rsidRPr="005A0245">
              <w:t>”</w:t>
            </w:r>
          </w:p>
          <w:p w:rsidR="001F73CA" w:rsidRPr="005A0245" w:rsidRDefault="001F73CA" w:rsidP="006806E9">
            <w:pPr>
              <w:pStyle w:val="Tabletext"/>
              <w:rPr>
                <w:sz w:val="21"/>
                <w:szCs w:val="21"/>
              </w:rPr>
            </w:pPr>
            <w:r w:rsidRPr="005A0245">
              <w:t xml:space="preserve">Note: when the corresponding video surveillance platform without the customer domain, only </w:t>
            </w:r>
            <w:r w:rsidRPr="005A0245">
              <w:rPr>
                <w:rFonts w:hint="eastAsia"/>
              </w:rPr>
              <w:t xml:space="preserve">need </w:t>
            </w:r>
            <w:r w:rsidRPr="005A0245">
              <w:t>fill the user name.</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Password</w:t>
            </w:r>
          </w:p>
        </w:tc>
        <w:tc>
          <w:tcPr>
            <w:tcW w:w="1812" w:type="dxa"/>
            <w:shd w:val="clear" w:color="auto" w:fill="auto"/>
            <w:vAlign w:val="center"/>
          </w:tcPr>
          <w:p w:rsidR="001F73CA" w:rsidRPr="005A0245" w:rsidRDefault="001F73CA" w:rsidP="006806E9">
            <w:pPr>
              <w:pStyle w:val="Tabletext"/>
            </w:pPr>
            <w:r w:rsidRPr="005A0245">
              <w:rPr>
                <w:rFonts w:hint="eastAsia"/>
              </w:rPr>
              <w:t>User p</w:t>
            </w:r>
            <w:r w:rsidRPr="005A0245">
              <w:t>assword</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pPr>
            <w:r w:rsidRPr="005A0245">
              <w:t>Mandatory, 32 uppercase characters</w:t>
            </w:r>
            <w:r w:rsidRPr="005A0245">
              <w:rPr>
                <w:rFonts w:hint="eastAsia"/>
              </w:rPr>
              <w:t xml:space="preserve"> for </w:t>
            </w:r>
            <w:r w:rsidRPr="005A0245">
              <w:t>MD5 coding of Password</w:t>
            </w:r>
            <w:r w:rsidRPr="005A0245">
              <w:rPr>
                <w:rFonts w:hint="eastAsia"/>
              </w:rPr>
              <w:t xml:space="preserve">, </w:t>
            </w:r>
            <w:r w:rsidRPr="005A0245">
              <w:t xml:space="preserve"> such as: "96E79218965EB72C92A549DD5A330112"</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CategoryID</w:t>
            </w:r>
          </w:p>
        </w:tc>
        <w:tc>
          <w:tcPr>
            <w:tcW w:w="1812" w:type="dxa"/>
            <w:shd w:val="clear" w:color="auto" w:fill="auto"/>
            <w:vAlign w:val="center"/>
          </w:tcPr>
          <w:p w:rsidR="001F73CA" w:rsidRPr="005A0245" w:rsidRDefault="001F73CA" w:rsidP="006806E9">
            <w:pPr>
              <w:pStyle w:val="Tabletext"/>
            </w:pPr>
            <w:r w:rsidRPr="005A0245">
              <w:rPr>
                <w:rFonts w:hint="eastAsia"/>
              </w:rPr>
              <w:t>C</w:t>
            </w:r>
            <w:r w:rsidRPr="005A0245">
              <w:t>atalogue number</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Catalogue numbers is a null value representing the query root directory</w:t>
            </w:r>
          </w:p>
        </w:tc>
      </w:tr>
    </w:tbl>
    <w:p w:rsidR="001F73CA" w:rsidRPr="005A0245" w:rsidRDefault="001F73CA" w:rsidP="001F73CA">
      <w:pPr>
        <w:rPr>
          <w:lang w:eastAsia="ko-KR"/>
        </w:rPr>
      </w:pPr>
      <w:r w:rsidRPr="005A0245">
        <w:rPr>
          <w:lang w:eastAsia="ko-KR"/>
        </w:rPr>
        <w:t xml:space="preserve">Explanation: </w:t>
      </w:r>
      <w:r w:rsidRPr="005A0245">
        <w:rPr>
          <w:rFonts w:hint="eastAsia"/>
          <w:lang w:eastAsia="ko-KR"/>
        </w:rPr>
        <w:t>The a</w:t>
      </w:r>
      <w:r w:rsidRPr="005A0245">
        <w:rPr>
          <w:lang w:eastAsia="ko-KR"/>
        </w:rPr>
        <w:t xml:space="preserve">ccount is MSP user account </w:t>
      </w:r>
      <w:r w:rsidRPr="005A0245">
        <w:rPr>
          <w:rFonts w:hint="eastAsia"/>
          <w:lang w:eastAsia="ko-KR"/>
        </w:rPr>
        <w:t>which has</w:t>
      </w:r>
      <w:r w:rsidRPr="005A0245">
        <w:rPr>
          <w:lang w:eastAsia="ko-KR"/>
        </w:rPr>
        <w:t xml:space="preserve"> prefix </w:t>
      </w:r>
      <w:r w:rsidRPr="005A0245">
        <w:rPr>
          <w:rFonts w:hint="eastAsia"/>
          <w:lang w:eastAsia="ko-KR"/>
        </w:rPr>
        <w:t>processed</w:t>
      </w:r>
      <w:r w:rsidRPr="005A0245">
        <w:rPr>
          <w:lang w:eastAsia="ko-KR"/>
        </w:rPr>
        <w:t>.</w:t>
      </w:r>
    </w:p>
    <w:p w:rsidR="001F73CA" w:rsidRPr="005A0245" w:rsidRDefault="001F73CA" w:rsidP="009824D5">
      <w:pPr>
        <w:pStyle w:val="TableNotitle"/>
        <w:outlineLvl w:val="0"/>
        <w:rPr>
          <w:lang w:eastAsia="ko-KR"/>
        </w:rPr>
      </w:pPr>
      <w:bookmarkStart w:id="456" w:name="_Toc462906506"/>
      <w:r w:rsidRPr="005A0245">
        <w:rPr>
          <w:rFonts w:hint="eastAsia"/>
          <w:lang w:eastAsia="ko-KR"/>
        </w:rPr>
        <w:t xml:space="preserve">Table </w:t>
      </w:r>
      <w:r w:rsidRPr="005A0245">
        <w:rPr>
          <w:rFonts w:hint="eastAsia"/>
          <w:lang w:eastAsia="zh-CN"/>
        </w:rPr>
        <w:t>5-1-10:</w:t>
      </w:r>
      <w:r w:rsidRPr="005A0245">
        <w:rPr>
          <w:rFonts w:hint="eastAsia"/>
          <w:lang w:eastAsia="ko-KR"/>
        </w:rPr>
        <w:t xml:space="preserve"> Interface: CMU-&gt;MSP</w:t>
      </w:r>
      <w:bookmarkEnd w:id="45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43"/>
        <w:gridCol w:w="1925"/>
        <w:gridCol w:w="1778"/>
        <w:gridCol w:w="2334"/>
      </w:tblGrid>
      <w:tr w:rsidR="001F73CA" w:rsidRPr="005A0245" w:rsidTr="006806E9">
        <w:trPr>
          <w:tblHeader/>
          <w:jc w:val="center"/>
        </w:trPr>
        <w:tc>
          <w:tcPr>
            <w:tcW w:w="7880"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w:t>
            </w:r>
            <w:r w:rsidRPr="005A0245">
              <w:rPr>
                <w:rFonts w:hint="eastAsia"/>
                <w:lang w:eastAsia="zh-CN"/>
              </w:rPr>
              <w:t xml:space="preserve"> </w:t>
            </w:r>
            <w:r w:rsidRPr="005A0245">
              <w:rPr>
                <w:rFonts w:hint="eastAsia"/>
              </w:rPr>
              <w:t>interface parameters</w:t>
            </w:r>
          </w:p>
        </w:tc>
      </w:tr>
      <w:tr w:rsidR="001F73CA" w:rsidRPr="005A0245" w:rsidTr="006806E9">
        <w:trPr>
          <w:jc w:val="center"/>
        </w:trPr>
        <w:tc>
          <w:tcPr>
            <w:tcW w:w="1843"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925"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778"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334"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PuId-ChannelNo</w:t>
            </w:r>
          </w:p>
        </w:tc>
        <w:tc>
          <w:tcPr>
            <w:tcW w:w="1925" w:type="dxa"/>
            <w:shd w:val="clear" w:color="auto" w:fill="auto"/>
            <w:vAlign w:val="center"/>
          </w:tcPr>
          <w:p w:rsidR="001F73CA" w:rsidRPr="005A0245" w:rsidRDefault="001F73CA" w:rsidP="006806E9">
            <w:pPr>
              <w:pStyle w:val="Tabletext"/>
            </w:pPr>
            <w:r w:rsidRPr="005A0245">
              <w:t>PU Channel</w:t>
            </w:r>
            <w:r w:rsidRPr="005A0245">
              <w:rPr>
                <w:rFonts w:hint="eastAsia"/>
              </w:rPr>
              <w:t xml:space="preserve"> </w:t>
            </w:r>
            <w:r w:rsidRPr="005A0245">
              <w:t>N</w:t>
            </w:r>
            <w:r w:rsidRPr="005A0245">
              <w:rPr>
                <w:rFonts w:hint="eastAsia"/>
              </w:rPr>
              <w:t>umber</w:t>
            </w:r>
          </w:p>
        </w:tc>
        <w:tc>
          <w:tcPr>
            <w:tcW w:w="1778"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33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PuName</w:t>
            </w:r>
          </w:p>
        </w:tc>
        <w:tc>
          <w:tcPr>
            <w:tcW w:w="1925" w:type="dxa"/>
            <w:shd w:val="clear" w:color="auto" w:fill="auto"/>
            <w:vAlign w:val="center"/>
          </w:tcPr>
          <w:p w:rsidR="001F73CA" w:rsidRPr="005A0245" w:rsidRDefault="001F73CA" w:rsidP="006806E9">
            <w:pPr>
              <w:pStyle w:val="Tabletext"/>
            </w:pPr>
            <w:r w:rsidRPr="005A0245">
              <w:t>PU</w:t>
            </w:r>
            <w:r w:rsidRPr="005A0245">
              <w:rPr>
                <w:rFonts w:hint="eastAsia"/>
              </w:rPr>
              <w:t>name</w:t>
            </w:r>
          </w:p>
        </w:tc>
        <w:tc>
          <w:tcPr>
            <w:tcW w:w="1778" w:type="dxa"/>
            <w:shd w:val="clear" w:color="auto" w:fill="auto"/>
            <w:vAlign w:val="center"/>
          </w:tcPr>
          <w:p w:rsidR="001F73CA" w:rsidRPr="005A0245" w:rsidRDefault="001F73CA" w:rsidP="006806E9">
            <w:pPr>
              <w:pStyle w:val="Tabletext"/>
            </w:pPr>
            <w:r w:rsidRPr="005A0245">
              <w:t>string(128)</w:t>
            </w:r>
          </w:p>
        </w:tc>
        <w:tc>
          <w:tcPr>
            <w:tcW w:w="233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PuProperty</w:t>
            </w:r>
          </w:p>
        </w:tc>
        <w:tc>
          <w:tcPr>
            <w:tcW w:w="1925" w:type="dxa"/>
            <w:shd w:val="clear" w:color="auto" w:fill="auto"/>
            <w:vAlign w:val="center"/>
          </w:tcPr>
          <w:p w:rsidR="001F73CA" w:rsidRPr="005A0245" w:rsidRDefault="001F73CA" w:rsidP="006806E9">
            <w:pPr>
              <w:pStyle w:val="Tabletext"/>
            </w:pPr>
            <w:r w:rsidRPr="005A0245">
              <w:t>PUProperty</w:t>
            </w:r>
          </w:p>
        </w:tc>
        <w:tc>
          <w:tcPr>
            <w:tcW w:w="1778" w:type="dxa"/>
            <w:shd w:val="clear" w:color="auto" w:fill="auto"/>
            <w:vAlign w:val="center"/>
          </w:tcPr>
          <w:p w:rsidR="001F73CA" w:rsidRPr="005A0245" w:rsidRDefault="001F73CA" w:rsidP="006806E9">
            <w:pPr>
              <w:pStyle w:val="Tabletext"/>
            </w:pPr>
            <w:r w:rsidRPr="005A0245">
              <w:t>structure type</w:t>
            </w:r>
          </w:p>
        </w:tc>
        <w:tc>
          <w:tcPr>
            <w:tcW w:w="2334" w:type="dxa"/>
            <w:shd w:val="clear" w:color="auto" w:fill="auto"/>
            <w:vAlign w:val="center"/>
          </w:tcPr>
          <w:p w:rsidR="001F73CA" w:rsidRPr="005A0245" w:rsidRDefault="001F73CA" w:rsidP="006806E9">
            <w:pPr>
              <w:pStyle w:val="Tabletext"/>
            </w:pPr>
            <w:r w:rsidRPr="005A0245">
              <w:rPr>
                <w:rFonts w:hint="eastAsia"/>
              </w:rPr>
              <w:t>I</w:t>
            </w:r>
            <w:r w:rsidRPr="005A0245">
              <w:t>nclud</w:t>
            </w:r>
            <w:r w:rsidRPr="005A0245">
              <w:rPr>
                <w:rFonts w:hint="eastAsia"/>
              </w:rPr>
              <w:t>e</w:t>
            </w:r>
            <w:r w:rsidRPr="005A0245">
              <w:t xml:space="preserve"> ptzFlag, playbackFlag, online parameters</w:t>
            </w:r>
            <w:r w:rsidRPr="005A0245">
              <w:rPr>
                <w:rFonts w:hint="eastAsia"/>
              </w:rPr>
              <w:t xml:space="preserve"> a</w:t>
            </w:r>
            <w:r w:rsidRPr="005A0245">
              <w:t>t present,</w:t>
            </w: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PtzFlag</w:t>
            </w:r>
          </w:p>
        </w:tc>
        <w:tc>
          <w:tcPr>
            <w:tcW w:w="1925" w:type="dxa"/>
            <w:shd w:val="clear" w:color="auto" w:fill="auto"/>
            <w:vAlign w:val="center"/>
          </w:tcPr>
          <w:p w:rsidR="001F73CA" w:rsidRPr="005A0245" w:rsidRDefault="001F73CA" w:rsidP="006806E9">
            <w:pPr>
              <w:pStyle w:val="Tabletext"/>
            </w:pPr>
            <w:r w:rsidRPr="005A0245">
              <w:t>Control authority</w:t>
            </w:r>
            <w:r w:rsidRPr="005A0245">
              <w:rPr>
                <w:rFonts w:hint="eastAsia"/>
              </w:rPr>
              <w:t xml:space="preserve"> flag</w:t>
            </w:r>
          </w:p>
        </w:tc>
        <w:tc>
          <w:tcPr>
            <w:tcW w:w="1778" w:type="dxa"/>
            <w:shd w:val="clear" w:color="auto" w:fill="auto"/>
            <w:vAlign w:val="center"/>
          </w:tcPr>
          <w:p w:rsidR="001F73CA" w:rsidRPr="005A0245" w:rsidRDefault="001F73CA" w:rsidP="006806E9">
            <w:pPr>
              <w:pStyle w:val="Tabletext"/>
            </w:pPr>
            <w:r w:rsidRPr="005A0245">
              <w:t>int(1)</w:t>
            </w:r>
          </w:p>
        </w:tc>
        <w:tc>
          <w:tcPr>
            <w:tcW w:w="2334"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no </w:t>
            </w:r>
            <w:r w:rsidRPr="005A0245">
              <w:t>authorization</w:t>
            </w:r>
            <w:r w:rsidRPr="005A0245">
              <w:rPr>
                <w:rFonts w:hint="eastAsia"/>
              </w:rPr>
              <w:t xml:space="preserve">; </w:t>
            </w:r>
            <w:r w:rsidRPr="005A0245">
              <w:t>1</w:t>
            </w:r>
            <w:r w:rsidRPr="005A0245">
              <w:rPr>
                <w:rFonts w:hint="eastAsia"/>
              </w:rPr>
              <w:t xml:space="preserve"> for </w:t>
            </w:r>
            <w:r w:rsidRPr="005A0245">
              <w:t>authorization</w:t>
            </w: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PlaybackFlag</w:t>
            </w:r>
          </w:p>
        </w:tc>
        <w:tc>
          <w:tcPr>
            <w:tcW w:w="1925" w:type="dxa"/>
            <w:shd w:val="clear" w:color="auto" w:fill="auto"/>
            <w:vAlign w:val="center"/>
          </w:tcPr>
          <w:p w:rsidR="001F73CA" w:rsidRPr="005A0245" w:rsidRDefault="001F73CA" w:rsidP="006806E9">
            <w:pPr>
              <w:pStyle w:val="Tabletext"/>
            </w:pPr>
            <w:r w:rsidRPr="005A0245">
              <w:t>Playback authority</w:t>
            </w:r>
            <w:r w:rsidRPr="005A0245">
              <w:rPr>
                <w:rFonts w:hint="eastAsia"/>
              </w:rPr>
              <w:t xml:space="preserve"> flag</w:t>
            </w:r>
          </w:p>
        </w:tc>
        <w:tc>
          <w:tcPr>
            <w:tcW w:w="1778" w:type="dxa"/>
            <w:shd w:val="clear" w:color="auto" w:fill="auto"/>
            <w:vAlign w:val="center"/>
          </w:tcPr>
          <w:p w:rsidR="001F73CA" w:rsidRPr="005A0245" w:rsidRDefault="001F73CA" w:rsidP="006806E9">
            <w:pPr>
              <w:pStyle w:val="Tabletext"/>
            </w:pPr>
            <w:r w:rsidRPr="005A0245">
              <w:t>int(1)</w:t>
            </w:r>
          </w:p>
        </w:tc>
        <w:tc>
          <w:tcPr>
            <w:tcW w:w="2334"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no </w:t>
            </w:r>
            <w:r w:rsidRPr="005A0245">
              <w:t>authorization</w:t>
            </w:r>
            <w:r w:rsidRPr="005A0245">
              <w:rPr>
                <w:rFonts w:hint="eastAsia"/>
              </w:rPr>
              <w:t xml:space="preserve">; </w:t>
            </w:r>
            <w:r w:rsidRPr="005A0245">
              <w:t>1</w:t>
            </w:r>
            <w:r w:rsidRPr="005A0245">
              <w:rPr>
                <w:rFonts w:hint="eastAsia"/>
              </w:rPr>
              <w:t xml:space="preserve"> for </w:t>
            </w:r>
            <w:r w:rsidRPr="005A0245">
              <w:t>authorization</w:t>
            </w: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Online</w:t>
            </w:r>
          </w:p>
        </w:tc>
        <w:tc>
          <w:tcPr>
            <w:tcW w:w="1925" w:type="dxa"/>
            <w:shd w:val="clear" w:color="auto" w:fill="auto"/>
            <w:vAlign w:val="center"/>
          </w:tcPr>
          <w:p w:rsidR="001F73CA" w:rsidRPr="005A0245" w:rsidRDefault="001F73CA" w:rsidP="006806E9">
            <w:pPr>
              <w:pStyle w:val="Tabletext"/>
            </w:pPr>
            <w:r w:rsidRPr="005A0245">
              <w:t>Online</w:t>
            </w:r>
            <w:r w:rsidRPr="005A0245">
              <w:rPr>
                <w:rFonts w:hint="eastAsia"/>
              </w:rPr>
              <w:t xml:space="preserve"> flag</w:t>
            </w:r>
          </w:p>
        </w:tc>
        <w:tc>
          <w:tcPr>
            <w:tcW w:w="1778" w:type="dxa"/>
            <w:shd w:val="clear" w:color="auto" w:fill="auto"/>
            <w:vAlign w:val="center"/>
          </w:tcPr>
          <w:p w:rsidR="001F73CA" w:rsidRPr="005A0245" w:rsidRDefault="001F73CA" w:rsidP="006806E9">
            <w:pPr>
              <w:pStyle w:val="Tabletext"/>
            </w:pPr>
            <w:r w:rsidRPr="005A0245">
              <w:t>Int(1)</w:t>
            </w:r>
          </w:p>
        </w:tc>
        <w:tc>
          <w:tcPr>
            <w:tcW w:w="2334"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offline; </w:t>
            </w:r>
            <w:r w:rsidRPr="005A0245">
              <w:t>1</w:t>
            </w:r>
            <w:r w:rsidRPr="005A0245">
              <w:rPr>
                <w:rFonts w:hint="eastAsia"/>
              </w:rPr>
              <w:t xml:space="preserve"> for online</w:t>
            </w: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ResultCode</w:t>
            </w:r>
          </w:p>
        </w:tc>
        <w:tc>
          <w:tcPr>
            <w:tcW w:w="1925" w:type="dxa"/>
            <w:shd w:val="clear" w:color="auto" w:fill="auto"/>
            <w:vAlign w:val="center"/>
          </w:tcPr>
          <w:p w:rsidR="001F73CA" w:rsidRPr="005A0245" w:rsidRDefault="001F73CA" w:rsidP="006806E9">
            <w:pPr>
              <w:pStyle w:val="Tabletext"/>
            </w:pPr>
            <w:r w:rsidRPr="005A0245">
              <w:rPr>
                <w:rFonts w:hint="eastAsia"/>
              </w:rPr>
              <w:t>R</w:t>
            </w:r>
            <w:r w:rsidRPr="005A0245">
              <w:t>eturn code</w:t>
            </w:r>
          </w:p>
        </w:tc>
        <w:tc>
          <w:tcPr>
            <w:tcW w:w="1778" w:type="dxa"/>
            <w:shd w:val="clear" w:color="auto" w:fill="auto"/>
            <w:vAlign w:val="center"/>
          </w:tcPr>
          <w:p w:rsidR="001F73CA" w:rsidRPr="005A0245" w:rsidRDefault="001F73CA" w:rsidP="006806E9">
            <w:pPr>
              <w:pStyle w:val="Tabletext"/>
            </w:pPr>
            <w:r w:rsidRPr="005A0245">
              <w:t>Int(1)</w:t>
            </w:r>
          </w:p>
        </w:tc>
        <w:tc>
          <w:tcPr>
            <w:tcW w:w="2334"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no user account;</w:t>
            </w:r>
          </w:p>
          <w:p w:rsidR="001F73CA" w:rsidRPr="005A0245" w:rsidRDefault="001F73CA" w:rsidP="006806E9">
            <w:pPr>
              <w:pStyle w:val="Tabletext"/>
              <w:rPr>
                <w:sz w:val="21"/>
                <w:szCs w:val="21"/>
              </w:rPr>
            </w:pPr>
            <w:r w:rsidRPr="005A0245">
              <w:t>1</w:t>
            </w:r>
            <w:r w:rsidRPr="005A0245">
              <w:rPr>
                <w:rFonts w:hint="eastAsia"/>
              </w:rPr>
              <w:t xml:space="preserve"> for success</w:t>
            </w:r>
          </w:p>
        </w:tc>
      </w:tr>
    </w:tbl>
    <w:p w:rsidR="001F73CA" w:rsidRPr="005A0245" w:rsidRDefault="005A0245" w:rsidP="005A0245">
      <w:pPr>
        <w:pStyle w:val="Headingb"/>
      </w:pPr>
      <w:r>
        <w:t>6)</w:t>
      </w:r>
      <w:r>
        <w:tab/>
      </w:r>
      <w:r w:rsidR="001F73CA" w:rsidRPr="005A0245">
        <w:t>Query the VAU entrance</w:t>
      </w:r>
    </w:p>
    <w:p w:rsidR="001F73CA" w:rsidRPr="005A0245" w:rsidRDefault="001F73CA" w:rsidP="001F73CA">
      <w:pPr>
        <w:rPr>
          <w:lang w:eastAsia="ko-KR"/>
        </w:rPr>
      </w:pPr>
      <w:r w:rsidRPr="005A0245">
        <w:rPr>
          <w:lang w:eastAsia="ko-KR"/>
        </w:rPr>
        <w:t>Query the RTSP</w:t>
      </w:r>
      <w:r w:rsidRPr="005A0245">
        <w:rPr>
          <w:rFonts w:hint="eastAsia"/>
          <w:lang w:eastAsia="ko-KR"/>
        </w:rPr>
        <w:t xml:space="preserve"> address</w:t>
      </w:r>
      <w:r w:rsidRPr="005A0245">
        <w:rPr>
          <w:lang w:eastAsia="ko-KR"/>
        </w:rPr>
        <w:t xml:space="preserve"> </w:t>
      </w:r>
      <w:r w:rsidRPr="005A0245">
        <w:rPr>
          <w:rFonts w:hint="eastAsia"/>
          <w:lang w:eastAsia="ko-KR"/>
        </w:rPr>
        <w:t xml:space="preserve">of </w:t>
      </w:r>
      <w:r w:rsidRPr="005A0245">
        <w:rPr>
          <w:lang w:eastAsia="ko-KR"/>
        </w:rPr>
        <w:t>VAU entrance</w:t>
      </w:r>
      <w:r w:rsidRPr="005A0245">
        <w:rPr>
          <w:rFonts w:hint="eastAsia"/>
          <w:lang w:eastAsia="ko-KR"/>
        </w:rPr>
        <w:t>、</w:t>
      </w:r>
      <w:r w:rsidRPr="005A0245">
        <w:rPr>
          <w:lang w:eastAsia="ko-KR"/>
        </w:rPr>
        <w:t>PTZ entrance</w:t>
      </w:r>
      <w:r w:rsidR="005A0245">
        <w:rPr>
          <w:rFonts w:hint="eastAsia"/>
          <w:lang w:eastAsia="ko-KR"/>
        </w:rPr>
        <w:t>.</w:t>
      </w:r>
    </w:p>
    <w:p w:rsidR="001F73CA" w:rsidRPr="005A0245" w:rsidRDefault="001F73CA" w:rsidP="009824D5">
      <w:pPr>
        <w:pStyle w:val="TableNotitle"/>
        <w:outlineLvl w:val="0"/>
        <w:rPr>
          <w:lang w:eastAsia="ko-KR"/>
        </w:rPr>
      </w:pPr>
      <w:bookmarkStart w:id="457" w:name="_Toc462906507"/>
      <w:r w:rsidRPr="005A0245">
        <w:rPr>
          <w:rFonts w:hint="eastAsia"/>
          <w:lang w:eastAsia="ko-KR"/>
        </w:rPr>
        <w:lastRenderedPageBreak/>
        <w:t xml:space="preserve">Table </w:t>
      </w:r>
      <w:r w:rsidRPr="005A0245">
        <w:rPr>
          <w:rFonts w:hint="eastAsia"/>
          <w:lang w:eastAsia="zh-CN"/>
        </w:rPr>
        <w:t>5-1-</w:t>
      </w:r>
      <w:r w:rsidRPr="005A0245">
        <w:rPr>
          <w:rFonts w:hint="eastAsia"/>
          <w:lang w:eastAsia="ko-KR"/>
        </w:rPr>
        <w:t>1</w:t>
      </w:r>
      <w:r w:rsidRPr="005A0245">
        <w:rPr>
          <w:rFonts w:hint="eastAsia"/>
          <w:lang w:eastAsia="zh-CN"/>
        </w:rPr>
        <w:t>1</w:t>
      </w:r>
      <w:r w:rsidRPr="005A0245">
        <w:rPr>
          <w:rFonts w:hint="eastAsia"/>
          <w:lang w:eastAsia="ko-KR"/>
        </w:rPr>
        <w:t>: reqVauUrlReques Interface</w:t>
      </w:r>
      <w:bookmarkEnd w:id="45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836"/>
        <w:gridCol w:w="2426"/>
      </w:tblGrid>
      <w:tr w:rsidR="001F73CA" w:rsidRPr="005A0245" w:rsidTr="006806E9">
        <w:trPr>
          <w:tblHeader/>
          <w:jc w:val="center"/>
        </w:trPr>
        <w:tc>
          <w:tcPr>
            <w:tcW w:w="8522"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w:t>
            </w:r>
            <w:r w:rsidRPr="005A0245">
              <w:rPr>
                <w:rFonts w:hint="eastAsia"/>
                <w:lang w:eastAsia="zh-CN"/>
              </w:rPr>
              <w:t xml:space="preserve"> </w:t>
            </w:r>
            <w:r w:rsidRPr="005A0245">
              <w:rPr>
                <w:rFonts w:hint="eastAsia"/>
              </w:rPr>
              <w:t>interface parameters</w:t>
            </w:r>
          </w:p>
        </w:tc>
      </w:tr>
      <w:tr w:rsidR="001F73CA" w:rsidRPr="005A0245" w:rsidTr="006806E9">
        <w:trPr>
          <w:jc w:val="center"/>
        </w:trPr>
        <w:tc>
          <w:tcPr>
            <w:tcW w:w="213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213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426"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trHeight w:val="1122"/>
          <w:jc w:val="center"/>
        </w:trPr>
        <w:tc>
          <w:tcPr>
            <w:tcW w:w="2130" w:type="dxa"/>
            <w:shd w:val="clear" w:color="auto" w:fill="auto"/>
            <w:vAlign w:val="center"/>
          </w:tcPr>
          <w:p w:rsidR="001F73CA" w:rsidRPr="005A0245" w:rsidRDefault="001F73CA" w:rsidP="006806E9">
            <w:pPr>
              <w:pStyle w:val="Tabletext"/>
            </w:pPr>
            <w:r w:rsidRPr="005A0245">
              <w:t>Account</w:t>
            </w:r>
          </w:p>
        </w:tc>
        <w:tc>
          <w:tcPr>
            <w:tcW w:w="2130" w:type="dxa"/>
            <w:shd w:val="clear" w:color="auto" w:fill="auto"/>
            <w:vAlign w:val="center"/>
          </w:tcPr>
          <w:p w:rsidR="001F73CA" w:rsidRPr="005A0245" w:rsidRDefault="001F73CA" w:rsidP="006806E9">
            <w:pPr>
              <w:pStyle w:val="Tabletext"/>
            </w:pPr>
            <w:r w:rsidRPr="005A0245">
              <w:rPr>
                <w:rFonts w:hint="eastAsia"/>
              </w:rPr>
              <w:t>User a</w:t>
            </w:r>
            <w:r w:rsidRPr="005A0245">
              <w:t>ccount</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w:t>
            </w:r>
            <w:r w:rsidRPr="005A0245">
              <w:rPr>
                <w:rFonts w:hint="eastAsia"/>
              </w:rPr>
              <w:t>username</w:t>
            </w:r>
            <w:r w:rsidRPr="005A0245">
              <w:t>@</w:t>
            </w:r>
            <w:r w:rsidRPr="005A0245">
              <w:rPr>
                <w:rFonts w:hint="eastAsia"/>
              </w:rPr>
              <w:t>userdomain</w:t>
            </w:r>
            <w:r w:rsidRPr="005A0245">
              <w:t>”</w:t>
            </w:r>
          </w:p>
          <w:p w:rsidR="001F73CA" w:rsidRPr="005A0245" w:rsidRDefault="001F73CA" w:rsidP="006806E9">
            <w:pPr>
              <w:pStyle w:val="Tabletext"/>
              <w:rPr>
                <w:sz w:val="21"/>
                <w:szCs w:val="21"/>
              </w:rPr>
            </w:pPr>
            <w:r w:rsidRPr="005A0245">
              <w:t xml:space="preserve">Note: when the corresponding video surveillance platform without the customer domain, only </w:t>
            </w:r>
            <w:r w:rsidRPr="005A0245">
              <w:rPr>
                <w:rFonts w:hint="eastAsia"/>
              </w:rPr>
              <w:t xml:space="preserve">need </w:t>
            </w:r>
            <w:r w:rsidRPr="005A0245">
              <w:t>fill the user name.</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rPr>
                <w:rFonts w:hint="eastAsia"/>
              </w:rPr>
              <w:t>M_cuIp (</w:t>
            </w:r>
            <w:r w:rsidRPr="005A0245">
              <w:t>Optional</w:t>
            </w:r>
            <w:r w:rsidRPr="005A0245">
              <w:rPr>
                <w:rFonts w:hint="eastAsia"/>
              </w:rPr>
              <w:t>)</w:t>
            </w:r>
          </w:p>
        </w:tc>
        <w:tc>
          <w:tcPr>
            <w:tcW w:w="2130" w:type="dxa"/>
            <w:shd w:val="clear" w:color="auto" w:fill="auto"/>
            <w:vAlign w:val="center"/>
          </w:tcPr>
          <w:p w:rsidR="001F73CA" w:rsidRPr="005A0245" w:rsidRDefault="001F73CA" w:rsidP="006806E9">
            <w:pPr>
              <w:pStyle w:val="Tabletext"/>
            </w:pPr>
            <w:r w:rsidRPr="005A0245">
              <w:rPr>
                <w:rFonts w:hint="eastAsia"/>
              </w:rPr>
              <w:t>M_CU</w:t>
            </w:r>
            <w:r w:rsidRPr="005A0245">
              <w:t>’</w:t>
            </w:r>
            <w:r w:rsidRPr="005A0245">
              <w:rPr>
                <w:rFonts w:hint="eastAsia"/>
              </w:rPr>
              <w:t>s IP address</w:t>
            </w:r>
          </w:p>
        </w:tc>
        <w:tc>
          <w:tcPr>
            <w:tcW w:w="1836" w:type="dxa"/>
            <w:shd w:val="clear" w:color="auto" w:fill="auto"/>
            <w:vAlign w:val="center"/>
          </w:tcPr>
          <w:p w:rsidR="001F73CA" w:rsidRPr="005A0245" w:rsidRDefault="001F73CA" w:rsidP="006806E9">
            <w:pPr>
              <w:pStyle w:val="Tabletext"/>
            </w:pPr>
            <w:r w:rsidRPr="005A0245">
              <w:rPr>
                <w:rFonts w:hint="eastAsia"/>
              </w:rPr>
              <w:t>String(32)</w:t>
            </w:r>
          </w:p>
        </w:tc>
        <w:tc>
          <w:tcPr>
            <w:tcW w:w="2426" w:type="dxa"/>
            <w:shd w:val="clear" w:color="auto" w:fill="auto"/>
            <w:vAlign w:val="center"/>
          </w:tcPr>
          <w:p w:rsidR="001F73CA" w:rsidRPr="005A0245" w:rsidRDefault="001F73CA" w:rsidP="006806E9">
            <w:pPr>
              <w:pStyle w:val="Tabletext"/>
            </w:pPr>
            <w:r w:rsidRPr="005A0245">
              <w:t>Because VAU can span multiple network deployment. This parameter is provided to CMU</w:t>
            </w:r>
            <w:r w:rsidRPr="005A0245">
              <w:rPr>
                <w:rFonts w:hint="eastAsia"/>
              </w:rPr>
              <w:t>and</w:t>
            </w:r>
            <w:r w:rsidRPr="005A0245">
              <w:t xml:space="preserve"> used to determine the return VAU which segment address. By default M_CU fill in 0.0.0.0, CMU returns VAU foreign service public address.</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Password</w:t>
            </w:r>
          </w:p>
        </w:tc>
        <w:tc>
          <w:tcPr>
            <w:tcW w:w="2130" w:type="dxa"/>
            <w:shd w:val="clear" w:color="auto" w:fill="auto"/>
            <w:vAlign w:val="center"/>
          </w:tcPr>
          <w:p w:rsidR="001F73CA" w:rsidRPr="005A0245" w:rsidRDefault="001F73CA" w:rsidP="006806E9">
            <w:pPr>
              <w:pStyle w:val="Tabletext"/>
            </w:pPr>
            <w:r w:rsidRPr="005A0245">
              <w:rPr>
                <w:rFonts w:hint="eastAsia"/>
              </w:rPr>
              <w:t>User p</w:t>
            </w:r>
            <w:r w:rsidRPr="005A0245">
              <w:t>assword</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pPr>
            <w:r w:rsidRPr="005A0245">
              <w:t>Mandatory, 32 uppercase characters</w:t>
            </w:r>
            <w:r w:rsidRPr="005A0245">
              <w:rPr>
                <w:rFonts w:hint="eastAsia"/>
              </w:rPr>
              <w:t xml:space="preserve"> for </w:t>
            </w:r>
            <w:r w:rsidRPr="005A0245">
              <w:t>MD5 coding of Password</w:t>
            </w:r>
            <w:r w:rsidRPr="005A0245">
              <w:rPr>
                <w:rFonts w:hint="eastAsia"/>
              </w:rPr>
              <w:t xml:space="preserve">, </w:t>
            </w:r>
            <w:r w:rsidRPr="005A0245">
              <w:t xml:space="preserve"> such as: "96E79218965EB72C92A549DD5A330112"</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NetType</w:t>
            </w:r>
          </w:p>
        </w:tc>
        <w:tc>
          <w:tcPr>
            <w:tcW w:w="2130" w:type="dxa"/>
            <w:shd w:val="clear" w:color="auto" w:fill="auto"/>
            <w:vAlign w:val="center"/>
          </w:tcPr>
          <w:p w:rsidR="001F73CA" w:rsidRPr="005A0245" w:rsidRDefault="001F73CA" w:rsidP="006806E9">
            <w:pPr>
              <w:pStyle w:val="Tabletext"/>
            </w:pPr>
            <w:r w:rsidRPr="005A0245">
              <w:t>Net</w:t>
            </w:r>
            <w:r w:rsidRPr="005A0245">
              <w:rPr>
                <w:rFonts w:hint="eastAsia"/>
              </w:rPr>
              <w:t xml:space="preserve"> </w:t>
            </w:r>
            <w:r w:rsidRPr="005A0245">
              <w:t>Type</w:t>
            </w:r>
          </w:p>
        </w:tc>
        <w:tc>
          <w:tcPr>
            <w:tcW w:w="1836"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2</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0:Wap</w:t>
            </w:r>
          </w:p>
          <w:p w:rsidR="001F73CA" w:rsidRPr="005A0245" w:rsidRDefault="001F73CA" w:rsidP="006806E9">
            <w:pPr>
              <w:pStyle w:val="Tabletext"/>
              <w:rPr>
                <w:sz w:val="21"/>
                <w:szCs w:val="21"/>
              </w:rPr>
            </w:pPr>
            <w:r w:rsidRPr="005A0245">
              <w:t>1:Net</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PuId-ChannelNo</w:t>
            </w:r>
          </w:p>
        </w:tc>
        <w:tc>
          <w:tcPr>
            <w:tcW w:w="2130" w:type="dxa"/>
            <w:shd w:val="clear" w:color="auto" w:fill="auto"/>
            <w:vAlign w:val="center"/>
          </w:tcPr>
          <w:p w:rsidR="001F73CA" w:rsidRPr="005A0245" w:rsidRDefault="001F73CA" w:rsidP="006806E9">
            <w:pPr>
              <w:pStyle w:val="Tabletext"/>
            </w:pPr>
            <w:r w:rsidRPr="005A0245">
              <w:t>Surveillance point unique identifier</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426"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StreamingType</w:t>
            </w:r>
          </w:p>
        </w:tc>
        <w:tc>
          <w:tcPr>
            <w:tcW w:w="2130" w:type="dxa"/>
            <w:shd w:val="clear" w:color="auto" w:fill="auto"/>
            <w:vAlign w:val="center"/>
          </w:tcPr>
          <w:p w:rsidR="001F73CA" w:rsidRPr="005A0245" w:rsidRDefault="001F73CA" w:rsidP="006806E9">
            <w:pPr>
              <w:pStyle w:val="Tabletext"/>
            </w:pPr>
            <w:r w:rsidRPr="005A0245">
              <w:rPr>
                <w:rFonts w:hint="eastAsia"/>
              </w:rPr>
              <w:t>S</w:t>
            </w:r>
            <w:r w:rsidRPr="005A0245">
              <w:t>treaming media</w:t>
            </w:r>
            <w:r w:rsidRPr="005A0245">
              <w:rPr>
                <w:rFonts w:hint="eastAsia"/>
              </w:rPr>
              <w:t xml:space="preserve"> </w:t>
            </w:r>
            <w:r w:rsidRPr="005A0245">
              <w:t>type</w:t>
            </w:r>
          </w:p>
        </w:tc>
        <w:tc>
          <w:tcPr>
            <w:tcW w:w="1836"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0</w:t>
            </w:r>
            <w:r w:rsidRPr="005A0245">
              <w:rPr>
                <w:rFonts w:hint="eastAsia"/>
              </w:rPr>
              <w:t>:</w:t>
            </w:r>
            <w:r w:rsidRPr="005A0245">
              <w:t>Normal</w:t>
            </w:r>
          </w:p>
          <w:p w:rsidR="001F73CA" w:rsidRPr="005A0245" w:rsidRDefault="001F73CA" w:rsidP="006806E9">
            <w:pPr>
              <w:pStyle w:val="Tabletext"/>
            </w:pPr>
            <w:r w:rsidRPr="005A0245">
              <w:t>1</w:t>
            </w:r>
            <w:r w:rsidRPr="005A0245">
              <w:rPr>
                <w:rFonts w:hint="eastAsia"/>
              </w:rPr>
              <w:t>:</w:t>
            </w:r>
            <w:r w:rsidRPr="005A0245">
              <w:t>CDMA1x</w:t>
            </w:r>
          </w:p>
          <w:p w:rsidR="001F73CA" w:rsidRPr="005A0245" w:rsidRDefault="001F73CA" w:rsidP="006806E9">
            <w:pPr>
              <w:pStyle w:val="Tabletext"/>
            </w:pPr>
            <w:r w:rsidRPr="005A0245">
              <w:t>2</w:t>
            </w:r>
            <w:r w:rsidRPr="005A0245">
              <w:rPr>
                <w:rFonts w:hint="eastAsia"/>
              </w:rPr>
              <w:t>:</w:t>
            </w:r>
            <w:r w:rsidRPr="005A0245">
              <w:t>EVDO</w:t>
            </w:r>
          </w:p>
          <w:p w:rsidR="001F73CA" w:rsidRPr="005A0245" w:rsidRDefault="001F73CA" w:rsidP="006806E9">
            <w:pPr>
              <w:pStyle w:val="Tabletext"/>
              <w:rPr>
                <w:sz w:val="21"/>
                <w:szCs w:val="21"/>
              </w:rPr>
            </w:pPr>
            <w:r w:rsidRPr="005A0245">
              <w:t>3</w:t>
            </w:r>
            <w:r w:rsidRPr="005A0245">
              <w:rPr>
                <w:rFonts w:hint="eastAsia"/>
              </w:rPr>
              <w:t>:</w:t>
            </w:r>
            <w:r w:rsidRPr="005A0245">
              <w:t>RESERVED</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PlayMethod</w:t>
            </w:r>
          </w:p>
        </w:tc>
        <w:tc>
          <w:tcPr>
            <w:tcW w:w="2130" w:type="dxa"/>
            <w:shd w:val="clear" w:color="auto" w:fill="auto"/>
            <w:vAlign w:val="center"/>
          </w:tcPr>
          <w:p w:rsidR="001F73CA" w:rsidRPr="005A0245" w:rsidRDefault="001F73CA" w:rsidP="006806E9">
            <w:pPr>
              <w:pStyle w:val="Tabletext"/>
            </w:pPr>
            <w:r w:rsidRPr="005A0245">
              <w:t>Play type</w:t>
            </w:r>
          </w:p>
        </w:tc>
        <w:tc>
          <w:tcPr>
            <w:tcW w:w="1836" w:type="dxa"/>
            <w:shd w:val="clear" w:color="auto" w:fill="auto"/>
            <w:vAlign w:val="center"/>
          </w:tcPr>
          <w:p w:rsidR="001F73CA" w:rsidRPr="005A0245" w:rsidRDefault="001F73CA" w:rsidP="006806E9">
            <w:pPr>
              <w:pStyle w:val="Tabletext"/>
            </w:pPr>
            <w:r w:rsidRPr="005A0245">
              <w:t>Int(1)</w:t>
            </w:r>
          </w:p>
        </w:tc>
        <w:tc>
          <w:tcPr>
            <w:tcW w:w="2426" w:type="dxa"/>
            <w:shd w:val="clear" w:color="auto" w:fill="auto"/>
            <w:vAlign w:val="center"/>
          </w:tcPr>
          <w:p w:rsidR="001F73CA" w:rsidRPr="005A0245" w:rsidRDefault="001F73CA" w:rsidP="006806E9">
            <w:pPr>
              <w:pStyle w:val="Tabletext"/>
            </w:pPr>
            <w:r w:rsidRPr="005A0245">
              <w:t>0:</w:t>
            </w:r>
            <w:r w:rsidRPr="005A0245">
              <w:rPr>
                <w:rFonts w:hint="eastAsia"/>
              </w:rPr>
              <w:t xml:space="preserve"> </w:t>
            </w:r>
            <w:r w:rsidRPr="005A0245">
              <w:t>real-time</w:t>
            </w:r>
            <w:r w:rsidRPr="005A0245">
              <w:rPr>
                <w:rFonts w:hint="eastAsia"/>
              </w:rPr>
              <w:t xml:space="preserve"> video</w:t>
            </w:r>
          </w:p>
        </w:tc>
      </w:tr>
    </w:tbl>
    <w:p w:rsidR="001F73CA" w:rsidRPr="002B1D2F" w:rsidRDefault="001F73CA" w:rsidP="001F73CA">
      <w:pPr>
        <w:rPr>
          <w:lang w:val="fr-CH" w:eastAsia="ko-KR"/>
        </w:rPr>
      </w:pPr>
      <w:r w:rsidRPr="002B1D2F">
        <w:rPr>
          <w:rFonts w:hint="eastAsia"/>
          <w:lang w:val="fr-CH" w:eastAsia="ko-KR"/>
        </w:rPr>
        <w:t>R</w:t>
      </w:r>
      <w:r w:rsidRPr="002B1D2F">
        <w:rPr>
          <w:lang w:val="fr-CH" w:eastAsia="ko-KR"/>
        </w:rPr>
        <w:t xml:space="preserve">esponse </w:t>
      </w:r>
      <w:r w:rsidRPr="002B1D2F">
        <w:rPr>
          <w:rFonts w:hint="eastAsia"/>
          <w:lang w:val="fr-CH" w:eastAsia="ko-KR"/>
        </w:rPr>
        <w:t>m</w:t>
      </w:r>
      <w:r w:rsidRPr="002B1D2F">
        <w:rPr>
          <w:lang w:val="fr-CH" w:eastAsia="ko-KR"/>
        </w:rPr>
        <w:t>essage (video surveillance system -&gt;MSP)</w:t>
      </w:r>
    </w:p>
    <w:p w:rsidR="001F73CA" w:rsidRPr="005A0245" w:rsidRDefault="001F73CA" w:rsidP="009824D5">
      <w:pPr>
        <w:pStyle w:val="TableNotitle"/>
        <w:outlineLvl w:val="0"/>
        <w:rPr>
          <w:lang w:eastAsia="ko-KR"/>
        </w:rPr>
      </w:pPr>
      <w:bookmarkStart w:id="458" w:name="_Toc462906508"/>
      <w:r w:rsidRPr="005A0245">
        <w:rPr>
          <w:rFonts w:hint="eastAsia"/>
          <w:lang w:eastAsia="ko-KR"/>
        </w:rPr>
        <w:t xml:space="preserve">Table </w:t>
      </w:r>
      <w:r w:rsidRPr="005A0245">
        <w:rPr>
          <w:rFonts w:hint="eastAsia"/>
          <w:lang w:eastAsia="zh-CN"/>
        </w:rPr>
        <w:t>5-1-12</w:t>
      </w:r>
      <w:r w:rsidRPr="005A0245">
        <w:rPr>
          <w:rFonts w:hint="eastAsia"/>
          <w:lang w:eastAsia="ko-KR"/>
        </w:rPr>
        <w:t>: reqVauAddResponse Interface</w:t>
      </w:r>
      <w:bookmarkEnd w:id="45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15"/>
        <w:gridCol w:w="1867"/>
        <w:gridCol w:w="1661"/>
        <w:gridCol w:w="2385"/>
      </w:tblGrid>
      <w:tr w:rsidR="001F73CA" w:rsidRPr="005A0245" w:rsidTr="006806E9">
        <w:trPr>
          <w:tblHeader/>
          <w:jc w:val="center"/>
        </w:trPr>
        <w:tc>
          <w:tcPr>
            <w:tcW w:w="8528"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CMU-MSP</w:t>
            </w:r>
            <w:r w:rsidRPr="005A0245">
              <w:rPr>
                <w:rFonts w:hint="eastAsia"/>
                <w:lang w:eastAsia="zh-CN"/>
              </w:rPr>
              <w:t xml:space="preserve"> </w:t>
            </w:r>
            <w:r w:rsidRPr="005A0245">
              <w:rPr>
                <w:rFonts w:hint="eastAsia"/>
              </w:rPr>
              <w:t>interface parameters</w:t>
            </w:r>
          </w:p>
        </w:tc>
      </w:tr>
      <w:tr w:rsidR="001F73CA" w:rsidRPr="005A0245" w:rsidTr="006806E9">
        <w:trPr>
          <w:jc w:val="center"/>
        </w:trPr>
        <w:tc>
          <w:tcPr>
            <w:tcW w:w="2615"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67"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661"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385"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2615" w:type="dxa"/>
            <w:shd w:val="clear" w:color="auto" w:fill="auto"/>
          </w:tcPr>
          <w:p w:rsidR="001F73CA" w:rsidRPr="005A0245" w:rsidRDefault="001F73CA" w:rsidP="006806E9">
            <w:pPr>
              <w:pStyle w:val="Tabletext"/>
            </w:pPr>
            <w:r w:rsidRPr="005A0245">
              <w:t>CMUPtzUrl</w:t>
            </w:r>
          </w:p>
        </w:tc>
        <w:tc>
          <w:tcPr>
            <w:tcW w:w="1867" w:type="dxa"/>
            <w:shd w:val="clear" w:color="auto" w:fill="auto"/>
          </w:tcPr>
          <w:p w:rsidR="001F73CA" w:rsidRPr="005A0245" w:rsidRDefault="001F73CA" w:rsidP="006806E9">
            <w:pPr>
              <w:pStyle w:val="Tabletext"/>
            </w:pPr>
            <w:r w:rsidRPr="005A0245">
              <w:t>CMU PTZ URL</w:t>
            </w:r>
            <w:r w:rsidRPr="005A0245">
              <w:rPr>
                <w:rFonts w:hint="eastAsia"/>
              </w:rPr>
              <w:t xml:space="preserve"> </w:t>
            </w:r>
            <w:r w:rsidRPr="005A0245">
              <w:rPr>
                <w:rFonts w:hint="eastAsia"/>
              </w:rPr>
              <w:lastRenderedPageBreak/>
              <w:t>address</w:t>
            </w:r>
          </w:p>
        </w:tc>
        <w:tc>
          <w:tcPr>
            <w:tcW w:w="1661" w:type="dxa"/>
            <w:shd w:val="clear" w:color="auto" w:fill="auto"/>
          </w:tcPr>
          <w:p w:rsidR="001F73CA" w:rsidRPr="005A0245" w:rsidRDefault="001F73CA" w:rsidP="006806E9">
            <w:pPr>
              <w:pStyle w:val="Tabletext"/>
            </w:pPr>
            <w:r w:rsidRPr="005A0245">
              <w:lastRenderedPageBreak/>
              <w:t>String</w:t>
            </w:r>
            <w:r w:rsidRPr="005A0245">
              <w:rPr>
                <w:rFonts w:hint="eastAsia"/>
              </w:rPr>
              <w:t>(</w:t>
            </w:r>
            <w:r w:rsidRPr="005A0245">
              <w:t>128</w:t>
            </w:r>
            <w:r w:rsidRPr="005A0245">
              <w:rPr>
                <w:rFonts w:hint="eastAsia"/>
              </w:rPr>
              <w:t>)</w:t>
            </w:r>
          </w:p>
        </w:tc>
        <w:tc>
          <w:tcPr>
            <w:tcW w:w="2385" w:type="dxa"/>
            <w:shd w:val="clear" w:color="auto" w:fill="auto"/>
          </w:tcPr>
          <w:p w:rsidR="001F73CA" w:rsidRPr="005A0245" w:rsidRDefault="001F73CA" w:rsidP="006806E9">
            <w:pPr>
              <w:pStyle w:val="Tabletext"/>
            </w:pPr>
            <w:r w:rsidRPr="005A0245">
              <w:rPr>
                <w:rFonts w:hint="eastAsia"/>
              </w:rPr>
              <w:t xml:space="preserve">Return </w:t>
            </w:r>
            <w:r w:rsidRPr="005A0245">
              <w:t>CMU PTZ URL</w:t>
            </w:r>
            <w:r w:rsidRPr="005A0245">
              <w:rPr>
                <w:rFonts w:hint="eastAsia"/>
              </w:rPr>
              <w:t xml:space="preserve"> </w:t>
            </w:r>
            <w:r w:rsidRPr="005A0245">
              <w:rPr>
                <w:rFonts w:hint="eastAsia"/>
              </w:rPr>
              <w:lastRenderedPageBreak/>
              <w:t>address</w:t>
            </w:r>
          </w:p>
        </w:tc>
      </w:tr>
      <w:tr w:rsidR="001F73CA" w:rsidRPr="005A0245" w:rsidTr="006806E9">
        <w:trPr>
          <w:jc w:val="center"/>
        </w:trPr>
        <w:tc>
          <w:tcPr>
            <w:tcW w:w="2615" w:type="dxa"/>
            <w:shd w:val="clear" w:color="auto" w:fill="auto"/>
          </w:tcPr>
          <w:p w:rsidR="001F73CA" w:rsidRPr="005A0245" w:rsidRDefault="001F73CA" w:rsidP="006806E9">
            <w:pPr>
              <w:pStyle w:val="Tabletext"/>
            </w:pPr>
            <w:r w:rsidRPr="005A0245">
              <w:lastRenderedPageBreak/>
              <w:t>VideoPlayUrl</w:t>
            </w:r>
          </w:p>
        </w:tc>
        <w:tc>
          <w:tcPr>
            <w:tcW w:w="1867" w:type="dxa"/>
            <w:shd w:val="clear" w:color="auto" w:fill="auto"/>
          </w:tcPr>
          <w:p w:rsidR="001F73CA" w:rsidRPr="005A0245" w:rsidRDefault="001F73CA" w:rsidP="006806E9">
            <w:pPr>
              <w:pStyle w:val="Tabletext"/>
            </w:pPr>
            <w:r w:rsidRPr="005A0245">
              <w:t>Direct access entrance</w:t>
            </w:r>
          </w:p>
        </w:tc>
        <w:tc>
          <w:tcPr>
            <w:tcW w:w="1661" w:type="dxa"/>
            <w:shd w:val="clear" w:color="auto" w:fill="auto"/>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385" w:type="dxa"/>
            <w:shd w:val="clear" w:color="auto" w:fill="auto"/>
          </w:tcPr>
          <w:p w:rsidR="001F73CA" w:rsidRPr="005A0245" w:rsidRDefault="001F73CA" w:rsidP="006806E9">
            <w:pPr>
              <w:pStyle w:val="Tabletext"/>
            </w:pPr>
            <w:r w:rsidRPr="005A0245">
              <w:rPr>
                <w:rFonts w:hint="eastAsia"/>
              </w:rPr>
              <w:t xml:space="preserve">Return </w:t>
            </w:r>
            <w:r w:rsidRPr="005A0245">
              <w:t>Direct access entrance URL</w:t>
            </w:r>
            <w:r w:rsidRPr="005A0245">
              <w:rPr>
                <w:rFonts w:hint="eastAsia"/>
              </w:rPr>
              <w:t xml:space="preserve"> address</w:t>
            </w:r>
            <w:r w:rsidRPr="005A0245">
              <w:t xml:space="preserve"> (PSS</w:t>
            </w:r>
            <w:r w:rsidRPr="005A0245">
              <w:rPr>
                <w:rFonts w:hint="eastAsia"/>
              </w:rPr>
              <w:t xml:space="preserve"> or </w:t>
            </w:r>
            <w:r w:rsidRPr="005A0245">
              <w:t>VAU</w:t>
            </w:r>
            <w:r w:rsidRPr="005A0245">
              <w:rPr>
                <w:rFonts w:hint="eastAsia"/>
              </w:rPr>
              <w:t xml:space="preserve"> address)</w:t>
            </w:r>
          </w:p>
        </w:tc>
      </w:tr>
    </w:tbl>
    <w:p w:rsidR="001F73CA" w:rsidRPr="005A0245" w:rsidRDefault="001F73CA" w:rsidP="005A0245">
      <w:pPr>
        <w:rPr>
          <w:lang w:eastAsia="ko-KR"/>
        </w:rPr>
      </w:pPr>
      <w:r w:rsidRPr="005A0245">
        <w:rPr>
          <w:rFonts w:hint="eastAsia"/>
          <w:lang w:eastAsia="ko-KR"/>
        </w:rPr>
        <w:t>A</w:t>
      </w:r>
      <w:r w:rsidRPr="005A0245">
        <w:rPr>
          <w:lang w:eastAsia="ko-KR"/>
        </w:rPr>
        <w:t xml:space="preserve">mong </w:t>
      </w:r>
      <w:r w:rsidRPr="005A0245">
        <w:rPr>
          <w:rFonts w:hint="eastAsia"/>
          <w:lang w:eastAsia="ko-KR"/>
        </w:rPr>
        <w:t>these, i</w:t>
      </w:r>
      <w:r w:rsidRPr="005A0245">
        <w:rPr>
          <w:lang w:eastAsia="ko-KR"/>
        </w:rPr>
        <w:t xml:space="preserve">n addition to the VideoPlayUrl VAU/PSS address, </w:t>
      </w:r>
      <w:r w:rsidRPr="005A0245">
        <w:rPr>
          <w:rFonts w:hint="eastAsia"/>
          <w:lang w:eastAsia="ko-KR"/>
        </w:rPr>
        <w:t xml:space="preserve">it </w:t>
      </w:r>
      <w:r w:rsidRPr="005A0245">
        <w:rPr>
          <w:lang w:eastAsia="ko-KR"/>
        </w:rPr>
        <w:t>should contain the following fields:</w:t>
      </w:r>
    </w:p>
    <w:p w:rsidR="001F73CA" w:rsidRPr="005A0245" w:rsidRDefault="001F73CA" w:rsidP="009824D5">
      <w:pPr>
        <w:pStyle w:val="TableNotitle"/>
        <w:outlineLvl w:val="0"/>
        <w:rPr>
          <w:lang w:eastAsia="ko-KR"/>
        </w:rPr>
      </w:pPr>
      <w:bookmarkStart w:id="459" w:name="_Toc462906509"/>
      <w:r w:rsidRPr="005A0245">
        <w:rPr>
          <w:rFonts w:hint="eastAsia"/>
          <w:lang w:eastAsia="ko-KR"/>
        </w:rPr>
        <w:t xml:space="preserve">Table </w:t>
      </w:r>
      <w:r w:rsidRPr="005A0245">
        <w:rPr>
          <w:rFonts w:hint="eastAsia"/>
          <w:lang w:eastAsia="zh-CN"/>
        </w:rPr>
        <w:t>5-1-13</w:t>
      </w:r>
      <w:r w:rsidRPr="005A0245">
        <w:rPr>
          <w:rFonts w:hint="eastAsia"/>
          <w:lang w:eastAsia="ko-KR"/>
        </w:rPr>
        <w:t xml:space="preserve">: </w:t>
      </w:r>
      <w:r w:rsidRPr="005A0245">
        <w:rPr>
          <w:lang w:eastAsia="ko-KR"/>
        </w:rPr>
        <w:t>contain fields</w:t>
      </w:r>
      <w:bookmarkEnd w:id="45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836"/>
        <w:gridCol w:w="2426"/>
      </w:tblGrid>
      <w:tr w:rsidR="001F73CA" w:rsidRPr="005A0245" w:rsidTr="006806E9">
        <w:trPr>
          <w:tblHeader/>
          <w:jc w:val="center"/>
        </w:trPr>
        <w:tc>
          <w:tcPr>
            <w:tcW w:w="2130" w:type="dxa"/>
            <w:tcBorders>
              <w:top w:val="single" w:sz="12" w:space="0" w:color="auto"/>
              <w:bottom w:val="single" w:sz="12" w:space="0" w:color="auto"/>
            </w:tcBorders>
            <w:shd w:val="clear" w:color="auto" w:fill="auto"/>
          </w:tcPr>
          <w:p w:rsidR="001F73CA" w:rsidRPr="005A0245" w:rsidRDefault="001F73CA" w:rsidP="006806E9">
            <w:pPr>
              <w:pStyle w:val="Tablehead"/>
            </w:pPr>
            <w:r w:rsidRPr="005A0245">
              <w:rPr>
                <w:rFonts w:hint="eastAsia"/>
              </w:rPr>
              <w:t>P</w:t>
            </w:r>
            <w:r w:rsidRPr="005A0245">
              <w:t>arameter</w:t>
            </w:r>
          </w:p>
        </w:tc>
        <w:tc>
          <w:tcPr>
            <w:tcW w:w="2130" w:type="dxa"/>
            <w:tcBorders>
              <w:top w:val="single" w:sz="12" w:space="0" w:color="auto"/>
              <w:bottom w:val="single" w:sz="12" w:space="0" w:color="auto"/>
            </w:tcBorders>
            <w:shd w:val="clear" w:color="auto" w:fill="auto"/>
          </w:tcPr>
          <w:p w:rsidR="001F73CA" w:rsidRPr="005A0245" w:rsidRDefault="001F73CA" w:rsidP="006806E9">
            <w:pPr>
              <w:pStyle w:val="Tablehead"/>
            </w:pPr>
            <w:r w:rsidRPr="005A0245">
              <w:rPr>
                <w:rFonts w:hint="eastAsia"/>
              </w:rPr>
              <w:t>P</w:t>
            </w:r>
            <w:r w:rsidRPr="005A0245">
              <w:t>arameter</w:t>
            </w:r>
            <w:r w:rsidRPr="005A0245">
              <w:rPr>
                <w:rFonts w:hint="eastAsia"/>
              </w:rPr>
              <w:t xml:space="preserve"> name</w:t>
            </w:r>
          </w:p>
        </w:tc>
        <w:tc>
          <w:tcPr>
            <w:tcW w:w="1836" w:type="dxa"/>
            <w:tcBorders>
              <w:top w:val="single" w:sz="12" w:space="0" w:color="auto"/>
              <w:bottom w:val="single" w:sz="12" w:space="0" w:color="auto"/>
            </w:tcBorders>
            <w:shd w:val="clear" w:color="auto" w:fill="auto"/>
          </w:tcPr>
          <w:p w:rsidR="001F73CA" w:rsidRPr="005A0245" w:rsidRDefault="001F73CA" w:rsidP="006806E9">
            <w:pPr>
              <w:pStyle w:val="Tablehead"/>
            </w:pPr>
            <w:r w:rsidRPr="005A0245">
              <w:t>D</w:t>
            </w:r>
            <w:r w:rsidRPr="005A0245">
              <w:rPr>
                <w:rFonts w:hint="eastAsia"/>
              </w:rPr>
              <w:t>ata type</w:t>
            </w:r>
          </w:p>
        </w:tc>
        <w:tc>
          <w:tcPr>
            <w:tcW w:w="2426" w:type="dxa"/>
            <w:tcBorders>
              <w:top w:val="single" w:sz="12" w:space="0" w:color="auto"/>
              <w:bottom w:val="single" w:sz="12" w:space="0" w:color="auto"/>
            </w:tcBorders>
            <w:shd w:val="clear" w:color="auto" w:fill="auto"/>
          </w:tcPr>
          <w:p w:rsidR="001F73CA" w:rsidRPr="005A0245" w:rsidRDefault="001F73CA" w:rsidP="006806E9">
            <w:pPr>
              <w:pStyle w:val="Tablehead"/>
            </w:pPr>
            <w:r w:rsidRPr="005A0245">
              <w:rPr>
                <w:rFonts w:hint="eastAsia"/>
              </w:rPr>
              <w:t>Notes</w:t>
            </w:r>
          </w:p>
        </w:tc>
      </w:tr>
      <w:tr w:rsidR="001F73CA" w:rsidRPr="005A0245" w:rsidTr="006806E9">
        <w:trPr>
          <w:jc w:val="center"/>
        </w:trPr>
        <w:tc>
          <w:tcPr>
            <w:tcW w:w="2130" w:type="dxa"/>
            <w:tcBorders>
              <w:top w:val="single" w:sz="12" w:space="0" w:color="auto"/>
            </w:tcBorders>
            <w:shd w:val="clear" w:color="auto" w:fill="auto"/>
            <w:vAlign w:val="center"/>
          </w:tcPr>
          <w:p w:rsidR="001F73CA" w:rsidRPr="005A0245" w:rsidRDefault="001F73CA" w:rsidP="006806E9">
            <w:pPr>
              <w:pStyle w:val="Tabletext"/>
            </w:pPr>
            <w:r w:rsidRPr="005A0245">
              <w:t>Account</w:t>
            </w:r>
          </w:p>
        </w:tc>
        <w:tc>
          <w:tcPr>
            <w:tcW w:w="2130"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User a</w:t>
            </w:r>
            <w:r w:rsidRPr="005A0245">
              <w:t>ccount</w:t>
            </w:r>
          </w:p>
        </w:tc>
        <w:tc>
          <w:tcPr>
            <w:tcW w:w="1836" w:type="dxa"/>
            <w:tcBorders>
              <w:top w:val="single" w:sz="12" w:space="0" w:color="auto"/>
            </w:tcBorders>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tcBorders>
              <w:top w:val="single" w:sz="12" w:space="0" w:color="auto"/>
            </w:tcBorders>
            <w:shd w:val="clear" w:color="auto" w:fill="auto"/>
            <w:vAlign w:val="center"/>
          </w:tcPr>
          <w:p w:rsidR="001F73CA" w:rsidRPr="005A0245" w:rsidRDefault="001F73CA" w:rsidP="006806E9">
            <w:pPr>
              <w:pStyle w:val="Tabletext"/>
            </w:pPr>
            <w:r w:rsidRPr="005A0245">
              <w:t>“</w:t>
            </w:r>
            <w:r w:rsidRPr="005A0245">
              <w:rPr>
                <w:rFonts w:hint="eastAsia"/>
              </w:rPr>
              <w:t>username</w:t>
            </w:r>
            <w:r w:rsidRPr="005A0245">
              <w:t>@</w:t>
            </w:r>
            <w:r w:rsidRPr="005A0245">
              <w:rPr>
                <w:rFonts w:hint="eastAsia"/>
              </w:rPr>
              <w:t>userdomain</w:t>
            </w:r>
            <w:r w:rsidRPr="005A0245">
              <w:t>”</w:t>
            </w:r>
          </w:p>
          <w:p w:rsidR="001F73CA" w:rsidRPr="005A0245" w:rsidRDefault="001F73CA" w:rsidP="006806E9">
            <w:pPr>
              <w:pStyle w:val="Tabletext"/>
              <w:rPr>
                <w:sz w:val="21"/>
                <w:szCs w:val="21"/>
              </w:rPr>
            </w:pPr>
            <w:r w:rsidRPr="005A0245">
              <w:t xml:space="preserve">Note: when the corresponding video surveillance platform without the customer domain, only </w:t>
            </w:r>
            <w:r w:rsidRPr="005A0245">
              <w:rPr>
                <w:rFonts w:hint="eastAsia"/>
              </w:rPr>
              <w:t xml:space="preserve">need </w:t>
            </w:r>
            <w:r w:rsidRPr="005A0245">
              <w:t>fill the user name.</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NetType</w:t>
            </w:r>
          </w:p>
        </w:tc>
        <w:tc>
          <w:tcPr>
            <w:tcW w:w="2130" w:type="dxa"/>
            <w:shd w:val="clear" w:color="auto" w:fill="auto"/>
            <w:vAlign w:val="center"/>
          </w:tcPr>
          <w:p w:rsidR="001F73CA" w:rsidRPr="005A0245" w:rsidRDefault="001F73CA" w:rsidP="006806E9">
            <w:pPr>
              <w:pStyle w:val="Tabletext"/>
            </w:pPr>
            <w:r w:rsidRPr="005A0245">
              <w:t>Net</w:t>
            </w:r>
            <w:r w:rsidRPr="005A0245">
              <w:rPr>
                <w:rFonts w:hint="eastAsia"/>
              </w:rPr>
              <w:t xml:space="preserve"> </w:t>
            </w:r>
            <w:r w:rsidRPr="005A0245">
              <w:t>Type</w:t>
            </w:r>
          </w:p>
        </w:tc>
        <w:tc>
          <w:tcPr>
            <w:tcW w:w="1836"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2</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0:Wap</w:t>
            </w:r>
          </w:p>
          <w:p w:rsidR="001F73CA" w:rsidRPr="005A0245" w:rsidRDefault="001F73CA" w:rsidP="006806E9">
            <w:pPr>
              <w:pStyle w:val="Tabletext"/>
              <w:rPr>
                <w:sz w:val="21"/>
                <w:szCs w:val="21"/>
              </w:rPr>
            </w:pPr>
            <w:r w:rsidRPr="005A0245">
              <w:t>1:Net</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PuId-ChannelNo</w:t>
            </w:r>
          </w:p>
        </w:tc>
        <w:tc>
          <w:tcPr>
            <w:tcW w:w="2130" w:type="dxa"/>
            <w:shd w:val="clear" w:color="auto" w:fill="auto"/>
            <w:vAlign w:val="center"/>
          </w:tcPr>
          <w:p w:rsidR="001F73CA" w:rsidRPr="005A0245" w:rsidRDefault="001F73CA" w:rsidP="006806E9">
            <w:pPr>
              <w:pStyle w:val="Tabletext"/>
            </w:pPr>
            <w:r w:rsidRPr="005A0245">
              <w:t>Surveillance point unique identifier</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426"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StreamingType</w:t>
            </w:r>
          </w:p>
        </w:tc>
        <w:tc>
          <w:tcPr>
            <w:tcW w:w="2130" w:type="dxa"/>
            <w:shd w:val="clear" w:color="auto" w:fill="auto"/>
            <w:vAlign w:val="center"/>
          </w:tcPr>
          <w:p w:rsidR="001F73CA" w:rsidRPr="005A0245" w:rsidRDefault="001F73CA" w:rsidP="006806E9">
            <w:pPr>
              <w:pStyle w:val="Tabletext"/>
            </w:pPr>
            <w:r w:rsidRPr="005A0245">
              <w:rPr>
                <w:rFonts w:hint="eastAsia"/>
              </w:rPr>
              <w:t>S</w:t>
            </w:r>
            <w:r w:rsidRPr="005A0245">
              <w:t>treaming media</w:t>
            </w:r>
            <w:r w:rsidRPr="005A0245">
              <w:rPr>
                <w:rFonts w:hint="eastAsia"/>
              </w:rPr>
              <w:t xml:space="preserve"> </w:t>
            </w:r>
            <w:r w:rsidRPr="005A0245">
              <w:t>type</w:t>
            </w:r>
          </w:p>
        </w:tc>
        <w:tc>
          <w:tcPr>
            <w:tcW w:w="1836"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0</w:t>
            </w:r>
            <w:r w:rsidRPr="005A0245">
              <w:rPr>
                <w:rFonts w:hint="eastAsia"/>
              </w:rPr>
              <w:t>:</w:t>
            </w:r>
            <w:r w:rsidRPr="005A0245">
              <w:t>Normal</w:t>
            </w:r>
          </w:p>
          <w:p w:rsidR="001F73CA" w:rsidRPr="005A0245" w:rsidRDefault="001F73CA" w:rsidP="006806E9">
            <w:pPr>
              <w:pStyle w:val="Tabletext"/>
            </w:pPr>
            <w:r w:rsidRPr="005A0245">
              <w:t>1</w:t>
            </w:r>
            <w:r w:rsidRPr="005A0245">
              <w:rPr>
                <w:rFonts w:hint="eastAsia"/>
              </w:rPr>
              <w:t>:</w:t>
            </w:r>
            <w:r w:rsidRPr="005A0245">
              <w:t>CDMA1x</w:t>
            </w:r>
          </w:p>
          <w:p w:rsidR="001F73CA" w:rsidRPr="005A0245" w:rsidRDefault="001F73CA" w:rsidP="006806E9">
            <w:pPr>
              <w:pStyle w:val="Tabletext"/>
            </w:pPr>
            <w:r w:rsidRPr="005A0245">
              <w:t>2</w:t>
            </w:r>
            <w:r w:rsidRPr="005A0245">
              <w:rPr>
                <w:rFonts w:hint="eastAsia"/>
              </w:rPr>
              <w:t>:</w:t>
            </w:r>
            <w:r w:rsidRPr="005A0245">
              <w:t>EVDO</w:t>
            </w:r>
          </w:p>
          <w:p w:rsidR="001F73CA" w:rsidRPr="005A0245" w:rsidRDefault="001F73CA" w:rsidP="006806E9">
            <w:pPr>
              <w:pStyle w:val="Tabletext"/>
              <w:rPr>
                <w:sz w:val="21"/>
                <w:szCs w:val="21"/>
              </w:rPr>
            </w:pPr>
            <w:r w:rsidRPr="005A0245">
              <w:t>3</w:t>
            </w:r>
            <w:r w:rsidRPr="005A0245">
              <w:rPr>
                <w:rFonts w:hint="eastAsia"/>
              </w:rPr>
              <w:t>:</w:t>
            </w:r>
            <w:r w:rsidRPr="005A0245">
              <w:t>RESERVED</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PlayMethod</w:t>
            </w:r>
          </w:p>
        </w:tc>
        <w:tc>
          <w:tcPr>
            <w:tcW w:w="2130" w:type="dxa"/>
            <w:shd w:val="clear" w:color="auto" w:fill="auto"/>
            <w:vAlign w:val="center"/>
          </w:tcPr>
          <w:p w:rsidR="001F73CA" w:rsidRPr="005A0245" w:rsidRDefault="001F73CA" w:rsidP="006806E9">
            <w:pPr>
              <w:pStyle w:val="Tabletext"/>
            </w:pPr>
            <w:r w:rsidRPr="005A0245">
              <w:t>Play type</w:t>
            </w:r>
          </w:p>
        </w:tc>
        <w:tc>
          <w:tcPr>
            <w:tcW w:w="1836" w:type="dxa"/>
            <w:shd w:val="clear" w:color="auto" w:fill="auto"/>
            <w:vAlign w:val="center"/>
          </w:tcPr>
          <w:p w:rsidR="001F73CA" w:rsidRPr="005A0245" w:rsidRDefault="001F73CA" w:rsidP="006806E9">
            <w:pPr>
              <w:pStyle w:val="Tabletext"/>
            </w:pPr>
            <w:r w:rsidRPr="005A0245">
              <w:t>Int(1)</w:t>
            </w:r>
          </w:p>
        </w:tc>
        <w:tc>
          <w:tcPr>
            <w:tcW w:w="2426" w:type="dxa"/>
            <w:shd w:val="clear" w:color="auto" w:fill="auto"/>
            <w:vAlign w:val="center"/>
          </w:tcPr>
          <w:p w:rsidR="001F73CA" w:rsidRPr="005A0245" w:rsidRDefault="001F73CA" w:rsidP="006806E9">
            <w:pPr>
              <w:pStyle w:val="Tabletext"/>
            </w:pPr>
            <w:r w:rsidRPr="005A0245">
              <w:t>0:</w:t>
            </w:r>
            <w:r w:rsidRPr="005A0245">
              <w:rPr>
                <w:rFonts w:hint="eastAsia"/>
              </w:rPr>
              <w:t xml:space="preserve"> </w:t>
            </w:r>
            <w:r w:rsidRPr="005A0245">
              <w:t>real-time</w:t>
            </w:r>
            <w:r w:rsidRPr="005A0245">
              <w:rPr>
                <w:rFonts w:hint="eastAsia"/>
              </w:rPr>
              <w:t xml:space="preserve"> video</w:t>
            </w:r>
          </w:p>
          <w:p w:rsidR="001F73CA" w:rsidRPr="005A0245" w:rsidRDefault="001F73CA" w:rsidP="006806E9">
            <w:pPr>
              <w:pStyle w:val="Tabletext"/>
              <w:rPr>
                <w:sz w:val="21"/>
                <w:szCs w:val="21"/>
              </w:rPr>
            </w:pPr>
            <w:r w:rsidRPr="005A0245">
              <w:rPr>
                <w:rFonts w:hint="eastAsia"/>
              </w:rPr>
              <w:t>(</w:t>
            </w:r>
            <w:r w:rsidRPr="005A0245">
              <w:t xml:space="preserve">fixed for 0 </w:t>
            </w:r>
            <w:r w:rsidRPr="005A0245">
              <w:rPr>
                <w:rFonts w:hint="eastAsia"/>
              </w:rPr>
              <w:t>a</w:t>
            </w:r>
            <w:r w:rsidRPr="005A0245">
              <w:t>t present</w:t>
            </w:r>
            <w:r w:rsidRPr="005A0245">
              <w:rPr>
                <w:rFonts w:hint="eastAsia"/>
              </w:rPr>
              <w:t>)</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ExpireTime</w:t>
            </w:r>
          </w:p>
        </w:tc>
        <w:tc>
          <w:tcPr>
            <w:tcW w:w="2130" w:type="dxa"/>
            <w:shd w:val="clear" w:color="auto" w:fill="auto"/>
            <w:vAlign w:val="center"/>
          </w:tcPr>
          <w:p w:rsidR="001F73CA" w:rsidRPr="005A0245" w:rsidRDefault="001F73CA" w:rsidP="006806E9">
            <w:pPr>
              <w:pStyle w:val="Tabletext"/>
            </w:pPr>
            <w:r w:rsidRPr="005A0245">
              <w:t>Requesting the link failure time</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16</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20120406155530</w:t>
            </w:r>
          </w:p>
          <w:p w:rsidR="001F73CA" w:rsidRPr="005A0245" w:rsidRDefault="001F73CA" w:rsidP="006806E9">
            <w:pPr>
              <w:pStyle w:val="Tabletext"/>
              <w:rPr>
                <w:sz w:val="21"/>
                <w:szCs w:val="21"/>
              </w:rPr>
            </w:pPr>
            <w:r w:rsidRPr="005A0245">
              <w:t>Y</w:t>
            </w:r>
            <w:r w:rsidRPr="005A0245">
              <w:rPr>
                <w:rFonts w:hint="eastAsia"/>
              </w:rPr>
              <w:t>ear-month-day-hour-min-sec</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HashToken</w:t>
            </w:r>
          </w:p>
        </w:tc>
        <w:tc>
          <w:tcPr>
            <w:tcW w:w="2130" w:type="dxa"/>
            <w:shd w:val="clear" w:color="auto" w:fill="auto"/>
            <w:vAlign w:val="center"/>
          </w:tcPr>
          <w:p w:rsidR="001F73CA" w:rsidRPr="005A0245" w:rsidRDefault="001F73CA" w:rsidP="006806E9">
            <w:pPr>
              <w:pStyle w:val="Tabletext"/>
            </w:pPr>
            <w:r w:rsidRPr="005A0245">
              <w:t>MD5</w:t>
            </w:r>
            <w:r w:rsidRPr="005A0245">
              <w:rPr>
                <w:rFonts w:hint="eastAsia"/>
              </w:rPr>
              <w:t xml:space="preserve"> </w:t>
            </w:r>
            <w:r w:rsidRPr="005A0245">
              <w:t>abstract</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rPr>
                <w:rFonts w:hint="eastAsia"/>
              </w:rPr>
              <w:t>S</w:t>
            </w:r>
            <w:r w:rsidRPr="005A0245">
              <w:t>ixteen hexadecimal calculate</w:t>
            </w:r>
            <w:r w:rsidRPr="005A0245">
              <w:rPr>
                <w:rFonts w:hint="eastAsia"/>
              </w:rPr>
              <w:t>d b</w:t>
            </w:r>
            <w:r w:rsidRPr="005A0245">
              <w:t>y the MD5 (Account=xx&amp; Password =MD5 (password) &amp;PuId-ChanelId=xx&amp;StreamingType=xx&amp; ExpireTime=xx)</w:t>
            </w:r>
          </w:p>
        </w:tc>
      </w:tr>
    </w:tbl>
    <w:p w:rsidR="001F73CA" w:rsidRPr="005A0245" w:rsidRDefault="001F73CA" w:rsidP="001F73CA">
      <w:pPr>
        <w:rPr>
          <w:lang w:eastAsia="ko-KR"/>
        </w:rPr>
      </w:pPr>
      <w:r w:rsidRPr="005A0245">
        <w:rPr>
          <w:lang w:eastAsia="ko-KR"/>
        </w:rPr>
        <w:t>HashToken requirements</w:t>
      </w:r>
      <w:r w:rsidRPr="005A0245">
        <w:rPr>
          <w:rFonts w:hint="eastAsia"/>
          <w:lang w:eastAsia="ko-KR"/>
        </w:rPr>
        <w:t>:</w:t>
      </w:r>
    </w:p>
    <w:p w:rsidR="001F73CA" w:rsidRPr="005A0245" w:rsidRDefault="001F73CA" w:rsidP="005A0245">
      <w:pPr>
        <w:numPr>
          <w:ilvl w:val="0"/>
          <w:numId w:val="27"/>
        </w:numPr>
        <w:overflowPunct w:val="0"/>
        <w:autoSpaceDE w:val="0"/>
        <w:autoSpaceDN w:val="0"/>
        <w:adjustRightInd w:val="0"/>
        <w:ind w:left="567" w:hanging="567"/>
        <w:textAlignment w:val="baseline"/>
      </w:pPr>
      <w:r w:rsidRPr="005A0245">
        <w:rPr>
          <w:rFonts w:hint="eastAsia"/>
        </w:rPr>
        <w:t>I</w:t>
      </w:r>
      <w:r w:rsidRPr="005A0245">
        <w:t>f the HashToken parameter values in VideoPlayUrl was artificially modified, VAU should denied access</w:t>
      </w:r>
      <w:r w:rsidRPr="005A0245">
        <w:rPr>
          <w:rFonts w:hint="eastAsia"/>
        </w:rPr>
        <w:t>ment</w:t>
      </w:r>
      <w:r w:rsidRPr="005A0245">
        <w:t>;</w:t>
      </w:r>
    </w:p>
    <w:p w:rsidR="001F73CA" w:rsidRPr="005A0245" w:rsidRDefault="001F73CA" w:rsidP="005A0245">
      <w:pPr>
        <w:numPr>
          <w:ilvl w:val="0"/>
          <w:numId w:val="27"/>
        </w:numPr>
        <w:overflowPunct w:val="0"/>
        <w:autoSpaceDE w:val="0"/>
        <w:autoSpaceDN w:val="0"/>
        <w:adjustRightInd w:val="0"/>
        <w:ind w:left="567" w:hanging="567"/>
        <w:textAlignment w:val="baseline"/>
      </w:pPr>
      <w:r w:rsidRPr="005A0245">
        <w:rPr>
          <w:rFonts w:hint="eastAsia"/>
        </w:rPr>
        <w:t>I</w:t>
      </w:r>
      <w:r w:rsidRPr="005A0245">
        <w:t>f VideoPlayUrl video link requests time</w:t>
      </w:r>
      <w:r w:rsidRPr="005A0245">
        <w:rPr>
          <w:rFonts w:hint="eastAsia"/>
        </w:rPr>
        <w:t xml:space="preserve"> </w:t>
      </w:r>
      <w:r w:rsidRPr="005A0245">
        <w:t xml:space="preserve">exceeds </w:t>
      </w:r>
      <w:r w:rsidRPr="005A0245">
        <w:rPr>
          <w:rFonts w:hint="eastAsia"/>
        </w:rPr>
        <w:t xml:space="preserve">the </w:t>
      </w:r>
      <w:r w:rsidRPr="005A0245">
        <w:t>ExpireTime failure time, th</w:t>
      </w:r>
      <w:r w:rsidRPr="005A0245">
        <w:rPr>
          <w:rFonts w:hint="eastAsia"/>
        </w:rPr>
        <w:t>e</w:t>
      </w:r>
      <w:r w:rsidRPr="005A0245">
        <w:t xml:space="preserve"> link is invalid</w:t>
      </w:r>
      <w:r w:rsidRPr="005A0245">
        <w:rPr>
          <w:rFonts w:hint="eastAsia"/>
        </w:rPr>
        <w:t>;</w:t>
      </w:r>
    </w:p>
    <w:p w:rsidR="001F73CA" w:rsidRPr="005A0245" w:rsidRDefault="001F73CA" w:rsidP="001F73CA">
      <w:pPr>
        <w:rPr>
          <w:lang w:eastAsia="zh-CN"/>
        </w:rPr>
      </w:pPr>
      <w:r w:rsidRPr="005A0245">
        <w:rPr>
          <w:rFonts w:hint="eastAsia"/>
          <w:lang w:eastAsia="ko-KR"/>
        </w:rPr>
        <w:lastRenderedPageBreak/>
        <w:t>V</w:t>
      </w:r>
      <w:r w:rsidRPr="005A0245">
        <w:rPr>
          <w:lang w:eastAsia="ko-KR"/>
        </w:rPr>
        <w:t xml:space="preserve">ideo streaming </w:t>
      </w:r>
      <w:r w:rsidRPr="005A0245">
        <w:rPr>
          <w:rFonts w:hint="eastAsia"/>
          <w:lang w:eastAsia="ko-KR"/>
        </w:rPr>
        <w:t xml:space="preserve">could </w:t>
      </w:r>
      <w:r w:rsidRPr="005A0245">
        <w:rPr>
          <w:lang w:eastAsia="ko-KR"/>
        </w:rPr>
        <w:t>pla</w:t>
      </w:r>
      <w:r w:rsidRPr="005A0245">
        <w:rPr>
          <w:rFonts w:hint="eastAsia"/>
          <w:lang w:eastAsia="ko-KR"/>
        </w:rPr>
        <w:t xml:space="preserve">y </w:t>
      </w:r>
      <w:r w:rsidRPr="005A0245">
        <w:rPr>
          <w:lang w:eastAsia="ko-KR"/>
        </w:rPr>
        <w:t>sustainabl</w:t>
      </w:r>
      <w:r w:rsidRPr="005A0245">
        <w:rPr>
          <w:rFonts w:hint="eastAsia"/>
          <w:lang w:eastAsia="ko-KR"/>
        </w:rPr>
        <w:t>y in</w:t>
      </w:r>
      <w:r w:rsidRPr="005A0245">
        <w:rPr>
          <w:lang w:eastAsia="ko-KR"/>
        </w:rPr>
        <w:t xml:space="preserve"> </w:t>
      </w:r>
      <w:r w:rsidRPr="005A0245">
        <w:rPr>
          <w:rFonts w:hint="eastAsia"/>
          <w:lang w:eastAsia="ko-KR"/>
        </w:rPr>
        <w:t>t</w:t>
      </w:r>
      <w:r w:rsidRPr="005A0245">
        <w:rPr>
          <w:lang w:eastAsia="ko-KR"/>
        </w:rPr>
        <w:t xml:space="preserve">he established RTSP media channels, </w:t>
      </w:r>
      <w:r w:rsidRPr="005A0245">
        <w:rPr>
          <w:rFonts w:hint="eastAsia"/>
          <w:lang w:eastAsia="ko-KR"/>
        </w:rPr>
        <w:t>n</w:t>
      </w:r>
      <w:r w:rsidRPr="005A0245">
        <w:rPr>
          <w:lang w:eastAsia="ko-KR"/>
        </w:rPr>
        <w:t>ot subject to ExpireTime time limit</w:t>
      </w:r>
      <w:r w:rsidRPr="005A0245">
        <w:rPr>
          <w:rFonts w:hint="eastAsia"/>
          <w:lang w:eastAsia="ko-KR"/>
        </w:rPr>
        <w:t>;</w:t>
      </w:r>
    </w:p>
    <w:p w:rsidR="001F73CA" w:rsidRPr="005A0245" w:rsidRDefault="005A0245" w:rsidP="009824D5">
      <w:pPr>
        <w:pStyle w:val="Heading2"/>
      </w:pPr>
      <w:bookmarkStart w:id="460" w:name="_Toc371555633"/>
      <w:bookmarkStart w:id="461" w:name="_Toc411761118"/>
      <w:bookmarkStart w:id="462" w:name="_Toc411761328"/>
      <w:bookmarkStart w:id="463" w:name="_Toc462906465"/>
      <w:r>
        <w:t>5.2</w:t>
      </w:r>
      <w:r>
        <w:tab/>
      </w:r>
      <w:r w:rsidR="001F73CA" w:rsidRPr="005A0245">
        <w:t xml:space="preserve">Reference point </w:t>
      </w:r>
      <w:r w:rsidR="001F73CA" w:rsidRPr="005A0245">
        <w:rPr>
          <w:rFonts w:hint="eastAsia"/>
          <w:lang w:eastAsia="zh-CN"/>
        </w:rPr>
        <w:t>Msm</w:t>
      </w:r>
      <w:r w:rsidR="001F73CA" w:rsidRPr="005A0245">
        <w:t>: MSP</w:t>
      </w:r>
      <w:r w:rsidR="001F73CA" w:rsidRPr="005A0245">
        <w:rPr>
          <w:rFonts w:hint="eastAsia"/>
          <w:lang w:eastAsia="zh-CN"/>
        </w:rPr>
        <w:t>-M_CU</w:t>
      </w:r>
      <w:bookmarkEnd w:id="460"/>
      <w:bookmarkEnd w:id="461"/>
      <w:bookmarkEnd w:id="462"/>
      <w:bookmarkEnd w:id="463"/>
    </w:p>
    <w:p w:rsidR="001F73CA" w:rsidRPr="005A0245" w:rsidRDefault="001F73CA" w:rsidP="005A0245">
      <w:pPr>
        <w:pStyle w:val="Heading3"/>
        <w:rPr>
          <w:lang w:eastAsia="zh-CN"/>
        </w:rPr>
      </w:pPr>
      <w:bookmarkStart w:id="464" w:name="_Toc411761119"/>
      <w:bookmarkStart w:id="465" w:name="_Toc411761329"/>
      <w:bookmarkStart w:id="466" w:name="_Toc462906466"/>
      <w:r w:rsidRPr="005A0245">
        <w:rPr>
          <w:rFonts w:hint="eastAsia"/>
          <w:lang w:eastAsia="zh-CN"/>
        </w:rPr>
        <w:t>5.2.</w:t>
      </w:r>
      <w:r w:rsidR="005A0245">
        <w:rPr>
          <w:rFonts w:hint="eastAsia"/>
          <w:lang w:eastAsia="zh-CN"/>
        </w:rPr>
        <w:t>1</w:t>
      </w:r>
      <w:r w:rsidR="005A0245">
        <w:rPr>
          <w:lang w:eastAsia="zh-CN"/>
        </w:rPr>
        <w:tab/>
      </w:r>
      <w:r w:rsidRPr="005A0245">
        <w:rPr>
          <w:rFonts w:hint="eastAsia"/>
          <w:lang w:eastAsia="zh-CN"/>
        </w:rPr>
        <w:t>I</w:t>
      </w:r>
      <w:r w:rsidRPr="005A0245">
        <w:rPr>
          <w:lang w:eastAsia="zh-CN"/>
        </w:rPr>
        <w:t xml:space="preserve">nterface </w:t>
      </w:r>
      <w:r w:rsidR="005A0245" w:rsidRPr="005A0245">
        <w:rPr>
          <w:lang w:eastAsia="zh-CN"/>
        </w:rPr>
        <w:t>function</w:t>
      </w:r>
      <w:bookmarkEnd w:id="464"/>
      <w:bookmarkEnd w:id="465"/>
      <w:bookmarkEnd w:id="466"/>
    </w:p>
    <w:p w:rsidR="001F73CA" w:rsidRPr="005A0245" w:rsidRDefault="001F73CA" w:rsidP="001F73CA">
      <w:r w:rsidRPr="005A0245">
        <w:t>M_CU and MSP interface use Web Service interface protocol (SOAP/HTTP), mainly to complete the following functions:</w:t>
      </w:r>
    </w:p>
    <w:p w:rsidR="001F73CA" w:rsidRPr="005A0245" w:rsidRDefault="001F73CA" w:rsidP="005A0245">
      <w:pPr>
        <w:numPr>
          <w:ilvl w:val="0"/>
          <w:numId w:val="28"/>
        </w:numPr>
        <w:overflowPunct w:val="0"/>
        <w:autoSpaceDE w:val="0"/>
        <w:autoSpaceDN w:val="0"/>
        <w:adjustRightInd w:val="0"/>
        <w:ind w:left="567" w:hanging="567"/>
        <w:textAlignment w:val="baseline"/>
      </w:pPr>
      <w:r w:rsidRPr="005A0245">
        <w:t>Send the service request; realize video surveillance business docking and authentication through MSP;</w:t>
      </w:r>
    </w:p>
    <w:p w:rsidR="001F73CA" w:rsidRPr="005A0245" w:rsidRDefault="001F73CA" w:rsidP="005A0245">
      <w:pPr>
        <w:numPr>
          <w:ilvl w:val="0"/>
          <w:numId w:val="28"/>
        </w:numPr>
        <w:overflowPunct w:val="0"/>
        <w:autoSpaceDE w:val="0"/>
        <w:autoSpaceDN w:val="0"/>
        <w:adjustRightInd w:val="0"/>
        <w:ind w:left="567" w:hanging="567"/>
        <w:textAlignment w:val="baseline"/>
      </w:pPr>
      <w:r w:rsidRPr="005A0245">
        <w:t>Get control point play entrance</w:t>
      </w:r>
      <w:r w:rsidRPr="005A0245">
        <w:rPr>
          <w:rFonts w:hint="eastAsia"/>
        </w:rPr>
        <w:t>;</w:t>
      </w:r>
    </w:p>
    <w:p w:rsidR="001F73CA" w:rsidRPr="005A0245" w:rsidRDefault="001F73CA" w:rsidP="005A0245">
      <w:pPr>
        <w:numPr>
          <w:ilvl w:val="0"/>
          <w:numId w:val="28"/>
        </w:numPr>
        <w:overflowPunct w:val="0"/>
        <w:autoSpaceDE w:val="0"/>
        <w:autoSpaceDN w:val="0"/>
        <w:adjustRightInd w:val="0"/>
        <w:ind w:left="567" w:hanging="567"/>
        <w:textAlignment w:val="baseline"/>
      </w:pPr>
      <w:r w:rsidRPr="005A0245">
        <w:t>Check version</w:t>
      </w:r>
      <w:del w:id="467" w:author="Administrator" w:date="2016-09-27T20:15:00Z">
        <w:r w:rsidRPr="005A0245" w:rsidDel="00450E61">
          <w:delText>;</w:delText>
        </w:r>
        <w:r w:rsidRPr="005A0245" w:rsidDel="00450E61">
          <w:rPr>
            <w:rFonts w:hint="eastAsia"/>
          </w:rPr>
          <w:delText xml:space="preserve"> </w:delText>
        </w:r>
      </w:del>
      <w:ins w:id="468" w:author="Administrator" w:date="2016-09-27T20:15:00Z">
        <w:r w:rsidR="00450E61">
          <w:rPr>
            <w:rFonts w:hint="eastAsia"/>
            <w:lang w:eastAsia="zh-CN"/>
          </w:rPr>
          <w:t>.</w:t>
        </w:r>
        <w:r w:rsidR="00450E61" w:rsidRPr="005A0245">
          <w:rPr>
            <w:rFonts w:hint="eastAsia"/>
          </w:rPr>
          <w:t xml:space="preserve"> </w:t>
        </w:r>
      </w:ins>
    </w:p>
    <w:p w:rsidR="001F73CA" w:rsidRPr="005A0245" w:rsidRDefault="005A0245" w:rsidP="009824D5">
      <w:pPr>
        <w:pStyle w:val="Heading3"/>
        <w:rPr>
          <w:lang w:eastAsia="zh-CN"/>
        </w:rPr>
      </w:pPr>
      <w:bookmarkStart w:id="469" w:name="_Toc411761120"/>
      <w:bookmarkStart w:id="470" w:name="_Toc411761330"/>
      <w:bookmarkStart w:id="471" w:name="_Toc462906467"/>
      <w:r>
        <w:rPr>
          <w:rFonts w:hint="eastAsia"/>
          <w:lang w:eastAsia="zh-CN"/>
        </w:rPr>
        <w:t>5.2.2</w:t>
      </w:r>
      <w:r>
        <w:rPr>
          <w:lang w:eastAsia="zh-CN"/>
        </w:rPr>
        <w:tab/>
      </w:r>
      <w:r w:rsidR="001F73CA" w:rsidRPr="005A0245">
        <w:rPr>
          <w:lang w:eastAsia="zh-CN"/>
        </w:rPr>
        <w:t>Interface Protocol</w:t>
      </w:r>
      <w:bookmarkEnd w:id="469"/>
      <w:bookmarkEnd w:id="470"/>
      <w:bookmarkEnd w:id="471"/>
    </w:p>
    <w:p w:rsidR="001F73CA" w:rsidRPr="005A0245" w:rsidRDefault="001F73CA" w:rsidP="001F73CA">
      <w:r w:rsidRPr="005A0245">
        <w:t>Th</w:t>
      </w:r>
      <w:r w:rsidRPr="005A0245">
        <w:rPr>
          <w:rFonts w:hint="eastAsia"/>
        </w:rPr>
        <w:t>e</w:t>
      </w:r>
      <w:r w:rsidRPr="005A0245">
        <w:t xml:space="preserve"> interface is hosted on the IP protocol, using the Web Service interface protocol</w:t>
      </w:r>
      <w:r w:rsidRPr="005A0245">
        <w:rPr>
          <w:rFonts w:hint="eastAsia"/>
        </w:rPr>
        <w:t xml:space="preserve"> </w:t>
      </w:r>
      <w:r w:rsidRPr="005A0245">
        <w:t xml:space="preserve">(SOAP/HTTP). </w:t>
      </w:r>
    </w:p>
    <w:p w:rsidR="001F73CA" w:rsidRPr="005A0245" w:rsidRDefault="005A0245" w:rsidP="009824D5">
      <w:pPr>
        <w:pStyle w:val="Heading3"/>
        <w:rPr>
          <w:lang w:eastAsia="zh-CN"/>
        </w:rPr>
      </w:pPr>
      <w:bookmarkStart w:id="472" w:name="_Toc411761121"/>
      <w:bookmarkStart w:id="473" w:name="_Toc411761331"/>
      <w:bookmarkStart w:id="474" w:name="_Toc462906468"/>
      <w:r>
        <w:rPr>
          <w:rFonts w:hint="eastAsia"/>
          <w:lang w:eastAsia="zh-CN"/>
        </w:rPr>
        <w:t>5.2.3</w:t>
      </w:r>
      <w:r>
        <w:rPr>
          <w:lang w:eastAsia="zh-CN"/>
        </w:rPr>
        <w:tab/>
      </w:r>
      <w:r w:rsidR="001F73CA" w:rsidRPr="005A0245">
        <w:rPr>
          <w:lang w:eastAsia="zh-CN"/>
        </w:rPr>
        <w:t>Message Format</w:t>
      </w:r>
      <w:bookmarkEnd w:id="472"/>
      <w:bookmarkEnd w:id="473"/>
      <w:bookmarkEnd w:id="474"/>
    </w:p>
    <w:p w:rsidR="001F73CA" w:rsidRPr="005A0245" w:rsidRDefault="001F73CA" w:rsidP="009824D5">
      <w:pPr>
        <w:pStyle w:val="TableNotitle"/>
        <w:outlineLvl w:val="0"/>
        <w:rPr>
          <w:lang w:eastAsia="ko-KR"/>
        </w:rPr>
      </w:pPr>
      <w:bookmarkStart w:id="475" w:name="_Toc462906510"/>
      <w:r w:rsidRPr="005A0245">
        <w:rPr>
          <w:rFonts w:hint="eastAsia"/>
          <w:lang w:eastAsia="ko-KR"/>
        </w:rPr>
        <w:t xml:space="preserve">Table </w:t>
      </w:r>
      <w:r w:rsidRPr="005A0245">
        <w:rPr>
          <w:rFonts w:hint="eastAsia"/>
          <w:lang w:eastAsia="zh-CN"/>
        </w:rPr>
        <w:t>5-2-1:</w:t>
      </w:r>
      <w:r w:rsidRPr="005A0245">
        <w:rPr>
          <w:rFonts w:hint="eastAsia"/>
          <w:lang w:eastAsia="ko-KR"/>
        </w:rPr>
        <w:t xml:space="preserve"> </w:t>
      </w:r>
      <w:r w:rsidRPr="005A0245">
        <w:rPr>
          <w:lang w:eastAsia="ko-KR"/>
        </w:rPr>
        <w:t>M_CU Authentication certification and Packet access</w:t>
      </w:r>
      <w:bookmarkEnd w:id="47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5A0245" w:rsidTr="006806E9">
        <w:trPr>
          <w:tblHeader/>
          <w:jc w:val="center"/>
        </w:trPr>
        <w:tc>
          <w:tcPr>
            <w:tcW w:w="7932"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M_CU→MSP</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t>Parameter</w:t>
            </w:r>
          </w:p>
        </w:tc>
        <w:tc>
          <w:tcPr>
            <w:tcW w:w="1812" w:type="dxa"/>
            <w:tcBorders>
              <w:top w:val="single" w:sz="12" w:space="0" w:color="auto"/>
            </w:tcBorders>
            <w:shd w:val="clear" w:color="auto" w:fill="auto"/>
            <w:vAlign w:val="center"/>
          </w:tcPr>
          <w:p w:rsidR="001F73CA" w:rsidRPr="005A0245" w:rsidRDefault="001F73CA" w:rsidP="006806E9">
            <w:pPr>
              <w:pStyle w:val="Tabletext"/>
            </w:pPr>
            <w:r w:rsidRPr="005A0245">
              <w:t>Parameter name</w:t>
            </w:r>
          </w:p>
        </w:tc>
        <w:tc>
          <w:tcPr>
            <w:tcW w:w="1836" w:type="dxa"/>
            <w:tcBorders>
              <w:top w:val="single" w:sz="12" w:space="0" w:color="auto"/>
            </w:tcBorders>
            <w:shd w:val="clear" w:color="auto" w:fill="auto"/>
            <w:vAlign w:val="center"/>
          </w:tcPr>
          <w:p w:rsidR="001F73CA" w:rsidRPr="005A0245" w:rsidRDefault="001F73CA" w:rsidP="006806E9">
            <w:pPr>
              <w:pStyle w:val="Tabletext"/>
            </w:pPr>
            <w:r w:rsidRPr="005A0245">
              <w:t>Data type</w:t>
            </w:r>
            <w:r w:rsidRPr="005A0245">
              <w:rPr>
                <w:lang w:eastAsia="zh-CN"/>
              </w:rPr>
              <w:t>(unit: bit)</w:t>
            </w:r>
          </w:p>
        </w:tc>
        <w:tc>
          <w:tcPr>
            <w:tcW w:w="2484" w:type="dxa"/>
            <w:tcBorders>
              <w:top w:val="single" w:sz="12" w:space="0" w:color="auto"/>
            </w:tcBorders>
            <w:shd w:val="clear" w:color="auto" w:fill="auto"/>
            <w:vAlign w:val="center"/>
          </w:tcPr>
          <w:p w:rsidR="001F73CA" w:rsidRPr="005A0245" w:rsidRDefault="001F73CA" w:rsidP="006806E9">
            <w:pPr>
              <w:pStyle w:val="Tabletext"/>
            </w:pPr>
            <w:r w:rsidRPr="005A0245">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w:t>
            </w:r>
          </w:p>
        </w:tc>
        <w:tc>
          <w:tcPr>
            <w:tcW w:w="1812" w:type="dxa"/>
            <w:shd w:val="clear" w:color="auto" w:fill="auto"/>
            <w:vAlign w:val="center"/>
          </w:tcPr>
          <w:p w:rsidR="001F73CA" w:rsidRPr="005A0245" w:rsidRDefault="001F73CA" w:rsidP="006806E9">
            <w:pPr>
              <w:pStyle w:val="Tabletext"/>
            </w:pPr>
            <w:r w:rsidRPr="005A0245">
              <w:t>User account</w:t>
            </w:r>
          </w:p>
        </w:tc>
        <w:tc>
          <w:tcPr>
            <w:tcW w:w="1836" w:type="dxa"/>
            <w:shd w:val="clear" w:color="auto" w:fill="auto"/>
            <w:vAlign w:val="center"/>
          </w:tcPr>
          <w:p w:rsidR="001F73CA" w:rsidRPr="005A0245" w:rsidRDefault="001F73CA" w:rsidP="006806E9">
            <w:pPr>
              <w:pStyle w:val="Tabletext"/>
            </w:pPr>
            <w:r w:rsidRPr="005A0245">
              <w:t>string(64)</w:t>
            </w:r>
          </w:p>
        </w:tc>
        <w:tc>
          <w:tcPr>
            <w:tcW w:w="2484" w:type="dxa"/>
            <w:shd w:val="clear" w:color="auto" w:fill="auto"/>
            <w:vAlign w:val="center"/>
          </w:tcPr>
          <w:p w:rsidR="001F73CA" w:rsidRPr="005A0245" w:rsidRDefault="001F73CA" w:rsidP="006806E9">
            <w:pPr>
              <w:pStyle w:val="Tabletext"/>
            </w:pPr>
            <w:r w:rsidRPr="005A0245">
              <w:t>“username@userdomain”</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Password</w:t>
            </w:r>
          </w:p>
        </w:tc>
        <w:tc>
          <w:tcPr>
            <w:tcW w:w="1812" w:type="dxa"/>
            <w:shd w:val="clear" w:color="auto" w:fill="auto"/>
            <w:vAlign w:val="center"/>
          </w:tcPr>
          <w:p w:rsidR="001F73CA" w:rsidRPr="005A0245" w:rsidRDefault="001F73CA" w:rsidP="006806E9">
            <w:pPr>
              <w:pStyle w:val="Tabletext"/>
            </w:pPr>
            <w:r w:rsidRPr="005A0245">
              <w:t>User password</w:t>
            </w:r>
          </w:p>
        </w:tc>
        <w:tc>
          <w:tcPr>
            <w:tcW w:w="1836" w:type="dxa"/>
            <w:shd w:val="clear" w:color="auto" w:fill="auto"/>
            <w:vAlign w:val="center"/>
          </w:tcPr>
          <w:p w:rsidR="001F73CA" w:rsidRPr="005A0245" w:rsidRDefault="001F73CA" w:rsidP="006806E9">
            <w:pPr>
              <w:pStyle w:val="Tabletext"/>
            </w:pPr>
            <w:r w:rsidRPr="005A0245">
              <w:t>string(64)</w:t>
            </w:r>
          </w:p>
        </w:tc>
        <w:tc>
          <w:tcPr>
            <w:tcW w:w="2484" w:type="dxa"/>
            <w:shd w:val="clear" w:color="auto" w:fill="auto"/>
            <w:vAlign w:val="center"/>
          </w:tcPr>
          <w:p w:rsidR="001F73CA" w:rsidRPr="005A0245" w:rsidRDefault="001F73CA" w:rsidP="006806E9">
            <w:pPr>
              <w:pStyle w:val="Tabletext"/>
            </w:pPr>
            <w:r w:rsidRPr="005A0245">
              <w:t>Mandatory, 32 uppercase characters for MD5 coding of Password,  such as: "96E79218965EB72C92A549DD5A330112"</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LoginType</w:t>
            </w:r>
          </w:p>
        </w:tc>
        <w:tc>
          <w:tcPr>
            <w:tcW w:w="1812" w:type="dxa"/>
            <w:shd w:val="clear" w:color="auto" w:fill="auto"/>
            <w:vAlign w:val="center"/>
          </w:tcPr>
          <w:p w:rsidR="001F73CA" w:rsidRPr="005A0245" w:rsidRDefault="001F73CA" w:rsidP="006806E9">
            <w:pPr>
              <w:pStyle w:val="Tabletext"/>
            </w:pPr>
            <w:r w:rsidRPr="005A0245">
              <w:t>Login type</w:t>
            </w:r>
          </w:p>
        </w:tc>
        <w:tc>
          <w:tcPr>
            <w:tcW w:w="1836" w:type="dxa"/>
            <w:shd w:val="clear" w:color="auto" w:fill="auto"/>
            <w:vAlign w:val="center"/>
          </w:tcPr>
          <w:p w:rsidR="001F73CA" w:rsidRPr="005A0245" w:rsidRDefault="001F73CA" w:rsidP="006806E9">
            <w:pPr>
              <w:pStyle w:val="Tabletext"/>
            </w:pPr>
            <w:r w:rsidRPr="005A0245">
              <w:t>Int(1)</w:t>
            </w:r>
          </w:p>
        </w:tc>
        <w:tc>
          <w:tcPr>
            <w:tcW w:w="2484" w:type="dxa"/>
            <w:shd w:val="clear" w:color="auto" w:fill="auto"/>
            <w:vAlign w:val="center"/>
          </w:tcPr>
          <w:p w:rsidR="001F73CA" w:rsidRPr="005A0245" w:rsidRDefault="001F73CA" w:rsidP="006806E9">
            <w:pPr>
              <w:pStyle w:val="Tabletext"/>
            </w:pPr>
            <w:r w:rsidRPr="005A0245">
              <w:t>0: Account-password login</w:t>
            </w:r>
          </w:p>
          <w:p w:rsidR="001F73CA" w:rsidRPr="005A0245" w:rsidRDefault="001F73CA" w:rsidP="006806E9">
            <w:pPr>
              <w:pStyle w:val="Tabletext"/>
              <w:rPr>
                <w:sz w:val="21"/>
                <w:szCs w:val="21"/>
              </w:rPr>
            </w:pPr>
            <w:r w:rsidRPr="005A0245">
              <w:t>1: Local login</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Version</w:t>
            </w:r>
          </w:p>
        </w:tc>
        <w:tc>
          <w:tcPr>
            <w:tcW w:w="1812" w:type="dxa"/>
            <w:shd w:val="clear" w:color="auto" w:fill="auto"/>
            <w:vAlign w:val="center"/>
          </w:tcPr>
          <w:p w:rsidR="001F73CA" w:rsidRPr="005A0245" w:rsidRDefault="001F73CA" w:rsidP="006806E9">
            <w:pPr>
              <w:pStyle w:val="Tabletext"/>
            </w:pPr>
            <w:r w:rsidRPr="005A0245">
              <w:t>M_CU version</w:t>
            </w:r>
          </w:p>
        </w:tc>
        <w:tc>
          <w:tcPr>
            <w:tcW w:w="1836" w:type="dxa"/>
            <w:shd w:val="clear" w:color="auto" w:fill="auto"/>
            <w:vAlign w:val="center"/>
          </w:tcPr>
          <w:p w:rsidR="001F73CA" w:rsidRPr="005A0245" w:rsidRDefault="001F73CA" w:rsidP="006806E9">
            <w:pPr>
              <w:pStyle w:val="Tabletext"/>
            </w:pPr>
            <w:r w:rsidRPr="005A0245">
              <w:t>String(16)</w:t>
            </w:r>
          </w:p>
        </w:tc>
        <w:tc>
          <w:tcPr>
            <w:tcW w:w="2484" w:type="dxa"/>
            <w:shd w:val="clear" w:color="auto" w:fill="auto"/>
            <w:vAlign w:val="center"/>
          </w:tcPr>
          <w:p w:rsidR="001F73CA" w:rsidRPr="005A0245" w:rsidRDefault="001F73CA" w:rsidP="006806E9">
            <w:pPr>
              <w:pStyle w:val="Tabletext"/>
            </w:pPr>
            <w:r w:rsidRPr="005A0245">
              <w:t>For example: V1.05.004, larger version needs to be consistent with MSP. If the version of MSP&gt;M_CU that M_CU L / class; if M_CU&gt;MSP version, then prompts the current version of M_CU is too high, please use the low version.</w:t>
            </w:r>
          </w:p>
        </w:tc>
      </w:tr>
    </w:tbl>
    <w:p w:rsidR="001F73CA" w:rsidRPr="005A0245" w:rsidRDefault="001F73CA" w:rsidP="005A0245">
      <w:pPr>
        <w:pStyle w:val="TableNotitle"/>
        <w:rPr>
          <w:lang w:eastAsia="ko-KR"/>
        </w:rPr>
      </w:pPr>
      <w:bookmarkStart w:id="476" w:name="_Toc462906511"/>
      <w:r w:rsidRPr="005A0245">
        <w:rPr>
          <w:rFonts w:hint="eastAsia"/>
          <w:lang w:eastAsia="ko-KR"/>
        </w:rPr>
        <w:t xml:space="preserve">Table </w:t>
      </w:r>
      <w:r w:rsidRPr="005A0245">
        <w:rPr>
          <w:rFonts w:hint="eastAsia"/>
          <w:lang w:eastAsia="zh-CN"/>
        </w:rPr>
        <w:t>5-2-2:</w:t>
      </w:r>
      <w:r w:rsidRPr="005A0245">
        <w:rPr>
          <w:rFonts w:hint="eastAsia"/>
          <w:lang w:eastAsia="ko-KR"/>
        </w:rPr>
        <w:t xml:space="preserve"> </w:t>
      </w:r>
      <w:r w:rsidRPr="005A0245">
        <w:rPr>
          <w:lang w:eastAsia="ko-KR"/>
        </w:rPr>
        <w:t>MSP-MCU</w:t>
      </w:r>
      <w:bookmarkEnd w:id="47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MSP→M_CU</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t>Parameter</w:t>
            </w:r>
          </w:p>
        </w:tc>
        <w:tc>
          <w:tcPr>
            <w:tcW w:w="1815" w:type="dxa"/>
            <w:tcBorders>
              <w:top w:val="single" w:sz="12" w:space="0" w:color="auto"/>
            </w:tcBorders>
            <w:shd w:val="clear" w:color="auto" w:fill="auto"/>
            <w:vAlign w:val="center"/>
          </w:tcPr>
          <w:p w:rsidR="001F73CA" w:rsidRPr="005A0245" w:rsidRDefault="001F73CA" w:rsidP="006806E9">
            <w:pPr>
              <w:pStyle w:val="Tabletext"/>
            </w:pPr>
            <w:r w:rsidRPr="005A0245">
              <w:t>Parameter nam</w:t>
            </w:r>
          </w:p>
        </w:tc>
        <w:tc>
          <w:tcPr>
            <w:tcW w:w="1835" w:type="dxa"/>
            <w:tcBorders>
              <w:top w:val="single" w:sz="12" w:space="0" w:color="auto"/>
            </w:tcBorders>
            <w:shd w:val="clear" w:color="auto" w:fill="auto"/>
            <w:vAlign w:val="center"/>
          </w:tcPr>
          <w:p w:rsidR="001F73CA" w:rsidRPr="005A0245" w:rsidRDefault="001F73CA" w:rsidP="006806E9">
            <w:pPr>
              <w:pStyle w:val="Tabletext"/>
            </w:pPr>
            <w:r w:rsidRPr="005A0245">
              <w:t>Data type</w:t>
            </w:r>
            <w:r w:rsidRPr="005A0245">
              <w:rPr>
                <w:lang w:eastAsia="zh-CN"/>
              </w:rPr>
              <w:t xml:space="preserve">(unit: </w:t>
            </w:r>
            <w:r w:rsidRPr="005A0245">
              <w:rPr>
                <w:lang w:eastAsia="zh-CN"/>
              </w:rPr>
              <w:lastRenderedPageBreak/>
              <w:t>bit)</w:t>
            </w:r>
          </w:p>
        </w:tc>
        <w:tc>
          <w:tcPr>
            <w:tcW w:w="2424" w:type="dxa"/>
            <w:tcBorders>
              <w:top w:val="single" w:sz="12" w:space="0" w:color="auto"/>
            </w:tcBorders>
            <w:shd w:val="clear" w:color="auto" w:fill="auto"/>
            <w:vAlign w:val="center"/>
          </w:tcPr>
          <w:p w:rsidR="001F73CA" w:rsidRPr="005A0245" w:rsidRDefault="001F73CA" w:rsidP="006806E9">
            <w:pPr>
              <w:pStyle w:val="Tabletext"/>
            </w:pPr>
            <w:r w:rsidRPr="005A0245">
              <w:lastRenderedPageBreak/>
              <w:t>Notes</w:t>
            </w:r>
          </w:p>
        </w:tc>
      </w:tr>
      <w:tr w:rsidR="001F73CA" w:rsidRPr="005A0245" w:rsidTr="006806E9">
        <w:trPr>
          <w:jc w:val="center"/>
        </w:trPr>
        <w:tc>
          <w:tcPr>
            <w:tcW w:w="1800" w:type="dxa"/>
            <w:shd w:val="clear" w:color="auto" w:fill="auto"/>
            <w:vAlign w:val="center"/>
          </w:tcPr>
          <w:p w:rsidR="001F73CA" w:rsidRPr="005A0245" w:rsidRDefault="00104823" w:rsidP="006806E9">
            <w:pPr>
              <w:pStyle w:val="Tabletext"/>
            </w:pPr>
            <w:r w:rsidRPr="005A0245">
              <w:t>R</w:t>
            </w:r>
            <w:r w:rsidR="001F73CA" w:rsidRPr="005A0245">
              <w:t>esult</w:t>
            </w:r>
          </w:p>
        </w:tc>
        <w:tc>
          <w:tcPr>
            <w:tcW w:w="1815" w:type="dxa"/>
            <w:shd w:val="clear" w:color="auto" w:fill="auto"/>
            <w:vAlign w:val="center"/>
          </w:tcPr>
          <w:p w:rsidR="001F73CA" w:rsidRPr="005A0245" w:rsidRDefault="001F73CA" w:rsidP="006806E9">
            <w:pPr>
              <w:pStyle w:val="Tabletext"/>
            </w:pPr>
            <w:r w:rsidRPr="005A0245">
              <w:t>Certification results</w:t>
            </w:r>
          </w:p>
        </w:tc>
        <w:tc>
          <w:tcPr>
            <w:tcW w:w="1835" w:type="dxa"/>
            <w:shd w:val="clear" w:color="auto" w:fill="auto"/>
            <w:vAlign w:val="center"/>
          </w:tcPr>
          <w:p w:rsidR="001F73CA" w:rsidRPr="005A0245" w:rsidRDefault="001F73CA" w:rsidP="006806E9">
            <w:pPr>
              <w:pStyle w:val="Tabletext"/>
            </w:pPr>
            <w:r w:rsidRPr="005A0245">
              <w:t>Int(2)</w:t>
            </w:r>
          </w:p>
        </w:tc>
        <w:tc>
          <w:tcPr>
            <w:tcW w:w="2424" w:type="dxa"/>
            <w:shd w:val="clear" w:color="auto" w:fill="auto"/>
            <w:vAlign w:val="center"/>
          </w:tcPr>
          <w:p w:rsidR="001F73CA" w:rsidRPr="005A0245" w:rsidRDefault="001F73CA" w:rsidP="006806E9">
            <w:pPr>
              <w:pStyle w:val="Tabletext"/>
            </w:pPr>
            <w:r w:rsidRPr="005A0245">
              <w:t>0:Success</w:t>
            </w:r>
          </w:p>
          <w:p w:rsidR="001F73CA" w:rsidRPr="005A0245" w:rsidRDefault="001F73CA" w:rsidP="006806E9">
            <w:pPr>
              <w:pStyle w:val="Tabletext"/>
            </w:pPr>
            <w:r w:rsidRPr="005A0245">
              <w:t>1: user name not exist</w:t>
            </w:r>
          </w:p>
          <w:p w:rsidR="001F73CA" w:rsidRPr="005A0245" w:rsidRDefault="001F73CA" w:rsidP="006806E9">
            <w:pPr>
              <w:pStyle w:val="Tabletext"/>
            </w:pPr>
            <w:r w:rsidRPr="005A0245">
              <w:t>2:wrong password</w:t>
            </w:r>
          </w:p>
          <w:p w:rsidR="001F73CA" w:rsidRPr="005A0245" w:rsidRDefault="001F73CA" w:rsidP="006806E9">
            <w:pPr>
              <w:pStyle w:val="Tabletext"/>
            </w:pPr>
            <w:r w:rsidRPr="005A0245">
              <w:t>3: M_CU version too new</w:t>
            </w:r>
          </w:p>
          <w:p w:rsidR="001F73CA" w:rsidRPr="005A0245" w:rsidRDefault="001F73CA" w:rsidP="006806E9">
            <w:pPr>
              <w:pStyle w:val="Tabletext"/>
              <w:rPr>
                <w:sz w:val="21"/>
                <w:szCs w:val="21"/>
              </w:rPr>
            </w:pPr>
            <w:r w:rsidRPr="005A0245">
              <w:t>4:M_CU version too old</w:t>
            </w:r>
          </w:p>
        </w:tc>
      </w:tr>
      <w:tr w:rsidR="001F73CA" w:rsidRPr="005A0245" w:rsidTr="006806E9">
        <w:trPr>
          <w:jc w:val="center"/>
        </w:trPr>
        <w:tc>
          <w:tcPr>
            <w:tcW w:w="7874" w:type="dxa"/>
            <w:gridSpan w:val="4"/>
            <w:shd w:val="clear" w:color="auto" w:fill="auto"/>
            <w:vAlign w:val="center"/>
          </w:tcPr>
          <w:p w:rsidR="001F73CA" w:rsidRPr="005A0245" w:rsidRDefault="001F73CA" w:rsidP="006806E9">
            <w:pPr>
              <w:pStyle w:val="Tabletext"/>
            </w:pPr>
            <w:r w:rsidRPr="005A0245">
              <w:t>The following list</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CategoryID</w:t>
            </w:r>
          </w:p>
        </w:tc>
        <w:tc>
          <w:tcPr>
            <w:tcW w:w="1815" w:type="dxa"/>
            <w:shd w:val="clear" w:color="auto" w:fill="auto"/>
          </w:tcPr>
          <w:p w:rsidR="001F73CA" w:rsidRPr="005A0245" w:rsidRDefault="001F73CA" w:rsidP="006806E9">
            <w:pPr>
              <w:pStyle w:val="Tabletext"/>
            </w:pPr>
            <w:r w:rsidRPr="005A0245">
              <w:t>CategoryID</w:t>
            </w:r>
          </w:p>
        </w:tc>
        <w:tc>
          <w:tcPr>
            <w:tcW w:w="1835" w:type="dxa"/>
            <w:shd w:val="clear" w:color="auto" w:fill="auto"/>
          </w:tcPr>
          <w:p w:rsidR="001F73CA" w:rsidRPr="005A0245" w:rsidRDefault="001F73CA" w:rsidP="006806E9">
            <w:pPr>
              <w:pStyle w:val="Tabletext"/>
            </w:pPr>
            <w:r w:rsidRPr="005A0245">
              <w:t>String(128)</w:t>
            </w:r>
          </w:p>
        </w:tc>
        <w:tc>
          <w:tcPr>
            <w:tcW w:w="2424" w:type="dxa"/>
            <w:shd w:val="clear" w:color="auto" w:fill="auto"/>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CategoryName</w:t>
            </w:r>
          </w:p>
        </w:tc>
        <w:tc>
          <w:tcPr>
            <w:tcW w:w="1815" w:type="dxa"/>
            <w:shd w:val="clear" w:color="auto" w:fill="auto"/>
          </w:tcPr>
          <w:p w:rsidR="001F73CA" w:rsidRPr="005A0245" w:rsidRDefault="001F73CA" w:rsidP="006806E9">
            <w:pPr>
              <w:pStyle w:val="Tabletext"/>
            </w:pPr>
            <w:r w:rsidRPr="005A0245">
              <w:t>CategoryName</w:t>
            </w:r>
          </w:p>
        </w:tc>
        <w:tc>
          <w:tcPr>
            <w:tcW w:w="1835" w:type="dxa"/>
            <w:shd w:val="clear" w:color="auto" w:fill="auto"/>
          </w:tcPr>
          <w:p w:rsidR="001F73CA" w:rsidRPr="005A0245" w:rsidRDefault="001F73CA" w:rsidP="006806E9">
            <w:pPr>
              <w:pStyle w:val="Tabletext"/>
            </w:pPr>
            <w:r w:rsidRPr="005A0245">
              <w:t>string(128)</w:t>
            </w:r>
          </w:p>
        </w:tc>
        <w:tc>
          <w:tcPr>
            <w:tcW w:w="2424" w:type="dxa"/>
            <w:shd w:val="clear" w:color="auto" w:fill="auto"/>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PID</w:t>
            </w:r>
          </w:p>
        </w:tc>
        <w:tc>
          <w:tcPr>
            <w:tcW w:w="1815" w:type="dxa"/>
            <w:shd w:val="clear" w:color="auto" w:fill="auto"/>
          </w:tcPr>
          <w:p w:rsidR="001F73CA" w:rsidRPr="005A0245" w:rsidRDefault="001F73CA" w:rsidP="006806E9">
            <w:pPr>
              <w:pStyle w:val="Tabletext"/>
            </w:pPr>
            <w:r w:rsidRPr="005A0245">
              <w:t>The parent ID</w:t>
            </w:r>
          </w:p>
        </w:tc>
        <w:tc>
          <w:tcPr>
            <w:tcW w:w="1835" w:type="dxa"/>
            <w:shd w:val="clear" w:color="auto" w:fill="auto"/>
          </w:tcPr>
          <w:p w:rsidR="001F73CA" w:rsidRPr="005A0245" w:rsidRDefault="001F73CA" w:rsidP="006806E9">
            <w:pPr>
              <w:pStyle w:val="Tabletext"/>
            </w:pPr>
            <w:r w:rsidRPr="005A0245">
              <w:t>string(128)</w:t>
            </w:r>
          </w:p>
        </w:tc>
        <w:tc>
          <w:tcPr>
            <w:tcW w:w="2424" w:type="dxa"/>
            <w:shd w:val="clear" w:color="auto" w:fill="auto"/>
          </w:tcPr>
          <w:p w:rsidR="001F73CA" w:rsidRPr="005A0245" w:rsidRDefault="001F73CA" w:rsidP="006806E9">
            <w:pPr>
              <w:pStyle w:val="Tabletext"/>
            </w:pPr>
            <w:r w:rsidRPr="005A0245">
              <w:t>The parent directory CategoryID</w:t>
            </w:r>
          </w:p>
          <w:p w:rsidR="001F73CA" w:rsidRPr="005A0245" w:rsidRDefault="001F73CA" w:rsidP="006806E9">
            <w:pPr>
              <w:pStyle w:val="Tabletext"/>
              <w:rPr>
                <w:sz w:val="21"/>
                <w:szCs w:val="21"/>
              </w:rPr>
            </w:pPr>
            <w:r w:rsidRPr="005A0245">
              <w:t>When the root directory PID element value defined for null values</w:t>
            </w:r>
          </w:p>
        </w:tc>
      </w:tr>
    </w:tbl>
    <w:p w:rsidR="001F73CA" w:rsidRPr="005A0245" w:rsidRDefault="001F73CA" w:rsidP="005A0245">
      <w:pPr>
        <w:pStyle w:val="TableNotitle"/>
        <w:rPr>
          <w:lang w:eastAsia="ko-KR"/>
        </w:rPr>
      </w:pPr>
      <w:bookmarkStart w:id="477" w:name="_Toc462906512"/>
      <w:r w:rsidRPr="005A0245">
        <w:rPr>
          <w:rFonts w:hint="eastAsia"/>
          <w:lang w:eastAsia="ko-KR"/>
        </w:rPr>
        <w:t xml:space="preserve">Table </w:t>
      </w:r>
      <w:r w:rsidRPr="005A0245">
        <w:rPr>
          <w:rFonts w:hint="eastAsia"/>
          <w:lang w:eastAsia="zh-CN"/>
        </w:rPr>
        <w:t>5-2-3:</w:t>
      </w:r>
      <w:r w:rsidRPr="005A0245">
        <w:rPr>
          <w:rFonts w:hint="eastAsia"/>
          <w:lang w:eastAsia="ko-KR"/>
        </w:rPr>
        <w:t xml:space="preserve"> </w:t>
      </w:r>
      <w:r w:rsidRPr="005A0245">
        <w:rPr>
          <w:lang w:eastAsia="ko-KR"/>
        </w:rPr>
        <w:t>Surveillance points list query</w:t>
      </w:r>
      <w:bookmarkEnd w:id="47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5A0245" w:rsidTr="006806E9">
        <w:trPr>
          <w:tblHeader/>
          <w:jc w:val="center"/>
        </w:trPr>
        <w:tc>
          <w:tcPr>
            <w:tcW w:w="7932"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M_CU→MSP</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t>Parameter</w:t>
            </w:r>
          </w:p>
        </w:tc>
        <w:tc>
          <w:tcPr>
            <w:tcW w:w="1812" w:type="dxa"/>
            <w:tcBorders>
              <w:top w:val="single" w:sz="12" w:space="0" w:color="auto"/>
            </w:tcBorders>
            <w:shd w:val="clear" w:color="auto" w:fill="auto"/>
            <w:vAlign w:val="center"/>
          </w:tcPr>
          <w:p w:rsidR="001F73CA" w:rsidRPr="005A0245" w:rsidRDefault="001F73CA" w:rsidP="006806E9">
            <w:pPr>
              <w:pStyle w:val="Tabletext"/>
            </w:pPr>
            <w:r w:rsidRPr="005A0245">
              <w:t>Parameter name</w:t>
            </w:r>
          </w:p>
        </w:tc>
        <w:tc>
          <w:tcPr>
            <w:tcW w:w="1836" w:type="dxa"/>
            <w:tcBorders>
              <w:top w:val="single" w:sz="12" w:space="0" w:color="auto"/>
            </w:tcBorders>
            <w:shd w:val="clear" w:color="auto" w:fill="auto"/>
            <w:vAlign w:val="center"/>
          </w:tcPr>
          <w:p w:rsidR="001F73CA" w:rsidRPr="005A0245" w:rsidRDefault="001F73CA" w:rsidP="006806E9">
            <w:pPr>
              <w:pStyle w:val="Tabletext"/>
            </w:pPr>
            <w:r w:rsidRPr="005A0245">
              <w:t>Data type</w:t>
            </w:r>
            <w:r w:rsidRPr="005A0245">
              <w:rPr>
                <w:lang w:eastAsia="zh-CN"/>
              </w:rPr>
              <w:t>(unit: bit)</w:t>
            </w:r>
          </w:p>
        </w:tc>
        <w:tc>
          <w:tcPr>
            <w:tcW w:w="2484" w:type="dxa"/>
            <w:tcBorders>
              <w:top w:val="single" w:sz="12" w:space="0" w:color="auto"/>
            </w:tcBorders>
            <w:shd w:val="clear" w:color="auto" w:fill="auto"/>
            <w:vAlign w:val="center"/>
          </w:tcPr>
          <w:p w:rsidR="001F73CA" w:rsidRPr="005A0245" w:rsidRDefault="001F73CA" w:rsidP="006806E9">
            <w:pPr>
              <w:pStyle w:val="Tabletext"/>
            </w:pPr>
            <w:r w:rsidRPr="005A0245">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 xml:space="preserve">M_cuIp </w:t>
            </w:r>
          </w:p>
        </w:tc>
        <w:tc>
          <w:tcPr>
            <w:tcW w:w="1812" w:type="dxa"/>
            <w:shd w:val="clear" w:color="auto" w:fill="auto"/>
            <w:vAlign w:val="center"/>
          </w:tcPr>
          <w:p w:rsidR="001F73CA" w:rsidRPr="005A0245" w:rsidRDefault="001F73CA" w:rsidP="006806E9">
            <w:pPr>
              <w:pStyle w:val="Tabletext"/>
            </w:pPr>
            <w:r w:rsidRPr="005A0245">
              <w:t>M_CU’s IP address</w:t>
            </w:r>
          </w:p>
        </w:tc>
        <w:tc>
          <w:tcPr>
            <w:tcW w:w="1836" w:type="dxa"/>
            <w:shd w:val="clear" w:color="auto" w:fill="auto"/>
            <w:vAlign w:val="center"/>
          </w:tcPr>
          <w:p w:rsidR="001F73CA" w:rsidRPr="005A0245" w:rsidRDefault="001F73CA" w:rsidP="006806E9">
            <w:pPr>
              <w:pStyle w:val="Tabletext"/>
            </w:pPr>
            <w:r w:rsidRPr="005A0245">
              <w:t>String(32)</w:t>
            </w:r>
          </w:p>
        </w:tc>
        <w:tc>
          <w:tcPr>
            <w:tcW w:w="2484" w:type="dxa"/>
            <w:shd w:val="clear" w:color="auto" w:fill="auto"/>
            <w:vAlign w:val="center"/>
          </w:tcPr>
          <w:p w:rsidR="001F73CA" w:rsidRPr="005A0245" w:rsidRDefault="001F73CA" w:rsidP="006806E9">
            <w:pPr>
              <w:pStyle w:val="Tabletext"/>
            </w:pPr>
            <w:r w:rsidRPr="005A0245">
              <w:t>Because VAU can span multiple network deployment. This parameter is provided to CMU and used to determine the return VAU which segment address. By default M_CU fill in 0.0.0.0, CMU returns VAU foreign service public address.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w:t>
            </w:r>
          </w:p>
        </w:tc>
        <w:tc>
          <w:tcPr>
            <w:tcW w:w="1812" w:type="dxa"/>
            <w:shd w:val="clear" w:color="auto" w:fill="auto"/>
            <w:vAlign w:val="center"/>
          </w:tcPr>
          <w:p w:rsidR="001F73CA" w:rsidRPr="005A0245" w:rsidRDefault="001F73CA" w:rsidP="006806E9">
            <w:pPr>
              <w:pStyle w:val="Tabletext"/>
            </w:pPr>
            <w:r w:rsidRPr="005A0245">
              <w:t>User account</w:t>
            </w:r>
          </w:p>
        </w:tc>
        <w:tc>
          <w:tcPr>
            <w:tcW w:w="1836" w:type="dxa"/>
            <w:shd w:val="clear" w:color="auto" w:fill="auto"/>
            <w:vAlign w:val="center"/>
          </w:tcPr>
          <w:p w:rsidR="001F73CA" w:rsidRPr="005A0245" w:rsidRDefault="001F73CA" w:rsidP="006806E9">
            <w:pPr>
              <w:pStyle w:val="Tabletext"/>
            </w:pPr>
            <w:r w:rsidRPr="005A0245">
              <w:t>string(64)</w:t>
            </w:r>
          </w:p>
        </w:tc>
        <w:tc>
          <w:tcPr>
            <w:tcW w:w="2484" w:type="dxa"/>
            <w:shd w:val="clear" w:color="auto" w:fill="auto"/>
            <w:vAlign w:val="center"/>
          </w:tcPr>
          <w:p w:rsidR="001F73CA" w:rsidRPr="005A0245" w:rsidRDefault="001F73CA" w:rsidP="006806E9">
            <w:pPr>
              <w:pStyle w:val="Tabletext"/>
            </w:pPr>
            <w:r w:rsidRPr="005A0245">
              <w:t>“username@userdomain”</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Password</w:t>
            </w:r>
          </w:p>
        </w:tc>
        <w:tc>
          <w:tcPr>
            <w:tcW w:w="1812" w:type="dxa"/>
            <w:shd w:val="clear" w:color="auto" w:fill="auto"/>
            <w:vAlign w:val="center"/>
          </w:tcPr>
          <w:p w:rsidR="001F73CA" w:rsidRPr="005A0245" w:rsidRDefault="001F73CA" w:rsidP="006806E9">
            <w:pPr>
              <w:pStyle w:val="Tabletext"/>
            </w:pPr>
            <w:r w:rsidRPr="005A0245">
              <w:t>User password</w:t>
            </w:r>
          </w:p>
        </w:tc>
        <w:tc>
          <w:tcPr>
            <w:tcW w:w="1836" w:type="dxa"/>
            <w:shd w:val="clear" w:color="auto" w:fill="auto"/>
            <w:vAlign w:val="center"/>
          </w:tcPr>
          <w:p w:rsidR="001F73CA" w:rsidRPr="005A0245" w:rsidRDefault="001F73CA" w:rsidP="006806E9">
            <w:pPr>
              <w:pStyle w:val="Tabletext"/>
            </w:pPr>
            <w:r w:rsidRPr="005A0245">
              <w:t>string(64)</w:t>
            </w:r>
          </w:p>
        </w:tc>
        <w:tc>
          <w:tcPr>
            <w:tcW w:w="2484" w:type="dxa"/>
            <w:shd w:val="clear" w:color="auto" w:fill="auto"/>
            <w:vAlign w:val="center"/>
          </w:tcPr>
          <w:p w:rsidR="001F73CA" w:rsidRPr="005A0245" w:rsidRDefault="001F73CA" w:rsidP="006806E9">
            <w:pPr>
              <w:pStyle w:val="Tabletext"/>
            </w:pPr>
            <w:r w:rsidRPr="005A0245">
              <w:t>Mandatory, 32 uppercase characters for MD5 coding of Password,  such as: "96E79218965EB72C92A549DD5A330112"</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CategoryID</w:t>
            </w:r>
          </w:p>
        </w:tc>
        <w:tc>
          <w:tcPr>
            <w:tcW w:w="1812" w:type="dxa"/>
            <w:shd w:val="clear" w:color="auto" w:fill="auto"/>
            <w:vAlign w:val="center"/>
          </w:tcPr>
          <w:p w:rsidR="001F73CA" w:rsidRPr="005A0245" w:rsidRDefault="001F73CA" w:rsidP="006806E9">
            <w:pPr>
              <w:pStyle w:val="Tabletext"/>
            </w:pPr>
            <w:r w:rsidRPr="005A0245">
              <w:t>Catalogue number</w:t>
            </w:r>
          </w:p>
        </w:tc>
        <w:tc>
          <w:tcPr>
            <w:tcW w:w="1836" w:type="dxa"/>
            <w:shd w:val="clear" w:color="auto" w:fill="auto"/>
            <w:vAlign w:val="center"/>
          </w:tcPr>
          <w:p w:rsidR="001F73CA" w:rsidRPr="005A0245" w:rsidRDefault="001F73CA" w:rsidP="006806E9">
            <w:pPr>
              <w:pStyle w:val="Tabletext"/>
            </w:pPr>
            <w:r w:rsidRPr="005A0245">
              <w:t>string(64)</w:t>
            </w:r>
          </w:p>
        </w:tc>
        <w:tc>
          <w:tcPr>
            <w:tcW w:w="2484" w:type="dxa"/>
            <w:shd w:val="clear" w:color="auto" w:fill="auto"/>
            <w:vAlign w:val="center"/>
          </w:tcPr>
          <w:p w:rsidR="001F73CA" w:rsidRPr="005A0245" w:rsidRDefault="001F73CA" w:rsidP="006806E9">
            <w:pPr>
              <w:pStyle w:val="Tabletext"/>
            </w:pPr>
            <w:r w:rsidRPr="005A0245">
              <w:t xml:space="preserve">Catalogue numbers is a null value representing the query root directory </w:t>
            </w:r>
          </w:p>
        </w:tc>
      </w:tr>
    </w:tbl>
    <w:p w:rsidR="001F73CA" w:rsidRPr="005A0245" w:rsidRDefault="001F73CA" w:rsidP="005A0245">
      <w:pPr>
        <w:pStyle w:val="TableNotitle"/>
        <w:rPr>
          <w:lang w:eastAsia="ko-KR"/>
        </w:rPr>
      </w:pPr>
      <w:bookmarkStart w:id="478" w:name="_Toc462906513"/>
      <w:r w:rsidRPr="005A0245">
        <w:rPr>
          <w:rFonts w:hint="eastAsia"/>
          <w:lang w:eastAsia="ko-KR"/>
        </w:rPr>
        <w:lastRenderedPageBreak/>
        <w:t xml:space="preserve">Table </w:t>
      </w:r>
      <w:r w:rsidRPr="005A0245">
        <w:rPr>
          <w:rFonts w:hint="eastAsia"/>
          <w:lang w:eastAsia="zh-CN"/>
        </w:rPr>
        <w:t xml:space="preserve">5-2-4: </w:t>
      </w:r>
      <w:r w:rsidRPr="005A0245">
        <w:rPr>
          <w:lang w:eastAsia="ko-KR"/>
        </w:rPr>
        <w:t>returns list of surveillance point</w:t>
      </w:r>
      <w:bookmarkEnd w:id="47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 xml:space="preserve">MSP→M_CU </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t>Parameter</w:t>
            </w:r>
          </w:p>
        </w:tc>
        <w:tc>
          <w:tcPr>
            <w:tcW w:w="1815" w:type="dxa"/>
            <w:tcBorders>
              <w:top w:val="single" w:sz="12" w:space="0" w:color="auto"/>
            </w:tcBorders>
            <w:shd w:val="clear" w:color="auto" w:fill="auto"/>
            <w:vAlign w:val="center"/>
          </w:tcPr>
          <w:p w:rsidR="001F73CA" w:rsidRPr="005A0245" w:rsidRDefault="001F73CA" w:rsidP="006806E9">
            <w:pPr>
              <w:pStyle w:val="Tabletext"/>
            </w:pPr>
            <w:r w:rsidRPr="005A0245">
              <w:t>Parameter name</w:t>
            </w:r>
          </w:p>
        </w:tc>
        <w:tc>
          <w:tcPr>
            <w:tcW w:w="1835" w:type="dxa"/>
            <w:tcBorders>
              <w:top w:val="single" w:sz="12" w:space="0" w:color="auto"/>
            </w:tcBorders>
            <w:shd w:val="clear" w:color="auto" w:fill="auto"/>
            <w:vAlign w:val="center"/>
          </w:tcPr>
          <w:p w:rsidR="001F73CA" w:rsidRPr="005A0245" w:rsidRDefault="001F73CA" w:rsidP="006806E9">
            <w:pPr>
              <w:pStyle w:val="Tabletext"/>
            </w:pPr>
            <w:r w:rsidRPr="005A0245">
              <w:t>Data type</w:t>
            </w:r>
            <w:r w:rsidRPr="005A0245">
              <w:rPr>
                <w:lang w:eastAsia="zh-CN"/>
              </w:rPr>
              <w:t>(unit: bit)</w:t>
            </w:r>
          </w:p>
        </w:tc>
        <w:tc>
          <w:tcPr>
            <w:tcW w:w="2424" w:type="dxa"/>
            <w:tcBorders>
              <w:top w:val="single" w:sz="12" w:space="0" w:color="auto"/>
            </w:tcBorders>
            <w:shd w:val="clear" w:color="auto" w:fill="auto"/>
            <w:vAlign w:val="center"/>
          </w:tcPr>
          <w:p w:rsidR="001F73CA" w:rsidRPr="005A0245" w:rsidRDefault="001F73CA" w:rsidP="006806E9">
            <w:pPr>
              <w:pStyle w:val="Tabletext"/>
            </w:pPr>
            <w:r w:rsidRPr="005A0245">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PuId-ChannelNo</w:t>
            </w:r>
          </w:p>
        </w:tc>
        <w:tc>
          <w:tcPr>
            <w:tcW w:w="1815" w:type="dxa"/>
            <w:shd w:val="clear" w:color="auto" w:fill="auto"/>
            <w:vAlign w:val="center"/>
          </w:tcPr>
          <w:p w:rsidR="001F73CA" w:rsidRPr="005A0245" w:rsidRDefault="001F73CA" w:rsidP="006806E9">
            <w:pPr>
              <w:pStyle w:val="Tabletext"/>
            </w:pPr>
            <w:r w:rsidRPr="005A0245">
              <w:t>PU number and Channel Number</w:t>
            </w:r>
          </w:p>
        </w:tc>
        <w:tc>
          <w:tcPr>
            <w:tcW w:w="1835" w:type="dxa"/>
            <w:shd w:val="clear" w:color="auto" w:fill="auto"/>
            <w:vAlign w:val="center"/>
          </w:tcPr>
          <w:p w:rsidR="001F73CA" w:rsidRPr="005A0245" w:rsidRDefault="001F73CA" w:rsidP="006806E9">
            <w:pPr>
              <w:pStyle w:val="Tabletext"/>
            </w:pPr>
            <w:r w:rsidRPr="005A0245">
              <w:t>String(64)</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PuProperty</w:t>
            </w:r>
          </w:p>
        </w:tc>
        <w:tc>
          <w:tcPr>
            <w:tcW w:w="1815" w:type="dxa"/>
            <w:shd w:val="clear" w:color="auto" w:fill="auto"/>
          </w:tcPr>
          <w:p w:rsidR="001F73CA" w:rsidRPr="005A0245" w:rsidRDefault="001F73CA" w:rsidP="006806E9">
            <w:pPr>
              <w:pStyle w:val="Tabletext"/>
            </w:pPr>
            <w:r w:rsidRPr="005A0245">
              <w:t>PU ability of PTZ control</w:t>
            </w:r>
          </w:p>
        </w:tc>
        <w:tc>
          <w:tcPr>
            <w:tcW w:w="1835" w:type="dxa"/>
            <w:shd w:val="clear" w:color="auto" w:fill="auto"/>
          </w:tcPr>
          <w:p w:rsidR="001F73CA" w:rsidRPr="005A0245" w:rsidRDefault="001F73CA" w:rsidP="006806E9">
            <w:pPr>
              <w:pStyle w:val="Tabletext"/>
            </w:pPr>
            <w:r w:rsidRPr="005A0245">
              <w:t>Int(4)</w:t>
            </w:r>
          </w:p>
        </w:tc>
        <w:tc>
          <w:tcPr>
            <w:tcW w:w="2424" w:type="dxa"/>
            <w:shd w:val="clear" w:color="auto" w:fill="auto"/>
          </w:tcPr>
          <w:p w:rsidR="001F73CA" w:rsidRPr="005A0245" w:rsidRDefault="001F73CA" w:rsidP="006806E9">
            <w:pPr>
              <w:pStyle w:val="Tabletext"/>
            </w:pPr>
            <w:r w:rsidRPr="005A0245">
              <w:t>If no control ability, default is 0</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PuName</w:t>
            </w:r>
          </w:p>
        </w:tc>
        <w:tc>
          <w:tcPr>
            <w:tcW w:w="1815" w:type="dxa"/>
            <w:shd w:val="clear" w:color="auto" w:fill="auto"/>
          </w:tcPr>
          <w:p w:rsidR="001F73CA" w:rsidRPr="005A0245" w:rsidRDefault="001F73CA" w:rsidP="006806E9">
            <w:pPr>
              <w:pStyle w:val="Tabletext"/>
            </w:pPr>
            <w:r w:rsidRPr="005A0245">
              <w:t>Surveillance point name</w:t>
            </w:r>
          </w:p>
        </w:tc>
        <w:tc>
          <w:tcPr>
            <w:tcW w:w="1835" w:type="dxa"/>
            <w:shd w:val="clear" w:color="auto" w:fill="auto"/>
          </w:tcPr>
          <w:p w:rsidR="001F73CA" w:rsidRPr="005A0245" w:rsidRDefault="001F73CA" w:rsidP="006806E9">
            <w:pPr>
              <w:pStyle w:val="Tabletext"/>
            </w:pPr>
            <w:r w:rsidRPr="005A0245">
              <w:t>String(64)</w:t>
            </w:r>
          </w:p>
        </w:tc>
        <w:tc>
          <w:tcPr>
            <w:tcW w:w="2424" w:type="dxa"/>
            <w:shd w:val="clear" w:color="auto" w:fill="auto"/>
          </w:tcPr>
          <w:p w:rsidR="001F73CA" w:rsidRPr="005A0245" w:rsidRDefault="001F73CA" w:rsidP="006806E9">
            <w:pPr>
              <w:pStyle w:val="Tabletext"/>
            </w:pPr>
            <w:r w:rsidRPr="005A0245">
              <w:t xml:space="preserve">For prompting the user to PU the specific significance in M_CU </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Online</w:t>
            </w:r>
          </w:p>
        </w:tc>
        <w:tc>
          <w:tcPr>
            <w:tcW w:w="1815" w:type="dxa"/>
            <w:shd w:val="clear" w:color="auto" w:fill="auto"/>
          </w:tcPr>
          <w:p w:rsidR="001F73CA" w:rsidRPr="005A0245" w:rsidRDefault="001F73CA" w:rsidP="006806E9">
            <w:pPr>
              <w:pStyle w:val="Tabletext"/>
            </w:pPr>
            <w:r w:rsidRPr="005A0245">
              <w:t>Online flag</w:t>
            </w:r>
          </w:p>
        </w:tc>
        <w:tc>
          <w:tcPr>
            <w:tcW w:w="1835" w:type="dxa"/>
            <w:shd w:val="clear" w:color="auto" w:fill="auto"/>
          </w:tcPr>
          <w:p w:rsidR="001F73CA" w:rsidRPr="005A0245" w:rsidRDefault="001F73CA" w:rsidP="006806E9">
            <w:pPr>
              <w:pStyle w:val="Tabletext"/>
            </w:pPr>
            <w:r w:rsidRPr="005A0245">
              <w:t>Int(1)</w:t>
            </w:r>
          </w:p>
        </w:tc>
        <w:tc>
          <w:tcPr>
            <w:tcW w:w="2424" w:type="dxa"/>
            <w:shd w:val="clear" w:color="auto" w:fill="auto"/>
          </w:tcPr>
          <w:p w:rsidR="001F73CA" w:rsidRPr="005A0245" w:rsidRDefault="001F73CA" w:rsidP="006806E9">
            <w:pPr>
              <w:pStyle w:val="Tabletext"/>
            </w:pPr>
            <w:r w:rsidRPr="005A0245">
              <w:t>0 for offline; 1 for online</w:t>
            </w:r>
          </w:p>
        </w:tc>
      </w:tr>
    </w:tbl>
    <w:p w:rsidR="001F73CA" w:rsidRPr="005A0245" w:rsidRDefault="001F73CA" w:rsidP="001F73CA">
      <w:r w:rsidRPr="005A0245">
        <w:rPr>
          <w:rFonts w:hint="eastAsia"/>
        </w:rPr>
        <w:t>PuId-ChannelNo: Corresponding to the PU number and channel number</w:t>
      </w:r>
      <w:r w:rsidRPr="005A0245">
        <w:rPr>
          <w:rFonts w:hint="eastAsia"/>
        </w:rPr>
        <w:t>；</w:t>
      </w:r>
    </w:p>
    <w:p w:rsidR="001F73CA" w:rsidRPr="005A0245" w:rsidRDefault="001F73CA" w:rsidP="001F73CA">
      <w:r w:rsidRPr="005A0245">
        <w:t>PuProperty</w:t>
      </w:r>
      <w:r w:rsidRPr="005A0245">
        <w:rPr>
          <w:rFonts w:hint="eastAsia"/>
        </w:rPr>
        <w:t>:</w:t>
      </w:r>
      <w:r w:rsidRPr="005A0245">
        <w:t xml:space="preserve"> PU</w:t>
      </w:r>
      <w:r w:rsidRPr="005A0245">
        <w:rPr>
          <w:rFonts w:hint="eastAsia"/>
        </w:rPr>
        <w:t xml:space="preserve"> ability of </w:t>
      </w:r>
      <w:r w:rsidRPr="005A0245">
        <w:t>PTZ contro</w:t>
      </w:r>
      <w:r w:rsidRPr="005A0245">
        <w:rPr>
          <w:rFonts w:hint="eastAsia"/>
        </w:rPr>
        <w:t>l</w:t>
      </w:r>
    </w:p>
    <w:p w:rsidR="001F73CA" w:rsidRPr="002B1D2F" w:rsidRDefault="001F73CA" w:rsidP="009824D5">
      <w:pPr>
        <w:pStyle w:val="TableNotitle"/>
        <w:outlineLvl w:val="0"/>
        <w:rPr>
          <w:lang w:val="fr-CH" w:eastAsia="ko-KR"/>
        </w:rPr>
      </w:pPr>
      <w:bookmarkStart w:id="479" w:name="_Toc462906514"/>
      <w:r w:rsidRPr="002B1D2F">
        <w:rPr>
          <w:rFonts w:hint="eastAsia"/>
          <w:lang w:val="fr-CH" w:eastAsia="ko-KR"/>
        </w:rPr>
        <w:t>Table</w:t>
      </w:r>
      <w:r w:rsidRPr="002B1D2F">
        <w:rPr>
          <w:rFonts w:hint="eastAsia"/>
          <w:lang w:val="fr-CH" w:eastAsia="zh-CN"/>
        </w:rPr>
        <w:t xml:space="preserve"> </w:t>
      </w:r>
      <w:r w:rsidRPr="002B1D2F">
        <w:rPr>
          <w:lang w:val="fr-CH" w:eastAsia="zh-CN"/>
        </w:rPr>
        <w:t>5-2-</w:t>
      </w:r>
      <w:r w:rsidRPr="002B1D2F">
        <w:rPr>
          <w:rFonts w:hint="eastAsia"/>
          <w:lang w:val="fr-CH" w:eastAsia="zh-CN"/>
        </w:rPr>
        <w:t xml:space="preserve">5: </w:t>
      </w:r>
      <w:r w:rsidRPr="002B1D2F">
        <w:rPr>
          <w:lang w:val="fr-CH" w:eastAsia="ko-KR"/>
        </w:rPr>
        <w:t>Video surveillance point play entrance query</w:t>
      </w:r>
      <w:bookmarkEnd w:id="47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M_CU→MSP</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t>Parameter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t>Parameter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Data type</w:t>
            </w:r>
            <w:r w:rsidRPr="005A0245">
              <w:rPr>
                <w:lang w:eastAsia="zh-CN"/>
              </w:rPr>
              <w:t>(unit: bit)</w:t>
            </w:r>
          </w:p>
        </w:tc>
        <w:tc>
          <w:tcPr>
            <w:tcW w:w="2426" w:type="dxa"/>
            <w:tcBorders>
              <w:top w:val="single" w:sz="12" w:space="0" w:color="auto"/>
            </w:tcBorders>
            <w:shd w:val="clear" w:color="auto" w:fill="auto"/>
          </w:tcPr>
          <w:p w:rsidR="001F73CA" w:rsidRPr="005A0245" w:rsidRDefault="001F73CA" w:rsidP="006806E9">
            <w:pPr>
              <w:pStyle w:val="Tabletext"/>
            </w:pPr>
            <w:r w:rsidRPr="005A0245">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w:t>
            </w:r>
          </w:p>
        </w:tc>
        <w:tc>
          <w:tcPr>
            <w:tcW w:w="1812" w:type="dxa"/>
            <w:shd w:val="clear" w:color="auto" w:fill="auto"/>
            <w:vAlign w:val="center"/>
          </w:tcPr>
          <w:p w:rsidR="001F73CA" w:rsidRPr="005A0245" w:rsidRDefault="001F73CA" w:rsidP="006806E9">
            <w:pPr>
              <w:pStyle w:val="Tabletext"/>
            </w:pPr>
            <w:r w:rsidRPr="005A0245">
              <w:t>User account</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pPr>
            <w:r w:rsidRPr="005A0245">
              <w:t>“username@userdomain”</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Password</w:t>
            </w:r>
          </w:p>
        </w:tc>
        <w:tc>
          <w:tcPr>
            <w:tcW w:w="1812" w:type="dxa"/>
            <w:shd w:val="clear" w:color="auto" w:fill="auto"/>
            <w:vAlign w:val="center"/>
          </w:tcPr>
          <w:p w:rsidR="001F73CA" w:rsidRPr="005A0245" w:rsidRDefault="001F73CA" w:rsidP="006806E9">
            <w:pPr>
              <w:pStyle w:val="Tabletext"/>
            </w:pPr>
            <w:r w:rsidRPr="005A0245">
              <w:t>User password</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pPr>
            <w:r w:rsidRPr="005A0245">
              <w:t>Mandatory, 32 uppercase characters for MD5 coding of Password,  such as: "96E79218965EB72C92A549DD5A330112"</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NetType</w:t>
            </w:r>
          </w:p>
        </w:tc>
        <w:tc>
          <w:tcPr>
            <w:tcW w:w="1812" w:type="dxa"/>
            <w:shd w:val="clear" w:color="auto" w:fill="auto"/>
            <w:vAlign w:val="center"/>
          </w:tcPr>
          <w:p w:rsidR="001F73CA" w:rsidRPr="005A0245" w:rsidRDefault="001F73CA" w:rsidP="006806E9">
            <w:pPr>
              <w:pStyle w:val="Tabletext"/>
            </w:pPr>
            <w:r w:rsidRPr="005A0245">
              <w:t>Net Type</w:t>
            </w:r>
          </w:p>
        </w:tc>
        <w:tc>
          <w:tcPr>
            <w:tcW w:w="1836" w:type="dxa"/>
            <w:shd w:val="clear" w:color="auto" w:fill="auto"/>
            <w:vAlign w:val="center"/>
          </w:tcPr>
          <w:p w:rsidR="001F73CA" w:rsidRPr="005A0245" w:rsidRDefault="001F73CA" w:rsidP="006806E9">
            <w:pPr>
              <w:pStyle w:val="Tabletext"/>
            </w:pPr>
            <w:r w:rsidRPr="005A0245">
              <w:t>Int(2)</w:t>
            </w:r>
          </w:p>
        </w:tc>
        <w:tc>
          <w:tcPr>
            <w:tcW w:w="2426" w:type="dxa"/>
            <w:shd w:val="clear" w:color="auto" w:fill="auto"/>
            <w:vAlign w:val="center"/>
          </w:tcPr>
          <w:p w:rsidR="001F73CA" w:rsidRPr="005A0245" w:rsidRDefault="001F73CA" w:rsidP="006806E9">
            <w:pPr>
              <w:pStyle w:val="Tabletext"/>
            </w:pPr>
            <w:r w:rsidRPr="005A0245">
              <w:t>0:Wap</w:t>
            </w:r>
          </w:p>
          <w:p w:rsidR="001F73CA" w:rsidRPr="005A0245" w:rsidRDefault="001F73CA" w:rsidP="006806E9">
            <w:pPr>
              <w:pStyle w:val="Tabletext"/>
              <w:rPr>
                <w:sz w:val="21"/>
                <w:szCs w:val="21"/>
              </w:rPr>
            </w:pPr>
            <w:r w:rsidRPr="005A0245">
              <w:t>1:Net</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PuId-ChannelNo</w:t>
            </w:r>
          </w:p>
        </w:tc>
        <w:tc>
          <w:tcPr>
            <w:tcW w:w="1812" w:type="dxa"/>
            <w:shd w:val="clear" w:color="auto" w:fill="auto"/>
            <w:vAlign w:val="center"/>
          </w:tcPr>
          <w:p w:rsidR="001F73CA" w:rsidRPr="005A0245" w:rsidRDefault="001F73CA" w:rsidP="006806E9">
            <w:pPr>
              <w:pStyle w:val="Tabletext"/>
            </w:pPr>
            <w:r w:rsidRPr="005A0245">
              <w:t>PU number and Channel Number</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StreamingType</w:t>
            </w:r>
          </w:p>
        </w:tc>
        <w:tc>
          <w:tcPr>
            <w:tcW w:w="1812" w:type="dxa"/>
            <w:shd w:val="clear" w:color="auto" w:fill="auto"/>
            <w:vAlign w:val="center"/>
          </w:tcPr>
          <w:p w:rsidR="001F73CA" w:rsidRPr="005A0245" w:rsidRDefault="001F73CA" w:rsidP="006806E9">
            <w:pPr>
              <w:pStyle w:val="Tabletext"/>
            </w:pPr>
            <w:r w:rsidRPr="005A0245">
              <w:t>Streaming media type</w:t>
            </w:r>
          </w:p>
        </w:tc>
        <w:tc>
          <w:tcPr>
            <w:tcW w:w="1836" w:type="dxa"/>
            <w:shd w:val="clear" w:color="auto" w:fill="auto"/>
            <w:vAlign w:val="center"/>
          </w:tcPr>
          <w:p w:rsidR="001F73CA" w:rsidRPr="005A0245" w:rsidRDefault="001F73CA" w:rsidP="006806E9">
            <w:pPr>
              <w:pStyle w:val="Tabletext"/>
            </w:pPr>
            <w:r w:rsidRPr="005A0245">
              <w:t>Int(2)</w:t>
            </w:r>
          </w:p>
        </w:tc>
        <w:tc>
          <w:tcPr>
            <w:tcW w:w="2426" w:type="dxa"/>
            <w:shd w:val="clear" w:color="auto" w:fill="auto"/>
            <w:vAlign w:val="center"/>
          </w:tcPr>
          <w:p w:rsidR="001F73CA" w:rsidRPr="005A0245" w:rsidRDefault="001F73CA" w:rsidP="006806E9">
            <w:pPr>
              <w:pStyle w:val="Tabletext"/>
            </w:pPr>
            <w:r w:rsidRPr="005A0245">
              <w:t>0:Normal</w:t>
            </w:r>
          </w:p>
          <w:p w:rsidR="001F73CA" w:rsidRPr="005A0245" w:rsidRDefault="001F73CA" w:rsidP="006806E9">
            <w:pPr>
              <w:pStyle w:val="Tabletext"/>
            </w:pPr>
            <w:r w:rsidRPr="005A0245">
              <w:t>1:CDMA1x</w:t>
            </w:r>
          </w:p>
          <w:p w:rsidR="001F73CA" w:rsidRPr="005A0245" w:rsidRDefault="001F73CA" w:rsidP="006806E9">
            <w:pPr>
              <w:pStyle w:val="Tabletext"/>
            </w:pPr>
            <w:r w:rsidRPr="005A0245">
              <w:t>2:EVDO</w:t>
            </w:r>
          </w:p>
          <w:p w:rsidR="001F73CA" w:rsidRPr="005A0245" w:rsidRDefault="001F73CA" w:rsidP="006806E9">
            <w:pPr>
              <w:pStyle w:val="Tabletext"/>
              <w:rPr>
                <w:sz w:val="21"/>
                <w:szCs w:val="21"/>
              </w:rPr>
            </w:pPr>
            <w:r w:rsidRPr="005A0245">
              <w:t>3:RESERVED</w:t>
            </w:r>
          </w:p>
        </w:tc>
      </w:tr>
    </w:tbl>
    <w:p w:rsidR="001F73CA" w:rsidRPr="005A0245" w:rsidRDefault="001F73CA" w:rsidP="005A0245">
      <w:pPr>
        <w:pStyle w:val="TableNotitle"/>
        <w:rPr>
          <w:lang w:eastAsia="ko-KR"/>
        </w:rPr>
      </w:pPr>
      <w:bookmarkStart w:id="480" w:name="_Toc462906515"/>
      <w:r w:rsidRPr="005A0245">
        <w:rPr>
          <w:rFonts w:hint="eastAsia"/>
          <w:lang w:eastAsia="ko-KR"/>
        </w:rPr>
        <w:t xml:space="preserve">Table </w:t>
      </w:r>
      <w:r w:rsidRPr="005A0245">
        <w:rPr>
          <w:rFonts w:hint="eastAsia"/>
          <w:lang w:eastAsia="zh-CN"/>
        </w:rPr>
        <w:t>5-2-6:</w:t>
      </w:r>
      <w:r w:rsidRPr="005A0245">
        <w:rPr>
          <w:rFonts w:hint="eastAsia"/>
          <w:lang w:eastAsia="ko-KR"/>
        </w:rPr>
        <w:t xml:space="preserve"> </w:t>
      </w:r>
      <w:r w:rsidRPr="005A0245">
        <w:rPr>
          <w:lang w:eastAsia="ko-KR"/>
        </w:rPr>
        <w:t>Returns the link address</w:t>
      </w:r>
      <w:bookmarkEnd w:id="48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892"/>
      </w:tblGrid>
      <w:tr w:rsidR="001F73CA" w:rsidRPr="005A0245" w:rsidTr="006806E9">
        <w:trPr>
          <w:tblHeader/>
          <w:jc w:val="center"/>
        </w:trPr>
        <w:tc>
          <w:tcPr>
            <w:tcW w:w="8340"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MSP→M_CU</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t>Parameter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t>Parameter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Data type</w:t>
            </w:r>
            <w:r w:rsidRPr="005A0245">
              <w:rPr>
                <w:lang w:eastAsia="zh-CN"/>
              </w:rPr>
              <w:t>(unit: bit)</w:t>
            </w:r>
          </w:p>
        </w:tc>
        <w:tc>
          <w:tcPr>
            <w:tcW w:w="2892" w:type="dxa"/>
            <w:tcBorders>
              <w:top w:val="single" w:sz="12" w:space="0" w:color="auto"/>
            </w:tcBorders>
            <w:shd w:val="clear" w:color="auto" w:fill="auto"/>
          </w:tcPr>
          <w:p w:rsidR="001F73CA" w:rsidRPr="005A0245" w:rsidRDefault="001F73CA" w:rsidP="006806E9">
            <w:pPr>
              <w:pStyle w:val="Tabletext"/>
            </w:pPr>
            <w:r w:rsidRPr="005A0245">
              <w:t>Notes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CMUPtzUrl</w:t>
            </w:r>
          </w:p>
        </w:tc>
        <w:tc>
          <w:tcPr>
            <w:tcW w:w="1812" w:type="dxa"/>
            <w:shd w:val="clear" w:color="auto" w:fill="auto"/>
          </w:tcPr>
          <w:p w:rsidR="001F73CA" w:rsidRPr="005A0245" w:rsidRDefault="001F73CA" w:rsidP="006806E9">
            <w:pPr>
              <w:pStyle w:val="Tabletext"/>
            </w:pPr>
            <w:r w:rsidRPr="005A0245">
              <w:t>CMU PTZ URL address</w:t>
            </w:r>
          </w:p>
        </w:tc>
        <w:tc>
          <w:tcPr>
            <w:tcW w:w="1836" w:type="dxa"/>
            <w:shd w:val="clear" w:color="auto" w:fill="auto"/>
          </w:tcPr>
          <w:p w:rsidR="001F73CA" w:rsidRPr="005A0245" w:rsidRDefault="001F73CA" w:rsidP="006806E9">
            <w:pPr>
              <w:pStyle w:val="Tabletext"/>
            </w:pPr>
            <w:r w:rsidRPr="005A0245">
              <w:t>String(128)</w:t>
            </w:r>
          </w:p>
        </w:tc>
        <w:tc>
          <w:tcPr>
            <w:tcW w:w="2892" w:type="dxa"/>
            <w:shd w:val="clear" w:color="auto" w:fill="auto"/>
          </w:tcPr>
          <w:p w:rsidR="001F73CA" w:rsidRPr="005A0245" w:rsidRDefault="001F73CA" w:rsidP="006806E9">
            <w:pPr>
              <w:pStyle w:val="Tabletext"/>
            </w:pPr>
            <w:r w:rsidRPr="005A0245">
              <w:t>Return CMU PTZ URL address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VideoPlayUrl</w:t>
            </w:r>
          </w:p>
        </w:tc>
        <w:tc>
          <w:tcPr>
            <w:tcW w:w="1812" w:type="dxa"/>
            <w:shd w:val="clear" w:color="auto" w:fill="auto"/>
          </w:tcPr>
          <w:p w:rsidR="001F73CA" w:rsidRPr="005A0245" w:rsidRDefault="001F73CA" w:rsidP="006806E9">
            <w:pPr>
              <w:pStyle w:val="Tabletext"/>
            </w:pPr>
            <w:r w:rsidRPr="005A0245">
              <w:t xml:space="preserve">Direct access </w:t>
            </w:r>
            <w:r w:rsidRPr="005A0245">
              <w:lastRenderedPageBreak/>
              <w:t>entrance</w:t>
            </w:r>
          </w:p>
        </w:tc>
        <w:tc>
          <w:tcPr>
            <w:tcW w:w="1836" w:type="dxa"/>
            <w:shd w:val="clear" w:color="auto" w:fill="auto"/>
          </w:tcPr>
          <w:p w:rsidR="001F73CA" w:rsidRPr="005A0245" w:rsidRDefault="001F73CA" w:rsidP="006806E9">
            <w:pPr>
              <w:pStyle w:val="Tabletext"/>
            </w:pPr>
            <w:r w:rsidRPr="005A0245">
              <w:lastRenderedPageBreak/>
              <w:t>String(128)</w:t>
            </w:r>
          </w:p>
        </w:tc>
        <w:tc>
          <w:tcPr>
            <w:tcW w:w="2892" w:type="dxa"/>
            <w:shd w:val="clear" w:color="auto" w:fill="auto"/>
          </w:tcPr>
          <w:p w:rsidR="001F73CA" w:rsidRPr="005A0245" w:rsidRDefault="001F73CA" w:rsidP="006806E9">
            <w:pPr>
              <w:pStyle w:val="Tabletext"/>
            </w:pPr>
            <w:r w:rsidRPr="005A0245">
              <w:t xml:space="preserve">Return Direct access entrance </w:t>
            </w:r>
            <w:r w:rsidRPr="005A0245">
              <w:lastRenderedPageBreak/>
              <w:t>URL address (PSS or VAU address)</w:t>
            </w:r>
          </w:p>
        </w:tc>
      </w:tr>
    </w:tbl>
    <w:p w:rsidR="001F73CA" w:rsidRPr="005A0245" w:rsidRDefault="001F73CA" w:rsidP="005A0245">
      <w:pPr>
        <w:pStyle w:val="TableNotitle"/>
        <w:rPr>
          <w:lang w:eastAsia="ko-KR"/>
        </w:rPr>
      </w:pPr>
      <w:bookmarkStart w:id="481" w:name="_Toc462906516"/>
      <w:r w:rsidRPr="005A0245">
        <w:rPr>
          <w:rFonts w:hint="eastAsia"/>
          <w:lang w:eastAsia="ko-KR"/>
        </w:rPr>
        <w:lastRenderedPageBreak/>
        <w:t xml:space="preserve">Table </w:t>
      </w:r>
      <w:r w:rsidRPr="005A0245">
        <w:rPr>
          <w:rFonts w:hint="eastAsia"/>
          <w:lang w:eastAsia="zh-CN"/>
        </w:rPr>
        <w:t>5-2-7:</w:t>
      </w:r>
      <w:r w:rsidRPr="005A0245">
        <w:rPr>
          <w:rFonts w:hint="eastAsia"/>
          <w:lang w:eastAsia="ko-KR"/>
        </w:rPr>
        <w:t xml:space="preserve"> T</w:t>
      </w:r>
      <w:r w:rsidRPr="005A0245">
        <w:rPr>
          <w:lang w:eastAsia="ko-KR"/>
        </w:rPr>
        <w:t>he statistics of mobile phone</w:t>
      </w:r>
      <w:r w:rsidRPr="005A0245">
        <w:rPr>
          <w:rFonts w:hint="eastAsia"/>
          <w:lang w:eastAsia="ko-KR"/>
        </w:rPr>
        <w:t xml:space="preserve"> s</w:t>
      </w:r>
      <w:r w:rsidRPr="005A0245">
        <w:rPr>
          <w:lang w:eastAsia="ko-KR"/>
        </w:rPr>
        <w:t>urveillance video data flow</w:t>
      </w:r>
      <w:r w:rsidRPr="005A0245">
        <w:rPr>
          <w:rFonts w:hint="eastAsia"/>
          <w:lang w:eastAsia="ko-KR"/>
        </w:rPr>
        <w:t>s</w:t>
      </w:r>
      <w:r w:rsidRPr="005A0245">
        <w:rPr>
          <w:lang w:eastAsia="ko-KR"/>
        </w:rPr>
        <w:t>, duration</w:t>
      </w:r>
      <w:bookmarkEnd w:id="48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5A0245" w:rsidTr="005A0245">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5A0245">
            <w:pPr>
              <w:pStyle w:val="Tablehead"/>
            </w:pPr>
            <w:r w:rsidRPr="005A0245">
              <w:t>M_CU→MSP</w:t>
            </w:r>
          </w:p>
        </w:tc>
      </w:tr>
      <w:tr w:rsidR="001F73CA" w:rsidRPr="005A0245" w:rsidTr="005A0245">
        <w:trPr>
          <w:jc w:val="center"/>
        </w:trPr>
        <w:tc>
          <w:tcPr>
            <w:tcW w:w="1800" w:type="dxa"/>
            <w:tcBorders>
              <w:top w:val="single" w:sz="12" w:space="0" w:color="auto"/>
            </w:tcBorders>
            <w:shd w:val="clear" w:color="auto" w:fill="auto"/>
          </w:tcPr>
          <w:p w:rsidR="001F73CA" w:rsidRPr="005A0245" w:rsidRDefault="001F73CA" w:rsidP="005A0245">
            <w:pPr>
              <w:pStyle w:val="Tabletext"/>
            </w:pPr>
            <w:r w:rsidRPr="005A0245">
              <w:t>Parameter</w:t>
            </w:r>
          </w:p>
        </w:tc>
        <w:tc>
          <w:tcPr>
            <w:tcW w:w="1812" w:type="dxa"/>
            <w:tcBorders>
              <w:top w:val="single" w:sz="12" w:space="0" w:color="auto"/>
            </w:tcBorders>
            <w:shd w:val="clear" w:color="auto" w:fill="auto"/>
          </w:tcPr>
          <w:p w:rsidR="001F73CA" w:rsidRPr="005A0245" w:rsidRDefault="001F73CA" w:rsidP="005A0245">
            <w:pPr>
              <w:pStyle w:val="Tabletext"/>
            </w:pPr>
            <w:r w:rsidRPr="005A0245">
              <w:t>Parameter name</w:t>
            </w:r>
          </w:p>
        </w:tc>
        <w:tc>
          <w:tcPr>
            <w:tcW w:w="1836" w:type="dxa"/>
            <w:tcBorders>
              <w:top w:val="single" w:sz="12" w:space="0" w:color="auto"/>
            </w:tcBorders>
            <w:shd w:val="clear" w:color="auto" w:fill="auto"/>
          </w:tcPr>
          <w:p w:rsidR="001F73CA" w:rsidRPr="005A0245" w:rsidRDefault="001F73CA" w:rsidP="005A0245">
            <w:pPr>
              <w:pStyle w:val="Tabletext"/>
              <w:rPr>
                <w:lang w:eastAsia="zh-CN"/>
              </w:rPr>
            </w:pPr>
            <w:r w:rsidRPr="005A0245">
              <w:t>Data type</w:t>
            </w:r>
            <w:r w:rsidRPr="005A0245">
              <w:rPr>
                <w:lang w:eastAsia="zh-CN"/>
              </w:rPr>
              <w:t>(unit: bit)</w:t>
            </w:r>
          </w:p>
        </w:tc>
        <w:tc>
          <w:tcPr>
            <w:tcW w:w="2426" w:type="dxa"/>
            <w:tcBorders>
              <w:top w:val="single" w:sz="12" w:space="0" w:color="auto"/>
            </w:tcBorders>
            <w:shd w:val="clear" w:color="auto" w:fill="auto"/>
          </w:tcPr>
          <w:p w:rsidR="001F73CA" w:rsidRPr="005A0245" w:rsidRDefault="001F73CA" w:rsidP="005A0245">
            <w:pPr>
              <w:pStyle w:val="Tabletext"/>
            </w:pPr>
            <w:r w:rsidRPr="005A0245">
              <w:t>Notes</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Account</w:t>
            </w:r>
          </w:p>
        </w:tc>
        <w:tc>
          <w:tcPr>
            <w:tcW w:w="1812" w:type="dxa"/>
            <w:shd w:val="clear" w:color="auto" w:fill="auto"/>
          </w:tcPr>
          <w:p w:rsidR="001F73CA" w:rsidRPr="005A0245" w:rsidRDefault="001F73CA" w:rsidP="005A0245">
            <w:pPr>
              <w:pStyle w:val="Tabletext"/>
            </w:pPr>
            <w:r w:rsidRPr="005A0245">
              <w:t>User account</w:t>
            </w:r>
          </w:p>
        </w:tc>
        <w:tc>
          <w:tcPr>
            <w:tcW w:w="1836" w:type="dxa"/>
            <w:shd w:val="clear" w:color="auto" w:fill="auto"/>
          </w:tcPr>
          <w:p w:rsidR="001F73CA" w:rsidRPr="005A0245" w:rsidRDefault="001F73CA" w:rsidP="005A0245">
            <w:pPr>
              <w:pStyle w:val="Tabletext"/>
            </w:pPr>
            <w:r w:rsidRPr="005A0245">
              <w:t>string(64)</w:t>
            </w:r>
          </w:p>
        </w:tc>
        <w:tc>
          <w:tcPr>
            <w:tcW w:w="2426" w:type="dxa"/>
            <w:shd w:val="clear" w:color="auto" w:fill="auto"/>
          </w:tcPr>
          <w:p w:rsidR="001F73CA" w:rsidRPr="005A0245" w:rsidRDefault="001F73CA" w:rsidP="005A0245">
            <w:pPr>
              <w:pStyle w:val="Tabletext"/>
            </w:pPr>
            <w:r w:rsidRPr="005A0245">
              <w:t>“username@userdomain”</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Password</w:t>
            </w:r>
          </w:p>
        </w:tc>
        <w:tc>
          <w:tcPr>
            <w:tcW w:w="1812" w:type="dxa"/>
            <w:shd w:val="clear" w:color="auto" w:fill="auto"/>
          </w:tcPr>
          <w:p w:rsidR="001F73CA" w:rsidRPr="005A0245" w:rsidRDefault="001F73CA" w:rsidP="005A0245">
            <w:pPr>
              <w:pStyle w:val="Tabletext"/>
            </w:pPr>
            <w:r w:rsidRPr="005A0245">
              <w:t>User password</w:t>
            </w:r>
          </w:p>
        </w:tc>
        <w:tc>
          <w:tcPr>
            <w:tcW w:w="1836" w:type="dxa"/>
            <w:shd w:val="clear" w:color="auto" w:fill="auto"/>
          </w:tcPr>
          <w:p w:rsidR="001F73CA" w:rsidRPr="005A0245" w:rsidRDefault="001F73CA" w:rsidP="005A0245">
            <w:pPr>
              <w:pStyle w:val="Tabletext"/>
            </w:pPr>
            <w:r w:rsidRPr="005A0245">
              <w:t>string(64)</w:t>
            </w:r>
          </w:p>
        </w:tc>
        <w:tc>
          <w:tcPr>
            <w:tcW w:w="2426" w:type="dxa"/>
            <w:shd w:val="clear" w:color="auto" w:fill="auto"/>
          </w:tcPr>
          <w:p w:rsidR="00AC1AB5" w:rsidRPr="005A0245" w:rsidRDefault="001F73CA" w:rsidP="005A0245">
            <w:pPr>
              <w:pStyle w:val="Tabletext"/>
            </w:pPr>
            <w:r w:rsidRPr="005A0245">
              <w:t xml:space="preserve">Mandatory, 32 uppercase characters for MD5 coding of Password,  such </w:t>
            </w:r>
          </w:p>
          <w:p w:rsidR="001F73CA" w:rsidRPr="005A0245" w:rsidRDefault="001F73CA" w:rsidP="005A0245">
            <w:pPr>
              <w:pStyle w:val="Tabletext"/>
              <w:rPr>
                <w:sz w:val="21"/>
                <w:szCs w:val="21"/>
              </w:rPr>
            </w:pPr>
            <w:r w:rsidRPr="005A0245">
              <w:t>as: "96E79218965EB72C92A549DD5A330112"</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NetType</w:t>
            </w:r>
          </w:p>
        </w:tc>
        <w:tc>
          <w:tcPr>
            <w:tcW w:w="1812" w:type="dxa"/>
            <w:shd w:val="clear" w:color="auto" w:fill="auto"/>
          </w:tcPr>
          <w:p w:rsidR="001F73CA" w:rsidRPr="005A0245" w:rsidRDefault="001F73CA" w:rsidP="005A0245">
            <w:pPr>
              <w:pStyle w:val="Tabletext"/>
            </w:pPr>
            <w:r w:rsidRPr="005A0245">
              <w:t>Net Type</w:t>
            </w:r>
          </w:p>
        </w:tc>
        <w:tc>
          <w:tcPr>
            <w:tcW w:w="1836" w:type="dxa"/>
            <w:shd w:val="clear" w:color="auto" w:fill="auto"/>
          </w:tcPr>
          <w:p w:rsidR="001F73CA" w:rsidRPr="005A0245" w:rsidRDefault="001F73CA" w:rsidP="005A0245">
            <w:pPr>
              <w:pStyle w:val="Tabletext"/>
            </w:pPr>
            <w:r w:rsidRPr="005A0245">
              <w:t>Int(2)</w:t>
            </w:r>
          </w:p>
        </w:tc>
        <w:tc>
          <w:tcPr>
            <w:tcW w:w="2426" w:type="dxa"/>
            <w:shd w:val="clear" w:color="auto" w:fill="auto"/>
          </w:tcPr>
          <w:p w:rsidR="001F73CA" w:rsidRPr="005A0245" w:rsidRDefault="001F73CA" w:rsidP="005A0245">
            <w:pPr>
              <w:pStyle w:val="Tabletext"/>
            </w:pPr>
            <w:r w:rsidRPr="005A0245">
              <w:t>0:Wap</w:t>
            </w:r>
          </w:p>
          <w:p w:rsidR="001F73CA" w:rsidRPr="005A0245" w:rsidRDefault="001F73CA" w:rsidP="005A0245">
            <w:pPr>
              <w:pStyle w:val="Tabletext"/>
              <w:rPr>
                <w:sz w:val="21"/>
                <w:szCs w:val="21"/>
              </w:rPr>
            </w:pPr>
            <w:r w:rsidRPr="005A0245">
              <w:t>1:Net</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BRun</w:t>
            </w:r>
          </w:p>
        </w:tc>
        <w:tc>
          <w:tcPr>
            <w:tcW w:w="1812" w:type="dxa"/>
            <w:shd w:val="clear" w:color="auto" w:fill="auto"/>
          </w:tcPr>
          <w:p w:rsidR="001F73CA" w:rsidRPr="005A0245" w:rsidRDefault="001F73CA" w:rsidP="005A0245">
            <w:pPr>
              <w:pStyle w:val="Tabletext"/>
            </w:pPr>
            <w:r w:rsidRPr="005A0245">
              <w:t>Start / end flag</w:t>
            </w:r>
          </w:p>
        </w:tc>
        <w:tc>
          <w:tcPr>
            <w:tcW w:w="1836" w:type="dxa"/>
            <w:shd w:val="clear" w:color="auto" w:fill="auto"/>
          </w:tcPr>
          <w:p w:rsidR="001F73CA" w:rsidRPr="005A0245" w:rsidRDefault="001F73CA" w:rsidP="005A0245">
            <w:pPr>
              <w:pStyle w:val="Tabletext"/>
            </w:pPr>
            <w:r w:rsidRPr="005A0245">
              <w:t>Int(2)</w:t>
            </w:r>
          </w:p>
        </w:tc>
        <w:tc>
          <w:tcPr>
            <w:tcW w:w="2426" w:type="dxa"/>
            <w:shd w:val="clear" w:color="auto" w:fill="auto"/>
          </w:tcPr>
          <w:p w:rsidR="001F73CA" w:rsidRPr="005A0245" w:rsidRDefault="001F73CA" w:rsidP="005A0245">
            <w:pPr>
              <w:pStyle w:val="Tabletext"/>
            </w:pPr>
            <w:r w:rsidRPr="005A0245">
              <w:t>0: Start</w:t>
            </w:r>
          </w:p>
          <w:p w:rsidR="001F73CA" w:rsidRPr="005A0245" w:rsidRDefault="001F73CA" w:rsidP="005A0245">
            <w:pPr>
              <w:pStyle w:val="Tabletext"/>
            </w:pPr>
            <w:r w:rsidRPr="005A0245">
              <w:t>1: Process (heartbeat)</w:t>
            </w:r>
          </w:p>
          <w:p w:rsidR="001F73CA" w:rsidRPr="005A0245" w:rsidRDefault="001F73CA" w:rsidP="005A0245">
            <w:pPr>
              <w:pStyle w:val="Tabletext"/>
              <w:rPr>
                <w:sz w:val="21"/>
                <w:szCs w:val="21"/>
              </w:rPr>
            </w:pPr>
            <w:r w:rsidRPr="005A0245">
              <w:t>2:Quit</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NStreamBit</w:t>
            </w:r>
          </w:p>
        </w:tc>
        <w:tc>
          <w:tcPr>
            <w:tcW w:w="1812" w:type="dxa"/>
            <w:shd w:val="clear" w:color="auto" w:fill="auto"/>
          </w:tcPr>
          <w:p w:rsidR="001F73CA" w:rsidRPr="005A0245" w:rsidRDefault="001F73CA" w:rsidP="005A0245">
            <w:pPr>
              <w:pStyle w:val="Tabletext"/>
            </w:pPr>
            <w:r w:rsidRPr="005A0245">
              <w:t>Video data flow</w:t>
            </w:r>
          </w:p>
        </w:tc>
        <w:tc>
          <w:tcPr>
            <w:tcW w:w="1836" w:type="dxa"/>
            <w:shd w:val="clear" w:color="auto" w:fill="auto"/>
          </w:tcPr>
          <w:p w:rsidR="001F73CA" w:rsidRPr="005A0245" w:rsidRDefault="001F73CA" w:rsidP="005A0245">
            <w:pPr>
              <w:pStyle w:val="Tabletext"/>
            </w:pPr>
            <w:r w:rsidRPr="005A0245">
              <w:t>Int(2)</w:t>
            </w:r>
          </w:p>
        </w:tc>
        <w:tc>
          <w:tcPr>
            <w:tcW w:w="2426" w:type="dxa"/>
            <w:shd w:val="clear" w:color="auto" w:fill="auto"/>
          </w:tcPr>
          <w:p w:rsidR="001F73CA" w:rsidRPr="005A0245" w:rsidRDefault="001F73CA" w:rsidP="005A0245">
            <w:pPr>
              <w:pStyle w:val="Tabletext"/>
            </w:pPr>
            <w:r w:rsidRPr="005A0245">
              <w:t>The unit is KB</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NStreamTime</w:t>
            </w:r>
          </w:p>
        </w:tc>
        <w:tc>
          <w:tcPr>
            <w:tcW w:w="1812" w:type="dxa"/>
            <w:shd w:val="clear" w:color="auto" w:fill="auto"/>
          </w:tcPr>
          <w:p w:rsidR="001F73CA" w:rsidRPr="005A0245" w:rsidRDefault="001F73CA" w:rsidP="005A0245">
            <w:pPr>
              <w:pStyle w:val="Tabletext"/>
            </w:pPr>
            <w:r w:rsidRPr="005A0245">
              <w:t>Video data time</w:t>
            </w:r>
          </w:p>
        </w:tc>
        <w:tc>
          <w:tcPr>
            <w:tcW w:w="1836" w:type="dxa"/>
            <w:shd w:val="clear" w:color="auto" w:fill="auto"/>
          </w:tcPr>
          <w:p w:rsidR="001F73CA" w:rsidRPr="005A0245" w:rsidRDefault="001F73CA" w:rsidP="005A0245">
            <w:pPr>
              <w:pStyle w:val="Tabletext"/>
            </w:pPr>
            <w:r w:rsidRPr="005A0245">
              <w:t>Int(2)</w:t>
            </w:r>
          </w:p>
        </w:tc>
        <w:tc>
          <w:tcPr>
            <w:tcW w:w="2426" w:type="dxa"/>
            <w:shd w:val="clear" w:color="auto" w:fill="auto"/>
          </w:tcPr>
          <w:p w:rsidR="001F73CA" w:rsidRPr="005A0245" w:rsidRDefault="001F73CA" w:rsidP="005A0245">
            <w:pPr>
              <w:pStyle w:val="Tabletext"/>
            </w:pPr>
            <w:r w:rsidRPr="005A0245">
              <w:t>The unit is Second</w:t>
            </w:r>
          </w:p>
        </w:tc>
      </w:tr>
    </w:tbl>
    <w:p w:rsidR="001F73CA" w:rsidRDefault="001F73CA" w:rsidP="001F73CA">
      <w:pPr>
        <w:rPr>
          <w:lang w:eastAsia="zh-CN"/>
        </w:rPr>
      </w:pPr>
      <w:r w:rsidRPr="005A0245">
        <w:t>Note: the statistical MCU access to the MSP, and the total length of the video data flow from MCU to MSP</w:t>
      </w:r>
      <w:del w:id="482" w:author="Administrator" w:date="2016-09-27T21:29:00Z">
        <w:r w:rsidRPr="005A0245" w:rsidDel="00EC1543">
          <w:delText>,</w:delText>
        </w:r>
      </w:del>
      <w:r w:rsidRPr="005A0245">
        <w:t xml:space="preserve"> report</w:t>
      </w:r>
      <w:del w:id="483" w:author="Administrator" w:date="2016-09-27T21:29:00Z">
        <w:r w:rsidRPr="005A0245" w:rsidDel="00EC1543">
          <w:delText>,</w:delText>
        </w:r>
      </w:del>
      <w:r w:rsidRPr="005A0245">
        <w:t xml:space="preserve"> </w:t>
      </w:r>
      <w:ins w:id="484" w:author="Administrator" w:date="2016-09-27T21:29:00Z">
        <w:r w:rsidR="00EC1543">
          <w:rPr>
            <w:rFonts w:hint="eastAsia"/>
            <w:lang w:eastAsia="zh-CN"/>
          </w:rPr>
          <w:t xml:space="preserve">once </w:t>
        </w:r>
      </w:ins>
      <w:r w:rsidRPr="005A0245">
        <w:t>in theory every normal exit</w:t>
      </w:r>
      <w:del w:id="485" w:author="Administrator" w:date="2016-09-27T21:29:00Z">
        <w:r w:rsidRPr="005A0245" w:rsidDel="00EC1543">
          <w:delText xml:space="preserve"> report once</w:delText>
        </w:r>
      </w:del>
      <w:r w:rsidRPr="005A0245">
        <w:t xml:space="preserve">. But the </w:t>
      </w:r>
      <w:del w:id="486" w:author="Administrator" w:date="2016-09-27T21:30:00Z">
        <w:r w:rsidRPr="005A0245" w:rsidDel="00EC1543">
          <w:delText xml:space="preserve">need to consider </w:delText>
        </w:r>
      </w:del>
      <w:r w:rsidRPr="005A0245">
        <w:t xml:space="preserve">abnormal exit MCU, general users in more than 10 seconds, </w:t>
      </w:r>
      <w:del w:id="487" w:author="Administrator" w:date="2016-09-27T21:30:00Z">
        <w:r w:rsidRPr="005A0245" w:rsidDel="00EC1543">
          <w:delText xml:space="preserve">you </w:delText>
        </w:r>
      </w:del>
      <w:r w:rsidRPr="005A0245">
        <w:t xml:space="preserve">need </w:t>
      </w:r>
      <w:del w:id="488" w:author="Administrator" w:date="2016-09-27T21:30:00Z">
        <w:r w:rsidRPr="005A0245" w:rsidDel="00EC1543">
          <w:delText xml:space="preserve">every 10 seconds </w:delText>
        </w:r>
      </w:del>
      <w:r w:rsidRPr="005A0245">
        <w:t xml:space="preserve">to be reported to MSP </w:t>
      </w:r>
      <w:ins w:id="489" w:author="Administrator" w:date="2016-09-27T21:30:00Z">
        <w:r w:rsidR="00EC1543" w:rsidRPr="005A0245">
          <w:t xml:space="preserve">every 10 seconds </w:t>
        </w:r>
      </w:ins>
      <w:del w:id="490" w:author="Administrator" w:date="2016-09-27T21:30:00Z">
        <w:r w:rsidRPr="005A0245" w:rsidDel="00EC1543">
          <w:delText>a,</w:delText>
        </w:r>
      </w:del>
      <w:ins w:id="491" w:author="Administrator" w:date="2016-09-27T21:30:00Z">
        <w:r w:rsidR="00EC1543">
          <w:rPr>
            <w:rFonts w:hint="eastAsia"/>
            <w:lang w:eastAsia="zh-CN"/>
          </w:rPr>
          <w:t>.</w:t>
        </w:r>
      </w:ins>
      <w:r w:rsidRPr="005A0245">
        <w:t xml:space="preserve"> MSP judge</w:t>
      </w:r>
      <w:ins w:id="492" w:author="Administrator" w:date="2016-09-27T21:31:00Z">
        <w:r w:rsidR="00EC1543">
          <w:rPr>
            <w:rFonts w:hint="eastAsia"/>
            <w:lang w:eastAsia="zh-CN"/>
          </w:rPr>
          <w:t>s</w:t>
        </w:r>
      </w:ins>
      <w:del w:id="493" w:author="Administrator" w:date="2016-09-27T21:31:00Z">
        <w:r w:rsidRPr="005A0245" w:rsidDel="00EC1543">
          <w:delText>,</w:delText>
        </w:r>
      </w:del>
      <w:r w:rsidRPr="005A0245">
        <w:t xml:space="preserve"> statistics according to the account</w:t>
      </w:r>
      <w:del w:id="494" w:author="Administrator" w:date="2016-09-27T21:31:00Z">
        <w:r w:rsidRPr="005A0245" w:rsidDel="00EC1543">
          <w:delText>,</w:delText>
        </w:r>
      </w:del>
      <w:r w:rsidRPr="005A0245">
        <w:t xml:space="preserve"> to "exit" identification report shall prevail, or report the last to process shall prevail.</w:t>
      </w:r>
    </w:p>
    <w:p w:rsidR="00D67F9A" w:rsidRPr="00D67F9A" w:rsidRDefault="00104823" w:rsidP="009824D5">
      <w:pPr>
        <w:pStyle w:val="Heading2"/>
        <w:rPr>
          <w:b w:val="0"/>
          <w:lang w:eastAsia="ja-JP"/>
        </w:rPr>
      </w:pPr>
      <w:bookmarkStart w:id="495" w:name="_Toc411761332"/>
      <w:bookmarkStart w:id="496" w:name="_Toc462906469"/>
      <w:r w:rsidRPr="00891451">
        <w:t>5.</w:t>
      </w:r>
      <w:r>
        <w:rPr>
          <w:rFonts w:hint="eastAsia"/>
        </w:rPr>
        <w:t>3</w:t>
      </w:r>
      <w:r w:rsidRPr="00891451">
        <w:tab/>
      </w:r>
      <w:r w:rsidRPr="00891451">
        <w:rPr>
          <w:rFonts w:hint="eastAsia"/>
        </w:rPr>
        <w:t xml:space="preserve">Reference point </w:t>
      </w:r>
      <w:r>
        <w:rPr>
          <w:rFonts w:hint="eastAsia"/>
        </w:rPr>
        <w:t>Wm</w:t>
      </w:r>
      <w:r w:rsidRPr="00891451">
        <w:rPr>
          <w:rFonts w:hint="eastAsia"/>
        </w:rPr>
        <w:t>:</w:t>
      </w:r>
      <w:r w:rsidR="00D67F9A" w:rsidRPr="00D67F9A">
        <w:rPr>
          <w:lang w:eastAsia="ja-JP"/>
        </w:rPr>
        <w:t xml:space="preserve"> </w:t>
      </w:r>
      <w:r w:rsidRPr="00891451">
        <w:t>WAP GW</w:t>
      </w:r>
      <w:r w:rsidR="00D67F9A" w:rsidRPr="00D67F9A">
        <w:rPr>
          <w:lang w:eastAsia="ja-JP"/>
        </w:rPr>
        <w:t>-</w:t>
      </w:r>
      <w:r>
        <w:rPr>
          <w:rFonts w:hint="eastAsia"/>
        </w:rPr>
        <w:t xml:space="preserve"> </w:t>
      </w:r>
      <w:r w:rsidRPr="00891451">
        <w:rPr>
          <w:rFonts w:hint="eastAsia"/>
        </w:rPr>
        <w:t>MSP</w:t>
      </w:r>
      <w:bookmarkEnd w:id="495"/>
      <w:bookmarkEnd w:id="496"/>
    </w:p>
    <w:p w:rsidR="00D67F9A" w:rsidRDefault="00104823" w:rsidP="009824D5">
      <w:pPr>
        <w:pStyle w:val="Heading3"/>
        <w:rPr>
          <w:lang w:eastAsia="zh-CN"/>
        </w:rPr>
      </w:pPr>
      <w:bookmarkStart w:id="497" w:name="_Toc462906470"/>
      <w:r w:rsidRPr="006D3F0B">
        <w:rPr>
          <w:lang w:eastAsia="zh-CN"/>
        </w:rPr>
        <w:t>5.3.1</w:t>
      </w:r>
      <w:r w:rsidRPr="006D3F0B">
        <w:rPr>
          <w:lang w:eastAsia="zh-CN"/>
        </w:rPr>
        <w:tab/>
      </w:r>
      <w:r w:rsidR="00D67F9A" w:rsidRPr="00D67F9A">
        <w:rPr>
          <w:lang w:eastAsia="zh-CN"/>
        </w:rPr>
        <w:t>Interface function</w:t>
      </w:r>
      <w:bookmarkEnd w:id="497"/>
    </w:p>
    <w:p w:rsidR="00104823" w:rsidRDefault="00104823" w:rsidP="00104823">
      <w:pPr>
        <w:rPr>
          <w:lang w:eastAsia="zh-CN"/>
        </w:rPr>
      </w:pPr>
      <w:r>
        <w:rPr>
          <w:rFonts w:hint="eastAsia"/>
          <w:lang w:eastAsia="zh-CN"/>
        </w:rPr>
        <w:t>Reference point Mw is between MSP and WAP GW.</w:t>
      </w:r>
    </w:p>
    <w:p w:rsidR="00104823" w:rsidRPr="00891451" w:rsidRDefault="00104823" w:rsidP="00104823">
      <w:pPr>
        <w:rPr>
          <w:lang w:eastAsia="ko-KR"/>
        </w:rPr>
      </w:pPr>
      <w:r w:rsidRPr="0086123A">
        <w:rPr>
          <w:lang w:eastAsia="ko-KR"/>
        </w:rPr>
        <w:t xml:space="preserve">It is used to return the </w:t>
      </w:r>
      <w:r>
        <w:rPr>
          <w:rFonts w:hint="eastAsia"/>
          <w:lang w:eastAsia="zh-CN"/>
        </w:rPr>
        <w:t>MDN number of user</w:t>
      </w:r>
      <w:r>
        <w:rPr>
          <w:lang w:eastAsia="zh-CN"/>
        </w:rPr>
        <w:t>’</w:t>
      </w:r>
      <w:r>
        <w:rPr>
          <w:rFonts w:hint="eastAsia"/>
          <w:lang w:eastAsia="zh-CN"/>
        </w:rPr>
        <w:t xml:space="preserve">s </w:t>
      </w:r>
      <w:r w:rsidRPr="0086123A">
        <w:rPr>
          <w:lang w:eastAsia="ko-KR"/>
        </w:rPr>
        <w:t>cell phone to MSP.</w:t>
      </w:r>
    </w:p>
    <w:p w:rsidR="00104823" w:rsidRPr="005A0245" w:rsidRDefault="00104823" w:rsidP="009824D5">
      <w:pPr>
        <w:pStyle w:val="Heading3"/>
        <w:rPr>
          <w:lang w:eastAsia="zh-CN"/>
        </w:rPr>
      </w:pPr>
      <w:bookmarkStart w:id="498" w:name="_Toc411761122"/>
      <w:bookmarkStart w:id="499" w:name="_Toc411761333"/>
      <w:bookmarkStart w:id="500" w:name="_Toc462906471"/>
      <w:r>
        <w:rPr>
          <w:rFonts w:hint="eastAsia"/>
          <w:lang w:eastAsia="zh-CN"/>
        </w:rPr>
        <w:t>5.3.2</w:t>
      </w:r>
      <w:r>
        <w:rPr>
          <w:lang w:eastAsia="zh-CN"/>
        </w:rPr>
        <w:tab/>
      </w:r>
      <w:r w:rsidRPr="005A0245">
        <w:t>Interface protocol</w:t>
      </w:r>
      <w:bookmarkEnd w:id="498"/>
      <w:bookmarkEnd w:id="499"/>
      <w:bookmarkEnd w:id="500"/>
    </w:p>
    <w:p w:rsidR="00104823" w:rsidRPr="005A0245" w:rsidRDefault="00104823" w:rsidP="00104823">
      <w:pPr>
        <w:rPr>
          <w:lang w:eastAsia="ko-KR"/>
        </w:rPr>
      </w:pPr>
      <w:r w:rsidRPr="005A0245">
        <w:rPr>
          <w:lang w:eastAsia="ko-KR"/>
        </w:rPr>
        <w:t>Th</w:t>
      </w:r>
      <w:r w:rsidRPr="005A0245">
        <w:rPr>
          <w:rFonts w:hint="eastAsia"/>
          <w:lang w:eastAsia="ko-KR"/>
        </w:rPr>
        <w:t>e</w:t>
      </w:r>
      <w:r w:rsidRPr="005A0245">
        <w:rPr>
          <w:lang w:eastAsia="ko-KR"/>
        </w:rPr>
        <w:t xml:space="preserve"> </w:t>
      </w:r>
      <w:r>
        <w:rPr>
          <w:rFonts w:hint="eastAsia"/>
          <w:lang w:eastAsia="zh-CN"/>
        </w:rPr>
        <w:t>WAP GW put the MDN number in the head domain of HTTP.</w:t>
      </w:r>
      <w:r w:rsidRPr="005A0245">
        <w:rPr>
          <w:lang w:eastAsia="ko-KR"/>
        </w:rPr>
        <w:t xml:space="preserve"> </w:t>
      </w:r>
    </w:p>
    <w:p w:rsidR="00104823" w:rsidRPr="005A0245" w:rsidRDefault="00104823" w:rsidP="009824D5">
      <w:pPr>
        <w:pStyle w:val="Heading3"/>
        <w:rPr>
          <w:lang w:eastAsia="zh-CN"/>
        </w:rPr>
      </w:pPr>
      <w:bookmarkStart w:id="501" w:name="_Toc411761123"/>
      <w:bookmarkStart w:id="502" w:name="_Toc411761334"/>
      <w:bookmarkStart w:id="503" w:name="_Toc462906472"/>
      <w:r>
        <w:rPr>
          <w:rFonts w:hint="eastAsia"/>
          <w:lang w:eastAsia="zh-CN"/>
        </w:rPr>
        <w:t>5.3.3</w:t>
      </w:r>
      <w:r>
        <w:rPr>
          <w:lang w:eastAsia="zh-CN"/>
        </w:rPr>
        <w:tab/>
      </w:r>
      <w:r w:rsidRPr="005A0245">
        <w:t>Message format</w:t>
      </w:r>
      <w:bookmarkEnd w:id="501"/>
      <w:bookmarkEnd w:id="502"/>
      <w:bookmarkEnd w:id="503"/>
    </w:p>
    <w:p w:rsidR="00104823" w:rsidRPr="005A0245" w:rsidRDefault="00104823" w:rsidP="00104823">
      <w:pPr>
        <w:rPr>
          <w:lang w:eastAsia="ko-KR"/>
        </w:rPr>
      </w:pPr>
      <w:r w:rsidRPr="005A0245">
        <w:rPr>
          <w:lang w:eastAsia="ko-KR"/>
        </w:rPr>
        <w:t>MSP quer</w:t>
      </w:r>
      <w:del w:id="504" w:author="Administrator" w:date="2016-09-27T21:31:00Z">
        <w:r w:rsidRPr="005A0245" w:rsidDel="00EC1543">
          <w:rPr>
            <w:lang w:eastAsia="ko-KR"/>
          </w:rPr>
          <w:delText>y</w:delText>
        </w:r>
      </w:del>
      <w:ins w:id="505" w:author="Administrator" w:date="2016-09-27T21:31:00Z">
        <w:r w:rsidR="00EC1543">
          <w:rPr>
            <w:rFonts w:hint="eastAsia"/>
            <w:lang w:eastAsia="zh-CN"/>
          </w:rPr>
          <w:t>ies</w:t>
        </w:r>
      </w:ins>
      <w:r w:rsidRPr="005A0245">
        <w:rPr>
          <w:lang w:eastAsia="ko-KR"/>
        </w:rPr>
        <w:t xml:space="preserve"> the enterprise attribute information (</w:t>
      </w:r>
      <w:r w:rsidRPr="005A0245">
        <w:rPr>
          <w:rFonts w:hint="eastAsia"/>
          <w:lang w:eastAsia="ko-KR"/>
        </w:rPr>
        <w:t xml:space="preserve">used when handling business opening worksheet by </w:t>
      </w:r>
      <w:r w:rsidRPr="005A0245">
        <w:rPr>
          <w:lang w:eastAsia="ko-KR"/>
        </w:rPr>
        <w:t>Telecom administrator)</w:t>
      </w:r>
      <w:r w:rsidRPr="005A0245">
        <w:rPr>
          <w:rFonts w:hint="eastAsia"/>
          <w:lang w:eastAsia="ko-KR"/>
        </w:rPr>
        <w:t xml:space="preserve"> </w:t>
      </w:r>
      <w:r w:rsidRPr="005A0245">
        <w:rPr>
          <w:lang w:eastAsia="ko-KR"/>
        </w:rPr>
        <w:t xml:space="preserve">according to the corporate identify (customer ID) </w:t>
      </w:r>
    </w:p>
    <w:p w:rsidR="00104823" w:rsidRPr="005A0245" w:rsidRDefault="00104823" w:rsidP="009824D5">
      <w:pPr>
        <w:pStyle w:val="TableNotitle"/>
        <w:outlineLvl w:val="0"/>
        <w:rPr>
          <w:lang w:eastAsia="ko-KR"/>
        </w:rPr>
      </w:pPr>
      <w:bookmarkStart w:id="506" w:name="_Toc462906517"/>
      <w:r w:rsidRPr="005A0245">
        <w:rPr>
          <w:rFonts w:hint="eastAsia"/>
          <w:lang w:eastAsia="ko-KR"/>
        </w:rPr>
        <w:lastRenderedPageBreak/>
        <w:t>Table 5-</w:t>
      </w:r>
      <w:r>
        <w:rPr>
          <w:rFonts w:hint="eastAsia"/>
          <w:lang w:eastAsia="ko-KR"/>
        </w:rPr>
        <w:t>3</w:t>
      </w:r>
      <w:r w:rsidRPr="005A0245">
        <w:rPr>
          <w:rFonts w:hint="eastAsia"/>
          <w:lang w:eastAsia="ko-KR"/>
        </w:rPr>
        <w:t xml:space="preserve">-1: Interface: </w:t>
      </w:r>
      <w:r>
        <w:rPr>
          <w:rFonts w:hint="eastAsia"/>
          <w:lang w:eastAsia="ko-KR"/>
        </w:rPr>
        <w:t>WAP GW</w:t>
      </w:r>
      <w:r w:rsidRPr="005A0245">
        <w:rPr>
          <w:lang w:eastAsia="ko-KR"/>
        </w:rPr>
        <w:t>-&gt;</w:t>
      </w:r>
      <w:r>
        <w:rPr>
          <w:rFonts w:hint="eastAsia"/>
          <w:lang w:eastAsia="ko-KR"/>
        </w:rPr>
        <w:t>MSP</w:t>
      </w:r>
      <w:bookmarkEnd w:id="50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04823" w:rsidRPr="005A0245" w:rsidTr="00AA6FA0">
        <w:trPr>
          <w:tblHeader/>
          <w:jc w:val="center"/>
        </w:trPr>
        <w:tc>
          <w:tcPr>
            <w:tcW w:w="7932" w:type="dxa"/>
            <w:gridSpan w:val="4"/>
            <w:tcBorders>
              <w:top w:val="single" w:sz="12" w:space="0" w:color="auto"/>
              <w:bottom w:val="single" w:sz="12" w:space="0" w:color="auto"/>
            </w:tcBorders>
            <w:shd w:val="clear" w:color="auto" w:fill="auto"/>
            <w:vAlign w:val="center"/>
          </w:tcPr>
          <w:p w:rsidR="00104823" w:rsidRPr="005A0245" w:rsidRDefault="00104823" w:rsidP="00AA6FA0">
            <w:pPr>
              <w:pStyle w:val="Tablehead"/>
            </w:pPr>
            <w:r w:rsidRPr="00185E1C">
              <w:t>WAP GW-&gt;MSP</w:t>
            </w:r>
            <w:r w:rsidRPr="005A0245">
              <w:t xml:space="preserve"> interface parameters</w:t>
            </w:r>
          </w:p>
        </w:tc>
      </w:tr>
      <w:tr w:rsidR="00104823" w:rsidRPr="005A0245" w:rsidTr="00AA6FA0">
        <w:trPr>
          <w:jc w:val="center"/>
        </w:trPr>
        <w:tc>
          <w:tcPr>
            <w:tcW w:w="1800" w:type="dxa"/>
            <w:tcBorders>
              <w:top w:val="single" w:sz="12" w:space="0" w:color="auto"/>
            </w:tcBorders>
            <w:shd w:val="clear" w:color="auto" w:fill="auto"/>
            <w:vAlign w:val="center"/>
          </w:tcPr>
          <w:p w:rsidR="00104823" w:rsidRPr="005A0245" w:rsidRDefault="00104823" w:rsidP="00AA6FA0">
            <w:pPr>
              <w:pStyle w:val="Tabletext"/>
            </w:pPr>
            <w:r w:rsidRPr="005A0245">
              <w:rPr>
                <w:rFonts w:hint="eastAsia"/>
              </w:rPr>
              <w:t>P</w:t>
            </w:r>
            <w:r w:rsidRPr="005A0245">
              <w:t>arameter</w:t>
            </w:r>
          </w:p>
        </w:tc>
        <w:tc>
          <w:tcPr>
            <w:tcW w:w="1812" w:type="dxa"/>
            <w:tcBorders>
              <w:top w:val="single" w:sz="12" w:space="0" w:color="auto"/>
            </w:tcBorders>
            <w:shd w:val="clear" w:color="auto" w:fill="auto"/>
            <w:vAlign w:val="center"/>
          </w:tcPr>
          <w:p w:rsidR="00104823" w:rsidRPr="005A0245" w:rsidRDefault="00104823" w:rsidP="00AA6FA0">
            <w:pPr>
              <w:pStyle w:val="Tabletext"/>
            </w:pPr>
            <w:r w:rsidRPr="005A0245">
              <w:t>Parameter</w:t>
            </w:r>
            <w:r w:rsidRPr="005A0245">
              <w:rPr>
                <w:rFonts w:hint="eastAsia"/>
              </w:rPr>
              <w:t xml:space="preserve"> name</w:t>
            </w:r>
          </w:p>
        </w:tc>
        <w:tc>
          <w:tcPr>
            <w:tcW w:w="1836" w:type="dxa"/>
            <w:tcBorders>
              <w:top w:val="single" w:sz="12" w:space="0" w:color="auto"/>
            </w:tcBorders>
            <w:shd w:val="clear" w:color="auto" w:fill="auto"/>
            <w:vAlign w:val="center"/>
          </w:tcPr>
          <w:p w:rsidR="00104823" w:rsidRPr="005A0245" w:rsidRDefault="00104823" w:rsidP="00AA6FA0">
            <w:pPr>
              <w:pStyle w:val="Tabletext"/>
              <w:rPr>
                <w:lang w:eastAsia="zh-CN"/>
              </w:rPr>
            </w:pPr>
            <w:r w:rsidRPr="005A0245">
              <w:t>D</w:t>
            </w:r>
            <w:r w:rsidRPr="005A0245">
              <w:rPr>
                <w:rFonts w:hint="eastAsia"/>
              </w:rPr>
              <w:t>ata type</w:t>
            </w:r>
            <w:r w:rsidRPr="005A0245">
              <w:rPr>
                <w:rFonts w:hint="eastAsia"/>
                <w:lang w:eastAsia="zh-CN"/>
              </w:rPr>
              <w:t>(unit: bit)</w:t>
            </w:r>
          </w:p>
        </w:tc>
        <w:tc>
          <w:tcPr>
            <w:tcW w:w="2484" w:type="dxa"/>
            <w:tcBorders>
              <w:top w:val="single" w:sz="12" w:space="0" w:color="auto"/>
            </w:tcBorders>
            <w:shd w:val="clear" w:color="auto" w:fill="auto"/>
            <w:vAlign w:val="center"/>
          </w:tcPr>
          <w:p w:rsidR="00104823" w:rsidRPr="005A0245" w:rsidRDefault="00104823" w:rsidP="00AA6FA0">
            <w:pPr>
              <w:pStyle w:val="Tabletext"/>
            </w:pPr>
            <w:r w:rsidRPr="005A0245">
              <w:rPr>
                <w:rFonts w:hint="eastAsia"/>
              </w:rPr>
              <w:t>Notes</w:t>
            </w:r>
          </w:p>
        </w:tc>
      </w:tr>
      <w:tr w:rsidR="00104823" w:rsidRPr="005A0245" w:rsidTr="00AA6FA0">
        <w:trPr>
          <w:jc w:val="center"/>
        </w:trPr>
        <w:tc>
          <w:tcPr>
            <w:tcW w:w="1800" w:type="dxa"/>
            <w:shd w:val="clear" w:color="auto" w:fill="auto"/>
            <w:vAlign w:val="center"/>
          </w:tcPr>
          <w:p w:rsidR="00104823" w:rsidRPr="005A0245" w:rsidRDefault="00104823" w:rsidP="00AA6FA0">
            <w:pPr>
              <w:pStyle w:val="Tabletext"/>
            </w:pPr>
            <w:r w:rsidRPr="00185E1C">
              <w:t>user-agent</w:t>
            </w:r>
          </w:p>
        </w:tc>
        <w:tc>
          <w:tcPr>
            <w:tcW w:w="1812" w:type="dxa"/>
            <w:shd w:val="clear" w:color="auto" w:fill="auto"/>
            <w:vAlign w:val="center"/>
          </w:tcPr>
          <w:p w:rsidR="00104823" w:rsidRPr="005A0245" w:rsidRDefault="00104823" w:rsidP="00AA6FA0">
            <w:pPr>
              <w:pStyle w:val="Tabletext"/>
              <w:rPr>
                <w:lang w:eastAsia="zh-CN"/>
              </w:rPr>
            </w:pPr>
            <w:r>
              <w:rPr>
                <w:rFonts w:hint="eastAsia"/>
                <w:lang w:eastAsia="zh-CN"/>
              </w:rPr>
              <w:t>Terminal Type</w:t>
            </w:r>
          </w:p>
        </w:tc>
        <w:tc>
          <w:tcPr>
            <w:tcW w:w="1836" w:type="dxa"/>
            <w:shd w:val="clear" w:color="auto" w:fill="auto"/>
            <w:vAlign w:val="center"/>
          </w:tcPr>
          <w:p w:rsidR="00104823" w:rsidRPr="005A0245" w:rsidRDefault="00104823" w:rsidP="00AA6FA0">
            <w:pPr>
              <w:pStyle w:val="Tabletext"/>
            </w:pPr>
            <w:r w:rsidRPr="005A0245">
              <w:t>string</w:t>
            </w:r>
            <w:r w:rsidRPr="005A0245">
              <w:rPr>
                <w:rFonts w:hint="eastAsia"/>
              </w:rPr>
              <w:t>(</w:t>
            </w:r>
            <w:r>
              <w:rPr>
                <w:rFonts w:hint="eastAsia"/>
                <w:lang w:eastAsia="zh-CN"/>
              </w:rPr>
              <w:t>256</w:t>
            </w:r>
            <w:r w:rsidRPr="005A0245">
              <w:rPr>
                <w:rFonts w:hint="eastAsia"/>
              </w:rPr>
              <w:t>)</w:t>
            </w:r>
          </w:p>
        </w:tc>
        <w:tc>
          <w:tcPr>
            <w:tcW w:w="2484" w:type="dxa"/>
            <w:shd w:val="clear" w:color="auto" w:fill="auto"/>
            <w:vAlign w:val="center"/>
          </w:tcPr>
          <w:p w:rsidR="00104823" w:rsidRPr="005A0245" w:rsidRDefault="00104823" w:rsidP="00AA6FA0">
            <w:pPr>
              <w:pStyle w:val="Tabletext"/>
            </w:pPr>
            <w:r>
              <w:rPr>
                <w:lang w:eastAsia="zh-CN"/>
              </w:rPr>
              <w:t>Identif</w:t>
            </w:r>
            <w:r>
              <w:rPr>
                <w:rFonts w:hint="eastAsia"/>
                <w:lang w:eastAsia="zh-CN"/>
              </w:rPr>
              <w:t>y</w:t>
            </w:r>
            <w:r w:rsidRPr="00185E1C">
              <w:rPr>
                <w:lang w:eastAsia="zh-CN"/>
              </w:rPr>
              <w:t xml:space="preserve"> the </w:t>
            </w:r>
            <w:r>
              <w:rPr>
                <w:rFonts w:hint="eastAsia"/>
                <w:lang w:eastAsia="zh-CN"/>
              </w:rPr>
              <w:t xml:space="preserve">type of </w:t>
            </w:r>
            <w:r w:rsidRPr="00185E1C">
              <w:rPr>
                <w:lang w:eastAsia="zh-CN"/>
              </w:rPr>
              <w:t xml:space="preserve">browser </w:t>
            </w:r>
            <w:r>
              <w:rPr>
                <w:rFonts w:hint="eastAsia"/>
                <w:lang w:eastAsia="zh-CN"/>
              </w:rPr>
              <w:t xml:space="preserve">used in </w:t>
            </w:r>
            <w:r w:rsidRPr="00185E1C">
              <w:rPr>
                <w:lang w:eastAsia="zh-CN"/>
              </w:rPr>
              <w:t>user</w:t>
            </w:r>
            <w:r>
              <w:rPr>
                <w:lang w:eastAsia="zh-CN"/>
              </w:rPr>
              <w:t>’</w:t>
            </w:r>
            <w:r>
              <w:rPr>
                <w:rFonts w:hint="eastAsia"/>
                <w:lang w:eastAsia="zh-CN"/>
              </w:rPr>
              <w:t>s</w:t>
            </w:r>
            <w:r w:rsidRPr="00185E1C">
              <w:rPr>
                <w:lang w:eastAsia="zh-CN"/>
              </w:rPr>
              <w:t xml:space="preserve"> terminal </w:t>
            </w:r>
            <w:r>
              <w:rPr>
                <w:lang w:eastAsia="zh-CN"/>
              </w:rPr>
              <w:t>(</w:t>
            </w:r>
            <w:r>
              <w:rPr>
                <w:rFonts w:hint="eastAsia"/>
                <w:lang w:eastAsia="zh-CN"/>
              </w:rPr>
              <w:t>255</w:t>
            </w:r>
            <w:r w:rsidRPr="005A0245">
              <w:rPr>
                <w:rFonts w:hint="eastAsia"/>
                <w:lang w:eastAsia="zh-CN"/>
              </w:rPr>
              <w:t xml:space="preserve"> bit</w:t>
            </w:r>
            <w:r w:rsidRPr="005A0245">
              <w:rPr>
                <w:lang w:eastAsia="zh-CN"/>
              </w:rPr>
              <w:t>)</w:t>
            </w:r>
            <w:r>
              <w:rPr>
                <w:rFonts w:hint="eastAsia"/>
                <w:lang w:eastAsia="zh-CN"/>
              </w:rPr>
              <w:t>,</w:t>
            </w:r>
            <w:r>
              <w:t xml:space="preserve"> </w:t>
            </w:r>
            <w:r>
              <w:rPr>
                <w:rFonts w:hint="eastAsia"/>
                <w:lang w:eastAsia="zh-CN"/>
              </w:rPr>
              <w:t xml:space="preserve">Apply for </w:t>
            </w:r>
            <w:r>
              <w:rPr>
                <w:lang w:eastAsia="zh-CN"/>
              </w:rPr>
              <w:t>WAP1.X and WAP2.0</w:t>
            </w:r>
            <w:r w:rsidRPr="00C405E1">
              <w:rPr>
                <w:lang w:eastAsia="zh-CN"/>
              </w:rPr>
              <w:t xml:space="preserve">. </w:t>
            </w:r>
            <w:r>
              <w:rPr>
                <w:rFonts w:hint="eastAsia"/>
                <w:lang w:eastAsia="zh-CN"/>
              </w:rPr>
              <w:t xml:space="preserve">For </w:t>
            </w:r>
            <w:r w:rsidRPr="00C405E1">
              <w:rPr>
                <w:lang w:eastAsia="zh-CN"/>
              </w:rPr>
              <w:t>terminals that do not support UAProfile</w:t>
            </w:r>
            <w:r>
              <w:rPr>
                <w:rFonts w:hint="eastAsia"/>
                <w:lang w:eastAsia="zh-CN"/>
              </w:rPr>
              <w:t>,</w:t>
            </w:r>
            <w:r w:rsidRPr="00C405E1">
              <w:rPr>
                <w:lang w:eastAsia="zh-CN"/>
              </w:rPr>
              <w:t xml:space="preserve"> this parameter represents the type of terminal.</w:t>
            </w:r>
          </w:p>
        </w:tc>
      </w:tr>
      <w:tr w:rsidR="00104823" w:rsidRPr="005A0245" w:rsidTr="00AA6FA0">
        <w:trPr>
          <w:jc w:val="center"/>
        </w:trPr>
        <w:tc>
          <w:tcPr>
            <w:tcW w:w="1800" w:type="dxa"/>
            <w:shd w:val="clear" w:color="auto" w:fill="auto"/>
            <w:vAlign w:val="center"/>
          </w:tcPr>
          <w:p w:rsidR="00104823" w:rsidRPr="00185E1C" w:rsidRDefault="00104823" w:rsidP="00AA6FA0">
            <w:pPr>
              <w:pStyle w:val="Tabletext"/>
            </w:pPr>
            <w:r w:rsidRPr="00C405E1">
              <w:t>x-up-calling-line-id</w:t>
            </w:r>
          </w:p>
        </w:tc>
        <w:tc>
          <w:tcPr>
            <w:tcW w:w="1812" w:type="dxa"/>
            <w:shd w:val="clear" w:color="auto" w:fill="auto"/>
            <w:vAlign w:val="center"/>
          </w:tcPr>
          <w:p w:rsidR="00104823" w:rsidRDefault="00104823" w:rsidP="00AA6FA0">
            <w:pPr>
              <w:pStyle w:val="Tabletext"/>
              <w:rPr>
                <w:lang w:eastAsia="zh-CN"/>
              </w:rPr>
            </w:pPr>
            <w:r>
              <w:rPr>
                <w:rFonts w:hint="eastAsia"/>
                <w:lang w:eastAsia="zh-CN"/>
              </w:rPr>
              <w:t>MDN number(cell phone number)</w:t>
            </w:r>
          </w:p>
        </w:tc>
        <w:tc>
          <w:tcPr>
            <w:tcW w:w="1836" w:type="dxa"/>
            <w:shd w:val="clear" w:color="auto" w:fill="auto"/>
            <w:vAlign w:val="center"/>
          </w:tcPr>
          <w:p w:rsidR="00104823" w:rsidRPr="005A0245" w:rsidRDefault="00104823" w:rsidP="00AA6FA0">
            <w:pPr>
              <w:pStyle w:val="Tabletext"/>
            </w:pPr>
            <w:r>
              <w:t>String(32)</w:t>
            </w:r>
          </w:p>
        </w:tc>
        <w:tc>
          <w:tcPr>
            <w:tcW w:w="2484" w:type="dxa"/>
            <w:shd w:val="clear" w:color="auto" w:fill="auto"/>
            <w:vAlign w:val="center"/>
          </w:tcPr>
          <w:p w:rsidR="00104823" w:rsidRDefault="00104823" w:rsidP="00AA6FA0">
            <w:pPr>
              <w:pStyle w:val="Tabletext"/>
              <w:rPr>
                <w:lang w:eastAsia="zh-CN"/>
              </w:rPr>
            </w:pPr>
            <w:r w:rsidRPr="00C405E1">
              <w:rPr>
                <w:lang w:eastAsia="zh-CN"/>
              </w:rPr>
              <w:t>User ID</w:t>
            </w:r>
            <w:r>
              <w:rPr>
                <w:rFonts w:hint="eastAsia"/>
                <w:lang w:eastAsia="zh-CN"/>
              </w:rPr>
              <w:t>,</w:t>
            </w:r>
            <w:r w:rsidRPr="00C405E1">
              <w:rPr>
                <w:lang w:eastAsia="zh-CN"/>
              </w:rPr>
              <w:t xml:space="preserve"> the </w:t>
            </w:r>
            <w:r>
              <w:rPr>
                <w:rFonts w:hint="eastAsia"/>
                <w:lang w:eastAsia="zh-CN"/>
              </w:rPr>
              <w:t>MDN number (cell phone number) of user</w:t>
            </w:r>
            <w:r w:rsidRPr="00C405E1">
              <w:rPr>
                <w:lang w:eastAsia="zh-CN"/>
              </w:rPr>
              <w:t>.</w:t>
            </w:r>
          </w:p>
        </w:tc>
      </w:tr>
    </w:tbl>
    <w:p w:rsidR="00104823" w:rsidRDefault="00104823" w:rsidP="00104823">
      <w:pPr>
        <w:rPr>
          <w:lang w:eastAsia="zh-CN"/>
        </w:rPr>
      </w:pPr>
    </w:p>
    <w:p w:rsidR="00D67F9A" w:rsidRDefault="00104823" w:rsidP="009824D5">
      <w:pPr>
        <w:pStyle w:val="Heading2"/>
      </w:pPr>
      <w:bookmarkStart w:id="507" w:name="_Toc411761335"/>
      <w:bookmarkStart w:id="508" w:name="_Toc462906473"/>
      <w:r w:rsidRPr="00891451">
        <w:t>5.</w:t>
      </w:r>
      <w:r>
        <w:rPr>
          <w:rFonts w:hint="eastAsia"/>
        </w:rPr>
        <w:t>4</w:t>
      </w:r>
      <w:r w:rsidRPr="00891451">
        <w:tab/>
      </w:r>
      <w:r w:rsidRPr="00891451">
        <w:rPr>
          <w:rFonts w:hint="eastAsia"/>
        </w:rPr>
        <w:t xml:space="preserve">Reference point </w:t>
      </w:r>
      <w:del w:id="509" w:author="Administrator" w:date="2016-09-27T15:03:00Z">
        <w:r w:rsidDel="00A74291">
          <w:rPr>
            <w:rFonts w:hint="eastAsia"/>
          </w:rPr>
          <w:delText>Mv</w:delText>
        </w:r>
      </w:del>
      <w:ins w:id="510" w:author="Administrator" w:date="2016-09-27T15:03:00Z">
        <w:r w:rsidR="00A74291">
          <w:rPr>
            <w:rFonts w:eastAsiaTheme="minorEastAsia" w:hint="eastAsia"/>
            <w:lang w:eastAsia="zh-CN"/>
          </w:rPr>
          <w:t>Psm</w:t>
        </w:r>
      </w:ins>
      <w:r w:rsidRPr="00891451">
        <w:rPr>
          <w:rFonts w:hint="eastAsia"/>
        </w:rPr>
        <w:t>:</w:t>
      </w:r>
      <w:r>
        <w:rPr>
          <w:rFonts w:hint="eastAsia"/>
        </w:rPr>
        <w:t xml:space="preserve"> </w:t>
      </w:r>
      <w:r w:rsidRPr="0073715E">
        <w:rPr>
          <w:rFonts w:hint="eastAsia"/>
        </w:rPr>
        <w:t>M_CU</w:t>
      </w:r>
      <w:r w:rsidR="00D67F9A" w:rsidRPr="00D67F9A">
        <w:rPr>
          <w:lang w:eastAsia="ja-JP"/>
        </w:rPr>
        <w:t>-</w:t>
      </w:r>
      <w:ins w:id="511" w:author="Administrator" w:date="2016-09-27T15:03:00Z">
        <w:r w:rsidR="00A74291" w:rsidRPr="0073715E" w:rsidDel="00A74291">
          <w:t xml:space="preserve"> </w:t>
        </w:r>
      </w:ins>
      <w:del w:id="512" w:author="Administrator" w:date="2016-09-27T15:03:00Z">
        <w:r w:rsidRPr="0073715E" w:rsidDel="00A74291">
          <w:delText>VAU/</w:delText>
        </w:r>
      </w:del>
      <w:r w:rsidRPr="0073715E">
        <w:t>PSS</w:t>
      </w:r>
      <w:bookmarkEnd w:id="507"/>
      <w:bookmarkEnd w:id="508"/>
    </w:p>
    <w:p w:rsidR="00D67F9A" w:rsidRDefault="00104823" w:rsidP="009824D5">
      <w:pPr>
        <w:pStyle w:val="Heading3"/>
        <w:rPr>
          <w:lang w:eastAsia="zh-CN"/>
        </w:rPr>
      </w:pPr>
      <w:bookmarkStart w:id="513" w:name="_Toc411761336"/>
      <w:bookmarkStart w:id="514" w:name="_Toc462906474"/>
      <w:r>
        <w:rPr>
          <w:rFonts w:hint="eastAsia"/>
          <w:lang w:eastAsia="zh-CN"/>
        </w:rPr>
        <w:t>5.4</w:t>
      </w:r>
      <w:r w:rsidRPr="00891451">
        <w:rPr>
          <w:rFonts w:hint="eastAsia"/>
          <w:lang w:eastAsia="zh-CN"/>
        </w:rPr>
        <w:t>.1</w:t>
      </w:r>
      <w:r w:rsidRPr="00891451">
        <w:rPr>
          <w:lang w:eastAsia="zh-CN"/>
        </w:rPr>
        <w:tab/>
      </w:r>
      <w:r w:rsidRPr="00891451">
        <w:rPr>
          <w:rFonts w:hint="eastAsia"/>
          <w:lang w:eastAsia="zh-CN"/>
        </w:rPr>
        <w:t>I</w:t>
      </w:r>
      <w:r w:rsidRPr="00891451">
        <w:rPr>
          <w:lang w:eastAsia="zh-CN"/>
        </w:rPr>
        <w:t>nterface function</w:t>
      </w:r>
      <w:bookmarkEnd w:id="513"/>
      <w:bookmarkEnd w:id="514"/>
    </w:p>
    <w:p w:rsidR="00104823" w:rsidRDefault="00104823" w:rsidP="00104823">
      <w:pPr>
        <w:rPr>
          <w:lang w:eastAsia="zh-CN"/>
        </w:rPr>
      </w:pPr>
      <w:r>
        <w:rPr>
          <w:rFonts w:hint="eastAsia"/>
          <w:lang w:eastAsia="zh-CN"/>
        </w:rPr>
        <w:t xml:space="preserve">Reference point </w:t>
      </w:r>
      <w:del w:id="515" w:author="Administrator" w:date="2016-09-27T15:03:00Z">
        <w:r w:rsidDel="00A74291">
          <w:rPr>
            <w:rFonts w:hint="eastAsia"/>
            <w:lang w:eastAsia="zh-CN"/>
          </w:rPr>
          <w:delText xml:space="preserve">Mv </w:delText>
        </w:r>
      </w:del>
      <w:ins w:id="516" w:author="Administrator" w:date="2016-09-27T15:03:00Z">
        <w:r w:rsidR="00A74291">
          <w:rPr>
            <w:rFonts w:hint="eastAsia"/>
            <w:lang w:eastAsia="zh-CN"/>
          </w:rPr>
          <w:t xml:space="preserve">Psm </w:t>
        </w:r>
      </w:ins>
      <w:r>
        <w:rPr>
          <w:rFonts w:hint="eastAsia"/>
          <w:lang w:eastAsia="zh-CN"/>
        </w:rPr>
        <w:t xml:space="preserve">is between M_CU and </w:t>
      </w:r>
      <w:del w:id="517" w:author="Administrator" w:date="2016-09-27T15:03:00Z">
        <w:r w:rsidDel="00A74291">
          <w:rPr>
            <w:rFonts w:hint="eastAsia"/>
            <w:lang w:eastAsia="zh-CN"/>
          </w:rPr>
          <w:delText>VAU/</w:delText>
        </w:r>
      </w:del>
      <w:r>
        <w:rPr>
          <w:rFonts w:hint="eastAsia"/>
          <w:lang w:eastAsia="zh-CN"/>
        </w:rPr>
        <w:t>PSS.</w:t>
      </w:r>
    </w:p>
    <w:p w:rsidR="00A74291" w:rsidRDefault="00104823" w:rsidP="00104823">
      <w:pPr>
        <w:rPr>
          <w:ins w:id="518" w:author="Administrator" w:date="2016-09-27T15:04:00Z"/>
          <w:lang w:eastAsia="zh-CN"/>
        </w:rPr>
      </w:pPr>
      <w:r w:rsidRPr="0086123A">
        <w:rPr>
          <w:lang w:eastAsia="ko-KR"/>
        </w:rPr>
        <w:t xml:space="preserve">It is used to </w:t>
      </w:r>
      <w:r>
        <w:rPr>
          <w:rFonts w:hint="eastAsia"/>
          <w:lang w:eastAsia="zh-CN"/>
        </w:rPr>
        <w:t xml:space="preserve">transmit </w:t>
      </w:r>
      <w:del w:id="519" w:author="Administrator" w:date="2016-09-27T15:04:00Z">
        <w:r w:rsidDel="00A74291">
          <w:rPr>
            <w:rFonts w:hint="eastAsia"/>
            <w:lang w:eastAsia="zh-CN"/>
          </w:rPr>
          <w:delText>the real-time video</w:delText>
        </w:r>
      </w:del>
      <w:ins w:id="520" w:author="Administrator" w:date="2016-09-27T15:04:00Z">
        <w:r w:rsidR="00A74291">
          <w:rPr>
            <w:rFonts w:hint="eastAsia"/>
            <w:lang w:eastAsia="zh-CN"/>
          </w:rPr>
          <w:t>data</w:t>
        </w:r>
      </w:ins>
      <w:r>
        <w:rPr>
          <w:rFonts w:hint="eastAsia"/>
          <w:lang w:eastAsia="zh-CN"/>
        </w:rPr>
        <w:t xml:space="preserve"> through </w:t>
      </w:r>
      <w:ins w:id="521" w:author="Administrator" w:date="2016-09-27T15:04:00Z">
        <w:r w:rsidR="00A74291">
          <w:rPr>
            <w:rFonts w:hint="eastAsia"/>
            <w:lang w:eastAsia="zh-CN"/>
          </w:rPr>
          <w:t xml:space="preserve">HTTP and </w:t>
        </w:r>
      </w:ins>
      <w:r>
        <w:rPr>
          <w:rFonts w:hint="eastAsia"/>
          <w:lang w:eastAsia="zh-CN"/>
        </w:rPr>
        <w:t xml:space="preserve">RTSP </w:t>
      </w:r>
      <w:ins w:id="522" w:author="Administrator" w:date="2016-09-27T15:04:00Z">
        <w:r w:rsidR="00A74291">
          <w:rPr>
            <w:rFonts w:hint="eastAsia"/>
            <w:lang w:eastAsia="zh-CN"/>
          </w:rPr>
          <w:t>to:</w:t>
        </w:r>
      </w:ins>
    </w:p>
    <w:p w:rsidR="00A74291" w:rsidRPr="009824D5" w:rsidRDefault="00A74291" w:rsidP="009824D5">
      <w:pPr>
        <w:rPr>
          <w:ins w:id="523" w:author="Administrator" w:date="2016-09-27T15:05:00Z"/>
        </w:rPr>
      </w:pPr>
      <w:ins w:id="524" w:author="Administrator" w:date="2016-09-27T15:05:00Z">
        <w:r w:rsidRPr="009824D5">
          <w:t>S</w:t>
        </w:r>
        <w:r w:rsidRPr="009824D5">
          <w:rPr>
            <w:rFonts w:hint="eastAsia"/>
          </w:rPr>
          <w:t>end service request, carrying service and user information;</w:t>
        </w:r>
      </w:ins>
    </w:p>
    <w:p w:rsidR="00104823" w:rsidRPr="009824D5" w:rsidRDefault="00104823" w:rsidP="009824D5">
      <w:pPr>
        <w:rPr>
          <w:ins w:id="525" w:author="Administrator" w:date="2016-09-27T15:05:00Z"/>
        </w:rPr>
      </w:pPr>
      <w:del w:id="526" w:author="Administrator" w:date="2016-09-27T15:05:00Z">
        <w:r w:rsidRPr="009824D5" w:rsidDel="00A74291">
          <w:rPr>
            <w:rFonts w:hint="eastAsia"/>
          </w:rPr>
          <w:delText>by e</w:delText>
        </w:r>
      </w:del>
      <w:ins w:id="527" w:author="Administrator" w:date="2016-09-27T15:05:00Z">
        <w:r w:rsidR="00A74291" w:rsidRPr="009824D5">
          <w:rPr>
            <w:rFonts w:hint="eastAsia"/>
          </w:rPr>
          <w:t>E</w:t>
        </w:r>
      </w:ins>
      <w:r w:rsidRPr="009824D5">
        <w:rPr>
          <w:rFonts w:hint="eastAsia"/>
        </w:rPr>
        <w:t>stablish</w:t>
      </w:r>
      <w:del w:id="528" w:author="Administrator" w:date="2016-09-27T15:05:00Z">
        <w:r w:rsidRPr="009824D5" w:rsidDel="00A74291">
          <w:rPr>
            <w:rFonts w:hint="eastAsia"/>
          </w:rPr>
          <w:delText>ing</w:delText>
        </w:r>
      </w:del>
      <w:r w:rsidRPr="009824D5">
        <w:rPr>
          <w:rFonts w:hint="eastAsia"/>
        </w:rPr>
        <w:t xml:space="preserve"> connection and  </w:t>
      </w:r>
      <w:r w:rsidRPr="009824D5">
        <w:t>transmitting</w:t>
      </w:r>
      <w:r w:rsidRPr="009824D5">
        <w:rPr>
          <w:rFonts w:hint="eastAsia"/>
        </w:rPr>
        <w:t xml:space="preserve"> the real-time stream of media and real-time video</w:t>
      </w:r>
      <w:del w:id="529" w:author="Administrator" w:date="2016-09-27T15:05:00Z">
        <w:r w:rsidRPr="009824D5" w:rsidDel="00A74291">
          <w:rPr>
            <w:rFonts w:hint="eastAsia"/>
          </w:rPr>
          <w:delText>.</w:delText>
        </w:r>
      </w:del>
      <w:ins w:id="530" w:author="Administrator" w:date="2016-09-27T15:05:00Z">
        <w:r w:rsidR="00A74291" w:rsidRPr="009824D5">
          <w:rPr>
            <w:rFonts w:hint="eastAsia"/>
          </w:rPr>
          <w:t>;</w:t>
        </w:r>
      </w:ins>
    </w:p>
    <w:p w:rsidR="00A74291" w:rsidRPr="009824D5" w:rsidRDefault="00A74291" w:rsidP="009824D5">
      <w:ins w:id="531" w:author="Administrator" w:date="2016-09-27T15:05:00Z">
        <w:r w:rsidRPr="009824D5">
          <w:rPr>
            <w:rFonts w:hint="eastAsia"/>
          </w:rPr>
          <w:t xml:space="preserve">Play </w:t>
        </w:r>
        <w:r w:rsidRPr="009824D5">
          <w:t>video</w:t>
        </w:r>
        <w:r w:rsidRPr="009824D5">
          <w:rPr>
            <w:rFonts w:hint="eastAsia"/>
          </w:rPr>
          <w:t xml:space="preserve"> according to operations, such as pause, continue, forward and other orders.</w:t>
        </w:r>
      </w:ins>
    </w:p>
    <w:p w:rsidR="00104823" w:rsidRPr="005A0245" w:rsidRDefault="00104823" w:rsidP="009824D5">
      <w:pPr>
        <w:pStyle w:val="Heading3"/>
        <w:rPr>
          <w:lang w:eastAsia="zh-CN"/>
        </w:rPr>
      </w:pPr>
      <w:bookmarkStart w:id="532" w:name="_Toc411761124"/>
      <w:bookmarkStart w:id="533" w:name="_Toc411761337"/>
      <w:bookmarkStart w:id="534" w:name="_Toc462906475"/>
      <w:r>
        <w:rPr>
          <w:rFonts w:hint="eastAsia"/>
          <w:lang w:eastAsia="zh-CN"/>
        </w:rPr>
        <w:t>5.4.2</w:t>
      </w:r>
      <w:r>
        <w:rPr>
          <w:lang w:eastAsia="zh-CN"/>
        </w:rPr>
        <w:tab/>
      </w:r>
      <w:r w:rsidRPr="005A0245">
        <w:rPr>
          <w:lang w:eastAsia="zh-CN"/>
        </w:rPr>
        <w:t>Interface protocol</w:t>
      </w:r>
      <w:bookmarkEnd w:id="532"/>
      <w:bookmarkEnd w:id="533"/>
      <w:bookmarkEnd w:id="534"/>
    </w:p>
    <w:p w:rsidR="00104823" w:rsidDel="00AE64F7" w:rsidRDefault="00104823" w:rsidP="00AE64F7">
      <w:pPr>
        <w:rPr>
          <w:del w:id="535" w:author="Administrator" w:date="2016-09-27T15:06:00Z"/>
          <w:lang w:eastAsia="zh-CN"/>
        </w:rPr>
      </w:pPr>
      <w:r>
        <w:rPr>
          <w:rFonts w:hint="eastAsia"/>
          <w:lang w:eastAsia="zh-CN"/>
        </w:rPr>
        <w:t xml:space="preserve">The </w:t>
      </w:r>
      <w:r w:rsidRPr="00312726">
        <w:rPr>
          <w:lang w:eastAsia="ko-KR"/>
        </w:rPr>
        <w:t xml:space="preserve">Interface </w:t>
      </w:r>
      <w:r>
        <w:rPr>
          <w:rFonts w:hint="eastAsia"/>
          <w:lang w:eastAsia="zh-CN"/>
        </w:rPr>
        <w:t xml:space="preserve">is actually between </w:t>
      </w:r>
      <w:r w:rsidRPr="00312726">
        <w:rPr>
          <w:lang w:eastAsia="ko-KR"/>
        </w:rPr>
        <w:t xml:space="preserve">the terminal and </w:t>
      </w:r>
      <w:r>
        <w:rPr>
          <w:rFonts w:hint="eastAsia"/>
          <w:lang w:eastAsia="zh-CN"/>
        </w:rPr>
        <w:t xml:space="preserve">the </w:t>
      </w:r>
      <w:r w:rsidRPr="00312726">
        <w:rPr>
          <w:lang w:eastAsia="ko-KR"/>
        </w:rPr>
        <w:t>streaming server</w:t>
      </w:r>
      <w:r>
        <w:rPr>
          <w:rFonts w:hint="eastAsia"/>
          <w:lang w:eastAsia="zh-CN"/>
        </w:rPr>
        <w:t xml:space="preserve">, it follows the </w:t>
      </w:r>
      <w:r w:rsidRPr="00312726">
        <w:rPr>
          <w:lang w:eastAsia="ko-KR"/>
        </w:rPr>
        <w:t xml:space="preserve">TCP / IP, RTP / RTSP / RTCP protocol, as shown </w:t>
      </w:r>
      <w:r>
        <w:rPr>
          <w:rFonts w:hint="eastAsia"/>
          <w:lang w:eastAsia="zh-CN"/>
        </w:rPr>
        <w:t>in the Figure 5-2.</w:t>
      </w:r>
      <w:r w:rsidRPr="005A0245">
        <w:rPr>
          <w:lang w:eastAsia="ko-KR"/>
        </w:rPr>
        <w:t xml:space="preserve"> </w:t>
      </w:r>
    </w:p>
    <w:p w:rsidR="00AE64F7" w:rsidRDefault="00AE64F7" w:rsidP="00AE64F7">
      <w:pPr>
        <w:rPr>
          <w:ins w:id="536" w:author="Administrator" w:date="2016-09-27T15:07:00Z"/>
          <w:lang w:eastAsia="zh-CN"/>
        </w:rPr>
      </w:pPr>
    </w:p>
    <w:tbl>
      <w:tblPr>
        <w:tblW w:w="6480" w:type="dxa"/>
        <w:jc w:val="center"/>
        <w:tblLook w:val="0000" w:firstRow="0" w:lastRow="0" w:firstColumn="0" w:lastColumn="0" w:noHBand="0" w:noVBand="0"/>
      </w:tblPr>
      <w:tblGrid>
        <w:gridCol w:w="2160"/>
        <w:gridCol w:w="2160"/>
        <w:gridCol w:w="1023"/>
        <w:gridCol w:w="1137"/>
      </w:tblGrid>
      <w:tr w:rsidR="00AE64F7" w:rsidRPr="003E7795" w:rsidTr="00D47C30">
        <w:trPr>
          <w:trHeight w:val="285"/>
          <w:jc w:val="center"/>
          <w:ins w:id="537" w:author="Administrator" w:date="2016-09-27T15:07:00Z"/>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64F7" w:rsidRPr="003E7795" w:rsidRDefault="00AE64F7" w:rsidP="00D47C30">
            <w:pPr>
              <w:jc w:val="center"/>
              <w:rPr>
                <w:ins w:id="538" w:author="Administrator" w:date="2016-09-27T15:07:00Z"/>
              </w:rPr>
            </w:pPr>
            <w:ins w:id="539" w:author="Administrator" w:date="2016-09-27T15:07:00Z">
              <w:r w:rsidRPr="003E7795">
                <w:t>RTP</w:t>
              </w:r>
            </w:ins>
          </w:p>
        </w:tc>
        <w:tc>
          <w:tcPr>
            <w:tcW w:w="2160" w:type="dxa"/>
            <w:tcBorders>
              <w:top w:val="single" w:sz="4" w:space="0" w:color="auto"/>
              <w:left w:val="nil"/>
              <w:bottom w:val="single" w:sz="4" w:space="0" w:color="auto"/>
              <w:right w:val="single" w:sz="4" w:space="0" w:color="auto"/>
            </w:tcBorders>
            <w:shd w:val="clear" w:color="auto" w:fill="auto"/>
            <w:noWrap/>
            <w:vAlign w:val="center"/>
          </w:tcPr>
          <w:p w:rsidR="00AE64F7" w:rsidRPr="003E7795" w:rsidRDefault="00AE64F7" w:rsidP="00D47C30">
            <w:pPr>
              <w:jc w:val="center"/>
              <w:rPr>
                <w:ins w:id="540" w:author="Administrator" w:date="2016-09-27T15:07:00Z"/>
              </w:rPr>
            </w:pPr>
            <w:ins w:id="541" w:author="Administrator" w:date="2016-09-27T15:07:00Z">
              <w:r w:rsidRPr="003E7795">
                <w:t>HTTP</w:t>
              </w:r>
            </w:ins>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rsidR="00AE64F7" w:rsidRPr="003E7795" w:rsidRDefault="00AE64F7" w:rsidP="00D47C30">
            <w:pPr>
              <w:jc w:val="center"/>
              <w:rPr>
                <w:ins w:id="542" w:author="Administrator" w:date="2016-09-27T15:07:00Z"/>
              </w:rPr>
            </w:pPr>
            <w:ins w:id="543" w:author="Administrator" w:date="2016-09-27T15:07:00Z">
              <w:r w:rsidRPr="003E7795">
                <w:t>RTSP</w:t>
              </w:r>
            </w:ins>
          </w:p>
        </w:tc>
      </w:tr>
      <w:tr w:rsidR="00AE64F7" w:rsidRPr="003E7795" w:rsidTr="00D47C30">
        <w:trPr>
          <w:trHeight w:val="285"/>
          <w:jc w:val="center"/>
          <w:ins w:id="544" w:author="Administrator" w:date="2016-09-27T15:07:00Z"/>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64F7" w:rsidRPr="003E7795" w:rsidRDefault="00AE64F7" w:rsidP="00D47C30">
            <w:pPr>
              <w:jc w:val="center"/>
              <w:rPr>
                <w:ins w:id="545" w:author="Administrator" w:date="2016-09-27T15:07:00Z"/>
              </w:rPr>
            </w:pPr>
            <w:ins w:id="546" w:author="Administrator" w:date="2016-09-27T15:07:00Z">
              <w:r w:rsidRPr="003E7795">
                <w:t>UDP</w:t>
              </w:r>
            </w:ins>
          </w:p>
        </w:tc>
        <w:tc>
          <w:tcPr>
            <w:tcW w:w="3183" w:type="dxa"/>
            <w:gridSpan w:val="2"/>
            <w:tcBorders>
              <w:top w:val="single" w:sz="4" w:space="0" w:color="auto"/>
              <w:left w:val="nil"/>
              <w:bottom w:val="single" w:sz="4" w:space="0" w:color="auto"/>
              <w:right w:val="single" w:sz="4" w:space="0" w:color="auto"/>
            </w:tcBorders>
            <w:shd w:val="clear" w:color="auto" w:fill="auto"/>
            <w:noWrap/>
            <w:vAlign w:val="center"/>
          </w:tcPr>
          <w:p w:rsidR="00AE64F7" w:rsidRPr="003E7795" w:rsidRDefault="00AE64F7" w:rsidP="00D47C30">
            <w:pPr>
              <w:jc w:val="center"/>
              <w:rPr>
                <w:ins w:id="547" w:author="Administrator" w:date="2016-09-27T15:07:00Z"/>
              </w:rPr>
            </w:pPr>
            <w:ins w:id="548" w:author="Administrator" w:date="2016-09-27T15:07:00Z">
              <w:r w:rsidRPr="003E7795">
                <w:t>TCP</w:t>
              </w:r>
            </w:ins>
          </w:p>
        </w:tc>
        <w:tc>
          <w:tcPr>
            <w:tcW w:w="1137" w:type="dxa"/>
            <w:tcBorders>
              <w:top w:val="nil"/>
              <w:left w:val="nil"/>
              <w:bottom w:val="single" w:sz="4" w:space="0" w:color="auto"/>
              <w:right w:val="single" w:sz="4" w:space="0" w:color="auto"/>
            </w:tcBorders>
            <w:shd w:val="clear" w:color="auto" w:fill="auto"/>
            <w:noWrap/>
            <w:vAlign w:val="center"/>
          </w:tcPr>
          <w:p w:rsidR="00AE64F7" w:rsidRPr="003E7795" w:rsidRDefault="00AE64F7" w:rsidP="00D47C30">
            <w:pPr>
              <w:jc w:val="center"/>
              <w:rPr>
                <w:ins w:id="549" w:author="Administrator" w:date="2016-09-27T15:07:00Z"/>
              </w:rPr>
            </w:pPr>
            <w:ins w:id="550" w:author="Administrator" w:date="2016-09-27T15:07:00Z">
              <w:r w:rsidRPr="003E7795">
                <w:t>UDP</w:t>
              </w:r>
            </w:ins>
          </w:p>
        </w:tc>
      </w:tr>
      <w:tr w:rsidR="00AE64F7" w:rsidRPr="003E7795" w:rsidTr="00D47C30">
        <w:trPr>
          <w:trHeight w:val="285"/>
          <w:jc w:val="center"/>
          <w:ins w:id="551" w:author="Administrator" w:date="2016-09-27T15:07:00Z"/>
        </w:trPr>
        <w:tc>
          <w:tcPr>
            <w:tcW w:w="648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E64F7" w:rsidRPr="003E7795" w:rsidRDefault="00AE64F7" w:rsidP="00D47C30">
            <w:pPr>
              <w:jc w:val="center"/>
              <w:rPr>
                <w:ins w:id="552" w:author="Administrator" w:date="2016-09-27T15:07:00Z"/>
              </w:rPr>
            </w:pPr>
            <w:ins w:id="553" w:author="Administrator" w:date="2016-09-27T15:07:00Z">
              <w:r w:rsidRPr="003E7795">
                <w:t>IP</w:t>
              </w:r>
            </w:ins>
          </w:p>
        </w:tc>
      </w:tr>
    </w:tbl>
    <w:p w:rsidR="00CD6618" w:rsidRDefault="00CD6618">
      <w:pPr>
        <w:rPr>
          <w:del w:id="554" w:author="Administrator" w:date="2016-09-27T15:06:00Z"/>
          <w:rFonts w:ascii="SimSun" w:cs="SimHei"/>
          <w:lang w:eastAsia="zh-CN"/>
        </w:rPr>
        <w:pPrChange w:id="555" w:author="Administrator" w:date="2016-09-27T15:06:00Z">
          <w:pPr>
            <w:spacing w:line="360" w:lineRule="auto"/>
            <w:ind w:firstLineChars="200" w:firstLine="480"/>
          </w:pPr>
        </w:pPrChange>
      </w:pPr>
    </w:p>
    <w:tbl>
      <w:tblPr>
        <w:tblW w:w="0" w:type="auto"/>
        <w:jc w:val="center"/>
        <w:tblLayout w:type="fixed"/>
        <w:tblLook w:val="0000" w:firstRow="0" w:lastRow="0" w:firstColumn="0" w:lastColumn="0" w:noHBand="0" w:noVBand="0"/>
      </w:tblPr>
      <w:tblGrid>
        <w:gridCol w:w="2160"/>
        <w:gridCol w:w="3183"/>
        <w:gridCol w:w="1137"/>
      </w:tblGrid>
      <w:tr w:rsidR="00104823" w:rsidDel="00AE64F7" w:rsidTr="00AA6FA0">
        <w:trPr>
          <w:trHeight w:val="285"/>
          <w:jc w:val="center"/>
          <w:del w:id="556" w:author="Administrator" w:date="2016-09-27T15:06:00Z"/>
        </w:trPr>
        <w:tc>
          <w:tcPr>
            <w:tcW w:w="2160" w:type="dxa"/>
            <w:tcBorders>
              <w:top w:val="single" w:sz="4" w:space="0" w:color="auto"/>
              <w:left w:val="single" w:sz="4" w:space="0" w:color="auto"/>
              <w:bottom w:val="single" w:sz="4" w:space="0" w:color="auto"/>
              <w:right w:val="single" w:sz="4" w:space="0" w:color="auto"/>
            </w:tcBorders>
            <w:vAlign w:val="center"/>
          </w:tcPr>
          <w:p w:rsidR="00CD6618" w:rsidRDefault="00104823">
            <w:pPr>
              <w:rPr>
                <w:del w:id="557" w:author="Administrator" w:date="2016-09-27T15:06:00Z"/>
                <w:lang w:eastAsia="ko-KR"/>
              </w:rPr>
              <w:pPrChange w:id="558" w:author="Administrator" w:date="2016-09-27T15:06:00Z">
                <w:pPr>
                  <w:jc w:val="center"/>
                </w:pPr>
              </w:pPrChange>
            </w:pPr>
            <w:del w:id="559" w:author="Administrator" w:date="2016-09-27T15:06:00Z">
              <w:r w:rsidDel="00AE64F7">
                <w:rPr>
                  <w:lang w:eastAsia="ko-KR"/>
                </w:rPr>
                <w:delText>RTP</w:delText>
              </w:r>
            </w:del>
          </w:p>
        </w:tc>
        <w:tc>
          <w:tcPr>
            <w:tcW w:w="4320" w:type="dxa"/>
            <w:gridSpan w:val="2"/>
            <w:tcBorders>
              <w:top w:val="single" w:sz="4" w:space="0" w:color="auto"/>
              <w:left w:val="nil"/>
              <w:bottom w:val="single" w:sz="4" w:space="0" w:color="auto"/>
              <w:right w:val="single" w:sz="4" w:space="0" w:color="auto"/>
            </w:tcBorders>
            <w:vAlign w:val="center"/>
          </w:tcPr>
          <w:p w:rsidR="00CD6618" w:rsidRDefault="00104823">
            <w:pPr>
              <w:rPr>
                <w:del w:id="560" w:author="Administrator" w:date="2016-09-27T15:06:00Z"/>
                <w:lang w:eastAsia="ko-KR"/>
              </w:rPr>
              <w:pPrChange w:id="561" w:author="Administrator" w:date="2016-09-27T15:06:00Z">
                <w:pPr>
                  <w:jc w:val="center"/>
                </w:pPr>
              </w:pPrChange>
            </w:pPr>
            <w:del w:id="562" w:author="Administrator" w:date="2016-09-27T15:06:00Z">
              <w:r w:rsidDel="00AE64F7">
                <w:rPr>
                  <w:lang w:eastAsia="ko-KR"/>
                </w:rPr>
                <w:delText>RTSP</w:delText>
              </w:r>
            </w:del>
          </w:p>
        </w:tc>
      </w:tr>
      <w:tr w:rsidR="00104823" w:rsidDel="00AE64F7" w:rsidTr="00AA6FA0">
        <w:trPr>
          <w:trHeight w:val="285"/>
          <w:jc w:val="center"/>
          <w:del w:id="563" w:author="Administrator" w:date="2016-09-27T15:06:00Z"/>
        </w:trPr>
        <w:tc>
          <w:tcPr>
            <w:tcW w:w="2160" w:type="dxa"/>
            <w:tcBorders>
              <w:top w:val="single" w:sz="4" w:space="0" w:color="auto"/>
              <w:left w:val="single" w:sz="4" w:space="0" w:color="auto"/>
              <w:bottom w:val="single" w:sz="4" w:space="0" w:color="auto"/>
              <w:right w:val="single" w:sz="4" w:space="0" w:color="auto"/>
            </w:tcBorders>
            <w:vAlign w:val="center"/>
          </w:tcPr>
          <w:p w:rsidR="00CD6618" w:rsidRDefault="00104823">
            <w:pPr>
              <w:rPr>
                <w:del w:id="564" w:author="Administrator" w:date="2016-09-27T15:06:00Z"/>
                <w:lang w:eastAsia="ko-KR"/>
              </w:rPr>
              <w:pPrChange w:id="565" w:author="Administrator" w:date="2016-09-27T15:06:00Z">
                <w:pPr>
                  <w:jc w:val="center"/>
                </w:pPr>
              </w:pPrChange>
            </w:pPr>
            <w:del w:id="566" w:author="Administrator" w:date="2016-09-27T15:06:00Z">
              <w:r w:rsidDel="00AE64F7">
                <w:rPr>
                  <w:lang w:eastAsia="ko-KR"/>
                </w:rPr>
                <w:delText>UDP</w:delText>
              </w:r>
            </w:del>
          </w:p>
        </w:tc>
        <w:tc>
          <w:tcPr>
            <w:tcW w:w="3183" w:type="dxa"/>
            <w:tcBorders>
              <w:top w:val="single" w:sz="4" w:space="0" w:color="auto"/>
              <w:left w:val="nil"/>
              <w:bottom w:val="single" w:sz="4" w:space="0" w:color="auto"/>
              <w:right w:val="single" w:sz="4" w:space="0" w:color="auto"/>
            </w:tcBorders>
            <w:vAlign w:val="center"/>
          </w:tcPr>
          <w:p w:rsidR="00CD6618" w:rsidRDefault="00104823">
            <w:pPr>
              <w:rPr>
                <w:del w:id="567" w:author="Administrator" w:date="2016-09-27T15:06:00Z"/>
                <w:lang w:eastAsia="ko-KR"/>
              </w:rPr>
              <w:pPrChange w:id="568" w:author="Administrator" w:date="2016-09-27T15:06:00Z">
                <w:pPr>
                  <w:jc w:val="center"/>
                </w:pPr>
              </w:pPrChange>
            </w:pPr>
            <w:del w:id="569" w:author="Administrator" w:date="2016-09-27T15:06:00Z">
              <w:r w:rsidDel="00AE64F7">
                <w:rPr>
                  <w:lang w:eastAsia="ko-KR"/>
                </w:rPr>
                <w:delText>TCP</w:delText>
              </w:r>
            </w:del>
          </w:p>
        </w:tc>
        <w:tc>
          <w:tcPr>
            <w:tcW w:w="1137" w:type="dxa"/>
            <w:tcBorders>
              <w:top w:val="nil"/>
              <w:left w:val="nil"/>
              <w:bottom w:val="single" w:sz="4" w:space="0" w:color="auto"/>
              <w:right w:val="single" w:sz="4" w:space="0" w:color="auto"/>
            </w:tcBorders>
            <w:vAlign w:val="center"/>
          </w:tcPr>
          <w:p w:rsidR="00CD6618" w:rsidRDefault="00104823">
            <w:pPr>
              <w:rPr>
                <w:del w:id="570" w:author="Administrator" w:date="2016-09-27T15:06:00Z"/>
              </w:rPr>
              <w:pPrChange w:id="571" w:author="Administrator" w:date="2016-09-27T15:06:00Z">
                <w:pPr>
                  <w:jc w:val="center"/>
                </w:pPr>
              </w:pPrChange>
            </w:pPr>
            <w:del w:id="572" w:author="Administrator" w:date="2016-09-27T15:06:00Z">
              <w:r w:rsidDel="00AE64F7">
                <w:delText>UDP</w:delText>
              </w:r>
            </w:del>
          </w:p>
        </w:tc>
      </w:tr>
      <w:tr w:rsidR="00104823" w:rsidDel="00AE64F7" w:rsidTr="00AA6FA0">
        <w:trPr>
          <w:trHeight w:val="285"/>
          <w:jc w:val="center"/>
          <w:del w:id="573" w:author="Administrator" w:date="2016-09-27T15:06:00Z"/>
        </w:trPr>
        <w:tc>
          <w:tcPr>
            <w:tcW w:w="6480" w:type="dxa"/>
            <w:gridSpan w:val="3"/>
            <w:tcBorders>
              <w:top w:val="single" w:sz="4" w:space="0" w:color="auto"/>
              <w:left w:val="single" w:sz="4" w:space="0" w:color="auto"/>
              <w:bottom w:val="single" w:sz="4" w:space="0" w:color="auto"/>
              <w:right w:val="single" w:sz="4" w:space="0" w:color="auto"/>
            </w:tcBorders>
            <w:vAlign w:val="center"/>
          </w:tcPr>
          <w:p w:rsidR="00CD6618" w:rsidRDefault="00104823">
            <w:pPr>
              <w:rPr>
                <w:del w:id="574" w:author="Administrator" w:date="2016-09-27T15:06:00Z"/>
                <w:lang w:eastAsia="ko-KR"/>
              </w:rPr>
              <w:pPrChange w:id="575" w:author="Administrator" w:date="2016-09-27T15:06:00Z">
                <w:pPr>
                  <w:jc w:val="center"/>
                </w:pPr>
              </w:pPrChange>
            </w:pPr>
            <w:del w:id="576" w:author="Administrator" w:date="2016-09-27T15:06:00Z">
              <w:r w:rsidDel="00AE64F7">
                <w:rPr>
                  <w:lang w:eastAsia="ko-KR"/>
                </w:rPr>
                <w:delText>IP</w:delText>
              </w:r>
            </w:del>
          </w:p>
        </w:tc>
      </w:tr>
    </w:tbl>
    <w:p w:rsidR="00104823" w:rsidRPr="005A0245" w:rsidRDefault="00104823" w:rsidP="00104823">
      <w:pPr>
        <w:pStyle w:val="FigureNotitle"/>
        <w:rPr>
          <w:lang w:eastAsia="zh-CN"/>
        </w:rPr>
      </w:pPr>
      <w:bookmarkStart w:id="577" w:name="_Toc462906528"/>
      <w:r>
        <w:t>Figure 5-</w:t>
      </w:r>
      <w:r>
        <w:rPr>
          <w:rFonts w:hint="eastAsia"/>
          <w:lang w:eastAsia="zh-CN"/>
        </w:rPr>
        <w:t xml:space="preserve">2 </w:t>
      </w:r>
      <w:del w:id="578" w:author="Administrator" w:date="2016-09-27T16:41:00Z">
        <w:r w:rsidR="00D94F5B" w:rsidDel="009A63BE">
          <w:rPr>
            <w:lang w:eastAsia="zh-CN"/>
          </w:rPr>
          <w:delText>–</w:delText>
        </w:r>
        <w:r w:rsidRPr="005A0245" w:rsidDel="009A63BE">
          <w:delText xml:space="preserve"> </w:delText>
        </w:r>
      </w:del>
      <w:ins w:id="579" w:author="Administrator" w:date="2016-09-27T16:41:00Z">
        <w:r w:rsidR="009A63BE" w:rsidRPr="005A0245">
          <w:t xml:space="preserve"> </w:t>
        </w:r>
      </w:ins>
      <w:r>
        <w:rPr>
          <w:rFonts w:hint="eastAsia"/>
          <w:lang w:eastAsia="zh-CN"/>
        </w:rPr>
        <w:t>Interface protocol</w:t>
      </w:r>
      <w:bookmarkEnd w:id="577"/>
    </w:p>
    <w:p w:rsidR="00104823" w:rsidRDefault="00104823" w:rsidP="00104823">
      <w:pPr>
        <w:rPr>
          <w:ins w:id="580" w:author="Administrator" w:date="2016-09-27T15:08:00Z"/>
          <w:lang w:eastAsia="zh-CN"/>
        </w:rPr>
      </w:pPr>
      <w:r>
        <w:rPr>
          <w:rFonts w:hint="eastAsia"/>
          <w:lang w:eastAsia="zh-CN"/>
        </w:rPr>
        <w:t xml:space="preserve">And the </w:t>
      </w:r>
      <w:r>
        <w:rPr>
          <w:lang w:eastAsia="zh-CN"/>
        </w:rPr>
        <w:t>signalling</w:t>
      </w:r>
      <w:r>
        <w:rPr>
          <w:rFonts w:hint="eastAsia"/>
          <w:lang w:eastAsia="zh-CN"/>
        </w:rPr>
        <w:t xml:space="preserve"> is shown in Figure 5-3. </w:t>
      </w:r>
    </w:p>
    <w:p w:rsidR="00CD6618" w:rsidRDefault="00A43504">
      <w:pPr>
        <w:jc w:val="center"/>
        <w:rPr>
          <w:lang w:eastAsia="zh-CN"/>
        </w:rPr>
        <w:pPrChange w:id="581" w:author="Administrator" w:date="2016-09-27T15:08:00Z">
          <w:pPr/>
        </w:pPrChange>
      </w:pPr>
      <w:r>
        <w:rPr>
          <w:lang w:eastAsia="zh-CN"/>
        </w:rPr>
      </w:r>
      <w:r>
        <w:rPr>
          <w:lang w:eastAsia="zh-CN"/>
        </w:rPr>
        <w:pict>
          <v:group id="_x0000_s1038" editas="canvas" style="width:243pt;height:96.75pt;mso-position-horizontal-relative:char;mso-position-vertical-relative:line" coordorigin="3802,9097" coordsize="4860,1935">
            <o:lock v:ext="edit" aspectratio="t"/>
            <v:shape id="_x0000_s1039" type="#_x0000_t75" style="position:absolute;left:3802;top:9097;width:4860;height:1935" o:preferrelative="f">
              <v:fill o:detectmouseclick="t"/>
              <v:path o:extrusionok="t" o:connecttype="none"/>
              <o:lock v:ext="edit" text="t"/>
            </v:shape>
            <v:rect id="_x0000_s1040" style="position:absolute;left:3802;top:9322;width:1261;height:1710">
              <v:textbox style="mso-next-textbox:#_x0000_s1040" inset=",8mm">
                <w:txbxContent>
                  <w:p w:rsidR="00712558" w:rsidRDefault="00712558" w:rsidP="00D955D4">
                    <w:pPr>
                      <w:rPr>
                        <w:rFonts w:ascii="Arial" w:hAnsi="Arial" w:cs="SimSun"/>
                        <w:color w:val="000000"/>
                        <w:sz w:val="32"/>
                        <w:szCs w:val="32"/>
                      </w:rPr>
                    </w:pPr>
                    <w:r>
                      <w:rPr>
                        <w:color w:val="000000"/>
                        <w:sz w:val="32"/>
                        <w:szCs w:val="32"/>
                      </w:rPr>
                      <w:t>M_CU</w:t>
                    </w:r>
                  </w:p>
                </w:txbxContent>
              </v:textbox>
            </v:rect>
            <v:rect id="_x0000_s1041" style="position:absolute;left:7401;top:9322;width:1261;height:1710">
              <v:textbox style="mso-next-textbox:#_x0000_s1041" inset=",8mm">
                <w:txbxContent>
                  <w:p w:rsidR="00712558" w:rsidRDefault="00712558" w:rsidP="00D955D4">
                    <w:pPr>
                      <w:rPr>
                        <w:rFonts w:ascii="Arial" w:hAnsi="Arial" w:cs="SimSun"/>
                        <w:color w:val="000000"/>
                        <w:sz w:val="32"/>
                        <w:szCs w:val="32"/>
                      </w:rPr>
                    </w:pPr>
                    <w:r>
                      <w:rPr>
                        <w:color w:val="000000"/>
                        <w:sz w:val="32"/>
                        <w:szCs w:val="32"/>
                      </w:rPr>
                      <w:t>PSS</w:t>
                    </w:r>
                  </w:p>
                </w:txbxContent>
              </v:textbox>
            </v:rect>
            <v:line id="_x0000_s1042" style="position:absolute" from="5090,10480" to="7430,10481">
              <v:stroke endarrow="block"/>
            </v:line>
            <v:line id="_x0000_s1043" style="position:absolute;flip:x" from="5063,10870" to="7401,10871">
              <v:stroke endarrow="block"/>
            </v:line>
            <v:rect id="_x0000_s1044" style="position:absolute;left:4875;top:10095;width:2572;height:470" filled="f" stroked="f">
              <v:textbox style="mso-next-textbox:#_x0000_s1044">
                <w:txbxContent>
                  <w:p w:rsidR="00CD6618" w:rsidRDefault="00712558">
                    <w:pPr>
                      <w:spacing w:before="0"/>
                      <w:jc w:val="center"/>
                      <w:rPr>
                        <w:rFonts w:ascii="Arial" w:hAnsi="Arial" w:cs="SimSun"/>
                        <w:color w:val="000000"/>
                        <w:sz w:val="36"/>
                        <w:szCs w:val="36"/>
                        <w:lang w:val="zh-CN"/>
                      </w:rPr>
                      <w:pPrChange w:id="582" w:author="Administrator" w:date="2016-09-11T11:02:00Z">
                        <w:pPr>
                          <w:ind w:firstLine="480"/>
                          <w:jc w:val="center"/>
                        </w:pPr>
                      </w:pPrChange>
                    </w:pPr>
                    <w:r>
                      <w:rPr>
                        <w:color w:val="000000"/>
                      </w:rPr>
                      <w:t xml:space="preserve">RTSP </w:t>
                    </w:r>
                    <w:r>
                      <w:rPr>
                        <w:rFonts w:hint="eastAsia"/>
                        <w:color w:val="000000"/>
                      </w:rPr>
                      <w:t>request</w:t>
                    </w:r>
                  </w:p>
                </w:txbxContent>
              </v:textbox>
            </v:rect>
            <v:rect id="_x0000_s1045" style="position:absolute;left:4482;top:10495;width:3460;height:467" filled="f" stroked="f">
              <v:textbox style="mso-next-textbox:#_x0000_s1045">
                <w:txbxContent>
                  <w:p w:rsidR="00CD6618" w:rsidRDefault="00712558">
                    <w:pPr>
                      <w:spacing w:before="0"/>
                      <w:jc w:val="center"/>
                      <w:rPr>
                        <w:rFonts w:ascii="Arial" w:hAnsi="Arial" w:cs="SimSun"/>
                        <w:color w:val="000000"/>
                        <w:sz w:val="36"/>
                        <w:szCs w:val="36"/>
                        <w:lang w:val="zh-CN"/>
                      </w:rPr>
                      <w:pPrChange w:id="583" w:author="Administrator" w:date="2016-09-11T11:02:00Z">
                        <w:pPr>
                          <w:ind w:firstLine="480"/>
                          <w:jc w:val="center"/>
                        </w:pPr>
                      </w:pPrChange>
                    </w:pPr>
                    <w:r>
                      <w:rPr>
                        <w:rFonts w:cs="SimSun"/>
                        <w:color w:val="000000"/>
                        <w:lang w:val="zh-CN"/>
                      </w:rPr>
                      <w:t>R</w:t>
                    </w:r>
                    <w:r>
                      <w:rPr>
                        <w:rFonts w:cs="SimSun" w:hint="eastAsia"/>
                        <w:color w:val="000000"/>
                        <w:lang w:val="zh-CN"/>
                      </w:rPr>
                      <w:t>eturn media stream</w:t>
                    </w:r>
                  </w:p>
                </w:txbxContent>
              </v:textbox>
            </v:rect>
            <v:line id="_x0000_s1046" style="position:absolute" from="5090,9564" to="7426,9581">
              <v:stroke endarrow="block"/>
            </v:line>
            <v:line id="_x0000_s1047" style="position:absolute;flip:x" from="5090,10125" to="7430,10126">
              <v:stroke endarrow="block"/>
            </v:line>
            <v:rect id="_x0000_s1048" style="position:absolute;left:4991;top:9517;width:2501;height:791" filled="f" stroked="f">
              <v:textbox style="mso-next-textbox:#_x0000_s1048">
                <w:txbxContent>
                  <w:p w:rsidR="00CD6618" w:rsidRDefault="00712558">
                    <w:pPr>
                      <w:spacing w:before="0" w:line="216" w:lineRule="auto"/>
                      <w:jc w:val="center"/>
                      <w:rPr>
                        <w:color w:val="000000"/>
                      </w:rPr>
                      <w:pPrChange w:id="584" w:author="Administrator" w:date="2016-09-11T11:02:00Z">
                        <w:pPr>
                          <w:ind w:firstLine="480"/>
                          <w:jc w:val="center"/>
                        </w:pPr>
                      </w:pPrChange>
                    </w:pPr>
                    <w:r>
                      <w:rPr>
                        <w:rFonts w:cs="SimSun"/>
                        <w:color w:val="000000"/>
                        <w:lang w:val="zh-CN"/>
                      </w:rPr>
                      <w:t>R</w:t>
                    </w:r>
                    <w:r>
                      <w:rPr>
                        <w:rFonts w:cs="SimSun" w:hint="eastAsia"/>
                        <w:color w:val="000000"/>
                        <w:lang w:val="zh-CN"/>
                      </w:rPr>
                      <w:t xml:space="preserve">eturn </w:t>
                    </w:r>
                    <w:r>
                      <w:rPr>
                        <w:color w:val="000000"/>
                      </w:rPr>
                      <w:t>RTSP</w:t>
                    </w:r>
                    <w:r>
                      <w:rPr>
                        <w:rFonts w:hint="eastAsia"/>
                        <w:color w:val="000000"/>
                      </w:rPr>
                      <w:t xml:space="preserve"> </w:t>
                    </w:r>
                  </w:p>
                  <w:p w:rsidR="00CD6618" w:rsidRDefault="00712558">
                    <w:pPr>
                      <w:spacing w:before="0" w:line="216" w:lineRule="auto"/>
                      <w:jc w:val="center"/>
                      <w:rPr>
                        <w:rFonts w:ascii="Arial" w:hAnsi="Arial" w:cs="SimSun"/>
                        <w:color w:val="000000"/>
                        <w:sz w:val="36"/>
                        <w:szCs w:val="36"/>
                        <w:lang w:val="zh-CN"/>
                      </w:rPr>
                      <w:pPrChange w:id="585" w:author="Administrator" w:date="2016-09-11T11:02:00Z">
                        <w:pPr>
                          <w:ind w:firstLine="480"/>
                          <w:jc w:val="center"/>
                        </w:pPr>
                      </w:pPrChange>
                    </w:pPr>
                    <w:r>
                      <w:rPr>
                        <w:rFonts w:hint="eastAsia"/>
                        <w:color w:val="000000"/>
                      </w:rPr>
                      <w:t>dynamic address</w:t>
                    </w:r>
                  </w:p>
                </w:txbxContent>
              </v:textbox>
            </v:rect>
            <v:rect id="_x0000_s1049" style="position:absolute;left:4882;top:9157;width:2805;height:425" filled="f" stroked="f">
              <v:textbox style="mso-next-textbox:#_x0000_s1049">
                <w:txbxContent>
                  <w:p w:rsidR="00712558" w:rsidRDefault="00712558" w:rsidP="00D955D4">
                    <w:pPr>
                      <w:spacing w:before="0"/>
                      <w:jc w:val="center"/>
                      <w:rPr>
                        <w:rFonts w:ascii="Arial" w:hAnsi="Arial" w:cs="SimSun"/>
                        <w:color w:val="000000"/>
                        <w:sz w:val="36"/>
                        <w:szCs w:val="36"/>
                        <w:lang w:val="zh-CN"/>
                      </w:rPr>
                    </w:pPr>
                    <w:r>
                      <w:rPr>
                        <w:color w:val="000000"/>
                      </w:rPr>
                      <w:t xml:space="preserve">HTTP </w:t>
                    </w:r>
                    <w:r>
                      <w:rPr>
                        <w:rFonts w:hint="eastAsia"/>
                        <w:color w:val="000000"/>
                      </w:rPr>
                      <w:t>connection</w:t>
                    </w:r>
                  </w:p>
                </w:txbxContent>
              </v:textbox>
            </v:rect>
            <w10:anchorlock/>
          </v:group>
        </w:pict>
      </w:r>
    </w:p>
    <w:p w:rsidR="00712558" w:rsidRDefault="00A43504" w:rsidP="00157D64">
      <w:pPr>
        <w:ind w:firstLineChars="828" w:firstLine="1987"/>
        <w:rPr>
          <w:del w:id="586" w:author="Administrator" w:date="2016-09-27T15:08:00Z"/>
          <w:rFonts w:ascii="Arial" w:eastAsia="SimHei" w:hAnsi="Arial" w:cs="Arial"/>
        </w:rPr>
      </w:pPr>
      <w:del w:id="587" w:author="Administrator" w:date="2016-09-27T15:08:00Z">
        <w:r>
          <w:pict>
            <v:group id="Group 19" o:spid="_x0000_s1027" style="width:296.55pt;height:96.75pt;mso-position-horizontal-relative:char;mso-position-vertical-relative:line" coordsize="4860,1935">
              <v:rect id="AutoShape 20" o:spid="_x0000_s1028" style="position:absolute;width:4860;height:19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text="t"/>
              </v:rect>
              <v:rect id="Rectangle 21" o:spid="_x0000_s1029" style="position:absolute;top:225;width:1261;height:17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nO6cMA&#10;AADaAAAADwAAAGRycy9kb3ducmV2LnhtbESPQWvCQBSE74L/YXlCL6KbFo0hzUZKrdCrVpDeHrvP&#10;JG32bZrdavz3XUHocZiZb5hiPdhWnKn3jWMFj/MEBLF2puFKweFjO8tA+IBssHVMCq7kYV2ORwXm&#10;xl14R+d9qESEsM9RQR1Cl0vpdU0W/dx1xNE7ud5iiLKvpOnxEuG2lU9JkkqLDceFGjt6rUl/73+t&#10;AtSJ503WvP0ct/o0/co+N6t0qdTDZHh5BhFoCP/he/vdKFjA7Uq8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nO6cMAAADaAAAADwAAAAAAAAAAAAAAAACYAgAAZHJzL2Rv&#10;d25yZXYueG1sUEsFBgAAAAAEAAQA9QAAAIgDAAAAAA==&#10;">
                <v:textbox style="mso-next-textbox:#Rectangle 21" inset=",8mm">
                  <w:txbxContent>
                    <w:p w:rsidR="00712558" w:rsidRDefault="00712558" w:rsidP="00104823">
                      <w:pPr>
                        <w:rPr>
                          <w:rFonts w:ascii="Arial" w:hAnsi="Arial" w:cs="SimSun"/>
                          <w:color w:val="000000"/>
                          <w:sz w:val="32"/>
                          <w:szCs w:val="32"/>
                        </w:rPr>
                      </w:pPr>
                      <w:r>
                        <w:rPr>
                          <w:color w:val="000000"/>
                          <w:sz w:val="32"/>
                          <w:szCs w:val="32"/>
                        </w:rPr>
                        <w:t>M_CU</w:t>
                      </w:r>
                    </w:p>
                  </w:txbxContent>
                </v:textbox>
              </v:rect>
              <v:rect id="Rectangle 22" o:spid="_x0000_s1030" style="position:absolute;left:3599;top:225;width:1261;height:17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VrcsMA&#10;AADaAAAADwAAAGRycy9kb3ducmV2LnhtbESPQWvCQBSE7wX/w/KEXqRuFIwhdRVpFHptWpDeHrvP&#10;JDX7Ns2uJv333YLQ4zAz3zCb3WhbcaPeN44VLOYJCGLtTMOVgo/341MGwgdkg61jUvBDHnbbycMG&#10;c+MGfqNbGSoRIexzVFCH0OVSel2TRT93HXH0zq63GKLsK2l6HCLctnKZJKm02HBcqLGjl5r0pbxa&#10;BagTz0XWHL5PR32efWWfxTpdKfU4HffPIAKN4T98b78aBSv4uxJv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VrcsMAAADaAAAADwAAAAAAAAAAAAAAAACYAgAAZHJzL2Rv&#10;d25yZXYueG1sUEsFBgAAAAAEAAQA9QAAAIgDAAAAAA==&#10;">
                <v:textbox style="mso-next-textbox:#Rectangle 22" inset=",8mm">
                  <w:txbxContent>
                    <w:p w:rsidR="00712558" w:rsidRDefault="00712558" w:rsidP="00104823">
                      <w:pPr>
                        <w:rPr>
                          <w:rFonts w:ascii="Arial" w:hAnsi="Arial" w:cs="SimSun"/>
                          <w:color w:val="000000"/>
                          <w:sz w:val="32"/>
                          <w:szCs w:val="32"/>
                        </w:rPr>
                      </w:pPr>
                      <w:r>
                        <w:rPr>
                          <w:color w:val="000000"/>
                          <w:sz w:val="32"/>
                          <w:szCs w:val="32"/>
                        </w:rPr>
                        <w:t>VAU/ PSS</w:t>
                      </w:r>
                    </w:p>
                  </w:txbxContent>
                </v:textbox>
              </v:rect>
              <v:line id="Line 23" o:spid="_x0000_s1031" style="position:absolute;visibility:visible" from="1259,863" to="3599,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24" o:spid="_x0000_s1032" style="position:absolute;flip:x;visibility:visible" from="1261,1465" to="3599,1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rect id="Rectangle 25" o:spid="_x0000_s1033" style="position:absolute;left:1288;top:393;width:2196;height: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v:textbox style="mso-next-textbox:#Rectangle 25">
                  <w:txbxContent>
                    <w:p w:rsidR="00712558" w:rsidRDefault="00712558" w:rsidP="00104823">
                      <w:pPr>
                        <w:ind w:firstLine="480"/>
                        <w:jc w:val="center"/>
                        <w:rPr>
                          <w:rFonts w:ascii="Arial" w:hAnsi="Arial" w:cs="SimSun"/>
                          <w:color w:val="000000"/>
                          <w:sz w:val="36"/>
                          <w:szCs w:val="36"/>
                          <w:lang w:val="zh-CN" w:eastAsia="zh-CN"/>
                        </w:rPr>
                      </w:pPr>
                      <w:r>
                        <w:rPr>
                          <w:color w:val="000000"/>
                        </w:rPr>
                        <w:t>RTSP</w:t>
                      </w:r>
                      <w:r>
                        <w:rPr>
                          <w:rFonts w:cs="SimSun" w:hint="eastAsia"/>
                          <w:color w:val="000000"/>
                          <w:lang w:val="zh-CN" w:eastAsia="zh-CN"/>
                        </w:rPr>
                        <w:t xml:space="preserve"> Request</w:t>
                      </w:r>
                    </w:p>
                  </w:txbxContent>
                </v:textbox>
              </v:rect>
              <v:rect id="Rectangle 26" o:spid="_x0000_s1034" style="position:absolute;left:1400;top:998;width:1800;height:4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vGMQA&#10;AADaAAAADwAAAGRycy9kb3ducmV2LnhtbESPQWvCQBSE74L/YXlCL6Kb9iA2ZiMiSEMpiLH1/Mi+&#10;JqHZtzG7TdJ/7wpCj8PMfMMk29E0oqfO1ZYVPC8jEMSF1TWXCj7Ph8UahPPIGhvLpOCPHGzT6STB&#10;WNuBT9TnvhQBwi5GBZX3bSylKyoy6Ja2JQ7et+0M+iC7UuoOhwA3jXyJopU0WHNYqLClfUXFT/5r&#10;FAzFsb+cP97kcX7JLF+z6z7/elfqaTbuNiA8jf4//GhnWsEr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l7xjEAAAA2gAAAA8AAAAAAAAAAAAAAAAAmAIAAGRycy9k&#10;b3ducmV2LnhtbFBLBQYAAAAABAAEAPUAAACJAwAAAAA=&#10;" filled="f" stroked="f">
                <v:textbox style="mso-next-textbox:#Rectangle 26">
                  <w:txbxContent>
                    <w:p w:rsidR="00712558" w:rsidRDefault="00712558" w:rsidP="00104823">
                      <w:pPr>
                        <w:ind w:firstLine="480"/>
                        <w:jc w:val="center"/>
                        <w:rPr>
                          <w:rFonts w:ascii="Arial" w:hAnsi="Arial" w:cs="SimSun"/>
                          <w:color w:val="000000"/>
                          <w:sz w:val="36"/>
                          <w:szCs w:val="36"/>
                          <w:lang w:val="zh-CN" w:eastAsia="zh-CN"/>
                        </w:rPr>
                      </w:pPr>
                      <w:r w:rsidRPr="009869E2">
                        <w:rPr>
                          <w:color w:val="000000"/>
                        </w:rPr>
                        <w:t>M</w:t>
                      </w:r>
                      <w:r w:rsidRPr="009869E2">
                        <w:rPr>
                          <w:rFonts w:hint="eastAsia"/>
                          <w:color w:val="000000"/>
                        </w:rPr>
                        <w:t xml:space="preserve">edia </w:t>
                      </w:r>
                      <w:r>
                        <w:rPr>
                          <w:rFonts w:cs="SimSun" w:hint="eastAsia"/>
                          <w:color w:val="000000"/>
                          <w:lang w:val="zh-CN" w:eastAsia="zh-CN"/>
                        </w:rPr>
                        <w:t>stream</w:t>
                      </w:r>
                    </w:p>
                  </w:txbxContent>
                </v:textbox>
              </v:rect>
              <w10:anchorlock/>
            </v:group>
          </w:pict>
        </w:r>
      </w:del>
    </w:p>
    <w:p w:rsidR="00D67F9A" w:rsidRPr="00D67F9A" w:rsidRDefault="00104823" w:rsidP="009824D5">
      <w:pPr>
        <w:pStyle w:val="FigureNotitle"/>
        <w:outlineLvl w:val="0"/>
        <w:rPr>
          <w:b w:val="0"/>
        </w:rPr>
      </w:pPr>
      <w:bookmarkStart w:id="588" w:name="_Toc462906529"/>
      <w:r w:rsidRPr="00B62F85">
        <w:t>Figure 5-</w:t>
      </w:r>
      <w:r>
        <w:rPr>
          <w:rFonts w:hint="eastAsia"/>
        </w:rPr>
        <w:t>3</w:t>
      </w:r>
      <w:r w:rsidRPr="00B62F85">
        <w:rPr>
          <w:rFonts w:hint="eastAsia"/>
        </w:rPr>
        <w:t xml:space="preserve"> </w:t>
      </w:r>
      <w:del w:id="589" w:author="Administrator" w:date="2016-09-27T16:41:00Z">
        <w:r w:rsidR="00D94F5B" w:rsidDel="009A63BE">
          <w:delText>–</w:delText>
        </w:r>
      </w:del>
      <w:r w:rsidRPr="00B62F85">
        <w:t xml:space="preserve"> </w:t>
      </w:r>
      <w:r>
        <w:rPr>
          <w:rFonts w:hint="eastAsia"/>
        </w:rPr>
        <w:t>Signalling</w:t>
      </w:r>
      <w:bookmarkEnd w:id="588"/>
    </w:p>
    <w:p w:rsidR="00104823" w:rsidRDefault="00104823" w:rsidP="009824D5">
      <w:pPr>
        <w:pStyle w:val="Heading3"/>
        <w:rPr>
          <w:lang w:eastAsia="zh-CN"/>
        </w:rPr>
      </w:pPr>
      <w:bookmarkStart w:id="590" w:name="_Toc411761125"/>
      <w:bookmarkStart w:id="591" w:name="_Toc411761338"/>
      <w:bookmarkStart w:id="592" w:name="_Toc462906476"/>
      <w:r>
        <w:rPr>
          <w:rFonts w:hint="eastAsia"/>
          <w:lang w:eastAsia="zh-CN"/>
        </w:rPr>
        <w:t>5.4.3</w:t>
      </w:r>
      <w:r>
        <w:rPr>
          <w:lang w:eastAsia="zh-CN"/>
        </w:rPr>
        <w:tab/>
      </w:r>
      <w:r w:rsidRPr="005A0245">
        <w:rPr>
          <w:lang w:eastAsia="zh-CN"/>
        </w:rPr>
        <w:t>Message format</w:t>
      </w:r>
      <w:bookmarkEnd w:id="590"/>
      <w:bookmarkEnd w:id="591"/>
      <w:bookmarkEnd w:id="592"/>
    </w:p>
    <w:p w:rsidR="00CD6618" w:rsidRPr="00CD6618" w:rsidRDefault="00CD6618">
      <w:pPr>
        <w:pStyle w:val="ListParagraph"/>
        <w:numPr>
          <w:ilvl w:val="0"/>
          <w:numId w:val="32"/>
        </w:numPr>
        <w:tabs>
          <w:tab w:val="clear" w:pos="794"/>
          <w:tab w:val="clear" w:pos="1191"/>
          <w:tab w:val="clear" w:pos="1588"/>
          <w:tab w:val="clear" w:pos="1985"/>
        </w:tabs>
        <w:ind w:left="567" w:firstLineChars="0" w:hanging="567"/>
        <w:rPr>
          <w:ins w:id="593" w:author="Administrator" w:date="2016-09-27T15:10:00Z"/>
          <w:lang w:eastAsia="zh-CN"/>
          <w:rPrChange w:id="594" w:author="Administrator" w:date="2016-09-11T19:55:00Z">
            <w:rPr>
              <w:ins w:id="595" w:author="Administrator" w:date="2016-09-27T15:10:00Z"/>
              <w:rFonts w:ascii="SimSun" w:hAnsi="SimSun"/>
            </w:rPr>
          </w:rPrChange>
        </w:rPr>
        <w:pPrChange w:id="596" w:author="Administrator" w:date="2016-09-11T19:55:00Z">
          <w:pPr>
            <w:ind w:firstLineChars="200" w:firstLine="480"/>
          </w:pPr>
        </w:pPrChange>
      </w:pPr>
      <w:ins w:id="597" w:author="Administrator" w:date="2016-09-27T15:10:00Z">
        <w:r w:rsidRPr="00CD6618">
          <w:rPr>
            <w:lang w:eastAsia="zh-CN"/>
            <w:rPrChange w:id="598" w:author="Administrator" w:date="2016-09-11T19:55:00Z">
              <w:rPr>
                <w:rFonts w:ascii="SimSun" w:eastAsia="MS Mincho" w:hAnsi="SimSun"/>
              </w:rPr>
            </w:rPrChange>
          </w:rPr>
          <w:t>HTTP interface</w:t>
        </w:r>
      </w:ins>
    </w:p>
    <w:p w:rsidR="00CD6618" w:rsidRPr="00CD6618" w:rsidRDefault="00CD6618">
      <w:pPr>
        <w:rPr>
          <w:ins w:id="599" w:author="Administrator" w:date="2016-09-27T15:10:00Z"/>
          <w:lang w:eastAsia="ko-KR"/>
          <w:rPrChange w:id="600" w:author="Administrator" w:date="2016-09-11T19:55:00Z">
            <w:rPr>
              <w:ins w:id="601" w:author="Administrator" w:date="2016-09-27T15:10:00Z"/>
              <w:rFonts w:ascii="SimSun" w:hAnsi="SimSun" w:cs="SimHei"/>
            </w:rPr>
          </w:rPrChange>
        </w:rPr>
        <w:pPrChange w:id="602" w:author="Administrator" w:date="2016-09-11T19:55:00Z">
          <w:pPr>
            <w:spacing w:line="360" w:lineRule="auto"/>
            <w:ind w:firstLineChars="200" w:firstLine="480"/>
          </w:pPr>
        </w:pPrChange>
      </w:pPr>
      <w:ins w:id="603" w:author="Administrator" w:date="2016-09-27T15:10:00Z">
        <w:r w:rsidRPr="00CD6618">
          <w:rPr>
            <w:rFonts w:eastAsia="MS Mincho"/>
            <w:lang w:eastAsia="ko-KR"/>
            <w:rPrChange w:id="604" w:author="Administrator" w:date="2016-09-11T19:55:00Z">
              <w:rPr>
                <w:rFonts w:ascii="SimSun" w:hAnsi="SimSun" w:cs="SimHei"/>
                <w:lang w:eastAsia="zh-CN"/>
              </w:rPr>
            </w:rPrChange>
          </w:rPr>
          <w:t xml:space="preserve">The interface function is realized through the parameters carried by http </w:t>
        </w:r>
        <w:r w:rsidR="008D5E6A">
          <w:rPr>
            <w:rFonts w:hint="eastAsia"/>
            <w:lang w:eastAsia="zh-CN"/>
          </w:rPr>
          <w:t>URL</w:t>
        </w:r>
        <w:r w:rsidRPr="00CD6618">
          <w:rPr>
            <w:rFonts w:eastAsia="MS Mincho"/>
            <w:lang w:eastAsia="ko-KR"/>
            <w:rPrChange w:id="605" w:author="Administrator" w:date="2016-09-11T19:55:00Z">
              <w:rPr>
                <w:rFonts w:ascii="SimSun" w:hAnsi="SimSun" w:cs="SimHei"/>
                <w:lang w:eastAsia="zh-CN"/>
              </w:rPr>
            </w:rPrChange>
          </w:rPr>
          <w:t xml:space="preserve">. When user clicks on the </w:t>
        </w:r>
        <w:r w:rsidR="008D5E6A">
          <w:rPr>
            <w:rFonts w:hint="eastAsia"/>
            <w:lang w:eastAsia="zh-CN"/>
          </w:rPr>
          <w:t>URL</w:t>
        </w:r>
        <w:r w:rsidRPr="00CD6618">
          <w:rPr>
            <w:rFonts w:eastAsia="MS Mincho"/>
            <w:lang w:eastAsia="ko-KR"/>
            <w:rPrChange w:id="606" w:author="Administrator" w:date="2016-09-11T19:55:00Z">
              <w:rPr>
                <w:rFonts w:ascii="SimSun" w:hAnsi="SimSun" w:cs="SimHei"/>
                <w:lang w:eastAsia="zh-CN"/>
              </w:rPr>
            </w:rPrChange>
          </w:rPr>
          <w:t xml:space="preserve"> generated by </w:t>
        </w:r>
        <w:r w:rsidRPr="00CD6618">
          <w:rPr>
            <w:lang w:eastAsia="ko-KR"/>
            <w:rPrChange w:id="607" w:author="Administrator" w:date="2016-09-11T19:55:00Z">
              <w:rPr>
                <w:rFonts w:ascii="SimSun" w:hAnsi="SimSun" w:cs="SimHei"/>
              </w:rPr>
            </w:rPrChange>
          </w:rPr>
          <w:t>MSP</w:t>
        </w:r>
        <w:r w:rsidRPr="00CD6618">
          <w:rPr>
            <w:rFonts w:eastAsia="MS Mincho"/>
            <w:lang w:eastAsia="ko-KR"/>
            <w:rPrChange w:id="608" w:author="Administrator" w:date="2016-09-11T19:55:00Z">
              <w:rPr>
                <w:rFonts w:ascii="SimSun" w:hAnsi="SimSun" w:cs="SimHei"/>
                <w:lang w:eastAsia="zh-CN"/>
              </w:rPr>
            </w:rPrChange>
          </w:rPr>
          <w:t>, the following parameters are acquired and transferred to PSS without processing.</w:t>
        </w:r>
      </w:ins>
    </w:p>
    <w:p w:rsidR="00CD6618" w:rsidRDefault="008D5E6A">
      <w:pPr>
        <w:rPr>
          <w:ins w:id="609" w:author="Administrator" w:date="2016-09-27T15:10:00Z"/>
        </w:rPr>
        <w:pPrChange w:id="610" w:author="Administrator" w:date="2016-09-11T19:55:00Z">
          <w:pPr>
            <w:spacing w:line="360" w:lineRule="auto"/>
            <w:ind w:firstLineChars="200" w:firstLine="480"/>
          </w:pPr>
        </w:pPrChange>
      </w:pPr>
      <w:ins w:id="611" w:author="Administrator" w:date="2016-09-27T15:10:00Z">
        <w:r w:rsidRPr="009824D5">
          <w:rPr>
            <w:rFonts w:hint="eastAsia"/>
          </w:rPr>
          <w:t xml:space="preserve">See </w:t>
        </w:r>
        <w:r w:rsidRPr="009824D5">
          <w:t>IETF RFC 2616</w:t>
        </w:r>
        <w:r w:rsidRPr="009824D5">
          <w:rPr>
            <w:rFonts w:hint="eastAsia"/>
          </w:rPr>
          <w:t xml:space="preserve"> for</w:t>
        </w:r>
        <w:r w:rsidR="00CD6618" w:rsidRPr="00CD6618">
          <w:rPr>
            <w:rPrChange w:id="612" w:author="Administrator" w:date="2016-09-11T19:55:00Z">
              <w:rPr>
                <w:rFonts w:ascii="SimSun" w:hAnsi="SimSun" w:cs="SimHei"/>
                <w:lang w:eastAsia="zh-CN"/>
              </w:rPr>
            </w:rPrChange>
          </w:rPr>
          <w:t xml:space="preserve"> HTTP message</w:t>
        </w:r>
        <w:r w:rsidRPr="009824D5">
          <w:rPr>
            <w:rFonts w:hint="eastAsia"/>
          </w:rPr>
          <w:t>.</w:t>
        </w:r>
      </w:ins>
    </w:p>
    <w:p w:rsidR="00CD6618" w:rsidRPr="00CD6618" w:rsidRDefault="008D5E6A">
      <w:pPr>
        <w:pStyle w:val="TableNotitle"/>
        <w:outlineLvl w:val="0"/>
        <w:rPr>
          <w:ins w:id="613" w:author="Administrator" w:date="2016-09-27T15:10:00Z"/>
          <w:lang w:eastAsia="ko-KR"/>
          <w:rPrChange w:id="614" w:author="Administrator" w:date="2016-09-11T20:18:00Z">
            <w:rPr>
              <w:ins w:id="615" w:author="Administrator" w:date="2016-09-27T15:10:00Z"/>
              <w:rFonts w:ascii="SimSun" w:hAnsi="SimSun" w:cs="SimHei"/>
            </w:rPr>
          </w:rPrChange>
        </w:rPr>
        <w:pPrChange w:id="616" w:author="Administrator" w:date="2016-09-27T16:19:00Z">
          <w:pPr>
            <w:spacing w:line="360" w:lineRule="auto"/>
            <w:ind w:firstLineChars="200" w:firstLine="480"/>
          </w:pPr>
        </w:pPrChange>
      </w:pPr>
      <w:bookmarkStart w:id="617" w:name="_Toc462906518"/>
      <w:ins w:id="618" w:author="Administrator" w:date="2016-09-27T15:10:00Z">
        <w:r w:rsidRPr="005A0245">
          <w:rPr>
            <w:rFonts w:hint="eastAsia"/>
            <w:lang w:eastAsia="ko-KR"/>
          </w:rPr>
          <w:t>Table 5-</w:t>
        </w:r>
      </w:ins>
      <w:ins w:id="619" w:author="Administrator" w:date="2016-09-27T15:48:00Z">
        <w:r w:rsidR="00BC0085">
          <w:rPr>
            <w:rFonts w:hint="eastAsia"/>
            <w:lang w:eastAsia="ko-KR"/>
          </w:rPr>
          <w:t>4</w:t>
        </w:r>
      </w:ins>
      <w:ins w:id="620" w:author="Administrator" w:date="2016-09-27T15:10:00Z">
        <w:r w:rsidRPr="005A0245">
          <w:rPr>
            <w:rFonts w:hint="eastAsia"/>
            <w:lang w:eastAsia="ko-KR"/>
          </w:rPr>
          <w:t>-1:</w:t>
        </w:r>
        <w:r w:rsidRPr="00104823">
          <w:rPr>
            <w:lang w:eastAsia="ko-KR"/>
          </w:rPr>
          <w:t xml:space="preserve"> </w:t>
        </w:r>
        <w:r>
          <w:rPr>
            <w:rFonts w:hint="eastAsia"/>
            <w:lang w:eastAsia="ko-KR"/>
          </w:rPr>
          <w:t>HTTP Parameters fro</w:t>
        </w:r>
        <w:r w:rsidRPr="007B696B">
          <w:rPr>
            <w:rFonts w:hint="eastAsia"/>
            <w:lang w:eastAsia="ko-KR"/>
          </w:rPr>
          <w:t xml:space="preserve">m M_CU to </w:t>
        </w:r>
        <w:r>
          <w:rPr>
            <w:rFonts w:hint="eastAsia"/>
            <w:lang w:eastAsia="ko-KR"/>
          </w:rPr>
          <w:t>PSS</w:t>
        </w:r>
        <w:bookmarkEnd w:id="617"/>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0"/>
        <w:gridCol w:w="1738"/>
        <w:gridCol w:w="2112"/>
        <w:gridCol w:w="2462"/>
      </w:tblGrid>
      <w:tr w:rsidR="008D5E6A" w:rsidRPr="00F714DF" w:rsidTr="00D47C30">
        <w:trPr>
          <w:trHeight w:val="467"/>
          <w:ins w:id="621" w:author="Administrator" w:date="2016-09-27T15:10:00Z"/>
        </w:trPr>
        <w:tc>
          <w:tcPr>
            <w:tcW w:w="8222" w:type="dxa"/>
            <w:gridSpan w:val="4"/>
            <w:vAlign w:val="center"/>
          </w:tcPr>
          <w:p w:rsidR="008D5E6A" w:rsidRPr="002E4427" w:rsidRDefault="008D5E6A" w:rsidP="00D47C30">
            <w:pPr>
              <w:spacing w:line="360" w:lineRule="auto"/>
              <w:jc w:val="center"/>
              <w:rPr>
                <w:ins w:id="622" w:author="Administrator" w:date="2016-09-27T15:10:00Z"/>
                <w:b/>
                <w:lang w:eastAsia="zh-CN"/>
                <w:rPrChange w:id="623" w:author="Administrator" w:date="2016-09-11T21:38:00Z">
                  <w:rPr>
                    <w:ins w:id="624" w:author="Administrator" w:date="2016-09-27T15:10:00Z"/>
                    <w:b/>
                  </w:rPr>
                </w:rPrChange>
              </w:rPr>
            </w:pPr>
            <w:ins w:id="625" w:author="Administrator" w:date="2016-09-27T15:10:00Z">
              <w:r w:rsidRPr="00E50EBD">
                <w:rPr>
                  <w:rFonts w:hint="eastAsia"/>
                  <w:b/>
                </w:rPr>
                <w:t>M_CU</w:t>
              </w:r>
              <w:r w:rsidRPr="00E50EBD">
                <w:rPr>
                  <w:rFonts w:ascii="SimSun" w:hAnsi="SimSun"/>
                  <w:b/>
                </w:rPr>
                <w:t>→</w:t>
              </w:r>
              <w:r>
                <w:rPr>
                  <w:rFonts w:hint="eastAsia"/>
                  <w:b/>
                  <w:lang w:eastAsia="zh-CN"/>
                </w:rPr>
                <w:t>PSS</w:t>
              </w:r>
            </w:ins>
          </w:p>
        </w:tc>
      </w:tr>
      <w:tr w:rsidR="008D5E6A" w:rsidRPr="00F714DF" w:rsidTr="00D47C30">
        <w:trPr>
          <w:trHeight w:val="643"/>
          <w:ins w:id="626" w:author="Administrator" w:date="2016-09-27T15:10:00Z"/>
        </w:trPr>
        <w:tc>
          <w:tcPr>
            <w:tcW w:w="1910" w:type="dxa"/>
            <w:vAlign w:val="center"/>
          </w:tcPr>
          <w:p w:rsidR="008D5E6A" w:rsidRPr="006006C7" w:rsidRDefault="008D5E6A" w:rsidP="00D47C30">
            <w:pPr>
              <w:spacing w:line="360" w:lineRule="auto"/>
              <w:jc w:val="center"/>
              <w:rPr>
                <w:ins w:id="627" w:author="Administrator" w:date="2016-09-27T15:10:00Z"/>
                <w:lang w:eastAsia="zh-CN"/>
                <w:rPrChange w:id="628" w:author="Administrator" w:date="2016-09-10T10:12:00Z">
                  <w:rPr>
                    <w:ins w:id="629" w:author="Administrator" w:date="2016-09-27T15:10:00Z"/>
                  </w:rPr>
                </w:rPrChange>
              </w:rPr>
            </w:pPr>
            <w:ins w:id="630" w:author="Administrator" w:date="2016-09-27T15:10:00Z">
              <w:r>
                <w:rPr>
                  <w:rFonts w:hint="eastAsia"/>
                  <w:lang w:eastAsia="zh-CN"/>
                </w:rPr>
                <w:t>Parameter</w:t>
              </w:r>
            </w:ins>
          </w:p>
        </w:tc>
        <w:tc>
          <w:tcPr>
            <w:tcW w:w="1738" w:type="dxa"/>
            <w:vAlign w:val="center"/>
          </w:tcPr>
          <w:p w:rsidR="008D5E6A" w:rsidRPr="00F714DF" w:rsidRDefault="008D5E6A" w:rsidP="00D47C30">
            <w:pPr>
              <w:spacing w:line="360" w:lineRule="auto"/>
              <w:jc w:val="center"/>
              <w:rPr>
                <w:ins w:id="631" w:author="Administrator" w:date="2016-09-27T15:10:00Z"/>
              </w:rPr>
            </w:pPr>
            <w:ins w:id="632" w:author="Administrator" w:date="2016-09-27T15:10:00Z">
              <w:r>
                <w:rPr>
                  <w:rFonts w:hint="eastAsia"/>
                  <w:lang w:eastAsia="zh-CN"/>
                </w:rPr>
                <w:t>Parameter Name</w:t>
              </w:r>
            </w:ins>
          </w:p>
        </w:tc>
        <w:tc>
          <w:tcPr>
            <w:tcW w:w="2112" w:type="dxa"/>
            <w:vAlign w:val="center"/>
          </w:tcPr>
          <w:p w:rsidR="008D5E6A" w:rsidRPr="00F714DF" w:rsidRDefault="008D5E6A" w:rsidP="00D47C30">
            <w:pPr>
              <w:spacing w:line="360" w:lineRule="auto"/>
              <w:jc w:val="center"/>
              <w:rPr>
                <w:ins w:id="633" w:author="Administrator" w:date="2016-09-27T15:10:00Z"/>
              </w:rPr>
            </w:pPr>
            <w:ins w:id="634" w:author="Administrator" w:date="2016-09-27T15:10:00Z">
              <w:r>
                <w:rPr>
                  <w:rFonts w:hint="eastAsia"/>
                  <w:lang w:eastAsia="zh-CN"/>
                </w:rPr>
                <w:t>Data Type</w:t>
              </w:r>
            </w:ins>
          </w:p>
        </w:tc>
        <w:tc>
          <w:tcPr>
            <w:tcW w:w="2462" w:type="dxa"/>
            <w:vAlign w:val="center"/>
          </w:tcPr>
          <w:p w:rsidR="008D5E6A" w:rsidRPr="006006C7" w:rsidRDefault="008D5E6A" w:rsidP="00D47C30">
            <w:pPr>
              <w:spacing w:line="360" w:lineRule="auto"/>
              <w:ind w:left="794" w:hanging="794"/>
              <w:jc w:val="center"/>
              <w:rPr>
                <w:ins w:id="635" w:author="Administrator" w:date="2016-09-27T15:10:00Z"/>
                <w:lang w:eastAsia="zh-CN"/>
                <w:rPrChange w:id="636" w:author="Administrator" w:date="2016-09-10T10:12:00Z">
                  <w:rPr>
                    <w:ins w:id="637" w:author="Administrator" w:date="2016-09-27T15:10:00Z"/>
                  </w:rPr>
                </w:rPrChange>
              </w:rPr>
            </w:pPr>
            <w:ins w:id="638" w:author="Administrator" w:date="2016-09-27T15:10:00Z">
              <w:r>
                <w:rPr>
                  <w:rFonts w:hint="eastAsia"/>
                  <w:lang w:eastAsia="zh-CN"/>
                </w:rPr>
                <w:t>Value</w:t>
              </w:r>
            </w:ins>
          </w:p>
        </w:tc>
      </w:tr>
      <w:tr w:rsidR="008D5E6A" w:rsidRPr="00F714DF" w:rsidTr="00D47C30">
        <w:trPr>
          <w:trHeight w:val="468"/>
          <w:ins w:id="639" w:author="Administrator" w:date="2016-09-27T15:10:00Z"/>
        </w:trPr>
        <w:tc>
          <w:tcPr>
            <w:tcW w:w="1910" w:type="dxa"/>
            <w:vAlign w:val="center"/>
          </w:tcPr>
          <w:p w:rsidR="008D5E6A" w:rsidRPr="00F714DF" w:rsidRDefault="008D5E6A" w:rsidP="00D47C30">
            <w:pPr>
              <w:jc w:val="center"/>
              <w:rPr>
                <w:ins w:id="640" w:author="Administrator" w:date="2016-09-27T15:10:00Z"/>
              </w:rPr>
            </w:pPr>
            <w:ins w:id="641" w:author="Administrator" w:date="2016-09-27T15:10:00Z">
              <w:r w:rsidRPr="00F714DF">
                <w:rPr>
                  <w:rFonts w:hint="eastAsia"/>
                </w:rPr>
                <w:t>UserId</w:t>
              </w:r>
            </w:ins>
          </w:p>
        </w:tc>
        <w:tc>
          <w:tcPr>
            <w:tcW w:w="1738" w:type="dxa"/>
            <w:vAlign w:val="center"/>
          </w:tcPr>
          <w:p w:rsidR="008D5E6A" w:rsidRPr="00F714DF" w:rsidRDefault="008D5E6A" w:rsidP="00D47C30">
            <w:pPr>
              <w:spacing w:line="360" w:lineRule="auto"/>
              <w:jc w:val="center"/>
              <w:rPr>
                <w:ins w:id="642" w:author="Administrator" w:date="2016-09-27T15:10:00Z"/>
              </w:rPr>
            </w:pPr>
            <w:ins w:id="643" w:author="Administrator" w:date="2016-09-27T15:10:00Z">
              <w:r>
                <w:rPr>
                  <w:rFonts w:hint="eastAsia"/>
                  <w:lang w:eastAsia="zh-CN"/>
                </w:rPr>
                <w:t xml:space="preserve">User </w:t>
              </w:r>
              <w:r w:rsidRPr="00F714DF">
                <w:rPr>
                  <w:rFonts w:hint="eastAsia"/>
                </w:rPr>
                <w:t>ID</w:t>
              </w:r>
            </w:ins>
          </w:p>
        </w:tc>
        <w:tc>
          <w:tcPr>
            <w:tcW w:w="2112" w:type="dxa"/>
            <w:vAlign w:val="center"/>
          </w:tcPr>
          <w:p w:rsidR="008D5E6A" w:rsidRPr="00F714DF" w:rsidRDefault="008D5E6A" w:rsidP="00D47C30">
            <w:pPr>
              <w:spacing w:line="360" w:lineRule="auto"/>
              <w:jc w:val="center"/>
              <w:rPr>
                <w:ins w:id="644" w:author="Administrator" w:date="2016-09-27T15:10:00Z"/>
              </w:rPr>
            </w:pPr>
            <w:ins w:id="645" w:author="Administrator" w:date="2016-09-27T15:10:00Z">
              <w:r w:rsidRPr="00F714DF">
                <w:t>S</w:t>
              </w:r>
              <w:r w:rsidRPr="00F714DF">
                <w:rPr>
                  <w:rFonts w:hint="eastAsia"/>
                </w:rPr>
                <w:t>tring(BCD20)</w:t>
              </w:r>
            </w:ins>
          </w:p>
        </w:tc>
        <w:tc>
          <w:tcPr>
            <w:tcW w:w="2462" w:type="dxa"/>
            <w:vAlign w:val="center"/>
          </w:tcPr>
          <w:p w:rsidR="008D5E6A" w:rsidRPr="00F714DF" w:rsidRDefault="008D5E6A" w:rsidP="00D47C30">
            <w:pPr>
              <w:spacing w:line="360" w:lineRule="auto"/>
              <w:jc w:val="center"/>
              <w:rPr>
                <w:ins w:id="646" w:author="Administrator" w:date="2016-09-27T15:10:00Z"/>
              </w:rPr>
            </w:pPr>
          </w:p>
        </w:tc>
      </w:tr>
      <w:tr w:rsidR="008D5E6A" w:rsidRPr="00F714DF" w:rsidTr="00D47C30">
        <w:trPr>
          <w:trHeight w:val="603"/>
          <w:ins w:id="647" w:author="Administrator" w:date="2016-09-27T15:10:00Z"/>
        </w:trPr>
        <w:tc>
          <w:tcPr>
            <w:tcW w:w="1910" w:type="dxa"/>
            <w:vAlign w:val="center"/>
          </w:tcPr>
          <w:p w:rsidR="008D5E6A" w:rsidRPr="00F714DF" w:rsidRDefault="008D5E6A" w:rsidP="00D47C30">
            <w:pPr>
              <w:jc w:val="center"/>
              <w:rPr>
                <w:ins w:id="648" w:author="Administrator" w:date="2016-09-27T15:10:00Z"/>
              </w:rPr>
            </w:pPr>
            <w:ins w:id="649" w:author="Administrator" w:date="2016-09-27T15:10:00Z">
              <w:r>
                <w:t>PUID-ChannelNo</w:t>
              </w:r>
            </w:ins>
          </w:p>
        </w:tc>
        <w:tc>
          <w:tcPr>
            <w:tcW w:w="1738" w:type="dxa"/>
            <w:vAlign w:val="center"/>
          </w:tcPr>
          <w:p w:rsidR="008D5E6A" w:rsidRPr="00F714DF" w:rsidRDefault="008D5E6A" w:rsidP="00D47C30">
            <w:pPr>
              <w:spacing w:line="360" w:lineRule="auto"/>
              <w:jc w:val="center"/>
              <w:rPr>
                <w:ins w:id="650" w:author="Administrator" w:date="2016-09-27T15:10:00Z"/>
              </w:rPr>
            </w:pPr>
            <w:ins w:id="651" w:author="Administrator" w:date="2016-09-27T15:10:00Z">
              <w:r>
                <w:rPr>
                  <w:lang w:eastAsia="zh-CN"/>
                </w:rPr>
                <w:t>U</w:t>
              </w:r>
              <w:r>
                <w:rPr>
                  <w:rFonts w:hint="eastAsia"/>
                  <w:lang w:eastAsia="zh-CN"/>
                </w:rPr>
                <w:t>nique identification of surveillance point</w:t>
              </w:r>
            </w:ins>
          </w:p>
        </w:tc>
        <w:tc>
          <w:tcPr>
            <w:tcW w:w="2112" w:type="dxa"/>
            <w:vAlign w:val="center"/>
          </w:tcPr>
          <w:p w:rsidR="008D5E6A" w:rsidRPr="00F714DF" w:rsidRDefault="008D5E6A" w:rsidP="00D47C30">
            <w:pPr>
              <w:spacing w:line="360" w:lineRule="auto"/>
              <w:jc w:val="center"/>
              <w:rPr>
                <w:ins w:id="652" w:author="Administrator" w:date="2016-09-27T15:10:00Z"/>
              </w:rPr>
            </w:pPr>
            <w:ins w:id="653" w:author="Administrator" w:date="2016-09-27T15:10:00Z">
              <w:r w:rsidRPr="00F714DF">
                <w:t>S</w:t>
              </w:r>
              <w:r w:rsidRPr="00F714DF">
                <w:rPr>
                  <w:rFonts w:hint="eastAsia"/>
                </w:rPr>
                <w:t>tring(BCD20)</w:t>
              </w:r>
            </w:ins>
          </w:p>
        </w:tc>
        <w:tc>
          <w:tcPr>
            <w:tcW w:w="2462" w:type="dxa"/>
            <w:vAlign w:val="center"/>
          </w:tcPr>
          <w:p w:rsidR="008D5E6A" w:rsidRPr="00F714DF" w:rsidRDefault="008D5E6A" w:rsidP="00D47C30">
            <w:pPr>
              <w:spacing w:line="360" w:lineRule="auto"/>
              <w:jc w:val="center"/>
              <w:rPr>
                <w:ins w:id="654" w:author="Administrator" w:date="2016-09-27T15:10:00Z"/>
              </w:rPr>
            </w:pPr>
          </w:p>
        </w:tc>
      </w:tr>
      <w:tr w:rsidR="008D5E6A" w:rsidRPr="00F714DF" w:rsidTr="00D47C30">
        <w:trPr>
          <w:trHeight w:val="603"/>
          <w:ins w:id="655" w:author="Administrator" w:date="2016-09-27T15:10:00Z"/>
        </w:trPr>
        <w:tc>
          <w:tcPr>
            <w:tcW w:w="1910" w:type="dxa"/>
            <w:vAlign w:val="center"/>
          </w:tcPr>
          <w:p w:rsidR="008D5E6A" w:rsidRPr="00F714DF" w:rsidRDefault="008D5E6A" w:rsidP="00D47C30">
            <w:pPr>
              <w:jc w:val="center"/>
              <w:rPr>
                <w:ins w:id="656" w:author="Administrator" w:date="2016-09-27T15:10:00Z"/>
              </w:rPr>
            </w:pPr>
            <w:ins w:id="657" w:author="Administrator" w:date="2016-09-27T15:10:00Z">
              <w:r w:rsidRPr="00F714DF">
                <w:t>PuProperty</w:t>
              </w:r>
            </w:ins>
          </w:p>
        </w:tc>
        <w:tc>
          <w:tcPr>
            <w:tcW w:w="1738" w:type="dxa"/>
            <w:vAlign w:val="center"/>
          </w:tcPr>
          <w:p w:rsidR="008D5E6A" w:rsidRPr="00F714DF" w:rsidRDefault="008D5E6A" w:rsidP="00D47C30">
            <w:pPr>
              <w:spacing w:line="360" w:lineRule="auto"/>
              <w:jc w:val="center"/>
              <w:rPr>
                <w:ins w:id="658" w:author="Administrator" w:date="2016-09-27T15:10:00Z"/>
              </w:rPr>
            </w:pPr>
            <w:ins w:id="659" w:author="Administrator" w:date="2016-09-27T15:10:00Z">
              <w:r>
                <w:rPr>
                  <w:rFonts w:hint="eastAsia"/>
                  <w:lang w:eastAsia="zh-CN"/>
                </w:rPr>
                <w:t>Whether PU has PTZ function</w:t>
              </w:r>
            </w:ins>
          </w:p>
        </w:tc>
        <w:tc>
          <w:tcPr>
            <w:tcW w:w="2112" w:type="dxa"/>
            <w:vAlign w:val="center"/>
          </w:tcPr>
          <w:p w:rsidR="008D5E6A" w:rsidRPr="00F714DF" w:rsidRDefault="008D5E6A" w:rsidP="00D47C30">
            <w:pPr>
              <w:spacing w:line="360" w:lineRule="auto"/>
              <w:jc w:val="center"/>
              <w:rPr>
                <w:ins w:id="660" w:author="Administrator" w:date="2016-09-27T15:10:00Z"/>
              </w:rPr>
            </w:pPr>
            <w:ins w:id="661" w:author="Administrator" w:date="2016-09-27T15:10:00Z">
              <w:r w:rsidRPr="00F714DF">
                <w:rPr>
                  <w:rFonts w:hint="eastAsia"/>
                </w:rPr>
                <w:t>Int(4)</w:t>
              </w:r>
            </w:ins>
          </w:p>
        </w:tc>
        <w:tc>
          <w:tcPr>
            <w:tcW w:w="2462" w:type="dxa"/>
            <w:vAlign w:val="center"/>
          </w:tcPr>
          <w:p w:rsidR="008D5E6A" w:rsidRPr="00F714DF" w:rsidRDefault="008D5E6A" w:rsidP="00D47C30">
            <w:pPr>
              <w:spacing w:line="360" w:lineRule="auto"/>
              <w:jc w:val="center"/>
              <w:rPr>
                <w:ins w:id="662" w:author="Administrator" w:date="2016-09-27T15:10:00Z"/>
              </w:rPr>
            </w:pPr>
            <w:ins w:id="663" w:author="Administrator" w:date="2016-09-27T15:10:00Z">
              <w:r>
                <w:rPr>
                  <w:rFonts w:hint="eastAsia"/>
                  <w:lang w:eastAsia="zh-CN"/>
                </w:rPr>
                <w:t xml:space="preserve">Note: </w:t>
              </w:r>
              <w:r>
                <w:rPr>
                  <w:rFonts w:hint="eastAsia"/>
                  <w:szCs w:val="21"/>
                  <w:lang w:eastAsia="zh-CN"/>
                </w:rPr>
                <w:t>Default value is 0 if PU doesn</w:t>
              </w:r>
              <w:r>
                <w:rPr>
                  <w:szCs w:val="21"/>
                  <w:lang w:eastAsia="zh-CN"/>
                </w:rPr>
                <w:t>’</w:t>
              </w:r>
              <w:r>
                <w:rPr>
                  <w:rFonts w:hint="eastAsia"/>
                  <w:szCs w:val="21"/>
                  <w:lang w:eastAsia="zh-CN"/>
                </w:rPr>
                <w:t>t have PTZ function.</w:t>
              </w:r>
            </w:ins>
          </w:p>
        </w:tc>
      </w:tr>
      <w:tr w:rsidR="008D5E6A" w:rsidRPr="00F714DF" w:rsidTr="00D47C30">
        <w:trPr>
          <w:trHeight w:val="603"/>
          <w:ins w:id="664" w:author="Administrator" w:date="2016-09-27T15:10:00Z"/>
        </w:trPr>
        <w:tc>
          <w:tcPr>
            <w:tcW w:w="1910" w:type="dxa"/>
            <w:vAlign w:val="center"/>
          </w:tcPr>
          <w:p w:rsidR="008D5E6A" w:rsidRPr="00F714DF" w:rsidRDefault="008D5E6A" w:rsidP="00D47C30">
            <w:pPr>
              <w:jc w:val="center"/>
              <w:rPr>
                <w:ins w:id="665" w:author="Administrator" w:date="2016-09-27T15:10:00Z"/>
              </w:rPr>
            </w:pPr>
            <w:ins w:id="666" w:author="Administrator" w:date="2016-09-27T15:10:00Z">
              <w:r w:rsidRPr="00F714DF">
                <w:t>VAU</w:t>
              </w:r>
              <w:r>
                <w:rPr>
                  <w:rFonts w:hint="eastAsia"/>
                </w:rPr>
                <w:t>ADD</w:t>
              </w:r>
            </w:ins>
          </w:p>
        </w:tc>
        <w:tc>
          <w:tcPr>
            <w:tcW w:w="1738" w:type="dxa"/>
            <w:vAlign w:val="center"/>
          </w:tcPr>
          <w:p w:rsidR="008D5E6A" w:rsidRPr="00F714DF" w:rsidRDefault="008D5E6A" w:rsidP="00D47C30">
            <w:pPr>
              <w:spacing w:line="360" w:lineRule="auto"/>
              <w:jc w:val="center"/>
              <w:rPr>
                <w:ins w:id="667" w:author="Administrator" w:date="2016-09-27T15:10:00Z"/>
              </w:rPr>
            </w:pPr>
            <w:ins w:id="668" w:author="Administrator" w:date="2016-09-27T15:10:00Z">
              <w:r w:rsidRPr="00F714DF">
                <w:rPr>
                  <w:rFonts w:hint="eastAsia"/>
                </w:rPr>
                <w:t>VAU</w:t>
              </w:r>
              <w:r>
                <w:rPr>
                  <w:rFonts w:hint="eastAsia"/>
                  <w:lang w:eastAsia="zh-CN"/>
                </w:rPr>
                <w:t xml:space="preserve"> address and PTZ </w:t>
              </w:r>
              <w:r>
                <w:rPr>
                  <w:rFonts w:hint="eastAsia"/>
                  <w:lang w:eastAsia="zh-CN"/>
                </w:rPr>
                <w:lastRenderedPageBreak/>
                <w:t>control port</w:t>
              </w:r>
            </w:ins>
          </w:p>
        </w:tc>
        <w:tc>
          <w:tcPr>
            <w:tcW w:w="2112" w:type="dxa"/>
            <w:vAlign w:val="center"/>
          </w:tcPr>
          <w:p w:rsidR="008D5E6A" w:rsidRPr="00F714DF" w:rsidRDefault="008D5E6A" w:rsidP="00D47C30">
            <w:pPr>
              <w:spacing w:line="360" w:lineRule="auto"/>
              <w:jc w:val="center"/>
              <w:rPr>
                <w:ins w:id="669" w:author="Administrator" w:date="2016-09-27T15:10:00Z"/>
              </w:rPr>
            </w:pPr>
            <w:ins w:id="670" w:author="Administrator" w:date="2016-09-27T15:10:00Z">
              <w:r w:rsidRPr="00F714DF">
                <w:lastRenderedPageBreak/>
                <w:t>S</w:t>
              </w:r>
              <w:r w:rsidRPr="00F714DF">
                <w:rPr>
                  <w:rFonts w:hint="eastAsia"/>
                </w:rPr>
                <w:t>tring(BCD20)</w:t>
              </w:r>
            </w:ins>
          </w:p>
        </w:tc>
        <w:tc>
          <w:tcPr>
            <w:tcW w:w="2462" w:type="dxa"/>
            <w:vAlign w:val="center"/>
          </w:tcPr>
          <w:p w:rsidR="008D5E6A" w:rsidRPr="00F714DF" w:rsidRDefault="008D5E6A" w:rsidP="00D47C30">
            <w:pPr>
              <w:spacing w:line="360" w:lineRule="auto"/>
              <w:jc w:val="center"/>
              <w:rPr>
                <w:ins w:id="671" w:author="Administrator" w:date="2016-09-27T15:10:00Z"/>
              </w:rPr>
            </w:pPr>
            <w:ins w:id="672" w:author="Administrator" w:date="2016-09-27T15:10:00Z">
              <w:r>
                <w:rPr>
                  <w:lang w:eastAsia="zh-CN"/>
                </w:rPr>
                <w:t>F</w:t>
              </w:r>
              <w:r>
                <w:rPr>
                  <w:rFonts w:hint="eastAsia"/>
                  <w:lang w:eastAsia="zh-CN"/>
                </w:rPr>
                <w:t>ormat:</w:t>
              </w:r>
            </w:ins>
          </w:p>
          <w:p w:rsidR="008D5E6A" w:rsidRPr="00F714DF" w:rsidRDefault="008D5E6A" w:rsidP="00D47C30">
            <w:pPr>
              <w:spacing w:line="360" w:lineRule="auto"/>
              <w:jc w:val="center"/>
              <w:rPr>
                <w:ins w:id="673" w:author="Administrator" w:date="2016-09-27T15:10:00Z"/>
              </w:rPr>
            </w:pPr>
            <w:ins w:id="674" w:author="Administrator" w:date="2016-09-27T15:10:00Z">
              <w:r w:rsidRPr="00F714DF">
                <w:rPr>
                  <w:rFonts w:hint="eastAsia"/>
                </w:rPr>
                <w:t>xxx.xxx.xxx.xxx:xxx(i</w:t>
              </w:r>
              <w:r w:rsidRPr="00F714DF">
                <w:rPr>
                  <w:rFonts w:hint="eastAsia"/>
                </w:rPr>
                <w:lastRenderedPageBreak/>
                <w:t>p</w:t>
              </w:r>
              <w:r>
                <w:rPr>
                  <w:rFonts w:hint="eastAsia"/>
                  <w:lang w:eastAsia="zh-CN"/>
                </w:rPr>
                <w:t>: port</w:t>
              </w:r>
              <w:r w:rsidRPr="00F714DF">
                <w:rPr>
                  <w:rFonts w:hint="eastAsia"/>
                </w:rPr>
                <w:t>)</w:t>
              </w:r>
            </w:ins>
          </w:p>
          <w:p w:rsidR="008D5E6A" w:rsidRPr="00F714DF" w:rsidRDefault="008D5E6A" w:rsidP="00D47C30">
            <w:pPr>
              <w:spacing w:line="360" w:lineRule="auto"/>
              <w:jc w:val="center"/>
              <w:rPr>
                <w:ins w:id="675" w:author="Administrator" w:date="2016-09-27T15:10:00Z"/>
              </w:rPr>
            </w:pPr>
            <w:ins w:id="676" w:author="Administrator" w:date="2016-09-27T15:10:00Z">
              <w:r>
                <w:rPr>
                  <w:rFonts w:hint="eastAsia"/>
                  <w:lang w:eastAsia="zh-CN"/>
                </w:rPr>
                <w:t xml:space="preserve">Note: </w:t>
              </w:r>
              <w:r>
                <w:rPr>
                  <w:rFonts w:hint="eastAsia"/>
                  <w:szCs w:val="21"/>
                  <w:lang w:eastAsia="zh-CN"/>
                </w:rPr>
                <w:t>Default value is 0 if PU doesn</w:t>
              </w:r>
              <w:r>
                <w:rPr>
                  <w:szCs w:val="21"/>
                  <w:lang w:eastAsia="zh-CN"/>
                </w:rPr>
                <w:t>’</w:t>
              </w:r>
              <w:r>
                <w:rPr>
                  <w:rFonts w:hint="eastAsia"/>
                  <w:szCs w:val="21"/>
                  <w:lang w:eastAsia="zh-CN"/>
                </w:rPr>
                <w:t>t have PTZ function</w:t>
              </w:r>
              <w:r>
                <w:rPr>
                  <w:rFonts w:hint="eastAsia"/>
                  <w:lang w:eastAsia="zh-CN"/>
                </w:rPr>
                <w:t xml:space="preserve">. This parameter is validate only in realtime mode. </w:t>
              </w:r>
            </w:ins>
          </w:p>
        </w:tc>
      </w:tr>
    </w:tbl>
    <w:p w:rsidR="00CD6618" w:rsidRDefault="00CD6618">
      <w:pPr>
        <w:rPr>
          <w:ins w:id="677" w:author="Administrator" w:date="2016-09-27T15:10:00Z"/>
          <w:lang w:eastAsia="ko-KR"/>
        </w:rPr>
        <w:pPrChange w:id="678" w:author="Administrator" w:date="2016-09-11T19:55:00Z">
          <w:pPr>
            <w:spacing w:line="360" w:lineRule="auto"/>
            <w:ind w:left="1" w:firstLineChars="149" w:firstLine="358"/>
          </w:pPr>
        </w:pPrChange>
      </w:pPr>
      <w:ins w:id="679" w:author="Administrator" w:date="2016-09-27T15:10:00Z">
        <w:r w:rsidRPr="00CD6618">
          <w:rPr>
            <w:rFonts w:eastAsia="MS Mincho"/>
            <w:lang w:eastAsia="ko-KR"/>
            <w:rPrChange w:id="680" w:author="Administrator" w:date="2016-09-11T19:55:00Z">
              <w:rPr>
                <w:lang w:eastAsia="zh-CN"/>
              </w:rPr>
            </w:rPrChange>
          </w:rPr>
          <w:lastRenderedPageBreak/>
          <w:t>When user request</w:t>
        </w:r>
        <w:r w:rsidR="008D5E6A">
          <w:rPr>
            <w:rFonts w:hint="eastAsia"/>
            <w:lang w:eastAsia="zh-CN"/>
          </w:rPr>
          <w:t>s</w:t>
        </w:r>
        <w:r w:rsidRPr="00CD6618">
          <w:rPr>
            <w:rFonts w:eastAsia="MS Mincho"/>
            <w:lang w:eastAsia="ko-KR"/>
            <w:rPrChange w:id="681" w:author="Administrator" w:date="2016-09-11T19:55:00Z">
              <w:rPr>
                <w:lang w:eastAsia="zh-CN"/>
              </w:rPr>
            </w:rPrChange>
          </w:rPr>
          <w:t xml:space="preserve"> for P</w:t>
        </w:r>
        <w:r w:rsidR="008D5E6A">
          <w:rPr>
            <w:rFonts w:hint="eastAsia"/>
            <w:lang w:eastAsia="ko-KR"/>
          </w:rPr>
          <w:t>SS</w:t>
        </w:r>
        <w:r w:rsidRPr="00CD6618">
          <w:rPr>
            <w:rFonts w:eastAsia="MS Mincho"/>
            <w:lang w:eastAsia="ko-KR"/>
            <w:rPrChange w:id="682" w:author="Administrator" w:date="2016-09-11T19:55:00Z">
              <w:rPr>
                <w:lang w:eastAsia="zh-CN"/>
              </w:rPr>
            </w:rPrChange>
          </w:rPr>
          <w:t xml:space="preserve"> service, the </w:t>
        </w:r>
        <w:r w:rsidR="008D5E6A" w:rsidRPr="00FD2A72">
          <w:rPr>
            <w:rFonts w:hint="eastAsia"/>
            <w:lang w:eastAsia="ko-KR"/>
          </w:rPr>
          <w:t>http</w:t>
        </w:r>
        <w:r w:rsidRPr="00CD6618">
          <w:rPr>
            <w:rFonts w:eastAsia="MS Mincho"/>
            <w:lang w:eastAsia="ko-KR"/>
            <w:rPrChange w:id="683" w:author="Administrator" w:date="2016-09-11T19:55:00Z">
              <w:rPr>
                <w:lang w:eastAsia="zh-CN"/>
              </w:rPr>
            </w:rPrChange>
          </w:rPr>
          <w:t xml:space="preserve"> request format is like this:</w:t>
        </w:r>
      </w:ins>
    </w:p>
    <w:p w:rsidR="00CD6618" w:rsidRDefault="008D5E6A">
      <w:pPr>
        <w:rPr>
          <w:ins w:id="684" w:author="Administrator" w:date="2016-09-27T15:10:00Z"/>
          <w:lang w:eastAsia="ko-KR"/>
        </w:rPr>
        <w:pPrChange w:id="685" w:author="Administrator" w:date="2016-09-11T19:55:00Z">
          <w:pPr>
            <w:spacing w:line="360" w:lineRule="auto"/>
            <w:ind w:firstLineChars="195" w:firstLine="468"/>
          </w:pPr>
        </w:pPrChange>
      </w:pPr>
      <w:ins w:id="686" w:author="Administrator" w:date="2016-09-27T15:10:00Z">
        <w:r w:rsidRPr="00DC5D7E">
          <w:rPr>
            <w:rFonts w:hint="eastAsia"/>
            <w:lang w:eastAsia="ko-KR"/>
          </w:rPr>
          <w:t>http://pssIp:port/service?userid=xx&amp;puid-chanelid=xx&amp;puproperty=xx&amp;vauadd=xx</w:t>
        </w:r>
        <w:r>
          <w:rPr>
            <w:rFonts w:hint="eastAsia"/>
            <w:lang w:eastAsia="ko-KR"/>
          </w:rPr>
          <w:t>。</w:t>
        </w:r>
      </w:ins>
    </w:p>
    <w:p w:rsidR="00CD6618" w:rsidRDefault="008D5E6A">
      <w:pPr>
        <w:rPr>
          <w:ins w:id="687" w:author="Administrator" w:date="2016-09-27T15:10:00Z"/>
          <w:lang w:eastAsia="ko-KR"/>
        </w:rPr>
        <w:pPrChange w:id="688" w:author="Administrator" w:date="2016-09-11T19:55:00Z">
          <w:pPr>
            <w:spacing w:line="360" w:lineRule="auto"/>
            <w:ind w:left="1" w:firstLineChars="149" w:firstLine="358"/>
          </w:pPr>
        </w:pPrChange>
      </w:pPr>
      <w:ins w:id="689" w:author="Administrator" w:date="2016-09-27T15:10:00Z">
        <w:r>
          <w:rPr>
            <w:rFonts w:hint="eastAsia"/>
            <w:lang w:eastAsia="ko-KR"/>
          </w:rPr>
          <w:t>PSS</w:t>
        </w:r>
        <w:r w:rsidR="00CD6618" w:rsidRPr="00CD6618">
          <w:rPr>
            <w:rFonts w:eastAsia="MS Mincho"/>
            <w:lang w:eastAsia="ko-KR"/>
            <w:rPrChange w:id="690" w:author="Administrator" w:date="2016-09-11T19:55:00Z">
              <w:rPr>
                <w:lang w:eastAsia="zh-CN"/>
              </w:rPr>
            </w:rPrChange>
          </w:rPr>
          <w:t xml:space="preserve"> responds to the </w:t>
        </w:r>
        <w:r>
          <w:rPr>
            <w:rFonts w:hint="eastAsia"/>
            <w:lang w:eastAsia="ko-KR"/>
          </w:rPr>
          <w:t>M_CU</w:t>
        </w:r>
        <w:r w:rsidR="00CD6618" w:rsidRPr="00CD6618">
          <w:rPr>
            <w:rFonts w:eastAsia="MS Mincho"/>
            <w:lang w:eastAsia="ko-KR"/>
            <w:rPrChange w:id="691" w:author="Administrator" w:date="2016-09-11T19:55:00Z">
              <w:rPr>
                <w:lang w:eastAsia="zh-CN"/>
              </w:rPr>
            </w:rPrChange>
          </w:rPr>
          <w:t xml:space="preserve"> request, and sends the dynamically generated </w:t>
        </w:r>
        <w:r>
          <w:rPr>
            <w:rFonts w:hint="eastAsia"/>
            <w:lang w:eastAsia="zh-CN"/>
          </w:rPr>
          <w:t>RTSP URL</w:t>
        </w:r>
        <w:r w:rsidR="00CD6618" w:rsidRPr="00CD6618">
          <w:rPr>
            <w:rFonts w:eastAsia="MS Mincho"/>
            <w:lang w:eastAsia="ko-KR"/>
            <w:rPrChange w:id="692" w:author="Administrator" w:date="2016-09-11T19:55:00Z">
              <w:rPr>
                <w:lang w:eastAsia="zh-CN"/>
              </w:rPr>
            </w:rPrChange>
          </w:rPr>
          <w:t xml:space="preserve"> to end user </w:t>
        </w:r>
        <w:r w:rsidRPr="00762DAB">
          <w:rPr>
            <w:lang w:eastAsia="ko-KR"/>
          </w:rPr>
          <w:t xml:space="preserve">automatically </w:t>
        </w:r>
        <w:r w:rsidR="00CD6618" w:rsidRPr="00CD6618">
          <w:rPr>
            <w:rFonts w:eastAsia="MS Mincho"/>
            <w:lang w:eastAsia="ko-KR"/>
            <w:rPrChange w:id="693" w:author="Administrator" w:date="2016-09-11T19:55:00Z">
              <w:rPr>
                <w:lang w:eastAsia="zh-CN"/>
              </w:rPr>
            </w:rPrChange>
          </w:rPr>
          <w:t>through html page jumping, the address is like this:</w:t>
        </w:r>
      </w:ins>
    </w:p>
    <w:p w:rsidR="00CD6618" w:rsidRDefault="008D5E6A">
      <w:pPr>
        <w:rPr>
          <w:ins w:id="694" w:author="Administrator" w:date="2016-09-27T15:10:00Z"/>
          <w:lang w:eastAsia="ko-KR"/>
        </w:rPr>
        <w:pPrChange w:id="695" w:author="Administrator" w:date="2016-09-11T20:04:00Z">
          <w:pPr>
            <w:spacing w:line="360" w:lineRule="auto"/>
            <w:ind w:left="1" w:firstLineChars="149" w:firstLine="358"/>
          </w:pPr>
        </w:pPrChange>
      </w:pPr>
      <w:ins w:id="696" w:author="Administrator" w:date="2016-09-27T15:10:00Z">
        <w:r w:rsidRPr="00FD2A72">
          <w:rPr>
            <w:rFonts w:hint="eastAsia"/>
            <w:lang w:eastAsia="ko-KR"/>
          </w:rPr>
          <w:t>&lt;head&gt;</w:t>
        </w:r>
      </w:ins>
    </w:p>
    <w:p w:rsidR="00CD6618" w:rsidRDefault="008D5E6A">
      <w:pPr>
        <w:rPr>
          <w:ins w:id="697" w:author="Administrator" w:date="2016-09-27T15:10:00Z"/>
          <w:lang w:eastAsia="ko-KR"/>
        </w:rPr>
        <w:pPrChange w:id="698" w:author="Administrator" w:date="2016-09-11T20:04:00Z">
          <w:pPr>
            <w:spacing w:line="360" w:lineRule="auto"/>
            <w:ind w:left="1" w:firstLineChars="149" w:firstLine="358"/>
          </w:pPr>
        </w:pPrChange>
      </w:pPr>
      <w:ins w:id="699" w:author="Administrator" w:date="2016-09-27T15:10:00Z">
        <w:r w:rsidRPr="00FD2A72">
          <w:rPr>
            <w:rFonts w:hint="eastAsia"/>
            <w:lang w:eastAsia="ko-KR"/>
          </w:rPr>
          <w:tab/>
          <w:t>&lt;meta content=</w:t>
        </w:r>
        <w:r w:rsidRPr="00FD2A72">
          <w:rPr>
            <w:lang w:eastAsia="ko-KR"/>
          </w:rPr>
          <w:t>”</w:t>
        </w:r>
        <w:r w:rsidRPr="00FD2A72">
          <w:rPr>
            <w:rFonts w:hint="eastAsia"/>
            <w:lang w:eastAsia="ko-KR"/>
          </w:rPr>
          <w:t>refresh</w:t>
        </w:r>
        <w:r w:rsidRPr="00FD2A72">
          <w:rPr>
            <w:lang w:eastAsia="ko-KR"/>
          </w:rPr>
          <w:t>”</w:t>
        </w:r>
        <w:r w:rsidRPr="00FD2A72">
          <w:rPr>
            <w:rFonts w:hint="eastAsia"/>
            <w:lang w:eastAsia="ko-KR"/>
          </w:rPr>
          <w:t xml:space="preserve"> url=</w:t>
        </w:r>
        <w:r w:rsidRPr="00FD2A72">
          <w:rPr>
            <w:lang w:eastAsia="ko-KR"/>
          </w:rPr>
          <w:t>”</w:t>
        </w:r>
        <w:r w:rsidRPr="00FD2A72">
          <w:rPr>
            <w:rFonts w:hint="eastAsia"/>
            <w:lang w:eastAsia="ko-KR"/>
          </w:rPr>
          <w:t>0,rtsp://xxxxxxxxxxxxxxxxx</w:t>
        </w:r>
        <w:r w:rsidRPr="00FD2A72">
          <w:rPr>
            <w:lang w:eastAsia="ko-KR"/>
          </w:rPr>
          <w:t>”</w:t>
        </w:r>
        <w:r w:rsidRPr="00FD2A72">
          <w:rPr>
            <w:rFonts w:hint="eastAsia"/>
            <w:lang w:eastAsia="ko-KR"/>
          </w:rPr>
          <w:t>/&gt;</w:t>
        </w:r>
      </w:ins>
    </w:p>
    <w:p w:rsidR="00CD6618" w:rsidRPr="00CD6618" w:rsidRDefault="00CD6618">
      <w:pPr>
        <w:ind w:firstLine="279"/>
        <w:rPr>
          <w:ins w:id="700" w:author="Administrator" w:date="2016-09-27T15:10:00Z"/>
          <w:rFonts w:eastAsia="MS Mincho"/>
          <w:szCs w:val="20"/>
          <w:lang w:eastAsia="ko-KR"/>
          <w:rPrChange w:id="701" w:author="Administrator" w:date="2016-09-11T20:04:00Z">
            <w:rPr>
              <w:ins w:id="702" w:author="Administrator" w:date="2016-09-27T15:10:00Z"/>
              <w:b/>
              <w:sz w:val="24"/>
              <w:szCs w:val="24"/>
            </w:rPr>
          </w:rPrChange>
        </w:rPr>
        <w:pPrChange w:id="703" w:author="Administrator" w:date="2016-09-14T15:41:00Z">
          <w:pPr>
            <w:pStyle w:val="a"/>
            <w:spacing w:line="360" w:lineRule="auto"/>
            <w:ind w:firstLineChars="133" w:firstLine="279"/>
          </w:pPr>
        </w:pPrChange>
      </w:pPr>
      <w:ins w:id="704" w:author="Administrator" w:date="2016-09-27T15:10:00Z">
        <w:r w:rsidRPr="00CD6618">
          <w:rPr>
            <w:rFonts w:eastAsia="MS Mincho"/>
            <w:szCs w:val="20"/>
            <w:lang w:eastAsia="ko-KR"/>
            <w:rPrChange w:id="705" w:author="Administrator" w:date="2016-09-11T20:04:00Z">
              <w:rPr/>
            </w:rPrChange>
          </w:rPr>
          <w:t>&lt;/head&gt;</w:t>
        </w:r>
      </w:ins>
    </w:p>
    <w:p w:rsidR="00CD6618" w:rsidRPr="00CD6618" w:rsidRDefault="00CD6618">
      <w:pPr>
        <w:pStyle w:val="ListParagraph"/>
        <w:numPr>
          <w:ilvl w:val="0"/>
          <w:numId w:val="32"/>
        </w:numPr>
        <w:tabs>
          <w:tab w:val="clear" w:pos="794"/>
          <w:tab w:val="clear" w:pos="1191"/>
          <w:tab w:val="clear" w:pos="1588"/>
          <w:tab w:val="clear" w:pos="1985"/>
        </w:tabs>
        <w:ind w:left="567" w:firstLineChars="0" w:hanging="567"/>
        <w:rPr>
          <w:ins w:id="706" w:author="Administrator" w:date="2016-09-27T15:10:00Z"/>
          <w:lang w:eastAsia="zh-CN"/>
          <w:rPrChange w:id="707" w:author="Administrator" w:date="2016-09-11T19:55:00Z">
            <w:rPr>
              <w:ins w:id="708" w:author="Administrator" w:date="2016-09-27T15:10:00Z"/>
              <w:rFonts w:ascii="SimSun" w:hAnsi="SimSun"/>
            </w:rPr>
          </w:rPrChange>
        </w:rPr>
        <w:pPrChange w:id="709" w:author="Administrator" w:date="2016-09-11T19:55:00Z">
          <w:pPr>
            <w:ind w:firstLineChars="200" w:firstLine="480"/>
          </w:pPr>
        </w:pPrChange>
      </w:pPr>
      <w:ins w:id="710" w:author="Administrator" w:date="2016-09-27T15:10:00Z">
        <w:r w:rsidRPr="00CD6618">
          <w:rPr>
            <w:lang w:eastAsia="zh-CN"/>
            <w:rPrChange w:id="711" w:author="Administrator" w:date="2016-09-11T19:55:00Z">
              <w:rPr>
                <w:rFonts w:ascii="SimSun" w:eastAsia="MS Mincho" w:hAnsi="SimSun"/>
              </w:rPr>
            </w:rPrChange>
          </w:rPr>
          <w:t>RTSP interface</w:t>
        </w:r>
      </w:ins>
    </w:p>
    <w:p w:rsidR="00CD6618" w:rsidRPr="00CD6618" w:rsidRDefault="00CD6618">
      <w:pPr>
        <w:rPr>
          <w:ins w:id="712" w:author="Administrator" w:date="2016-09-27T15:10:00Z"/>
          <w:szCs w:val="20"/>
          <w:lang w:eastAsia="ko-KR"/>
          <w:rPrChange w:id="713" w:author="Administrator" w:date="2016-09-11T20:04:00Z">
            <w:rPr>
              <w:ins w:id="714" w:author="Administrator" w:date="2016-09-27T15:10:00Z"/>
              <w:rFonts w:ascii="SimSun" w:hAnsi="SimSun"/>
            </w:rPr>
          </w:rPrChange>
        </w:rPr>
        <w:pPrChange w:id="715" w:author="Administrator" w:date="2016-09-11T20:04:00Z">
          <w:pPr>
            <w:ind w:firstLineChars="200" w:firstLine="480"/>
          </w:pPr>
        </w:pPrChange>
      </w:pPr>
      <w:ins w:id="716" w:author="Administrator" w:date="2016-09-27T15:10:00Z">
        <w:r w:rsidRPr="00CD6618">
          <w:rPr>
            <w:szCs w:val="20"/>
            <w:lang w:eastAsia="ko-KR"/>
            <w:rPrChange w:id="717" w:author="Administrator" w:date="2016-09-11T20:04:00Z">
              <w:rPr>
                <w:rFonts w:ascii="SimSun" w:hAnsi="SimSun"/>
              </w:rPr>
            </w:rPrChange>
          </w:rPr>
          <w:t xml:space="preserve">RTSP </w:t>
        </w:r>
        <w:r w:rsidRPr="00CD6618">
          <w:rPr>
            <w:rFonts w:eastAsia="MS Mincho"/>
            <w:szCs w:val="20"/>
            <w:lang w:eastAsia="ko-KR"/>
            <w:rPrChange w:id="718" w:author="Administrator" w:date="2016-09-11T20:04:00Z">
              <w:rPr>
                <w:rFonts w:ascii="SimSun" w:hAnsi="SimSun"/>
                <w:lang w:eastAsia="zh-CN"/>
              </w:rPr>
            </w:rPrChange>
          </w:rPr>
          <w:t xml:space="preserve">message is for </w:t>
        </w:r>
        <w:r w:rsidR="008D5E6A">
          <w:rPr>
            <w:rFonts w:hint="eastAsia"/>
            <w:lang w:eastAsia="zh-CN"/>
          </w:rPr>
          <w:t xml:space="preserve">establishment and control of streaming </w:t>
        </w:r>
        <w:r w:rsidR="008D5E6A">
          <w:rPr>
            <w:lang w:eastAsia="zh-CN"/>
          </w:rPr>
          <w:t>transferring</w:t>
        </w:r>
        <w:r w:rsidR="008D5E6A">
          <w:rPr>
            <w:rFonts w:hint="eastAsia"/>
            <w:lang w:eastAsia="zh-CN"/>
          </w:rPr>
          <w:t xml:space="preserve"> dialog, see </w:t>
        </w:r>
        <w:r w:rsidR="008D5E6A">
          <w:rPr>
            <w:lang w:eastAsia="ko-KR"/>
          </w:rPr>
          <w:t>RFC2326</w:t>
        </w:r>
        <w:r w:rsidR="008D5E6A">
          <w:rPr>
            <w:rFonts w:hint="eastAsia"/>
            <w:lang w:eastAsia="zh-CN"/>
          </w:rPr>
          <w:t xml:space="preserve"> for details.</w:t>
        </w:r>
      </w:ins>
    </w:p>
    <w:p w:rsidR="00CD6618" w:rsidRDefault="00CD6618">
      <w:pPr>
        <w:rPr>
          <w:ins w:id="719" w:author="Administrator" w:date="2016-09-27T15:10:00Z"/>
        </w:rPr>
        <w:pPrChange w:id="720" w:author="Administrator" w:date="2016-09-11T20:04:00Z">
          <w:pPr>
            <w:spacing w:line="360" w:lineRule="auto"/>
            <w:ind w:firstLineChars="200" w:firstLine="480"/>
          </w:pPr>
        </w:pPrChange>
      </w:pPr>
      <w:ins w:id="721" w:author="Administrator" w:date="2016-09-27T15:10:00Z">
        <w:r>
          <w:rPr>
            <w:rPrChange w:id="722" w:author="Administrator" w:date="2016-09-11T20:04:00Z">
              <w:rPr>
                <w:lang w:eastAsia="zh-CN"/>
              </w:rPr>
            </w:rPrChange>
          </w:rPr>
          <w:t xml:space="preserve">The </w:t>
        </w:r>
        <w:r w:rsidR="008D5E6A" w:rsidRPr="009824D5">
          <w:rPr>
            <w:rFonts w:hint="eastAsia"/>
          </w:rPr>
          <w:t>RTSP request sent by M_CU to PSS should carry following parameters:</w:t>
        </w:r>
      </w:ins>
    </w:p>
    <w:p w:rsidR="00CD6618" w:rsidRDefault="008D5E6A">
      <w:pPr>
        <w:pStyle w:val="TableNotitle"/>
        <w:outlineLvl w:val="0"/>
        <w:rPr>
          <w:ins w:id="723" w:author="Administrator" w:date="2016-09-27T15:10:00Z"/>
          <w:lang w:eastAsia="ko-KR"/>
        </w:rPr>
        <w:pPrChange w:id="724" w:author="Administrator" w:date="2016-09-27T16:20:00Z">
          <w:pPr>
            <w:spacing w:line="360" w:lineRule="auto"/>
            <w:ind w:firstLineChars="200" w:firstLine="480"/>
          </w:pPr>
        </w:pPrChange>
      </w:pPr>
      <w:bookmarkStart w:id="725" w:name="_Toc462906519"/>
      <w:ins w:id="726" w:author="Administrator" w:date="2016-09-27T15:10:00Z">
        <w:r w:rsidRPr="005A0245">
          <w:rPr>
            <w:rFonts w:hint="eastAsia"/>
            <w:lang w:eastAsia="ko-KR"/>
          </w:rPr>
          <w:t>Table 5-</w:t>
        </w:r>
      </w:ins>
      <w:ins w:id="727" w:author="Administrator" w:date="2016-09-27T15:48:00Z">
        <w:r w:rsidR="00BC0085">
          <w:rPr>
            <w:rFonts w:hint="eastAsia"/>
            <w:lang w:eastAsia="ko-KR"/>
          </w:rPr>
          <w:t>4</w:t>
        </w:r>
      </w:ins>
      <w:ins w:id="728" w:author="Administrator" w:date="2016-09-27T15:10:00Z">
        <w:r w:rsidRPr="005A0245">
          <w:rPr>
            <w:rFonts w:hint="eastAsia"/>
            <w:lang w:eastAsia="ko-KR"/>
          </w:rPr>
          <w:t>-</w:t>
        </w:r>
        <w:r>
          <w:rPr>
            <w:rFonts w:hint="eastAsia"/>
            <w:lang w:eastAsia="ko-KR"/>
          </w:rPr>
          <w:t>2</w:t>
        </w:r>
        <w:r w:rsidRPr="005A0245">
          <w:rPr>
            <w:rFonts w:hint="eastAsia"/>
            <w:lang w:eastAsia="ko-KR"/>
          </w:rPr>
          <w:t>:</w:t>
        </w:r>
        <w:r w:rsidRPr="00104823">
          <w:rPr>
            <w:lang w:eastAsia="ko-KR"/>
          </w:rPr>
          <w:t xml:space="preserve"> </w:t>
        </w:r>
        <w:r>
          <w:rPr>
            <w:rFonts w:hint="eastAsia"/>
            <w:lang w:eastAsia="ko-KR"/>
          </w:rPr>
          <w:t>RTSP Parameters fro</w:t>
        </w:r>
        <w:r w:rsidRPr="007B696B">
          <w:rPr>
            <w:rFonts w:hint="eastAsia"/>
            <w:lang w:eastAsia="ko-KR"/>
          </w:rPr>
          <w:t xml:space="preserve">m M_CU to </w:t>
        </w:r>
        <w:r>
          <w:rPr>
            <w:rFonts w:hint="eastAsia"/>
            <w:lang w:eastAsia="ko-KR"/>
          </w:rPr>
          <w:t>PSS</w:t>
        </w:r>
        <w:bookmarkEnd w:id="725"/>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800"/>
        <w:gridCol w:w="1744"/>
        <w:gridCol w:w="3070"/>
      </w:tblGrid>
      <w:tr w:rsidR="008D5E6A" w:rsidRPr="00E50EBD" w:rsidTr="00D47C30">
        <w:trPr>
          <w:trHeight w:val="467"/>
          <w:ins w:id="729" w:author="Administrator" w:date="2016-09-27T15:10:00Z"/>
        </w:trPr>
        <w:tc>
          <w:tcPr>
            <w:tcW w:w="8234" w:type="dxa"/>
            <w:gridSpan w:val="4"/>
            <w:vAlign w:val="center"/>
          </w:tcPr>
          <w:p w:rsidR="008D5E6A" w:rsidRPr="00E50EBD" w:rsidRDefault="008D5E6A" w:rsidP="00D47C30">
            <w:pPr>
              <w:spacing w:line="360" w:lineRule="auto"/>
              <w:jc w:val="center"/>
              <w:rPr>
                <w:ins w:id="730" w:author="Administrator" w:date="2016-09-27T15:10:00Z"/>
                <w:b/>
              </w:rPr>
            </w:pPr>
            <w:ins w:id="731" w:author="Administrator" w:date="2016-09-27T15:10:00Z">
              <w:r w:rsidRPr="00E50EBD">
                <w:rPr>
                  <w:rFonts w:hint="eastAsia"/>
                  <w:b/>
                </w:rPr>
                <w:t>M_CU</w:t>
              </w:r>
              <w:r w:rsidRPr="00E50EBD">
                <w:rPr>
                  <w:rFonts w:ascii="SimSun" w:hAnsi="SimSun"/>
                  <w:b/>
                </w:rPr>
                <w:t>→</w:t>
              </w:r>
              <w:r w:rsidRPr="00E50EBD">
                <w:rPr>
                  <w:rFonts w:hint="eastAsia"/>
                  <w:b/>
                </w:rPr>
                <w:t>PSS</w:t>
              </w:r>
            </w:ins>
          </w:p>
        </w:tc>
      </w:tr>
      <w:tr w:rsidR="008D5E6A" w:rsidRPr="00E50EBD" w:rsidTr="00D47C30">
        <w:trPr>
          <w:trHeight w:val="643"/>
          <w:ins w:id="732" w:author="Administrator" w:date="2016-09-27T15:10:00Z"/>
        </w:trPr>
        <w:tc>
          <w:tcPr>
            <w:tcW w:w="1620" w:type="dxa"/>
            <w:vAlign w:val="center"/>
          </w:tcPr>
          <w:p w:rsidR="008D5E6A" w:rsidRPr="00E50EBD" w:rsidRDefault="008D5E6A" w:rsidP="00D47C30">
            <w:pPr>
              <w:spacing w:line="360" w:lineRule="auto"/>
              <w:jc w:val="center"/>
              <w:rPr>
                <w:ins w:id="733" w:author="Administrator" w:date="2016-09-27T15:10:00Z"/>
                <w:szCs w:val="21"/>
              </w:rPr>
            </w:pPr>
            <w:ins w:id="734" w:author="Administrator" w:date="2016-09-27T15:10:00Z">
              <w:r>
                <w:rPr>
                  <w:rFonts w:hint="eastAsia"/>
                  <w:szCs w:val="21"/>
                  <w:lang w:eastAsia="zh-CN"/>
                </w:rPr>
                <w:t>Parameter</w:t>
              </w:r>
            </w:ins>
          </w:p>
        </w:tc>
        <w:tc>
          <w:tcPr>
            <w:tcW w:w="1800" w:type="dxa"/>
            <w:vAlign w:val="center"/>
          </w:tcPr>
          <w:p w:rsidR="008D5E6A" w:rsidRPr="00E50EBD" w:rsidRDefault="008D5E6A" w:rsidP="00D47C30">
            <w:pPr>
              <w:spacing w:line="360" w:lineRule="auto"/>
              <w:jc w:val="center"/>
              <w:rPr>
                <w:ins w:id="735" w:author="Administrator" w:date="2016-09-27T15:10:00Z"/>
                <w:szCs w:val="21"/>
              </w:rPr>
            </w:pPr>
            <w:ins w:id="736" w:author="Administrator" w:date="2016-09-27T15:10:00Z">
              <w:r>
                <w:rPr>
                  <w:rFonts w:hint="eastAsia"/>
                  <w:szCs w:val="21"/>
                  <w:lang w:eastAsia="zh-CN"/>
                </w:rPr>
                <w:t>Parameter name</w:t>
              </w:r>
            </w:ins>
          </w:p>
        </w:tc>
        <w:tc>
          <w:tcPr>
            <w:tcW w:w="1744" w:type="dxa"/>
            <w:vAlign w:val="center"/>
          </w:tcPr>
          <w:p w:rsidR="008D5E6A" w:rsidRPr="00E50EBD" w:rsidRDefault="008D5E6A" w:rsidP="00D47C30">
            <w:pPr>
              <w:spacing w:line="360" w:lineRule="auto"/>
              <w:jc w:val="center"/>
              <w:rPr>
                <w:ins w:id="737" w:author="Administrator" w:date="2016-09-27T15:10:00Z"/>
                <w:szCs w:val="21"/>
              </w:rPr>
            </w:pPr>
            <w:ins w:id="738" w:author="Administrator" w:date="2016-09-27T15:10:00Z">
              <w:r>
                <w:rPr>
                  <w:rFonts w:hint="eastAsia"/>
                  <w:szCs w:val="21"/>
                  <w:lang w:eastAsia="zh-CN"/>
                </w:rPr>
                <w:t>Data type</w:t>
              </w:r>
            </w:ins>
          </w:p>
        </w:tc>
        <w:tc>
          <w:tcPr>
            <w:tcW w:w="3070" w:type="dxa"/>
            <w:vAlign w:val="center"/>
          </w:tcPr>
          <w:p w:rsidR="008D5E6A" w:rsidRPr="00E50EBD" w:rsidRDefault="008D5E6A" w:rsidP="00D47C30">
            <w:pPr>
              <w:spacing w:line="360" w:lineRule="auto"/>
              <w:jc w:val="center"/>
              <w:rPr>
                <w:ins w:id="739" w:author="Administrator" w:date="2016-09-27T15:10:00Z"/>
                <w:szCs w:val="21"/>
              </w:rPr>
            </w:pPr>
            <w:ins w:id="740" w:author="Administrator" w:date="2016-09-27T15:10:00Z">
              <w:r>
                <w:rPr>
                  <w:rFonts w:hint="eastAsia"/>
                  <w:szCs w:val="21"/>
                  <w:lang w:eastAsia="zh-CN"/>
                </w:rPr>
                <w:t>Value</w:t>
              </w:r>
            </w:ins>
          </w:p>
        </w:tc>
      </w:tr>
      <w:tr w:rsidR="008D5E6A" w:rsidRPr="00E50EBD" w:rsidTr="00D47C30">
        <w:trPr>
          <w:trHeight w:val="468"/>
          <w:ins w:id="741" w:author="Administrator" w:date="2016-09-27T15:10:00Z"/>
        </w:trPr>
        <w:tc>
          <w:tcPr>
            <w:tcW w:w="1620" w:type="dxa"/>
            <w:vAlign w:val="center"/>
          </w:tcPr>
          <w:p w:rsidR="008D5E6A" w:rsidRPr="00FA6F2C" w:rsidRDefault="008D5E6A" w:rsidP="00D47C30">
            <w:pPr>
              <w:jc w:val="center"/>
              <w:rPr>
                <w:ins w:id="742" w:author="Administrator" w:date="2016-09-27T15:10:00Z"/>
              </w:rPr>
            </w:pPr>
            <w:ins w:id="743" w:author="Administrator" w:date="2016-09-27T15:10:00Z">
              <w:r w:rsidRPr="005225F3">
                <w:rPr>
                  <w:rFonts w:hint="eastAsia"/>
                </w:rPr>
                <w:t>UserId</w:t>
              </w:r>
            </w:ins>
          </w:p>
        </w:tc>
        <w:tc>
          <w:tcPr>
            <w:tcW w:w="1800" w:type="dxa"/>
            <w:vAlign w:val="center"/>
          </w:tcPr>
          <w:p w:rsidR="008D5E6A" w:rsidRPr="00E50EBD" w:rsidRDefault="008D5E6A" w:rsidP="00D47C30">
            <w:pPr>
              <w:spacing w:line="360" w:lineRule="auto"/>
              <w:jc w:val="center"/>
              <w:rPr>
                <w:ins w:id="744" w:author="Administrator" w:date="2016-09-27T15:10:00Z"/>
                <w:szCs w:val="21"/>
              </w:rPr>
            </w:pPr>
            <w:ins w:id="745" w:author="Administrator" w:date="2016-09-27T15:10:00Z">
              <w:r>
                <w:rPr>
                  <w:rFonts w:hint="eastAsia"/>
                  <w:lang w:eastAsia="zh-CN"/>
                </w:rPr>
                <w:t xml:space="preserve">User </w:t>
              </w:r>
              <w:r w:rsidRPr="005225F3">
                <w:rPr>
                  <w:rFonts w:hint="eastAsia"/>
                </w:rPr>
                <w:t>ID</w:t>
              </w:r>
            </w:ins>
          </w:p>
        </w:tc>
        <w:tc>
          <w:tcPr>
            <w:tcW w:w="1744" w:type="dxa"/>
            <w:vAlign w:val="center"/>
          </w:tcPr>
          <w:p w:rsidR="008D5E6A" w:rsidRPr="00F04A4B" w:rsidRDefault="008D5E6A" w:rsidP="00D47C30">
            <w:pPr>
              <w:spacing w:line="360" w:lineRule="auto"/>
              <w:jc w:val="center"/>
              <w:rPr>
                <w:ins w:id="746" w:author="Administrator" w:date="2016-09-27T15:10:00Z"/>
                <w:szCs w:val="21"/>
                <w:lang w:eastAsia="zh-CN"/>
                <w:rPrChange w:id="747" w:author="Administrator" w:date="2016-09-11T21:12:00Z">
                  <w:rPr>
                    <w:ins w:id="748" w:author="Administrator" w:date="2016-09-27T15:10:00Z"/>
                    <w:szCs w:val="21"/>
                  </w:rPr>
                </w:rPrChange>
              </w:rPr>
            </w:pPr>
            <w:ins w:id="749" w:author="Administrator" w:date="2016-09-27T15:10:00Z">
              <w:r w:rsidRPr="00E50EBD">
                <w:rPr>
                  <w:szCs w:val="21"/>
                </w:rPr>
                <w:t>S</w:t>
              </w:r>
              <w:r w:rsidRPr="00E50EBD">
                <w:rPr>
                  <w:rFonts w:hint="eastAsia"/>
                  <w:szCs w:val="21"/>
                </w:rPr>
                <w:t>tring</w:t>
              </w:r>
              <w:r>
                <w:rPr>
                  <w:rFonts w:hint="eastAsia"/>
                  <w:szCs w:val="21"/>
                  <w:lang w:eastAsia="zh-CN"/>
                </w:rPr>
                <w:t>(</w:t>
              </w:r>
              <w:r w:rsidRPr="00E50EBD">
                <w:rPr>
                  <w:rFonts w:hint="eastAsia"/>
                  <w:szCs w:val="21"/>
                </w:rPr>
                <w:t>BCD20</w:t>
              </w:r>
              <w:r>
                <w:rPr>
                  <w:rFonts w:hint="eastAsia"/>
                  <w:szCs w:val="21"/>
                  <w:lang w:eastAsia="zh-CN"/>
                </w:rPr>
                <w:t>)</w:t>
              </w:r>
            </w:ins>
          </w:p>
        </w:tc>
        <w:tc>
          <w:tcPr>
            <w:tcW w:w="3070" w:type="dxa"/>
            <w:vAlign w:val="center"/>
          </w:tcPr>
          <w:p w:rsidR="008D5E6A" w:rsidRPr="00E50EBD" w:rsidRDefault="008D5E6A" w:rsidP="00D47C30">
            <w:pPr>
              <w:spacing w:line="360" w:lineRule="auto"/>
              <w:jc w:val="center"/>
              <w:rPr>
                <w:ins w:id="750" w:author="Administrator" w:date="2016-09-27T15:10:00Z"/>
                <w:szCs w:val="21"/>
              </w:rPr>
            </w:pPr>
          </w:p>
        </w:tc>
      </w:tr>
      <w:tr w:rsidR="008D5E6A" w:rsidRPr="00E50EBD" w:rsidTr="00D47C30">
        <w:trPr>
          <w:trHeight w:val="603"/>
          <w:ins w:id="751" w:author="Administrator" w:date="2016-09-27T15:10:00Z"/>
        </w:trPr>
        <w:tc>
          <w:tcPr>
            <w:tcW w:w="1620" w:type="dxa"/>
            <w:vAlign w:val="center"/>
          </w:tcPr>
          <w:p w:rsidR="008D5E6A" w:rsidRPr="00FA6F2C" w:rsidRDefault="008D5E6A" w:rsidP="00D47C30">
            <w:pPr>
              <w:jc w:val="center"/>
              <w:rPr>
                <w:ins w:id="752" w:author="Administrator" w:date="2016-09-27T15:10:00Z"/>
              </w:rPr>
            </w:pPr>
            <w:ins w:id="753" w:author="Administrator" w:date="2016-09-27T15:10:00Z">
              <w:r>
                <w:t>PUID-ChannelNo</w:t>
              </w:r>
            </w:ins>
          </w:p>
        </w:tc>
        <w:tc>
          <w:tcPr>
            <w:tcW w:w="1800" w:type="dxa"/>
            <w:vAlign w:val="center"/>
          </w:tcPr>
          <w:p w:rsidR="008D5E6A" w:rsidRPr="00E50EBD" w:rsidRDefault="008D5E6A" w:rsidP="00D47C30">
            <w:pPr>
              <w:spacing w:line="360" w:lineRule="auto"/>
              <w:jc w:val="center"/>
              <w:rPr>
                <w:ins w:id="754" w:author="Administrator" w:date="2016-09-27T15:10:00Z"/>
                <w:szCs w:val="21"/>
              </w:rPr>
            </w:pPr>
            <w:ins w:id="755" w:author="Administrator" w:date="2016-09-27T15:10:00Z">
              <w:r>
                <w:rPr>
                  <w:lang w:eastAsia="zh-CN"/>
                </w:rPr>
                <w:t>U</w:t>
              </w:r>
              <w:r>
                <w:rPr>
                  <w:rFonts w:hint="eastAsia"/>
                  <w:lang w:eastAsia="zh-CN"/>
                </w:rPr>
                <w:t>nique identification of surveillance point</w:t>
              </w:r>
            </w:ins>
          </w:p>
        </w:tc>
        <w:tc>
          <w:tcPr>
            <w:tcW w:w="1744" w:type="dxa"/>
            <w:vAlign w:val="center"/>
          </w:tcPr>
          <w:p w:rsidR="008D5E6A" w:rsidRPr="00F04A4B" w:rsidRDefault="008D5E6A" w:rsidP="00D47C30">
            <w:pPr>
              <w:spacing w:line="360" w:lineRule="auto"/>
              <w:jc w:val="center"/>
              <w:rPr>
                <w:ins w:id="756" w:author="Administrator" w:date="2016-09-27T15:10:00Z"/>
                <w:szCs w:val="21"/>
                <w:lang w:eastAsia="zh-CN"/>
                <w:rPrChange w:id="757" w:author="Administrator" w:date="2016-09-11T21:12:00Z">
                  <w:rPr>
                    <w:ins w:id="758" w:author="Administrator" w:date="2016-09-27T15:10:00Z"/>
                    <w:szCs w:val="21"/>
                  </w:rPr>
                </w:rPrChange>
              </w:rPr>
            </w:pPr>
            <w:ins w:id="759" w:author="Administrator" w:date="2016-09-27T15:10:00Z">
              <w:r w:rsidRPr="00E50EBD">
                <w:rPr>
                  <w:szCs w:val="21"/>
                </w:rPr>
                <w:t>S</w:t>
              </w:r>
              <w:r w:rsidRPr="00E50EBD">
                <w:rPr>
                  <w:rFonts w:hint="eastAsia"/>
                  <w:szCs w:val="21"/>
                </w:rPr>
                <w:t>tring</w:t>
              </w:r>
              <w:r>
                <w:rPr>
                  <w:rFonts w:hint="eastAsia"/>
                  <w:szCs w:val="21"/>
                  <w:lang w:eastAsia="zh-CN"/>
                </w:rPr>
                <w:t>(</w:t>
              </w:r>
              <w:r w:rsidRPr="00E50EBD">
                <w:rPr>
                  <w:rFonts w:hint="eastAsia"/>
                  <w:szCs w:val="21"/>
                </w:rPr>
                <w:t>BCD20</w:t>
              </w:r>
              <w:r>
                <w:rPr>
                  <w:rFonts w:hint="eastAsia"/>
                  <w:szCs w:val="21"/>
                  <w:lang w:eastAsia="zh-CN"/>
                </w:rPr>
                <w:t>)</w:t>
              </w:r>
            </w:ins>
          </w:p>
        </w:tc>
        <w:tc>
          <w:tcPr>
            <w:tcW w:w="3070" w:type="dxa"/>
            <w:vAlign w:val="center"/>
          </w:tcPr>
          <w:p w:rsidR="008D5E6A" w:rsidRPr="00E50EBD" w:rsidRDefault="008D5E6A" w:rsidP="00D47C30">
            <w:pPr>
              <w:spacing w:line="360" w:lineRule="auto"/>
              <w:jc w:val="center"/>
              <w:rPr>
                <w:ins w:id="760" w:author="Administrator" w:date="2016-09-27T15:10:00Z"/>
                <w:szCs w:val="21"/>
              </w:rPr>
            </w:pPr>
          </w:p>
        </w:tc>
      </w:tr>
      <w:tr w:rsidR="008D5E6A" w:rsidRPr="00E50EBD" w:rsidTr="00D47C30">
        <w:trPr>
          <w:trHeight w:val="603"/>
          <w:ins w:id="761" w:author="Administrator" w:date="2016-09-27T15:10:00Z"/>
        </w:trPr>
        <w:tc>
          <w:tcPr>
            <w:tcW w:w="1620" w:type="dxa"/>
            <w:vAlign w:val="center"/>
          </w:tcPr>
          <w:p w:rsidR="008D5E6A" w:rsidRPr="00FA6F2C" w:rsidRDefault="008D5E6A" w:rsidP="00D47C30">
            <w:pPr>
              <w:jc w:val="center"/>
              <w:rPr>
                <w:ins w:id="762" w:author="Administrator" w:date="2016-09-27T15:10:00Z"/>
              </w:rPr>
            </w:pPr>
            <w:ins w:id="763" w:author="Administrator" w:date="2016-09-27T15:10:00Z">
              <w:r w:rsidRPr="00FA6F2C">
                <w:rPr>
                  <w:rFonts w:hint="eastAsia"/>
                </w:rPr>
                <w:t>PlayMetod</w:t>
              </w:r>
            </w:ins>
          </w:p>
        </w:tc>
        <w:tc>
          <w:tcPr>
            <w:tcW w:w="1800" w:type="dxa"/>
            <w:vAlign w:val="center"/>
          </w:tcPr>
          <w:p w:rsidR="008D5E6A" w:rsidRPr="00E50EBD" w:rsidRDefault="008D5E6A" w:rsidP="00D47C30">
            <w:pPr>
              <w:spacing w:line="360" w:lineRule="auto"/>
              <w:jc w:val="center"/>
              <w:rPr>
                <w:ins w:id="764" w:author="Administrator" w:date="2016-09-27T15:10:00Z"/>
                <w:szCs w:val="21"/>
              </w:rPr>
            </w:pPr>
            <w:ins w:id="765" w:author="Administrator" w:date="2016-09-27T15:10:00Z">
              <w:r>
                <w:rPr>
                  <w:rFonts w:hint="eastAsia"/>
                  <w:szCs w:val="21"/>
                  <w:lang w:eastAsia="zh-CN"/>
                </w:rPr>
                <w:t>Media type</w:t>
              </w:r>
            </w:ins>
          </w:p>
        </w:tc>
        <w:tc>
          <w:tcPr>
            <w:tcW w:w="1744" w:type="dxa"/>
            <w:vAlign w:val="center"/>
          </w:tcPr>
          <w:p w:rsidR="008D5E6A" w:rsidRPr="00F04A4B" w:rsidRDefault="008D5E6A" w:rsidP="00D47C30">
            <w:pPr>
              <w:keepLines/>
              <w:tabs>
                <w:tab w:val="left" w:pos="794"/>
                <w:tab w:val="left" w:pos="1191"/>
                <w:tab w:val="left" w:pos="1588"/>
                <w:tab w:val="left" w:pos="1985"/>
              </w:tabs>
              <w:overflowPunct w:val="0"/>
              <w:autoSpaceDE w:val="0"/>
              <w:autoSpaceDN w:val="0"/>
              <w:adjustRightInd w:val="0"/>
              <w:spacing w:after="120" w:line="360" w:lineRule="auto"/>
              <w:jc w:val="center"/>
              <w:textAlignment w:val="baseline"/>
              <w:rPr>
                <w:ins w:id="766" w:author="Administrator" w:date="2016-09-27T15:10:00Z"/>
                <w:szCs w:val="21"/>
                <w:lang w:eastAsia="zh-CN"/>
                <w:rPrChange w:id="767" w:author="Administrator" w:date="2016-09-11T21:12:00Z">
                  <w:rPr>
                    <w:ins w:id="768" w:author="Administrator" w:date="2016-09-27T15:10:00Z"/>
                    <w:b/>
                    <w:szCs w:val="21"/>
                  </w:rPr>
                </w:rPrChange>
              </w:rPr>
            </w:pPr>
            <w:ins w:id="769" w:author="Administrator" w:date="2016-09-27T15:10:00Z">
              <w:r w:rsidRPr="00E50EBD">
                <w:rPr>
                  <w:rFonts w:hint="eastAsia"/>
                  <w:szCs w:val="21"/>
                </w:rPr>
                <w:t>Int</w:t>
              </w:r>
              <w:r>
                <w:rPr>
                  <w:rFonts w:hint="eastAsia"/>
                  <w:szCs w:val="21"/>
                  <w:lang w:eastAsia="zh-CN"/>
                </w:rPr>
                <w:t>(</w:t>
              </w:r>
              <w:r w:rsidRPr="00E50EBD">
                <w:rPr>
                  <w:rFonts w:hint="eastAsia"/>
                  <w:szCs w:val="21"/>
                </w:rPr>
                <w:t>1</w:t>
              </w:r>
              <w:r>
                <w:rPr>
                  <w:rFonts w:hint="eastAsia"/>
                  <w:szCs w:val="21"/>
                  <w:lang w:eastAsia="zh-CN"/>
                </w:rPr>
                <w:t>)</w:t>
              </w:r>
            </w:ins>
          </w:p>
        </w:tc>
        <w:tc>
          <w:tcPr>
            <w:tcW w:w="3070" w:type="dxa"/>
            <w:vAlign w:val="center"/>
          </w:tcPr>
          <w:p w:rsidR="008D5E6A" w:rsidRPr="00E50EBD" w:rsidRDefault="008D5E6A" w:rsidP="00D47C30">
            <w:pPr>
              <w:spacing w:line="360" w:lineRule="auto"/>
              <w:jc w:val="center"/>
              <w:rPr>
                <w:ins w:id="770" w:author="Administrator" w:date="2016-09-27T15:10:00Z"/>
                <w:szCs w:val="21"/>
              </w:rPr>
            </w:pPr>
            <w:ins w:id="771" w:author="Administrator" w:date="2016-09-27T15:10:00Z">
              <w:r w:rsidRPr="00E50EBD">
                <w:rPr>
                  <w:rFonts w:hint="eastAsia"/>
                  <w:szCs w:val="21"/>
                </w:rPr>
                <w:t>0</w:t>
              </w:r>
              <w:r>
                <w:rPr>
                  <w:rFonts w:hint="eastAsia"/>
                  <w:szCs w:val="21"/>
                  <w:lang w:eastAsia="zh-CN"/>
                </w:rPr>
                <w:t>: Realtime</w:t>
              </w:r>
            </w:ins>
          </w:p>
          <w:p w:rsidR="008D5E6A" w:rsidRPr="00E50EBD" w:rsidRDefault="008D5E6A" w:rsidP="00D47C30">
            <w:pPr>
              <w:spacing w:line="360" w:lineRule="auto"/>
              <w:jc w:val="center"/>
              <w:rPr>
                <w:ins w:id="772" w:author="Administrator" w:date="2016-09-27T15:10:00Z"/>
                <w:szCs w:val="21"/>
              </w:rPr>
            </w:pPr>
            <w:ins w:id="773" w:author="Administrator" w:date="2016-09-27T15:10:00Z">
              <w:r w:rsidRPr="00E50EBD">
                <w:rPr>
                  <w:rFonts w:hint="eastAsia"/>
                  <w:szCs w:val="21"/>
                </w:rPr>
                <w:t>1</w:t>
              </w:r>
              <w:r>
                <w:rPr>
                  <w:rFonts w:hint="eastAsia"/>
                  <w:szCs w:val="21"/>
                  <w:lang w:eastAsia="zh-CN"/>
                </w:rPr>
                <w:t>: Video record</w:t>
              </w:r>
            </w:ins>
          </w:p>
        </w:tc>
      </w:tr>
      <w:tr w:rsidR="008D5E6A" w:rsidRPr="00E50EBD" w:rsidTr="00D47C30">
        <w:trPr>
          <w:trHeight w:val="603"/>
          <w:ins w:id="774" w:author="Administrator" w:date="2016-09-27T15:10:00Z"/>
        </w:trPr>
        <w:tc>
          <w:tcPr>
            <w:tcW w:w="1620" w:type="dxa"/>
            <w:vAlign w:val="center"/>
          </w:tcPr>
          <w:p w:rsidR="008D5E6A" w:rsidRPr="00FA6F2C" w:rsidRDefault="008D5E6A" w:rsidP="00D47C30">
            <w:pPr>
              <w:jc w:val="center"/>
              <w:rPr>
                <w:ins w:id="775" w:author="Administrator" w:date="2016-09-27T15:10:00Z"/>
              </w:rPr>
            </w:pPr>
            <w:ins w:id="776" w:author="Administrator" w:date="2016-09-27T15:10:00Z">
              <w:r w:rsidRPr="00FA6F2C">
                <w:rPr>
                  <w:rFonts w:hint="eastAsia"/>
                </w:rPr>
                <w:t>StartTime</w:t>
              </w:r>
            </w:ins>
          </w:p>
        </w:tc>
        <w:tc>
          <w:tcPr>
            <w:tcW w:w="1800" w:type="dxa"/>
            <w:vAlign w:val="center"/>
          </w:tcPr>
          <w:p w:rsidR="008D5E6A" w:rsidRPr="00E50EBD" w:rsidRDefault="008D5E6A" w:rsidP="00D47C30">
            <w:pPr>
              <w:spacing w:line="360" w:lineRule="auto"/>
              <w:jc w:val="center"/>
              <w:rPr>
                <w:ins w:id="777" w:author="Administrator" w:date="2016-09-27T15:10:00Z"/>
                <w:szCs w:val="21"/>
              </w:rPr>
            </w:pPr>
            <w:ins w:id="778" w:author="Administrator" w:date="2016-09-27T15:10:00Z">
              <w:r>
                <w:rPr>
                  <w:szCs w:val="21"/>
                  <w:lang w:eastAsia="zh-CN"/>
                </w:rPr>
                <w:t>S</w:t>
              </w:r>
              <w:r>
                <w:rPr>
                  <w:rFonts w:hint="eastAsia"/>
                  <w:szCs w:val="21"/>
                  <w:lang w:eastAsia="zh-CN"/>
                </w:rPr>
                <w:t>tart time of recording</w:t>
              </w:r>
            </w:ins>
          </w:p>
        </w:tc>
        <w:tc>
          <w:tcPr>
            <w:tcW w:w="1744" w:type="dxa"/>
            <w:vAlign w:val="center"/>
          </w:tcPr>
          <w:p w:rsidR="008D5E6A" w:rsidRPr="00F04A4B" w:rsidRDefault="008D5E6A" w:rsidP="00D47C30">
            <w:pPr>
              <w:keepLines/>
              <w:tabs>
                <w:tab w:val="left" w:pos="794"/>
                <w:tab w:val="left" w:pos="1191"/>
                <w:tab w:val="left" w:pos="1588"/>
                <w:tab w:val="left" w:pos="1985"/>
              </w:tabs>
              <w:overflowPunct w:val="0"/>
              <w:autoSpaceDE w:val="0"/>
              <w:autoSpaceDN w:val="0"/>
              <w:adjustRightInd w:val="0"/>
              <w:spacing w:after="120" w:line="360" w:lineRule="auto"/>
              <w:jc w:val="center"/>
              <w:textAlignment w:val="baseline"/>
              <w:rPr>
                <w:ins w:id="779" w:author="Administrator" w:date="2016-09-27T15:10:00Z"/>
                <w:szCs w:val="21"/>
                <w:lang w:eastAsia="zh-CN"/>
                <w:rPrChange w:id="780" w:author="Administrator" w:date="2016-09-11T21:12:00Z">
                  <w:rPr>
                    <w:ins w:id="781" w:author="Administrator" w:date="2016-09-27T15:10:00Z"/>
                    <w:b/>
                    <w:szCs w:val="21"/>
                  </w:rPr>
                </w:rPrChange>
              </w:rPr>
            </w:pPr>
            <w:ins w:id="782" w:author="Administrator" w:date="2016-09-27T15:10:00Z">
              <w:r w:rsidRPr="00E50EBD">
                <w:rPr>
                  <w:szCs w:val="21"/>
                </w:rPr>
                <w:t>S</w:t>
              </w:r>
              <w:r w:rsidRPr="00E50EBD">
                <w:rPr>
                  <w:rFonts w:hint="eastAsia"/>
                  <w:szCs w:val="21"/>
                </w:rPr>
                <w:t>tring</w:t>
              </w:r>
              <w:r>
                <w:rPr>
                  <w:rFonts w:hint="eastAsia"/>
                  <w:szCs w:val="21"/>
                  <w:lang w:eastAsia="zh-CN"/>
                </w:rPr>
                <w:t>(</w:t>
              </w:r>
              <w:r w:rsidRPr="00E50EBD">
                <w:rPr>
                  <w:rFonts w:hint="eastAsia"/>
                  <w:szCs w:val="21"/>
                </w:rPr>
                <w:t>BCD20</w:t>
              </w:r>
              <w:r>
                <w:rPr>
                  <w:rFonts w:hint="eastAsia"/>
                  <w:szCs w:val="21"/>
                  <w:lang w:eastAsia="zh-CN"/>
                </w:rPr>
                <w:t>)</w:t>
              </w:r>
            </w:ins>
          </w:p>
        </w:tc>
        <w:tc>
          <w:tcPr>
            <w:tcW w:w="3070" w:type="dxa"/>
            <w:vAlign w:val="center"/>
          </w:tcPr>
          <w:p w:rsidR="008D5E6A" w:rsidRPr="00E50EBD" w:rsidRDefault="008D5E6A" w:rsidP="00D47C30">
            <w:pPr>
              <w:spacing w:line="360" w:lineRule="auto"/>
              <w:jc w:val="center"/>
              <w:rPr>
                <w:ins w:id="783" w:author="Administrator" w:date="2016-09-27T15:10:00Z"/>
                <w:szCs w:val="21"/>
              </w:rPr>
            </w:pPr>
            <w:ins w:id="784" w:author="Administrator" w:date="2016-09-27T15:10:00Z">
              <w:r>
                <w:rPr>
                  <w:szCs w:val="21"/>
                  <w:lang w:eastAsia="zh-CN"/>
                </w:rPr>
                <w:t>F</w:t>
              </w:r>
              <w:r>
                <w:rPr>
                  <w:rFonts w:hint="eastAsia"/>
                  <w:szCs w:val="21"/>
                  <w:lang w:eastAsia="zh-CN"/>
                </w:rPr>
                <w:t xml:space="preserve">ormat: </w:t>
              </w:r>
              <w:r w:rsidRPr="00E50EBD">
                <w:rPr>
                  <w:rFonts w:hint="eastAsia"/>
                  <w:szCs w:val="21"/>
                </w:rPr>
                <w:t>YYYY-MM-DD-HH:MM:SS</w:t>
              </w:r>
            </w:ins>
          </w:p>
        </w:tc>
      </w:tr>
      <w:tr w:rsidR="008D5E6A" w:rsidRPr="00E50EBD" w:rsidTr="00D47C30">
        <w:trPr>
          <w:trHeight w:val="603"/>
          <w:ins w:id="785" w:author="Administrator" w:date="2016-09-27T15:10:00Z"/>
        </w:trPr>
        <w:tc>
          <w:tcPr>
            <w:tcW w:w="1620" w:type="dxa"/>
            <w:vAlign w:val="center"/>
          </w:tcPr>
          <w:p w:rsidR="008D5E6A" w:rsidRPr="00FA6F2C" w:rsidRDefault="008D5E6A" w:rsidP="00D47C30">
            <w:pPr>
              <w:jc w:val="center"/>
              <w:rPr>
                <w:ins w:id="786" w:author="Administrator" w:date="2016-09-27T15:10:00Z"/>
              </w:rPr>
            </w:pPr>
            <w:ins w:id="787" w:author="Administrator" w:date="2016-09-27T15:10:00Z">
              <w:r w:rsidRPr="00525643">
                <w:t>PuProperty</w:t>
              </w:r>
            </w:ins>
          </w:p>
        </w:tc>
        <w:tc>
          <w:tcPr>
            <w:tcW w:w="1800" w:type="dxa"/>
          </w:tcPr>
          <w:p w:rsidR="008D5E6A" w:rsidRPr="00E50EBD" w:rsidRDefault="008D5E6A" w:rsidP="00D47C30">
            <w:pPr>
              <w:spacing w:line="360" w:lineRule="auto"/>
              <w:jc w:val="center"/>
              <w:rPr>
                <w:ins w:id="788" w:author="Administrator" w:date="2016-09-27T15:10:00Z"/>
                <w:szCs w:val="21"/>
              </w:rPr>
            </w:pPr>
            <w:ins w:id="789" w:author="Administrator" w:date="2016-09-27T15:10:00Z">
              <w:r>
                <w:rPr>
                  <w:rFonts w:hint="eastAsia"/>
                  <w:lang w:eastAsia="zh-CN"/>
                </w:rPr>
                <w:t xml:space="preserve">Whether PU has </w:t>
              </w:r>
              <w:r>
                <w:rPr>
                  <w:rFonts w:hint="eastAsia"/>
                  <w:lang w:eastAsia="zh-CN"/>
                </w:rPr>
                <w:lastRenderedPageBreak/>
                <w:t>PTZ function</w:t>
              </w:r>
            </w:ins>
          </w:p>
        </w:tc>
        <w:tc>
          <w:tcPr>
            <w:tcW w:w="1744" w:type="dxa"/>
            <w:vAlign w:val="center"/>
          </w:tcPr>
          <w:p w:rsidR="008D5E6A" w:rsidRPr="00F04A4B" w:rsidRDefault="008D5E6A" w:rsidP="00D47C30">
            <w:pPr>
              <w:keepLines/>
              <w:tabs>
                <w:tab w:val="left" w:pos="794"/>
                <w:tab w:val="left" w:pos="1191"/>
                <w:tab w:val="left" w:pos="1588"/>
                <w:tab w:val="left" w:pos="1985"/>
              </w:tabs>
              <w:overflowPunct w:val="0"/>
              <w:autoSpaceDE w:val="0"/>
              <w:autoSpaceDN w:val="0"/>
              <w:adjustRightInd w:val="0"/>
              <w:spacing w:after="120" w:line="360" w:lineRule="auto"/>
              <w:jc w:val="center"/>
              <w:textAlignment w:val="baseline"/>
              <w:rPr>
                <w:ins w:id="790" w:author="Administrator" w:date="2016-09-27T15:10:00Z"/>
                <w:szCs w:val="21"/>
                <w:lang w:eastAsia="zh-CN"/>
                <w:rPrChange w:id="791" w:author="Administrator" w:date="2016-09-11T21:12:00Z">
                  <w:rPr>
                    <w:ins w:id="792" w:author="Administrator" w:date="2016-09-27T15:10:00Z"/>
                    <w:b/>
                    <w:szCs w:val="21"/>
                  </w:rPr>
                </w:rPrChange>
              </w:rPr>
            </w:pPr>
            <w:ins w:id="793" w:author="Administrator" w:date="2016-09-27T15:10:00Z">
              <w:r w:rsidRPr="00E50EBD">
                <w:rPr>
                  <w:rFonts w:hint="eastAsia"/>
                  <w:szCs w:val="21"/>
                </w:rPr>
                <w:lastRenderedPageBreak/>
                <w:t>Int</w:t>
              </w:r>
              <w:r>
                <w:rPr>
                  <w:rFonts w:hint="eastAsia"/>
                  <w:szCs w:val="21"/>
                  <w:lang w:eastAsia="zh-CN"/>
                </w:rPr>
                <w:t>(</w:t>
              </w:r>
              <w:r w:rsidRPr="00E50EBD">
                <w:rPr>
                  <w:rFonts w:hint="eastAsia"/>
                  <w:szCs w:val="21"/>
                </w:rPr>
                <w:t>4</w:t>
              </w:r>
              <w:r>
                <w:rPr>
                  <w:rFonts w:hint="eastAsia"/>
                  <w:szCs w:val="21"/>
                  <w:lang w:eastAsia="zh-CN"/>
                </w:rPr>
                <w:t>)</w:t>
              </w:r>
            </w:ins>
          </w:p>
        </w:tc>
        <w:tc>
          <w:tcPr>
            <w:tcW w:w="3070" w:type="dxa"/>
            <w:vAlign w:val="center"/>
          </w:tcPr>
          <w:p w:rsidR="008D5E6A" w:rsidRPr="00E50EBD" w:rsidRDefault="008D5E6A" w:rsidP="00D47C30">
            <w:pPr>
              <w:spacing w:line="360" w:lineRule="auto"/>
              <w:jc w:val="center"/>
              <w:rPr>
                <w:ins w:id="794" w:author="Administrator" w:date="2016-09-27T15:10:00Z"/>
                <w:szCs w:val="21"/>
              </w:rPr>
            </w:pPr>
            <w:ins w:id="795" w:author="Administrator" w:date="2016-09-27T15:10:00Z">
              <w:r>
                <w:rPr>
                  <w:rFonts w:hint="eastAsia"/>
                  <w:szCs w:val="21"/>
                  <w:lang w:eastAsia="zh-CN"/>
                </w:rPr>
                <w:t xml:space="preserve">Note: Default value is 0 if </w:t>
              </w:r>
              <w:r>
                <w:rPr>
                  <w:rFonts w:hint="eastAsia"/>
                  <w:szCs w:val="21"/>
                  <w:lang w:eastAsia="zh-CN"/>
                </w:rPr>
                <w:lastRenderedPageBreak/>
                <w:t>PU doesn</w:t>
              </w:r>
              <w:r>
                <w:rPr>
                  <w:szCs w:val="21"/>
                  <w:lang w:eastAsia="zh-CN"/>
                </w:rPr>
                <w:t>’</w:t>
              </w:r>
              <w:r>
                <w:rPr>
                  <w:rFonts w:hint="eastAsia"/>
                  <w:szCs w:val="21"/>
                  <w:lang w:eastAsia="zh-CN"/>
                </w:rPr>
                <w:t>t have PTZ function.</w:t>
              </w:r>
            </w:ins>
          </w:p>
        </w:tc>
      </w:tr>
      <w:tr w:rsidR="008D5E6A" w:rsidRPr="00E50EBD" w:rsidTr="00D47C30">
        <w:trPr>
          <w:trHeight w:val="603"/>
          <w:ins w:id="796" w:author="Administrator" w:date="2016-09-27T15:10:00Z"/>
        </w:trPr>
        <w:tc>
          <w:tcPr>
            <w:tcW w:w="1620" w:type="dxa"/>
            <w:vAlign w:val="center"/>
          </w:tcPr>
          <w:p w:rsidR="008D5E6A" w:rsidRPr="00AE30FD" w:rsidRDefault="008D5E6A" w:rsidP="00D47C30">
            <w:pPr>
              <w:keepLines/>
              <w:tabs>
                <w:tab w:val="left" w:pos="794"/>
                <w:tab w:val="left" w:pos="1191"/>
                <w:tab w:val="left" w:pos="1588"/>
                <w:tab w:val="left" w:pos="1985"/>
              </w:tabs>
              <w:overflowPunct w:val="0"/>
              <w:autoSpaceDE w:val="0"/>
              <w:autoSpaceDN w:val="0"/>
              <w:adjustRightInd w:val="0"/>
              <w:spacing w:after="120"/>
              <w:jc w:val="center"/>
              <w:textAlignment w:val="baseline"/>
              <w:rPr>
                <w:ins w:id="797" w:author="Administrator" w:date="2016-09-27T15:10:00Z"/>
                <w:lang w:eastAsia="zh-CN"/>
                <w:rPrChange w:id="798" w:author="Administrator" w:date="2016-09-11T19:25:00Z">
                  <w:rPr>
                    <w:ins w:id="799" w:author="Administrator" w:date="2016-09-27T15:10:00Z"/>
                    <w:b/>
                  </w:rPr>
                </w:rPrChange>
              </w:rPr>
            </w:pPr>
            <w:ins w:id="800" w:author="Administrator" w:date="2016-09-27T15:10:00Z">
              <w:r w:rsidRPr="00525643">
                <w:lastRenderedPageBreak/>
                <w:t>VAU</w:t>
              </w:r>
              <w:r>
                <w:rPr>
                  <w:rFonts w:hint="eastAsia"/>
                  <w:lang w:eastAsia="zh-CN"/>
                </w:rPr>
                <w:t>ADD</w:t>
              </w:r>
            </w:ins>
          </w:p>
        </w:tc>
        <w:tc>
          <w:tcPr>
            <w:tcW w:w="1800" w:type="dxa"/>
            <w:vAlign w:val="center"/>
          </w:tcPr>
          <w:p w:rsidR="008D5E6A" w:rsidRPr="00E50EBD" w:rsidRDefault="008D5E6A" w:rsidP="00D47C30">
            <w:pPr>
              <w:spacing w:line="360" w:lineRule="auto"/>
              <w:jc w:val="center"/>
              <w:rPr>
                <w:ins w:id="801" w:author="Administrator" w:date="2016-09-27T15:10:00Z"/>
                <w:szCs w:val="21"/>
              </w:rPr>
            </w:pPr>
            <w:ins w:id="802" w:author="Administrator" w:date="2016-09-27T15:10:00Z">
              <w:r>
                <w:rPr>
                  <w:rFonts w:hint="eastAsia"/>
                </w:rPr>
                <w:t>VAU</w:t>
              </w:r>
              <w:r>
                <w:rPr>
                  <w:rFonts w:hint="eastAsia"/>
                  <w:lang w:eastAsia="zh-CN"/>
                </w:rPr>
                <w:t xml:space="preserve"> address and PTZ control port</w:t>
              </w:r>
            </w:ins>
          </w:p>
        </w:tc>
        <w:tc>
          <w:tcPr>
            <w:tcW w:w="1744" w:type="dxa"/>
            <w:vAlign w:val="center"/>
          </w:tcPr>
          <w:p w:rsidR="008D5E6A" w:rsidRPr="00F04A4B" w:rsidRDefault="008D5E6A" w:rsidP="00D47C30">
            <w:pPr>
              <w:keepLines/>
              <w:tabs>
                <w:tab w:val="left" w:pos="794"/>
                <w:tab w:val="left" w:pos="1191"/>
                <w:tab w:val="left" w:pos="1588"/>
                <w:tab w:val="left" w:pos="1985"/>
              </w:tabs>
              <w:overflowPunct w:val="0"/>
              <w:autoSpaceDE w:val="0"/>
              <w:autoSpaceDN w:val="0"/>
              <w:adjustRightInd w:val="0"/>
              <w:spacing w:after="120" w:line="360" w:lineRule="auto"/>
              <w:jc w:val="center"/>
              <w:textAlignment w:val="baseline"/>
              <w:rPr>
                <w:ins w:id="803" w:author="Administrator" w:date="2016-09-27T15:10:00Z"/>
                <w:szCs w:val="21"/>
                <w:lang w:eastAsia="zh-CN"/>
                <w:rPrChange w:id="804" w:author="Administrator" w:date="2016-09-11T21:13:00Z">
                  <w:rPr>
                    <w:ins w:id="805" w:author="Administrator" w:date="2016-09-27T15:10:00Z"/>
                    <w:b/>
                    <w:szCs w:val="21"/>
                  </w:rPr>
                </w:rPrChange>
              </w:rPr>
            </w:pPr>
            <w:ins w:id="806" w:author="Administrator" w:date="2016-09-27T15:10:00Z">
              <w:r w:rsidRPr="00E50EBD">
                <w:rPr>
                  <w:szCs w:val="21"/>
                </w:rPr>
                <w:t>S</w:t>
              </w:r>
              <w:r w:rsidRPr="00E50EBD">
                <w:rPr>
                  <w:rFonts w:hint="eastAsia"/>
                  <w:szCs w:val="21"/>
                </w:rPr>
                <w:t>tring</w:t>
              </w:r>
              <w:r>
                <w:rPr>
                  <w:rFonts w:hint="eastAsia"/>
                  <w:szCs w:val="21"/>
                  <w:lang w:eastAsia="zh-CN"/>
                </w:rPr>
                <w:t>(</w:t>
              </w:r>
              <w:r w:rsidRPr="00E50EBD">
                <w:rPr>
                  <w:rFonts w:hint="eastAsia"/>
                  <w:szCs w:val="21"/>
                </w:rPr>
                <w:t>BCD20</w:t>
              </w:r>
              <w:r>
                <w:rPr>
                  <w:rFonts w:hint="eastAsia"/>
                  <w:szCs w:val="21"/>
                  <w:lang w:eastAsia="zh-CN"/>
                </w:rPr>
                <w:t>)</w:t>
              </w:r>
            </w:ins>
          </w:p>
        </w:tc>
        <w:tc>
          <w:tcPr>
            <w:tcW w:w="3070" w:type="dxa"/>
            <w:vAlign w:val="center"/>
          </w:tcPr>
          <w:p w:rsidR="008D5E6A" w:rsidRPr="00E50EBD" w:rsidRDefault="008D5E6A" w:rsidP="00D47C30">
            <w:pPr>
              <w:spacing w:line="360" w:lineRule="auto"/>
              <w:jc w:val="center"/>
              <w:rPr>
                <w:ins w:id="807" w:author="Administrator" w:date="2016-09-27T15:10:00Z"/>
                <w:szCs w:val="21"/>
              </w:rPr>
            </w:pPr>
            <w:ins w:id="808" w:author="Administrator" w:date="2016-09-27T15:10:00Z">
              <w:r>
                <w:rPr>
                  <w:szCs w:val="21"/>
                  <w:lang w:eastAsia="zh-CN"/>
                </w:rPr>
                <w:t>F</w:t>
              </w:r>
              <w:r>
                <w:rPr>
                  <w:rFonts w:hint="eastAsia"/>
                  <w:szCs w:val="21"/>
                  <w:lang w:eastAsia="zh-CN"/>
                </w:rPr>
                <w:t>ormat:</w:t>
              </w:r>
            </w:ins>
          </w:p>
          <w:p w:rsidR="008D5E6A" w:rsidRPr="00E50EBD" w:rsidRDefault="008D5E6A" w:rsidP="00D47C30">
            <w:pPr>
              <w:spacing w:line="360" w:lineRule="auto"/>
              <w:jc w:val="center"/>
              <w:rPr>
                <w:ins w:id="809" w:author="Administrator" w:date="2016-09-27T15:10:00Z"/>
                <w:szCs w:val="21"/>
              </w:rPr>
            </w:pPr>
            <w:ins w:id="810" w:author="Administrator" w:date="2016-09-27T15:10:00Z">
              <w:r w:rsidRPr="00E50EBD">
                <w:rPr>
                  <w:rFonts w:hint="eastAsia"/>
                  <w:szCs w:val="21"/>
                </w:rPr>
                <w:t>xxx.xxx.xxx.xxx:xxx</w:t>
              </w:r>
              <w:r>
                <w:rPr>
                  <w:rFonts w:hint="eastAsia"/>
                  <w:szCs w:val="21"/>
                  <w:lang w:eastAsia="zh-CN"/>
                </w:rPr>
                <w:t>(</w:t>
              </w:r>
              <w:r w:rsidRPr="00E50EBD">
                <w:rPr>
                  <w:rFonts w:hint="eastAsia"/>
                  <w:szCs w:val="21"/>
                </w:rPr>
                <w:t>ip</w:t>
              </w:r>
              <w:r>
                <w:rPr>
                  <w:rFonts w:hint="eastAsia"/>
                  <w:szCs w:val="21"/>
                  <w:lang w:eastAsia="zh-CN"/>
                </w:rPr>
                <w:t>: port)</w:t>
              </w:r>
            </w:ins>
          </w:p>
          <w:p w:rsidR="008D5E6A" w:rsidRPr="00E50EBD" w:rsidRDefault="008D5E6A" w:rsidP="00D47C30">
            <w:pPr>
              <w:spacing w:line="360" w:lineRule="auto"/>
              <w:jc w:val="center"/>
              <w:rPr>
                <w:ins w:id="811" w:author="Administrator" w:date="2016-09-27T15:10:00Z"/>
                <w:szCs w:val="21"/>
              </w:rPr>
            </w:pPr>
            <w:ins w:id="812" w:author="Administrator" w:date="2016-09-27T15:10:00Z">
              <w:r>
                <w:rPr>
                  <w:rFonts w:hint="eastAsia"/>
                  <w:lang w:eastAsia="zh-CN"/>
                </w:rPr>
                <w:t xml:space="preserve">Note: </w:t>
              </w:r>
              <w:r>
                <w:rPr>
                  <w:rFonts w:hint="eastAsia"/>
                  <w:szCs w:val="21"/>
                  <w:lang w:eastAsia="zh-CN"/>
                </w:rPr>
                <w:t>Default value is 0 if PU doesn</w:t>
              </w:r>
              <w:r>
                <w:rPr>
                  <w:szCs w:val="21"/>
                  <w:lang w:eastAsia="zh-CN"/>
                </w:rPr>
                <w:t>’</w:t>
              </w:r>
              <w:r>
                <w:rPr>
                  <w:rFonts w:hint="eastAsia"/>
                  <w:szCs w:val="21"/>
                  <w:lang w:eastAsia="zh-CN"/>
                </w:rPr>
                <w:t>t have PTZ function</w:t>
              </w:r>
              <w:r>
                <w:rPr>
                  <w:rFonts w:hint="eastAsia"/>
                  <w:lang w:eastAsia="zh-CN"/>
                </w:rPr>
                <w:t>. This parameter is validate only in realtime mode.</w:t>
              </w:r>
            </w:ins>
          </w:p>
        </w:tc>
      </w:tr>
      <w:tr w:rsidR="008D5E6A" w:rsidRPr="00E50EBD" w:rsidTr="00D47C30">
        <w:trPr>
          <w:trHeight w:val="603"/>
          <w:ins w:id="813" w:author="Administrator" w:date="2016-09-27T15:10:00Z"/>
        </w:trPr>
        <w:tc>
          <w:tcPr>
            <w:tcW w:w="1620" w:type="dxa"/>
          </w:tcPr>
          <w:p w:rsidR="008D5E6A" w:rsidRPr="00FA6F2C" w:rsidRDefault="008D5E6A" w:rsidP="00D47C30">
            <w:pPr>
              <w:jc w:val="center"/>
              <w:rPr>
                <w:ins w:id="814" w:author="Administrator" w:date="2016-09-27T15:10:00Z"/>
              </w:rPr>
            </w:pPr>
            <w:ins w:id="815" w:author="Administrator" w:date="2016-09-27T15:10:00Z">
              <w:r>
                <w:rPr>
                  <w:rFonts w:hint="eastAsia"/>
                </w:rPr>
                <w:t>hashtoken</w:t>
              </w:r>
            </w:ins>
          </w:p>
        </w:tc>
        <w:tc>
          <w:tcPr>
            <w:tcW w:w="1800" w:type="dxa"/>
          </w:tcPr>
          <w:p w:rsidR="008D5E6A" w:rsidRPr="00E50EBD" w:rsidRDefault="008D5E6A" w:rsidP="00D47C30">
            <w:pPr>
              <w:spacing w:line="360" w:lineRule="auto"/>
              <w:jc w:val="center"/>
              <w:rPr>
                <w:ins w:id="816" w:author="Administrator" w:date="2016-09-27T15:10:00Z"/>
                <w:szCs w:val="21"/>
              </w:rPr>
            </w:pPr>
            <w:ins w:id="817" w:author="Administrator" w:date="2016-09-27T15:10:00Z">
              <w:r>
                <w:rPr>
                  <w:rFonts w:hint="eastAsia"/>
                  <w:lang w:eastAsia="zh-CN"/>
                </w:rPr>
                <w:t xml:space="preserve">For billing </w:t>
              </w:r>
              <w:r w:rsidRPr="00B95496">
                <w:rPr>
                  <w:lang w:eastAsia="zh-CN"/>
                </w:rPr>
                <w:t>authentication</w:t>
              </w:r>
              <w:r>
                <w:rPr>
                  <w:rFonts w:hint="eastAsia"/>
                  <w:lang w:eastAsia="zh-CN"/>
                </w:rPr>
                <w:t xml:space="preserve"> request</w:t>
              </w:r>
            </w:ins>
          </w:p>
        </w:tc>
        <w:tc>
          <w:tcPr>
            <w:tcW w:w="1744" w:type="dxa"/>
          </w:tcPr>
          <w:p w:rsidR="008D5E6A" w:rsidRPr="00F04A4B" w:rsidRDefault="008D5E6A" w:rsidP="00D47C30">
            <w:pPr>
              <w:keepLines/>
              <w:tabs>
                <w:tab w:val="left" w:pos="794"/>
                <w:tab w:val="left" w:pos="1191"/>
                <w:tab w:val="left" w:pos="1588"/>
                <w:tab w:val="left" w:pos="1985"/>
              </w:tabs>
              <w:overflowPunct w:val="0"/>
              <w:autoSpaceDE w:val="0"/>
              <w:autoSpaceDN w:val="0"/>
              <w:adjustRightInd w:val="0"/>
              <w:spacing w:after="120" w:line="360" w:lineRule="auto"/>
              <w:jc w:val="center"/>
              <w:textAlignment w:val="baseline"/>
              <w:rPr>
                <w:ins w:id="818" w:author="Administrator" w:date="2016-09-27T15:10:00Z"/>
                <w:szCs w:val="21"/>
                <w:lang w:eastAsia="zh-CN"/>
                <w:rPrChange w:id="819" w:author="Administrator" w:date="2016-09-11T21:13:00Z">
                  <w:rPr>
                    <w:ins w:id="820" w:author="Administrator" w:date="2016-09-27T15:10:00Z"/>
                    <w:b/>
                    <w:szCs w:val="21"/>
                  </w:rPr>
                </w:rPrChange>
              </w:rPr>
            </w:pPr>
            <w:ins w:id="821" w:author="Administrator" w:date="2016-09-27T15:10:00Z">
              <w:r w:rsidRPr="00E50EBD">
                <w:rPr>
                  <w:szCs w:val="21"/>
                </w:rPr>
                <w:t>S</w:t>
              </w:r>
              <w:r w:rsidRPr="00E50EBD">
                <w:rPr>
                  <w:rFonts w:hint="eastAsia"/>
                  <w:szCs w:val="21"/>
                </w:rPr>
                <w:t>tring</w:t>
              </w:r>
              <w:r>
                <w:rPr>
                  <w:rFonts w:hint="eastAsia"/>
                  <w:szCs w:val="21"/>
                  <w:lang w:eastAsia="zh-CN"/>
                </w:rPr>
                <w:t>(</w:t>
              </w:r>
              <w:r w:rsidRPr="00E50EBD">
                <w:rPr>
                  <w:rFonts w:hint="eastAsia"/>
                  <w:szCs w:val="21"/>
                </w:rPr>
                <w:t>BCD20</w:t>
              </w:r>
              <w:r>
                <w:rPr>
                  <w:rFonts w:hint="eastAsia"/>
                  <w:szCs w:val="21"/>
                  <w:lang w:eastAsia="zh-CN"/>
                </w:rPr>
                <w:t>)</w:t>
              </w:r>
            </w:ins>
          </w:p>
        </w:tc>
        <w:tc>
          <w:tcPr>
            <w:tcW w:w="3070" w:type="dxa"/>
          </w:tcPr>
          <w:p w:rsidR="008D5E6A" w:rsidRPr="00E50EBD" w:rsidRDefault="008D5E6A" w:rsidP="00D47C30">
            <w:pPr>
              <w:spacing w:line="360" w:lineRule="auto"/>
              <w:jc w:val="center"/>
              <w:rPr>
                <w:ins w:id="822" w:author="Administrator" w:date="2016-09-27T15:10:00Z"/>
                <w:szCs w:val="21"/>
              </w:rPr>
            </w:pPr>
            <w:ins w:id="823" w:author="Administrator" w:date="2016-09-27T15:10:00Z">
              <w:r>
                <w:rPr>
                  <w:rFonts w:hint="eastAsia"/>
                  <w:szCs w:val="21"/>
                  <w:lang w:eastAsia="zh-CN"/>
                </w:rPr>
                <w:t xml:space="preserve">Used by manufactories for </w:t>
              </w:r>
              <w:r w:rsidRPr="00B95496">
                <w:rPr>
                  <w:szCs w:val="21"/>
                  <w:lang w:eastAsia="zh-CN"/>
                </w:rPr>
                <w:t>anti-stealing-link</w:t>
              </w:r>
              <w:r>
                <w:rPr>
                  <w:rFonts w:hint="eastAsia"/>
                  <w:szCs w:val="21"/>
                  <w:lang w:eastAsia="zh-CN"/>
                </w:rPr>
                <w:t>, not be  processed by M_CU.</w:t>
              </w:r>
            </w:ins>
          </w:p>
        </w:tc>
      </w:tr>
    </w:tbl>
    <w:p w:rsidR="00CD6618" w:rsidRDefault="00CD6618">
      <w:pPr>
        <w:rPr>
          <w:ins w:id="824" w:author="Administrator" w:date="2016-09-27T15:10:00Z"/>
          <w:lang w:eastAsia="zh-CN"/>
          <w:rPrChange w:id="825" w:author="Administrator" w:date="2016-09-11T21:12:00Z">
            <w:rPr>
              <w:ins w:id="826" w:author="Administrator" w:date="2016-09-27T15:10:00Z"/>
            </w:rPr>
          </w:rPrChange>
        </w:rPr>
        <w:pPrChange w:id="827" w:author="Administrator" w:date="2016-09-11T21:12:00Z">
          <w:pPr>
            <w:spacing w:line="360" w:lineRule="auto"/>
            <w:ind w:firstLineChars="200" w:firstLine="480"/>
          </w:pPr>
        </w:pPrChange>
      </w:pPr>
      <w:ins w:id="828" w:author="Administrator" w:date="2016-09-27T15:10:00Z">
        <w:r w:rsidRPr="00CD6618">
          <w:rPr>
            <w:rFonts w:eastAsia="MS Mincho"/>
            <w:lang w:eastAsia="zh-CN"/>
            <w:rPrChange w:id="829" w:author="Administrator" w:date="2016-09-11T21:12:00Z">
              <w:rPr>
                <w:lang w:eastAsia="zh-CN"/>
              </w:rPr>
            </w:rPrChange>
          </w:rPr>
          <w:t>Parameters are transmitted through:</w:t>
        </w:r>
      </w:ins>
    </w:p>
    <w:p w:rsidR="00CD6618" w:rsidRDefault="00DE79BA">
      <w:pPr>
        <w:rPr>
          <w:ins w:id="830" w:author="Administrator" w:date="2016-09-27T15:10:00Z"/>
        </w:rPr>
        <w:pPrChange w:id="831" w:author="Administrator" w:date="2016-09-11T21:12:00Z">
          <w:pPr>
            <w:spacing w:line="360" w:lineRule="auto"/>
            <w:ind w:firstLineChars="195" w:firstLine="468"/>
          </w:pPr>
        </w:pPrChange>
      </w:pPr>
      <w:ins w:id="832" w:author="Administrator" w:date="2016-09-27T15:10:00Z">
        <w:r>
          <w:t>RTSP://localhost:port/service?UserID=</w:t>
        </w:r>
        <w:r>
          <w:rPr>
            <w:rFonts w:hint="eastAsia"/>
          </w:rPr>
          <w:t>×××</w:t>
        </w:r>
        <w:r>
          <w:t>&amp; PID= XXX</w:t>
        </w:r>
        <w:r w:rsidR="008D5E6A" w:rsidRPr="009824D5">
          <w:t>……</w:t>
        </w:r>
      </w:ins>
    </w:p>
    <w:p w:rsidR="00CD6618" w:rsidRDefault="00CD6618">
      <w:pPr>
        <w:rPr>
          <w:ins w:id="833" w:author="Administrator" w:date="2016-09-27T15:10:00Z"/>
        </w:rPr>
        <w:pPrChange w:id="834" w:author="Administrator" w:date="2016-09-11T21:12:00Z">
          <w:pPr>
            <w:spacing w:line="360" w:lineRule="auto"/>
            <w:ind w:firstLineChars="195" w:firstLine="468"/>
          </w:pPr>
        </w:pPrChange>
      </w:pPr>
      <w:ins w:id="835" w:author="Administrator" w:date="2016-09-27T15:10:00Z">
        <w:r>
          <w:rPr>
            <w:rPrChange w:id="836" w:author="Administrator" w:date="2016-09-11T21:12:00Z">
              <w:rPr>
                <w:lang w:eastAsia="zh-CN"/>
              </w:rPr>
            </w:rPrChange>
          </w:rPr>
          <w:t>The server of the RTSP extracts parameters while responding to the request and process</w:t>
        </w:r>
        <w:r w:rsidR="008D5E6A" w:rsidRPr="009824D5">
          <w:rPr>
            <w:rFonts w:hint="eastAsia"/>
          </w:rPr>
          <w:t>es</w:t>
        </w:r>
        <w:r>
          <w:rPr>
            <w:rPrChange w:id="837" w:author="Administrator" w:date="2016-09-11T21:12:00Z">
              <w:rPr>
                <w:lang w:eastAsia="zh-CN"/>
              </w:rPr>
            </w:rPrChange>
          </w:rPr>
          <w:t xml:space="preserve"> them according to the service logic.</w:t>
        </w:r>
      </w:ins>
    </w:p>
    <w:p w:rsidR="00104823" w:rsidRPr="0074580E" w:rsidRDefault="00104823" w:rsidP="00104823">
      <w:pPr>
        <w:rPr>
          <w:lang w:eastAsia="zh-CN"/>
        </w:rPr>
      </w:pPr>
      <w:r w:rsidRPr="0074580E">
        <w:rPr>
          <w:lang w:eastAsia="zh-CN"/>
        </w:rPr>
        <w:t xml:space="preserve">M_CU </w:t>
      </w:r>
      <w:r w:rsidRPr="0074580E">
        <w:rPr>
          <w:rFonts w:hint="eastAsia"/>
          <w:lang w:eastAsia="zh-CN"/>
        </w:rPr>
        <w:t xml:space="preserve">send </w:t>
      </w:r>
      <w:r w:rsidRPr="0074580E">
        <w:rPr>
          <w:lang w:eastAsia="zh-CN"/>
        </w:rPr>
        <w:t xml:space="preserve">RTSP requests </w:t>
      </w:r>
      <w:r w:rsidRPr="0074580E">
        <w:rPr>
          <w:rFonts w:hint="eastAsia"/>
          <w:lang w:eastAsia="zh-CN"/>
        </w:rPr>
        <w:t xml:space="preserve">through </w:t>
      </w:r>
      <w:r w:rsidRPr="0074580E">
        <w:rPr>
          <w:lang w:eastAsia="zh-CN"/>
        </w:rPr>
        <w:t>VideoPlayUrl CMS query</w:t>
      </w:r>
      <w:r w:rsidRPr="0074580E">
        <w:rPr>
          <w:rFonts w:hint="eastAsia"/>
          <w:lang w:eastAsia="zh-CN"/>
        </w:rPr>
        <w:t>ing by MSP</w:t>
      </w:r>
      <w:r w:rsidRPr="0074580E">
        <w:rPr>
          <w:lang w:eastAsia="zh-CN"/>
        </w:rPr>
        <w:t>.</w:t>
      </w:r>
      <w:r w:rsidRPr="0074580E">
        <w:rPr>
          <w:rFonts w:hint="eastAsia"/>
          <w:lang w:eastAsia="zh-CN"/>
        </w:rPr>
        <w:t xml:space="preserve"> </w:t>
      </w:r>
    </w:p>
    <w:p w:rsidR="00104823" w:rsidRPr="0074580E" w:rsidRDefault="00104823" w:rsidP="00104823">
      <w:pPr>
        <w:rPr>
          <w:lang w:eastAsia="zh-CN"/>
        </w:rPr>
      </w:pPr>
      <w:r w:rsidRPr="0074580E">
        <w:rPr>
          <w:rFonts w:hint="eastAsia"/>
          <w:lang w:eastAsia="zh-CN"/>
        </w:rPr>
        <w:t>URL is like this:</w:t>
      </w:r>
    </w:p>
    <w:p w:rsidR="00D67F9A" w:rsidRDefault="00104823" w:rsidP="00D67F9A">
      <w:pPr>
        <w:ind w:left="567"/>
        <w:rPr>
          <w:ins w:id="838" w:author="Administrator" w:date="2016-09-27T15:11:00Z"/>
          <w:lang w:eastAsia="zh-CN"/>
        </w:rPr>
      </w:pPr>
      <w:r w:rsidRPr="0074580E">
        <w:rPr>
          <w:lang w:eastAsia="zh-CN"/>
        </w:rPr>
        <w:t>rtsp://VideoPlayUrl/service?Account=xx&amp;PuId-ChanelId=xx&amp;StreamingType=xx&amp;</w:t>
      </w:r>
      <w:r w:rsidR="00D94F5B">
        <w:rPr>
          <w:lang w:eastAsia="zh-CN"/>
        </w:rPr>
        <w:t>‌</w:t>
      </w:r>
      <w:r w:rsidRPr="0074580E">
        <w:rPr>
          <w:lang w:eastAsia="zh-CN"/>
        </w:rPr>
        <w:t>ExpireTime=xx&amp;</w:t>
      </w:r>
      <w:r w:rsidR="00D94F5B">
        <w:rPr>
          <w:lang w:eastAsia="zh-CN"/>
        </w:rPr>
        <w:t>‌</w:t>
      </w:r>
      <w:r w:rsidRPr="0074580E">
        <w:rPr>
          <w:lang w:eastAsia="zh-CN"/>
        </w:rPr>
        <w:t>HashToken=xx</w:t>
      </w:r>
    </w:p>
    <w:p w:rsidR="00CD6618" w:rsidRDefault="00400AFE">
      <w:pPr>
        <w:pStyle w:val="Heading2"/>
        <w:rPr>
          <w:ins w:id="839" w:author="Administrator" w:date="2016-09-27T15:11:00Z"/>
        </w:rPr>
        <w:pPrChange w:id="840" w:author="Administrator" w:date="2016-09-27T15:11:00Z">
          <w:pPr>
            <w:pStyle w:val="Heading2"/>
            <w:numPr>
              <w:ilvl w:val="1"/>
            </w:numPr>
            <w:tabs>
              <w:tab w:val="left" w:pos="794"/>
              <w:tab w:val="left" w:pos="1191"/>
              <w:tab w:val="left" w:pos="1588"/>
              <w:tab w:val="left" w:pos="1985"/>
            </w:tabs>
            <w:overflowPunct w:val="0"/>
            <w:autoSpaceDE w:val="0"/>
            <w:autoSpaceDN w:val="0"/>
            <w:adjustRightInd w:val="0"/>
            <w:ind w:left="0" w:firstLine="0"/>
            <w:textAlignment w:val="baseline"/>
          </w:pPr>
        </w:pPrChange>
      </w:pPr>
      <w:bookmarkStart w:id="841" w:name="_Toc462906477"/>
      <w:ins w:id="842" w:author="Administrator" w:date="2016-09-27T15:12:00Z">
        <w:r>
          <w:rPr>
            <w:rFonts w:eastAsiaTheme="minorEastAsia" w:hint="eastAsia"/>
            <w:lang w:eastAsia="zh-CN"/>
          </w:rPr>
          <w:t>5.5</w:t>
        </w:r>
        <w:r>
          <w:rPr>
            <w:rFonts w:eastAsiaTheme="minorEastAsia" w:hint="eastAsia"/>
            <w:lang w:eastAsia="zh-CN"/>
          </w:rPr>
          <w:tab/>
        </w:r>
      </w:ins>
      <w:ins w:id="843" w:author="Administrator" w:date="2016-09-27T15:11:00Z">
        <w:r w:rsidRPr="00891451">
          <w:rPr>
            <w:rFonts w:hint="eastAsia"/>
          </w:rPr>
          <w:t xml:space="preserve">Reference point </w:t>
        </w:r>
        <w:r w:rsidR="00CD6618" w:rsidRPr="00CD6618">
          <w:rPr>
            <w:rPrChange w:id="844" w:author="Administrator" w:date="2016-09-27T15:11:00Z">
              <w:rPr>
                <w:rFonts w:eastAsiaTheme="minorEastAsia"/>
                <w:lang w:eastAsia="zh-CN"/>
              </w:rPr>
            </w:rPrChange>
          </w:rPr>
          <w:t>Vm</w:t>
        </w:r>
        <w:r w:rsidRPr="00891451">
          <w:rPr>
            <w:rFonts w:hint="eastAsia"/>
          </w:rPr>
          <w:t>:</w:t>
        </w:r>
        <w:r>
          <w:rPr>
            <w:rFonts w:hint="eastAsia"/>
          </w:rPr>
          <w:t xml:space="preserve"> </w:t>
        </w:r>
        <w:r w:rsidRPr="0073715E">
          <w:rPr>
            <w:rFonts w:hint="eastAsia"/>
          </w:rPr>
          <w:t>M_CU</w:t>
        </w:r>
        <w:r w:rsidRPr="00A57D3B">
          <w:t>-</w:t>
        </w:r>
        <w:r w:rsidRPr="0073715E">
          <w:t xml:space="preserve"> </w:t>
        </w:r>
        <w:r w:rsidR="00CD6618" w:rsidRPr="00CD6618">
          <w:rPr>
            <w:rPrChange w:id="845" w:author="Administrator" w:date="2016-09-27T15:11:00Z">
              <w:rPr>
                <w:rFonts w:eastAsiaTheme="minorEastAsia"/>
                <w:lang w:eastAsia="zh-CN"/>
              </w:rPr>
            </w:rPrChange>
          </w:rPr>
          <w:t>VAU</w:t>
        </w:r>
        <w:bookmarkEnd w:id="841"/>
      </w:ins>
    </w:p>
    <w:p w:rsidR="00CD6618" w:rsidRDefault="00400AFE">
      <w:pPr>
        <w:pStyle w:val="Heading3"/>
        <w:rPr>
          <w:ins w:id="846" w:author="Administrator" w:date="2016-09-27T15:11:00Z"/>
          <w:lang w:eastAsia="zh-CN"/>
        </w:rPr>
        <w:pPrChange w:id="847" w:author="Administrator" w:date="2016-09-27T15:12:00Z">
          <w:pPr>
            <w:pStyle w:val="Heading3"/>
            <w:numPr>
              <w:ilvl w:val="2"/>
            </w:numPr>
            <w:tabs>
              <w:tab w:val="left" w:pos="794"/>
              <w:tab w:val="left" w:pos="1191"/>
              <w:tab w:val="left" w:pos="1588"/>
              <w:tab w:val="left" w:pos="1985"/>
            </w:tabs>
            <w:overflowPunct w:val="0"/>
            <w:autoSpaceDE w:val="0"/>
            <w:autoSpaceDN w:val="0"/>
            <w:adjustRightInd w:val="0"/>
            <w:ind w:left="0" w:firstLine="0"/>
            <w:textAlignment w:val="baseline"/>
          </w:pPr>
        </w:pPrChange>
      </w:pPr>
      <w:bookmarkStart w:id="848" w:name="_Toc462906478"/>
      <w:ins w:id="849" w:author="Administrator" w:date="2016-09-27T15:13:00Z">
        <w:r>
          <w:rPr>
            <w:rFonts w:eastAsiaTheme="minorEastAsia" w:hint="eastAsia"/>
            <w:lang w:eastAsia="zh-CN"/>
          </w:rPr>
          <w:t>5.5.1</w:t>
        </w:r>
        <w:r>
          <w:rPr>
            <w:rFonts w:eastAsiaTheme="minorEastAsia" w:hint="eastAsia"/>
            <w:lang w:eastAsia="zh-CN"/>
          </w:rPr>
          <w:tab/>
        </w:r>
      </w:ins>
      <w:ins w:id="850" w:author="Administrator" w:date="2016-09-27T15:11:00Z">
        <w:r w:rsidRPr="00891451">
          <w:rPr>
            <w:rFonts w:hint="eastAsia"/>
            <w:lang w:eastAsia="zh-CN"/>
          </w:rPr>
          <w:t>I</w:t>
        </w:r>
        <w:r w:rsidRPr="00891451">
          <w:rPr>
            <w:lang w:eastAsia="zh-CN"/>
          </w:rPr>
          <w:t>nterface function</w:t>
        </w:r>
        <w:bookmarkEnd w:id="848"/>
      </w:ins>
    </w:p>
    <w:p w:rsidR="00400AFE" w:rsidRDefault="00400AFE" w:rsidP="00400AFE">
      <w:pPr>
        <w:rPr>
          <w:ins w:id="851" w:author="Administrator" w:date="2016-09-27T15:11:00Z"/>
          <w:lang w:eastAsia="zh-CN"/>
        </w:rPr>
      </w:pPr>
      <w:ins w:id="852" w:author="Administrator" w:date="2016-09-27T15:11:00Z">
        <w:r>
          <w:rPr>
            <w:rFonts w:hint="eastAsia"/>
            <w:lang w:eastAsia="zh-CN"/>
          </w:rPr>
          <w:t>Reference point Vm is between M_CU and VAU.</w:t>
        </w:r>
      </w:ins>
    </w:p>
    <w:p w:rsidR="00400AFE" w:rsidRPr="009824D5" w:rsidRDefault="00400AFE" w:rsidP="009824D5">
      <w:pPr>
        <w:rPr>
          <w:ins w:id="853" w:author="Administrator" w:date="2016-09-27T15:11:00Z"/>
        </w:rPr>
      </w:pPr>
      <w:ins w:id="854" w:author="Administrator" w:date="2016-09-27T15:11:00Z">
        <w:r w:rsidRPr="009824D5">
          <w:t xml:space="preserve">It is used to </w:t>
        </w:r>
        <w:r w:rsidRPr="009824D5">
          <w:rPr>
            <w:rFonts w:hint="eastAsia"/>
          </w:rPr>
          <w:t>transmit the real-time video through RTSP.</w:t>
        </w:r>
      </w:ins>
    </w:p>
    <w:p w:rsidR="00CD6618" w:rsidRDefault="00400AFE">
      <w:pPr>
        <w:pStyle w:val="Heading3"/>
        <w:rPr>
          <w:ins w:id="855" w:author="Administrator" w:date="2016-09-27T15:11:00Z"/>
          <w:lang w:eastAsia="zh-CN"/>
        </w:rPr>
        <w:pPrChange w:id="856" w:author="Administrator" w:date="2016-09-27T15:12:00Z">
          <w:pPr>
            <w:pStyle w:val="Heading3"/>
            <w:numPr>
              <w:ilvl w:val="2"/>
            </w:numPr>
            <w:tabs>
              <w:tab w:val="left" w:pos="794"/>
              <w:tab w:val="left" w:pos="1191"/>
              <w:tab w:val="left" w:pos="1588"/>
              <w:tab w:val="left" w:pos="1985"/>
            </w:tabs>
            <w:overflowPunct w:val="0"/>
            <w:autoSpaceDE w:val="0"/>
            <w:autoSpaceDN w:val="0"/>
            <w:adjustRightInd w:val="0"/>
            <w:ind w:left="0" w:firstLine="0"/>
            <w:textAlignment w:val="baseline"/>
          </w:pPr>
        </w:pPrChange>
      </w:pPr>
      <w:bookmarkStart w:id="857" w:name="_Toc462906479"/>
      <w:ins w:id="858" w:author="Administrator" w:date="2016-09-27T15:13:00Z">
        <w:r>
          <w:rPr>
            <w:rFonts w:eastAsiaTheme="minorEastAsia" w:hint="eastAsia"/>
            <w:lang w:eastAsia="zh-CN"/>
          </w:rPr>
          <w:t>5.5.2</w:t>
        </w:r>
        <w:r>
          <w:rPr>
            <w:rFonts w:eastAsiaTheme="minorEastAsia" w:hint="eastAsia"/>
            <w:lang w:eastAsia="zh-CN"/>
          </w:rPr>
          <w:tab/>
        </w:r>
      </w:ins>
      <w:ins w:id="859" w:author="Administrator" w:date="2016-09-27T15:11:00Z">
        <w:r w:rsidRPr="005A0245">
          <w:rPr>
            <w:lang w:eastAsia="zh-CN"/>
          </w:rPr>
          <w:t>Interface protocol</w:t>
        </w:r>
        <w:bookmarkEnd w:id="857"/>
      </w:ins>
    </w:p>
    <w:p w:rsidR="00400AFE" w:rsidRDefault="00CD6618" w:rsidP="00400AFE">
      <w:pPr>
        <w:rPr>
          <w:ins w:id="860" w:author="Administrator" w:date="2016-09-27T15:11:00Z"/>
          <w:lang w:eastAsia="zh-CN"/>
        </w:rPr>
      </w:pPr>
      <w:ins w:id="861" w:author="Administrator" w:date="2016-09-27T15:11:00Z">
        <w:r w:rsidRPr="00CD6618">
          <w:rPr>
            <w:rFonts w:eastAsia="MS Mincho"/>
            <w:lang w:eastAsia="zh-CN"/>
            <w:rPrChange w:id="862" w:author="Administrator" w:date="2016-09-11T19:34:00Z">
              <w:rPr>
                <w:lang w:eastAsia="zh-CN"/>
              </w:rPr>
            </w:rPrChange>
          </w:rPr>
          <w:t xml:space="preserve">The interface </w:t>
        </w:r>
        <w:r w:rsidR="00400AFE">
          <w:rPr>
            <w:rFonts w:hint="eastAsia"/>
            <w:lang w:eastAsia="zh-CN"/>
          </w:rPr>
          <w:t>uses</w:t>
        </w:r>
        <w:r w:rsidRPr="00CD6618">
          <w:rPr>
            <w:rFonts w:eastAsia="MS Mincho"/>
            <w:lang w:eastAsia="zh-CN"/>
            <w:rPrChange w:id="863" w:author="Administrator" w:date="2016-09-11T19:34:00Z">
              <w:rPr>
                <w:lang w:eastAsia="zh-CN"/>
              </w:rPr>
            </w:rPrChange>
          </w:rPr>
          <w:t xml:space="preserve"> </w:t>
        </w:r>
        <w:r w:rsidR="00400AFE" w:rsidRPr="00DC1464">
          <w:rPr>
            <w:rFonts w:hint="eastAsia"/>
            <w:lang w:eastAsia="zh-CN"/>
          </w:rPr>
          <w:t>RTSP</w:t>
        </w:r>
        <w:r w:rsidRPr="00CD6618">
          <w:rPr>
            <w:rFonts w:eastAsia="MS Mincho"/>
            <w:lang w:eastAsia="zh-CN"/>
            <w:rPrChange w:id="864" w:author="Administrator" w:date="2016-09-11T19:34:00Z">
              <w:rPr>
                <w:lang w:eastAsia="zh-CN"/>
              </w:rPr>
            </w:rPrChange>
          </w:rPr>
          <w:t xml:space="preserve"> protocol, M_CU </w:t>
        </w:r>
        <w:r w:rsidR="00400AFE">
          <w:rPr>
            <w:rFonts w:hint="eastAsia"/>
            <w:lang w:eastAsia="zh-CN"/>
          </w:rPr>
          <w:t>works</w:t>
        </w:r>
        <w:r w:rsidRPr="00CD6618">
          <w:rPr>
            <w:rFonts w:eastAsia="MS Mincho"/>
            <w:lang w:eastAsia="zh-CN"/>
            <w:rPrChange w:id="865" w:author="Administrator" w:date="2016-09-11T19:34:00Z">
              <w:rPr>
                <w:lang w:eastAsia="zh-CN"/>
              </w:rPr>
            </w:rPrChange>
          </w:rPr>
          <w:t xml:space="preserve"> </w:t>
        </w:r>
        <w:r w:rsidR="00400AFE">
          <w:rPr>
            <w:rFonts w:hint="eastAsia"/>
            <w:lang w:eastAsia="zh-CN"/>
          </w:rPr>
          <w:t>as</w:t>
        </w:r>
        <w:r w:rsidRPr="00CD6618">
          <w:rPr>
            <w:rFonts w:eastAsia="MS Mincho"/>
            <w:lang w:eastAsia="zh-CN"/>
            <w:rPrChange w:id="866" w:author="Administrator" w:date="2016-09-11T19:34:00Z">
              <w:rPr>
                <w:lang w:eastAsia="zh-CN"/>
              </w:rPr>
            </w:rPrChange>
          </w:rPr>
          <w:t xml:space="preserve"> the </w:t>
        </w:r>
        <w:r w:rsidR="00400AFE" w:rsidRPr="00DC1464">
          <w:rPr>
            <w:rFonts w:hint="eastAsia"/>
            <w:lang w:eastAsia="zh-CN"/>
          </w:rPr>
          <w:t>RTSP</w:t>
        </w:r>
        <w:r w:rsidRPr="00CD6618">
          <w:rPr>
            <w:rFonts w:eastAsia="MS Mincho"/>
            <w:lang w:eastAsia="zh-CN"/>
            <w:rPrChange w:id="867" w:author="Administrator" w:date="2016-09-11T19:34:00Z">
              <w:rPr>
                <w:lang w:eastAsia="zh-CN"/>
              </w:rPr>
            </w:rPrChange>
          </w:rPr>
          <w:t xml:space="preserve"> client, VAU </w:t>
        </w:r>
        <w:r w:rsidR="00400AFE">
          <w:rPr>
            <w:rFonts w:hint="eastAsia"/>
            <w:lang w:eastAsia="zh-CN"/>
          </w:rPr>
          <w:t>works</w:t>
        </w:r>
        <w:r w:rsidRPr="00CD6618">
          <w:rPr>
            <w:rFonts w:eastAsia="MS Mincho"/>
            <w:lang w:eastAsia="zh-CN"/>
            <w:rPrChange w:id="868" w:author="Administrator" w:date="2016-09-11T19:34:00Z">
              <w:rPr>
                <w:lang w:eastAsia="zh-CN"/>
              </w:rPr>
            </w:rPrChange>
          </w:rPr>
          <w:t xml:space="preserve"> </w:t>
        </w:r>
        <w:r w:rsidR="00400AFE">
          <w:rPr>
            <w:rFonts w:hint="eastAsia"/>
            <w:lang w:eastAsia="zh-CN"/>
          </w:rPr>
          <w:t>as</w:t>
        </w:r>
        <w:r w:rsidRPr="00CD6618">
          <w:rPr>
            <w:rFonts w:eastAsia="MS Mincho"/>
            <w:lang w:eastAsia="zh-CN"/>
            <w:rPrChange w:id="869" w:author="Administrator" w:date="2016-09-11T19:34:00Z">
              <w:rPr>
                <w:lang w:eastAsia="zh-CN"/>
              </w:rPr>
            </w:rPrChange>
          </w:rPr>
          <w:t xml:space="preserve"> the </w:t>
        </w:r>
        <w:r w:rsidR="00400AFE" w:rsidRPr="00DC1464">
          <w:rPr>
            <w:rFonts w:hint="eastAsia"/>
            <w:lang w:eastAsia="zh-CN"/>
          </w:rPr>
          <w:t>RTSP</w:t>
        </w:r>
        <w:r w:rsidRPr="00CD6618">
          <w:rPr>
            <w:rFonts w:eastAsia="MS Mincho"/>
            <w:lang w:eastAsia="zh-CN"/>
            <w:rPrChange w:id="870" w:author="Administrator" w:date="2016-09-11T19:34:00Z">
              <w:rPr>
                <w:lang w:eastAsia="zh-CN"/>
              </w:rPr>
            </w:rPrChange>
          </w:rPr>
          <w:t xml:space="preserve"> server</w:t>
        </w:r>
        <w:r w:rsidR="00400AFE">
          <w:rPr>
            <w:rFonts w:hint="eastAsia"/>
            <w:lang w:eastAsia="zh-CN"/>
          </w:rPr>
          <w:t xml:space="preserve"> which can be </w:t>
        </w:r>
        <w:r w:rsidR="00400AFE">
          <w:rPr>
            <w:lang w:eastAsia="zh-CN"/>
          </w:rPr>
          <w:t>configured</w:t>
        </w:r>
        <w:r w:rsidR="00400AFE">
          <w:rPr>
            <w:rFonts w:hint="eastAsia"/>
            <w:lang w:eastAsia="zh-CN"/>
          </w:rPr>
          <w:t xml:space="preserve"> freely, and </w:t>
        </w:r>
        <w:r w:rsidRPr="00CD6618">
          <w:rPr>
            <w:rFonts w:eastAsia="MS Mincho"/>
            <w:lang w:eastAsia="zh-CN"/>
            <w:rPrChange w:id="871" w:author="Administrator" w:date="2016-09-11T19:34:00Z">
              <w:rPr>
                <w:lang w:eastAsia="zh-CN"/>
              </w:rPr>
            </w:rPrChange>
          </w:rPr>
          <w:t>the default port is 554</w:t>
        </w:r>
        <w:bookmarkStart w:id="872" w:name="_Toc203472817"/>
        <w:r w:rsidR="00400AFE">
          <w:rPr>
            <w:rFonts w:hint="eastAsia"/>
            <w:lang w:eastAsia="zh-CN"/>
          </w:rPr>
          <w:t xml:space="preserve">. </w:t>
        </w:r>
        <w:r w:rsidRPr="00CD6618">
          <w:rPr>
            <w:rFonts w:eastAsia="MS Mincho"/>
            <w:lang w:eastAsia="zh-CN"/>
            <w:rPrChange w:id="873" w:author="Administrator" w:date="2016-09-11T19:34:00Z">
              <w:rPr>
                <w:lang w:eastAsia="zh-CN"/>
              </w:rPr>
            </w:rPrChange>
          </w:rPr>
          <w:t xml:space="preserve">The </w:t>
        </w:r>
        <w:r w:rsidR="00400AFE" w:rsidRPr="009642D9">
          <w:rPr>
            <w:rFonts w:hint="eastAsia"/>
            <w:lang w:eastAsia="zh-CN"/>
          </w:rPr>
          <w:t>RTSP</w:t>
        </w:r>
        <w:r w:rsidRPr="00CD6618">
          <w:rPr>
            <w:rFonts w:eastAsia="MS Mincho"/>
            <w:lang w:eastAsia="zh-CN"/>
            <w:rPrChange w:id="874" w:author="Administrator" w:date="2016-09-11T19:34:00Z">
              <w:rPr>
                <w:lang w:eastAsia="zh-CN"/>
              </w:rPr>
            </w:rPrChange>
          </w:rPr>
          <w:t xml:space="preserve"> message format and parameters are</w:t>
        </w:r>
        <w:bookmarkEnd w:id="872"/>
        <w:r w:rsidRPr="00CD6618">
          <w:rPr>
            <w:rFonts w:eastAsia="MS Mincho"/>
            <w:lang w:eastAsia="zh-CN"/>
            <w:rPrChange w:id="875" w:author="Administrator" w:date="2016-09-11T19:34:00Z">
              <w:rPr>
                <w:lang w:eastAsia="zh-CN"/>
              </w:rPr>
            </w:rPrChange>
          </w:rPr>
          <w:t xml:space="preserve"> as follow:</w:t>
        </w:r>
      </w:ins>
    </w:p>
    <w:p w:rsidR="00CD6618" w:rsidRPr="00CD6618" w:rsidRDefault="00400AFE">
      <w:pPr>
        <w:pStyle w:val="TableNotitle"/>
        <w:outlineLvl w:val="0"/>
        <w:rPr>
          <w:ins w:id="876" w:author="Administrator" w:date="2016-09-27T15:11:00Z"/>
          <w:lang w:eastAsia="ko-KR"/>
          <w:rPrChange w:id="877" w:author="Administrator" w:date="2016-09-11T21:42:00Z">
            <w:rPr>
              <w:ins w:id="878" w:author="Administrator" w:date="2016-09-27T15:11:00Z"/>
              <w:lang w:eastAsia="zh-CN"/>
            </w:rPr>
          </w:rPrChange>
        </w:rPr>
        <w:pPrChange w:id="879" w:author="Administrator" w:date="2016-09-27T16:20:00Z">
          <w:pPr/>
        </w:pPrChange>
      </w:pPr>
      <w:bookmarkStart w:id="880" w:name="_Toc462906520"/>
      <w:ins w:id="881" w:author="Administrator" w:date="2016-09-27T15:11:00Z">
        <w:r w:rsidRPr="005A0245">
          <w:rPr>
            <w:rFonts w:hint="eastAsia"/>
            <w:lang w:eastAsia="ko-KR"/>
          </w:rPr>
          <w:t>Table 5-</w:t>
        </w:r>
      </w:ins>
      <w:ins w:id="882" w:author="Administrator" w:date="2016-09-27T15:48:00Z">
        <w:r w:rsidR="00BC0085">
          <w:rPr>
            <w:rFonts w:hint="eastAsia"/>
            <w:lang w:eastAsia="ko-KR"/>
          </w:rPr>
          <w:t>5</w:t>
        </w:r>
      </w:ins>
      <w:ins w:id="883" w:author="Administrator" w:date="2016-09-27T15:11:00Z">
        <w:r w:rsidRPr="005A0245">
          <w:rPr>
            <w:rFonts w:hint="eastAsia"/>
            <w:lang w:eastAsia="ko-KR"/>
          </w:rPr>
          <w:t>-</w:t>
        </w:r>
      </w:ins>
      <w:ins w:id="884" w:author="Administrator" w:date="2016-09-27T15:49:00Z">
        <w:r w:rsidR="00BC0085">
          <w:rPr>
            <w:rFonts w:hint="eastAsia"/>
            <w:lang w:eastAsia="ko-KR"/>
          </w:rPr>
          <w:t>1</w:t>
        </w:r>
      </w:ins>
      <w:ins w:id="885" w:author="Administrator" w:date="2016-09-27T15:11:00Z">
        <w:r w:rsidRPr="005A0245">
          <w:rPr>
            <w:rFonts w:hint="eastAsia"/>
            <w:lang w:eastAsia="ko-KR"/>
          </w:rPr>
          <w:t>:</w:t>
        </w:r>
        <w:r w:rsidRPr="00104823">
          <w:rPr>
            <w:lang w:eastAsia="ko-KR"/>
          </w:rPr>
          <w:t xml:space="preserve"> </w:t>
        </w:r>
        <w:r w:rsidR="00CD6618" w:rsidRPr="00CD6618">
          <w:rPr>
            <w:lang w:eastAsia="ko-KR"/>
            <w:rPrChange w:id="886" w:author="Administrator" w:date="2016-09-27T16:20:00Z">
              <w:rPr>
                <w:lang w:eastAsia="zh-CN"/>
              </w:rPr>
            </w:rPrChange>
          </w:rPr>
          <w:t xml:space="preserve">Common Parameters from </w:t>
        </w:r>
        <w:r w:rsidRPr="007B696B">
          <w:rPr>
            <w:rFonts w:hint="eastAsia"/>
            <w:lang w:eastAsia="ko-KR"/>
          </w:rPr>
          <w:t>M_CU</w:t>
        </w:r>
        <w:r w:rsidR="00CD6618" w:rsidRPr="00CD6618">
          <w:rPr>
            <w:lang w:eastAsia="ko-KR"/>
            <w:rPrChange w:id="887" w:author="Administrator" w:date="2016-09-27T16:20:00Z">
              <w:rPr>
                <w:b/>
                <w:lang w:eastAsia="zh-CN"/>
              </w:rPr>
            </w:rPrChange>
          </w:rPr>
          <w:t xml:space="preserve"> to VAU</w:t>
        </w:r>
        <w:bookmarkEnd w:id="880"/>
      </w:ins>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2665"/>
        <w:gridCol w:w="1797"/>
        <w:gridCol w:w="2951"/>
      </w:tblGrid>
      <w:tr w:rsidR="00400AFE" w:rsidRPr="002D1C37" w:rsidTr="00D47C30">
        <w:trPr>
          <w:ins w:id="888" w:author="Administrator" w:date="2016-09-27T15:11:00Z"/>
        </w:trPr>
        <w:tc>
          <w:tcPr>
            <w:tcW w:w="8957" w:type="dxa"/>
            <w:gridSpan w:val="4"/>
          </w:tcPr>
          <w:p w:rsidR="00400AFE" w:rsidRPr="002D1C37" w:rsidRDefault="00400AFE" w:rsidP="00D47C30">
            <w:pPr>
              <w:spacing w:line="360" w:lineRule="auto"/>
              <w:jc w:val="center"/>
              <w:rPr>
                <w:ins w:id="889" w:author="Administrator" w:date="2016-09-27T15:11:00Z"/>
              </w:rPr>
            </w:pPr>
            <w:ins w:id="890" w:author="Administrator" w:date="2016-09-27T15:11:00Z">
              <w:r w:rsidRPr="002D1C37">
                <w:rPr>
                  <w:rFonts w:hint="eastAsia"/>
                  <w:b/>
                  <w:bCs/>
                  <w:sz w:val="23"/>
                  <w:szCs w:val="23"/>
                </w:rPr>
                <w:t>M_CU</w:t>
              </w:r>
              <w:r w:rsidRPr="002D1C37">
                <w:rPr>
                  <w:rFonts w:ascii="宋体e眠副浡渀." w:eastAsia="宋体e眠副浡渀." w:cs="宋体e眠副浡渀." w:hint="eastAsia"/>
                  <w:sz w:val="23"/>
                  <w:szCs w:val="23"/>
                </w:rPr>
                <w:t>→</w:t>
              </w:r>
              <w:r w:rsidRPr="002D1C37">
                <w:rPr>
                  <w:rFonts w:eastAsia="宋体e眠副浡渀."/>
                  <w:b/>
                  <w:bCs/>
                  <w:sz w:val="23"/>
                  <w:szCs w:val="23"/>
                </w:rPr>
                <w:t>VAU</w:t>
              </w:r>
            </w:ins>
          </w:p>
        </w:tc>
      </w:tr>
      <w:tr w:rsidR="00400AFE" w:rsidRPr="002D1C37" w:rsidTr="00D47C30">
        <w:trPr>
          <w:ins w:id="891" w:author="Administrator" w:date="2016-09-27T15:11:00Z"/>
        </w:trPr>
        <w:tc>
          <w:tcPr>
            <w:tcW w:w="1544" w:type="dxa"/>
          </w:tcPr>
          <w:p w:rsidR="00400AFE" w:rsidRPr="00FC28AD" w:rsidRDefault="00400AFE" w:rsidP="00D47C30">
            <w:pPr>
              <w:spacing w:line="360" w:lineRule="auto"/>
              <w:rPr>
                <w:ins w:id="892" w:author="Administrator" w:date="2016-09-27T15:11:00Z"/>
                <w:lang w:eastAsia="zh-CN"/>
                <w:rPrChange w:id="893" w:author="Administrator" w:date="2016-09-10T15:19:00Z">
                  <w:rPr>
                    <w:ins w:id="894" w:author="Administrator" w:date="2016-09-27T15:11:00Z"/>
                  </w:rPr>
                </w:rPrChange>
              </w:rPr>
            </w:pPr>
            <w:ins w:id="895" w:author="Administrator" w:date="2016-09-27T15:11:00Z">
              <w:r>
                <w:rPr>
                  <w:rFonts w:hint="eastAsia"/>
                  <w:sz w:val="23"/>
                  <w:szCs w:val="23"/>
                  <w:lang w:eastAsia="zh-CN"/>
                </w:rPr>
                <w:t>Parameter</w:t>
              </w:r>
            </w:ins>
          </w:p>
        </w:tc>
        <w:tc>
          <w:tcPr>
            <w:tcW w:w="2665" w:type="dxa"/>
          </w:tcPr>
          <w:p w:rsidR="00400AFE" w:rsidRPr="00FC28AD" w:rsidRDefault="00400AFE" w:rsidP="00D47C30">
            <w:pPr>
              <w:tabs>
                <w:tab w:val="right" w:pos="2449"/>
              </w:tabs>
              <w:spacing w:line="360" w:lineRule="auto"/>
              <w:rPr>
                <w:ins w:id="896" w:author="Administrator" w:date="2016-09-27T15:11:00Z"/>
                <w:lang w:eastAsia="zh-CN"/>
                <w:rPrChange w:id="897" w:author="Administrator" w:date="2016-09-10T15:19:00Z">
                  <w:rPr>
                    <w:ins w:id="898" w:author="Administrator" w:date="2016-09-27T15:11:00Z"/>
                  </w:rPr>
                </w:rPrChange>
              </w:rPr>
            </w:pPr>
            <w:ins w:id="899" w:author="Administrator" w:date="2016-09-27T15:11:00Z">
              <w:r>
                <w:rPr>
                  <w:rFonts w:hint="eastAsia"/>
                  <w:sz w:val="23"/>
                  <w:szCs w:val="23"/>
                  <w:lang w:eastAsia="zh-CN"/>
                </w:rPr>
                <w:t>Parameter Name</w:t>
              </w:r>
            </w:ins>
          </w:p>
        </w:tc>
        <w:tc>
          <w:tcPr>
            <w:tcW w:w="1797" w:type="dxa"/>
          </w:tcPr>
          <w:p w:rsidR="00400AFE" w:rsidRPr="00FC28AD" w:rsidRDefault="00400AFE" w:rsidP="00D47C30">
            <w:pPr>
              <w:spacing w:line="360" w:lineRule="auto"/>
              <w:rPr>
                <w:ins w:id="900" w:author="Administrator" w:date="2016-09-27T15:11:00Z"/>
                <w:lang w:eastAsia="zh-CN"/>
                <w:rPrChange w:id="901" w:author="Administrator" w:date="2016-09-10T15:20:00Z">
                  <w:rPr>
                    <w:ins w:id="902" w:author="Administrator" w:date="2016-09-27T15:11:00Z"/>
                  </w:rPr>
                </w:rPrChange>
              </w:rPr>
            </w:pPr>
            <w:ins w:id="903" w:author="Administrator" w:date="2016-09-27T15:11:00Z">
              <w:r>
                <w:rPr>
                  <w:rFonts w:hint="eastAsia"/>
                  <w:sz w:val="23"/>
                  <w:szCs w:val="23"/>
                  <w:lang w:eastAsia="zh-CN"/>
                </w:rPr>
                <w:t>Data Type</w:t>
              </w:r>
            </w:ins>
          </w:p>
        </w:tc>
        <w:tc>
          <w:tcPr>
            <w:tcW w:w="2951" w:type="dxa"/>
          </w:tcPr>
          <w:p w:rsidR="00400AFE" w:rsidRPr="00FC28AD" w:rsidRDefault="00400AFE" w:rsidP="00D47C30">
            <w:pPr>
              <w:spacing w:line="360" w:lineRule="auto"/>
              <w:rPr>
                <w:ins w:id="904" w:author="Administrator" w:date="2016-09-27T15:11:00Z"/>
                <w:lang w:eastAsia="zh-CN"/>
                <w:rPrChange w:id="905" w:author="Administrator" w:date="2016-09-10T15:20:00Z">
                  <w:rPr>
                    <w:ins w:id="906" w:author="Administrator" w:date="2016-09-27T15:11:00Z"/>
                  </w:rPr>
                </w:rPrChange>
              </w:rPr>
            </w:pPr>
            <w:ins w:id="907" w:author="Administrator" w:date="2016-09-27T15:11:00Z">
              <w:r>
                <w:rPr>
                  <w:rFonts w:hint="eastAsia"/>
                  <w:sz w:val="23"/>
                  <w:szCs w:val="23"/>
                  <w:lang w:eastAsia="zh-CN"/>
                </w:rPr>
                <w:t>Value</w:t>
              </w:r>
            </w:ins>
          </w:p>
        </w:tc>
      </w:tr>
      <w:tr w:rsidR="00400AFE" w:rsidRPr="002D1C37" w:rsidTr="00D47C30">
        <w:trPr>
          <w:ins w:id="908" w:author="Administrator" w:date="2016-09-27T15:11:00Z"/>
        </w:trPr>
        <w:tc>
          <w:tcPr>
            <w:tcW w:w="1544" w:type="dxa"/>
          </w:tcPr>
          <w:p w:rsidR="00400AFE" w:rsidRPr="002D1C37" w:rsidRDefault="00400AFE" w:rsidP="00D47C30">
            <w:pPr>
              <w:spacing w:line="360" w:lineRule="auto"/>
              <w:rPr>
                <w:ins w:id="909" w:author="Administrator" w:date="2016-09-27T15:11:00Z"/>
              </w:rPr>
            </w:pPr>
            <w:ins w:id="910" w:author="Administrator" w:date="2016-09-27T15:11:00Z">
              <w:r w:rsidRPr="002D1C37">
                <w:rPr>
                  <w:sz w:val="23"/>
                  <w:szCs w:val="23"/>
                </w:rPr>
                <w:lastRenderedPageBreak/>
                <w:t>PlayMethod</w:t>
              </w:r>
            </w:ins>
          </w:p>
        </w:tc>
        <w:tc>
          <w:tcPr>
            <w:tcW w:w="2665" w:type="dxa"/>
          </w:tcPr>
          <w:p w:rsidR="00400AFE" w:rsidRPr="00AF3BF2" w:rsidRDefault="00400AFE" w:rsidP="00D47C30">
            <w:pPr>
              <w:spacing w:line="360" w:lineRule="auto"/>
              <w:rPr>
                <w:ins w:id="911" w:author="Administrator" w:date="2016-09-27T15:11:00Z"/>
                <w:lang w:eastAsia="zh-CN"/>
                <w:rPrChange w:id="912" w:author="Administrator" w:date="2016-09-11T21:14:00Z">
                  <w:rPr>
                    <w:ins w:id="913" w:author="Administrator" w:date="2016-09-27T15:11:00Z"/>
                  </w:rPr>
                </w:rPrChange>
              </w:rPr>
            </w:pPr>
            <w:ins w:id="914" w:author="Administrator" w:date="2016-09-27T15:11:00Z">
              <w:r>
                <w:rPr>
                  <w:rFonts w:hint="eastAsia"/>
                  <w:sz w:val="23"/>
                  <w:szCs w:val="23"/>
                  <w:lang w:eastAsia="zh-CN"/>
                </w:rPr>
                <w:t>Media type</w:t>
              </w:r>
            </w:ins>
          </w:p>
        </w:tc>
        <w:tc>
          <w:tcPr>
            <w:tcW w:w="1797" w:type="dxa"/>
          </w:tcPr>
          <w:p w:rsidR="00400AFE" w:rsidRPr="00AF3BF2" w:rsidRDefault="00400AFE" w:rsidP="00D47C30">
            <w:pPr>
              <w:spacing w:line="360" w:lineRule="auto"/>
              <w:rPr>
                <w:ins w:id="915" w:author="Administrator" w:date="2016-09-27T15:11:00Z"/>
                <w:lang w:eastAsia="zh-CN"/>
                <w:rPrChange w:id="916" w:author="Administrator" w:date="2016-09-11T21:14:00Z">
                  <w:rPr>
                    <w:ins w:id="917" w:author="Administrator" w:date="2016-09-27T15:11:00Z"/>
                  </w:rPr>
                </w:rPrChange>
              </w:rPr>
            </w:pPr>
            <w:ins w:id="918" w:author="Administrator" w:date="2016-09-27T15:11:00Z">
              <w:r w:rsidRPr="002D1C37">
                <w:rPr>
                  <w:sz w:val="23"/>
                  <w:szCs w:val="23"/>
                </w:rPr>
                <w:t>String</w:t>
              </w:r>
              <w:r>
                <w:rPr>
                  <w:rFonts w:hint="eastAsia"/>
                  <w:sz w:val="23"/>
                  <w:szCs w:val="23"/>
                  <w:lang w:eastAsia="zh-CN"/>
                </w:rPr>
                <w:t>(</w:t>
              </w:r>
              <w:r w:rsidRPr="002D1C37">
                <w:rPr>
                  <w:sz w:val="23"/>
                  <w:szCs w:val="23"/>
                </w:rPr>
                <w:t>BCD1</w:t>
              </w:r>
              <w:r>
                <w:rPr>
                  <w:rFonts w:hint="eastAsia"/>
                  <w:sz w:val="23"/>
                  <w:szCs w:val="23"/>
                  <w:lang w:eastAsia="zh-CN"/>
                </w:rPr>
                <w:t>)</w:t>
              </w:r>
            </w:ins>
          </w:p>
        </w:tc>
        <w:tc>
          <w:tcPr>
            <w:tcW w:w="2951" w:type="dxa"/>
          </w:tcPr>
          <w:p w:rsidR="00400AFE" w:rsidRPr="00FC4B9C" w:rsidRDefault="00400AFE" w:rsidP="00D47C30">
            <w:pPr>
              <w:pStyle w:val="Default"/>
              <w:spacing w:line="360" w:lineRule="auto"/>
              <w:jc w:val="both"/>
              <w:rPr>
                <w:ins w:id="919" w:author="Administrator" w:date="2016-09-27T15:11:00Z"/>
                <w:rFonts w:ascii="宋体e眠副浡渀." w:eastAsia="宋体e眠副浡渀." w:cs="宋体e眠副浡渀."/>
                <w:color w:val="auto"/>
                <w:kern w:val="2"/>
                <w:sz w:val="23"/>
                <w:szCs w:val="23"/>
              </w:rPr>
            </w:pPr>
            <w:ins w:id="920" w:author="Administrator" w:date="2016-09-27T15:11:00Z">
              <w:r w:rsidRPr="002D1C37">
                <w:rPr>
                  <w:kern w:val="2"/>
                </w:rPr>
                <w:t>0</w:t>
              </w:r>
              <w:r w:rsidRPr="002D1C37">
                <w:rPr>
                  <w:rFonts w:hint="eastAsia"/>
                  <w:kern w:val="2"/>
                </w:rPr>
                <w:t>：</w:t>
              </w:r>
              <w:r>
                <w:rPr>
                  <w:rFonts w:hint="eastAsia"/>
                  <w:kern w:val="2"/>
                </w:rPr>
                <w:t>Realtime</w:t>
              </w:r>
            </w:ins>
          </w:p>
        </w:tc>
      </w:tr>
    </w:tbl>
    <w:p w:rsidR="00CD6618" w:rsidRDefault="00400AFE">
      <w:pPr>
        <w:pStyle w:val="TableNotitle"/>
        <w:rPr>
          <w:ins w:id="921" w:author="Administrator" w:date="2016-09-27T15:11:00Z"/>
          <w:lang w:eastAsia="ko-KR"/>
        </w:rPr>
        <w:pPrChange w:id="922" w:author="Administrator" w:date="2016-09-27T16:20:00Z">
          <w:pPr>
            <w:pStyle w:val="FigureNotitle"/>
          </w:pPr>
        </w:pPrChange>
      </w:pPr>
      <w:bookmarkStart w:id="923" w:name="_Toc462906521"/>
      <w:ins w:id="924" w:author="Administrator" w:date="2016-09-27T15:11:00Z">
        <w:r w:rsidRPr="005A0245">
          <w:rPr>
            <w:rFonts w:hint="eastAsia"/>
            <w:lang w:eastAsia="ko-KR"/>
          </w:rPr>
          <w:t>Table 5-</w:t>
        </w:r>
      </w:ins>
      <w:ins w:id="925" w:author="Administrator" w:date="2016-09-27T15:49:00Z">
        <w:r w:rsidR="00BC0085">
          <w:rPr>
            <w:rFonts w:hint="eastAsia"/>
            <w:lang w:eastAsia="ko-KR"/>
          </w:rPr>
          <w:t>5</w:t>
        </w:r>
      </w:ins>
      <w:ins w:id="926" w:author="Administrator" w:date="2016-09-27T15:11:00Z">
        <w:r w:rsidRPr="005A0245">
          <w:rPr>
            <w:rFonts w:hint="eastAsia"/>
            <w:lang w:eastAsia="ko-KR"/>
          </w:rPr>
          <w:t>-</w:t>
        </w:r>
      </w:ins>
      <w:ins w:id="927" w:author="Administrator" w:date="2016-09-27T15:49:00Z">
        <w:r w:rsidR="00BC0085">
          <w:rPr>
            <w:rFonts w:hint="eastAsia"/>
            <w:lang w:eastAsia="ko-KR"/>
          </w:rPr>
          <w:t>2</w:t>
        </w:r>
      </w:ins>
      <w:ins w:id="928" w:author="Administrator" w:date="2016-09-27T15:11:00Z">
        <w:r w:rsidRPr="005A0245">
          <w:rPr>
            <w:rFonts w:hint="eastAsia"/>
            <w:lang w:eastAsia="ko-KR"/>
          </w:rPr>
          <w:t>:</w:t>
        </w:r>
        <w:r w:rsidRPr="00104823">
          <w:rPr>
            <w:lang w:eastAsia="ko-KR"/>
          </w:rPr>
          <w:t xml:space="preserve"> </w:t>
        </w:r>
        <w:r>
          <w:rPr>
            <w:lang w:eastAsia="ko-KR"/>
          </w:rPr>
          <w:t xml:space="preserve">Realtime </w:t>
        </w:r>
        <w:r>
          <w:rPr>
            <w:rFonts w:hint="eastAsia"/>
            <w:lang w:eastAsia="ko-KR"/>
          </w:rPr>
          <w:t>M</w:t>
        </w:r>
        <w:r>
          <w:rPr>
            <w:lang w:eastAsia="ko-KR"/>
          </w:rPr>
          <w:t xml:space="preserve">ode </w:t>
        </w:r>
        <w:r>
          <w:rPr>
            <w:rFonts w:hint="eastAsia"/>
            <w:lang w:eastAsia="ko-KR"/>
          </w:rPr>
          <w:t>P</w:t>
        </w:r>
        <w:r>
          <w:rPr>
            <w:lang w:eastAsia="ko-KR"/>
          </w:rPr>
          <w:t>arameters</w:t>
        </w:r>
        <w:r>
          <w:rPr>
            <w:rFonts w:hint="eastAsia"/>
            <w:lang w:eastAsia="ko-KR"/>
          </w:rPr>
          <w:t xml:space="preserve"> fro</w:t>
        </w:r>
        <w:r w:rsidRPr="007B696B">
          <w:rPr>
            <w:rFonts w:hint="eastAsia"/>
            <w:lang w:eastAsia="ko-KR"/>
          </w:rPr>
          <w:t xml:space="preserve">m M_CU to </w:t>
        </w:r>
        <w:r>
          <w:rPr>
            <w:rFonts w:hint="eastAsia"/>
            <w:lang w:eastAsia="ko-KR"/>
          </w:rPr>
          <w:t>VAU</w:t>
        </w:r>
        <w:bookmarkEnd w:id="923"/>
      </w:ins>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2665"/>
        <w:gridCol w:w="1797"/>
        <w:gridCol w:w="2951"/>
      </w:tblGrid>
      <w:tr w:rsidR="00400AFE" w:rsidRPr="002D1C37" w:rsidTr="00D47C30">
        <w:trPr>
          <w:ins w:id="929" w:author="Administrator" w:date="2016-09-27T15:11:00Z"/>
        </w:trPr>
        <w:tc>
          <w:tcPr>
            <w:tcW w:w="8957" w:type="dxa"/>
            <w:gridSpan w:val="4"/>
          </w:tcPr>
          <w:p w:rsidR="00400AFE" w:rsidRPr="002D1C37" w:rsidRDefault="00400AFE" w:rsidP="00D47C30">
            <w:pPr>
              <w:spacing w:line="360" w:lineRule="auto"/>
              <w:jc w:val="center"/>
              <w:rPr>
                <w:ins w:id="930" w:author="Administrator" w:date="2016-09-27T15:11:00Z"/>
              </w:rPr>
            </w:pPr>
            <w:ins w:id="931" w:author="Administrator" w:date="2016-09-27T15:11:00Z">
              <w:r w:rsidRPr="002D1C37">
                <w:rPr>
                  <w:rFonts w:hint="eastAsia"/>
                  <w:b/>
                  <w:bCs/>
                  <w:sz w:val="23"/>
                  <w:szCs w:val="23"/>
                </w:rPr>
                <w:t>M_CU</w:t>
              </w:r>
              <w:r w:rsidRPr="002D1C37">
                <w:rPr>
                  <w:rFonts w:ascii="宋体e眠副浡渀." w:eastAsia="宋体e眠副浡渀." w:cs="宋体e眠副浡渀." w:hint="eastAsia"/>
                  <w:sz w:val="23"/>
                  <w:szCs w:val="23"/>
                </w:rPr>
                <w:t>→</w:t>
              </w:r>
              <w:r w:rsidRPr="002D1C37">
                <w:rPr>
                  <w:rFonts w:eastAsia="宋体e眠副浡渀."/>
                  <w:b/>
                  <w:bCs/>
                  <w:sz w:val="23"/>
                  <w:szCs w:val="23"/>
                </w:rPr>
                <w:t>VAU</w:t>
              </w:r>
            </w:ins>
          </w:p>
        </w:tc>
      </w:tr>
      <w:tr w:rsidR="00400AFE" w:rsidRPr="002D1C37" w:rsidTr="00D47C30">
        <w:trPr>
          <w:ins w:id="932" w:author="Administrator" w:date="2016-09-27T15:11:00Z"/>
        </w:trPr>
        <w:tc>
          <w:tcPr>
            <w:tcW w:w="1544" w:type="dxa"/>
          </w:tcPr>
          <w:p w:rsidR="00400AFE" w:rsidRPr="002D1C37" w:rsidRDefault="00400AFE" w:rsidP="00D47C30">
            <w:pPr>
              <w:spacing w:line="360" w:lineRule="auto"/>
              <w:rPr>
                <w:ins w:id="933" w:author="Administrator" w:date="2016-09-27T15:11:00Z"/>
              </w:rPr>
            </w:pPr>
            <w:ins w:id="934" w:author="Administrator" w:date="2016-09-27T15:11:00Z">
              <w:r>
                <w:rPr>
                  <w:rFonts w:hint="eastAsia"/>
                  <w:sz w:val="23"/>
                  <w:szCs w:val="23"/>
                  <w:lang w:eastAsia="zh-CN"/>
                </w:rPr>
                <w:t>Parameter</w:t>
              </w:r>
            </w:ins>
          </w:p>
        </w:tc>
        <w:tc>
          <w:tcPr>
            <w:tcW w:w="2665" w:type="dxa"/>
          </w:tcPr>
          <w:p w:rsidR="00400AFE" w:rsidRPr="002D1C37" w:rsidRDefault="00400AFE" w:rsidP="00D47C30">
            <w:pPr>
              <w:spacing w:line="360" w:lineRule="auto"/>
              <w:rPr>
                <w:ins w:id="935" w:author="Administrator" w:date="2016-09-27T15:11:00Z"/>
              </w:rPr>
            </w:pPr>
            <w:ins w:id="936" w:author="Administrator" w:date="2016-09-27T15:11:00Z">
              <w:r>
                <w:rPr>
                  <w:rFonts w:hint="eastAsia"/>
                  <w:sz w:val="23"/>
                  <w:szCs w:val="23"/>
                  <w:lang w:eastAsia="zh-CN"/>
                </w:rPr>
                <w:t>Parameter Name</w:t>
              </w:r>
            </w:ins>
          </w:p>
        </w:tc>
        <w:tc>
          <w:tcPr>
            <w:tcW w:w="1797" w:type="dxa"/>
          </w:tcPr>
          <w:p w:rsidR="00400AFE" w:rsidRPr="002D1C37" w:rsidRDefault="00400AFE" w:rsidP="00D47C30">
            <w:pPr>
              <w:spacing w:line="360" w:lineRule="auto"/>
              <w:rPr>
                <w:ins w:id="937" w:author="Administrator" w:date="2016-09-27T15:11:00Z"/>
              </w:rPr>
            </w:pPr>
            <w:ins w:id="938" w:author="Administrator" w:date="2016-09-27T15:11:00Z">
              <w:r>
                <w:rPr>
                  <w:rFonts w:hint="eastAsia"/>
                  <w:sz w:val="23"/>
                  <w:szCs w:val="23"/>
                  <w:lang w:eastAsia="zh-CN"/>
                </w:rPr>
                <w:t>Data Type</w:t>
              </w:r>
            </w:ins>
          </w:p>
        </w:tc>
        <w:tc>
          <w:tcPr>
            <w:tcW w:w="2951" w:type="dxa"/>
          </w:tcPr>
          <w:p w:rsidR="00400AFE" w:rsidRPr="002D1C37" w:rsidRDefault="00400AFE" w:rsidP="00D47C30">
            <w:pPr>
              <w:spacing w:line="360" w:lineRule="auto"/>
              <w:rPr>
                <w:ins w:id="939" w:author="Administrator" w:date="2016-09-27T15:11:00Z"/>
              </w:rPr>
            </w:pPr>
            <w:ins w:id="940" w:author="Administrator" w:date="2016-09-27T15:11:00Z">
              <w:r>
                <w:rPr>
                  <w:rFonts w:hint="eastAsia"/>
                  <w:sz w:val="23"/>
                  <w:szCs w:val="23"/>
                  <w:lang w:eastAsia="zh-CN"/>
                </w:rPr>
                <w:t>Value</w:t>
              </w:r>
            </w:ins>
          </w:p>
        </w:tc>
      </w:tr>
      <w:tr w:rsidR="00400AFE" w:rsidRPr="002D1C37" w:rsidTr="00D47C30">
        <w:trPr>
          <w:ins w:id="941" w:author="Administrator" w:date="2016-09-27T15:11:00Z"/>
        </w:trPr>
        <w:tc>
          <w:tcPr>
            <w:tcW w:w="1544" w:type="dxa"/>
          </w:tcPr>
          <w:p w:rsidR="00400AFE" w:rsidRPr="002D1C37" w:rsidRDefault="00400AFE" w:rsidP="00D47C30">
            <w:pPr>
              <w:spacing w:line="360" w:lineRule="auto"/>
              <w:rPr>
                <w:ins w:id="942" w:author="Administrator" w:date="2016-09-27T15:11:00Z"/>
              </w:rPr>
            </w:pPr>
            <w:ins w:id="943" w:author="Administrator" w:date="2016-09-27T15:11:00Z">
              <w:r w:rsidRPr="002D1C37">
                <w:rPr>
                  <w:sz w:val="23"/>
                  <w:szCs w:val="23"/>
                </w:rPr>
                <w:t>PUID</w:t>
              </w:r>
              <w:r>
                <w:rPr>
                  <w:rFonts w:hint="eastAsia"/>
                  <w:sz w:val="23"/>
                  <w:szCs w:val="23"/>
                </w:rPr>
                <w:t>-</w:t>
              </w:r>
              <w:r>
                <w:rPr>
                  <w:sz w:val="23"/>
                  <w:szCs w:val="23"/>
                </w:rPr>
                <w:t xml:space="preserve"> Channel</w:t>
              </w:r>
              <w:r w:rsidRPr="002D1C37">
                <w:rPr>
                  <w:sz w:val="23"/>
                  <w:szCs w:val="23"/>
                </w:rPr>
                <w:t>No</w:t>
              </w:r>
            </w:ins>
          </w:p>
        </w:tc>
        <w:tc>
          <w:tcPr>
            <w:tcW w:w="2665" w:type="dxa"/>
          </w:tcPr>
          <w:p w:rsidR="00CD6618" w:rsidRDefault="00400AFE">
            <w:pPr>
              <w:spacing w:line="360" w:lineRule="auto"/>
              <w:ind w:left="115" w:hangingChars="50" w:hanging="115"/>
              <w:rPr>
                <w:ins w:id="944" w:author="Administrator" w:date="2016-09-27T15:11:00Z"/>
              </w:rPr>
              <w:pPrChange w:id="945" w:author="Administrator" w:date="2016-09-11T21:19:00Z">
                <w:pPr>
                  <w:spacing w:line="360" w:lineRule="auto"/>
                </w:pPr>
              </w:pPrChange>
            </w:pPr>
            <w:ins w:id="946" w:author="Administrator" w:date="2016-09-27T15:11:00Z">
              <w:r>
                <w:rPr>
                  <w:rFonts w:hint="eastAsia"/>
                  <w:sz w:val="23"/>
                  <w:szCs w:val="23"/>
                  <w:lang w:eastAsia="zh-CN"/>
                </w:rPr>
                <w:t xml:space="preserve">Channel </w:t>
              </w:r>
              <w:r>
                <w:rPr>
                  <w:sz w:val="23"/>
                  <w:szCs w:val="23"/>
                  <w:lang w:eastAsia="zh-CN"/>
                </w:rPr>
                <w:t>identification</w:t>
              </w:r>
              <w:r>
                <w:rPr>
                  <w:rFonts w:hint="eastAsia"/>
                  <w:sz w:val="23"/>
                  <w:szCs w:val="23"/>
                  <w:lang w:eastAsia="zh-CN"/>
                </w:rPr>
                <w:t>, the PUID and channel number in VS system</w:t>
              </w:r>
            </w:ins>
          </w:p>
        </w:tc>
        <w:tc>
          <w:tcPr>
            <w:tcW w:w="1797" w:type="dxa"/>
          </w:tcPr>
          <w:p w:rsidR="00400AFE" w:rsidRPr="00AF3BF2" w:rsidRDefault="00400AFE" w:rsidP="00D47C30">
            <w:pPr>
              <w:keepLines/>
              <w:tabs>
                <w:tab w:val="left" w:pos="794"/>
                <w:tab w:val="left" w:pos="1191"/>
                <w:tab w:val="left" w:pos="1588"/>
                <w:tab w:val="left" w:pos="1985"/>
              </w:tabs>
              <w:overflowPunct w:val="0"/>
              <w:autoSpaceDE w:val="0"/>
              <w:autoSpaceDN w:val="0"/>
              <w:adjustRightInd w:val="0"/>
              <w:spacing w:after="120" w:line="360" w:lineRule="auto"/>
              <w:jc w:val="center"/>
              <w:textAlignment w:val="baseline"/>
              <w:rPr>
                <w:ins w:id="947" w:author="Administrator" w:date="2016-09-27T15:11:00Z"/>
                <w:lang w:eastAsia="zh-CN"/>
                <w:rPrChange w:id="948" w:author="Administrator" w:date="2016-09-11T21:15:00Z">
                  <w:rPr>
                    <w:ins w:id="949" w:author="Administrator" w:date="2016-09-27T15:11:00Z"/>
                    <w:b/>
                  </w:rPr>
                </w:rPrChange>
              </w:rPr>
            </w:pPr>
            <w:ins w:id="950" w:author="Administrator" w:date="2016-09-27T15:11:00Z">
              <w:r w:rsidRPr="002D1C37">
                <w:rPr>
                  <w:sz w:val="23"/>
                  <w:szCs w:val="23"/>
                </w:rPr>
                <w:t>String</w:t>
              </w:r>
              <w:r>
                <w:rPr>
                  <w:rFonts w:hint="eastAsia"/>
                  <w:sz w:val="23"/>
                  <w:szCs w:val="23"/>
                  <w:lang w:eastAsia="zh-CN"/>
                </w:rPr>
                <w:t>(</w:t>
              </w:r>
              <w:r w:rsidRPr="002D1C37">
                <w:rPr>
                  <w:sz w:val="23"/>
                  <w:szCs w:val="23"/>
                </w:rPr>
                <w:t>BCD30</w:t>
              </w:r>
              <w:r>
                <w:rPr>
                  <w:rFonts w:hint="eastAsia"/>
                  <w:sz w:val="23"/>
                  <w:szCs w:val="23"/>
                  <w:lang w:eastAsia="zh-CN"/>
                </w:rPr>
                <w:t>)</w:t>
              </w:r>
            </w:ins>
          </w:p>
        </w:tc>
        <w:tc>
          <w:tcPr>
            <w:tcW w:w="2951" w:type="dxa"/>
          </w:tcPr>
          <w:p w:rsidR="00CD6618" w:rsidRDefault="00400AFE">
            <w:pPr>
              <w:spacing w:line="360" w:lineRule="auto"/>
              <w:ind w:left="115" w:hangingChars="50" w:hanging="115"/>
              <w:rPr>
                <w:ins w:id="951" w:author="Administrator" w:date="2016-09-27T15:11:00Z"/>
                <w:b/>
              </w:rPr>
              <w:pPrChange w:id="952" w:author="Administrator" w:date="2016-09-11T21:25:00Z">
                <w:pPr>
                  <w:keepLines/>
                  <w:tabs>
                    <w:tab w:val="left" w:pos="794"/>
                    <w:tab w:val="left" w:pos="1191"/>
                    <w:tab w:val="left" w:pos="1588"/>
                    <w:tab w:val="left" w:pos="1985"/>
                  </w:tabs>
                  <w:overflowPunct w:val="0"/>
                  <w:autoSpaceDE w:val="0"/>
                  <w:autoSpaceDN w:val="0"/>
                  <w:adjustRightInd w:val="0"/>
                  <w:spacing w:after="120" w:line="360" w:lineRule="auto"/>
                  <w:jc w:val="center"/>
                  <w:textAlignment w:val="baseline"/>
                </w:pPr>
              </w:pPrChange>
            </w:pPr>
            <w:ins w:id="953" w:author="Administrator" w:date="2016-09-27T15:11:00Z">
              <w:r>
                <w:rPr>
                  <w:rFonts w:hint="eastAsia"/>
                  <w:sz w:val="23"/>
                  <w:szCs w:val="23"/>
                  <w:lang w:eastAsia="zh-CN"/>
                </w:rPr>
                <w:t xml:space="preserve">Device </w:t>
              </w:r>
              <w:r w:rsidR="00CD6618" w:rsidRPr="00CD6618">
                <w:rPr>
                  <w:sz w:val="23"/>
                  <w:szCs w:val="23"/>
                  <w:lang w:eastAsia="zh-CN"/>
                  <w:rPrChange w:id="954" w:author="Administrator" w:date="2016-09-11T21:24:00Z">
                    <w:rPr>
                      <w:color w:val="003300"/>
                      <w:sz w:val="21"/>
                      <w:szCs w:val="21"/>
                    </w:rPr>
                  </w:rPrChange>
                </w:rPr>
                <w:t>ID</w:t>
              </w:r>
              <w:r>
                <w:rPr>
                  <w:rFonts w:hint="eastAsia"/>
                  <w:sz w:val="23"/>
                  <w:szCs w:val="23"/>
                  <w:lang w:eastAsia="zh-CN"/>
                </w:rPr>
                <w:t xml:space="preserve"> + C</w:t>
              </w:r>
              <w:r w:rsidR="00CD6618" w:rsidRPr="00CD6618">
                <w:rPr>
                  <w:sz w:val="23"/>
                  <w:szCs w:val="23"/>
                  <w:lang w:eastAsia="zh-CN"/>
                  <w:rPrChange w:id="955" w:author="Administrator" w:date="2016-09-11T21:24:00Z">
                    <w:rPr>
                      <w:color w:val="003300"/>
                      <w:sz w:val="21"/>
                      <w:szCs w:val="21"/>
                    </w:rPr>
                  </w:rPrChange>
                </w:rPr>
                <w:t>hannel</w:t>
              </w:r>
              <w:r>
                <w:rPr>
                  <w:rFonts w:hint="eastAsia"/>
                  <w:sz w:val="23"/>
                  <w:szCs w:val="23"/>
                  <w:lang w:eastAsia="zh-CN"/>
                </w:rPr>
                <w:t xml:space="preserve"> </w:t>
              </w:r>
              <w:r w:rsidR="00CD6618" w:rsidRPr="00CD6618">
                <w:rPr>
                  <w:sz w:val="23"/>
                  <w:szCs w:val="23"/>
                  <w:lang w:eastAsia="zh-CN"/>
                  <w:rPrChange w:id="956" w:author="Administrator" w:date="2016-09-11T21:24:00Z">
                    <w:rPr>
                      <w:color w:val="003300"/>
                      <w:sz w:val="21"/>
                      <w:szCs w:val="21"/>
                    </w:rPr>
                  </w:rPrChange>
                </w:rPr>
                <w:t>Type</w:t>
              </w:r>
              <w:r>
                <w:rPr>
                  <w:rFonts w:hint="eastAsia"/>
                  <w:sz w:val="23"/>
                  <w:szCs w:val="23"/>
                  <w:lang w:eastAsia="zh-CN"/>
                </w:rPr>
                <w:t xml:space="preserve"> + C</w:t>
              </w:r>
              <w:r w:rsidR="00CD6618" w:rsidRPr="00CD6618">
                <w:rPr>
                  <w:sz w:val="23"/>
                  <w:szCs w:val="23"/>
                  <w:lang w:eastAsia="zh-CN"/>
                  <w:rPrChange w:id="957" w:author="Administrator" w:date="2016-09-11T21:24:00Z">
                    <w:rPr>
                      <w:color w:val="003300"/>
                      <w:sz w:val="21"/>
                      <w:szCs w:val="21"/>
                    </w:rPr>
                  </w:rPrChange>
                </w:rPr>
                <w:t>hannel</w:t>
              </w:r>
              <w:r>
                <w:rPr>
                  <w:rFonts w:hint="eastAsia"/>
                  <w:sz w:val="23"/>
                  <w:szCs w:val="23"/>
                  <w:lang w:eastAsia="zh-CN"/>
                </w:rPr>
                <w:t xml:space="preserve"> Number</w:t>
              </w:r>
            </w:ins>
          </w:p>
        </w:tc>
      </w:tr>
    </w:tbl>
    <w:p w:rsidR="00400AFE" w:rsidRPr="00DC1464" w:rsidRDefault="00400AFE" w:rsidP="00400AFE">
      <w:pPr>
        <w:rPr>
          <w:ins w:id="958" w:author="Administrator" w:date="2016-09-27T15:11:00Z"/>
          <w:lang w:eastAsia="zh-CN"/>
        </w:rPr>
      </w:pPr>
      <w:ins w:id="959" w:author="Administrator" w:date="2016-09-27T15:11:00Z">
        <w:r>
          <w:rPr>
            <w:rFonts w:hint="eastAsia"/>
            <w:lang w:eastAsia="zh-CN"/>
          </w:rPr>
          <w:t>The format of realtime video viewing RT</w:t>
        </w:r>
        <w:r w:rsidRPr="00DC1464">
          <w:rPr>
            <w:lang w:eastAsia="zh-CN"/>
          </w:rPr>
          <w:t>SP URL</w:t>
        </w:r>
        <w:r>
          <w:rPr>
            <w:rFonts w:hint="eastAsia"/>
            <w:lang w:eastAsia="zh-CN"/>
          </w:rPr>
          <w:t xml:space="preserve"> is like this:</w:t>
        </w:r>
      </w:ins>
    </w:p>
    <w:p w:rsidR="00CD6618" w:rsidRDefault="00400AFE">
      <w:pPr>
        <w:rPr>
          <w:ins w:id="960" w:author="Administrator" w:date="2016-09-27T15:11:00Z"/>
          <w:rFonts w:ascii="SimSun" w:cs="SimHei"/>
          <w:lang w:eastAsia="zh-CN"/>
        </w:rPr>
        <w:pPrChange w:id="961" w:author="Administrator" w:date="2016-09-09T09:39:00Z">
          <w:pPr>
            <w:spacing w:line="360" w:lineRule="auto"/>
            <w:ind w:firstLineChars="200" w:firstLine="480"/>
          </w:pPr>
        </w:pPrChange>
      </w:pPr>
      <w:ins w:id="962" w:author="Administrator" w:date="2016-09-27T15:11:00Z">
        <w:r w:rsidRPr="00DC1464">
          <w:rPr>
            <w:lang w:eastAsia="zh-CN"/>
          </w:rPr>
          <w:t>rtsp://vauaddress:port/service?</w:t>
        </w:r>
        <w:r w:rsidRPr="00DC1464">
          <w:rPr>
            <w:rFonts w:hint="eastAsia"/>
            <w:lang w:eastAsia="zh-CN"/>
          </w:rPr>
          <w:t>PUID-</w:t>
        </w:r>
        <w:r w:rsidRPr="00DC1464">
          <w:rPr>
            <w:lang w:eastAsia="zh-CN"/>
          </w:rPr>
          <w:t>ChannelNo=</w:t>
        </w:r>
        <w:r w:rsidRPr="00DC1464">
          <w:rPr>
            <w:rFonts w:hint="eastAsia"/>
            <w:lang w:eastAsia="zh-CN"/>
          </w:rPr>
          <w:t>XXXXXXXXXXXX-X</w:t>
        </w:r>
        <w:r w:rsidRPr="00DC1464">
          <w:rPr>
            <w:lang w:eastAsia="zh-CN"/>
          </w:rPr>
          <w:t xml:space="preserve"> PlayMethod=</w:t>
        </w:r>
        <w:r w:rsidRPr="00DC1464">
          <w:rPr>
            <w:rFonts w:hint="eastAsia"/>
            <w:lang w:eastAsia="zh-CN"/>
          </w:rPr>
          <w:t>0</w:t>
        </w:r>
        <w:r w:rsidRPr="00DC1464">
          <w:rPr>
            <w:lang w:eastAsia="zh-CN"/>
          </w:rPr>
          <w:t xml:space="preserve">, </w:t>
        </w:r>
        <w:r>
          <w:rPr>
            <w:rFonts w:hint="eastAsia"/>
            <w:lang w:eastAsia="zh-CN"/>
          </w:rPr>
          <w:t xml:space="preserve">for instance: </w:t>
        </w:r>
        <w:r w:rsidRPr="00DC1464">
          <w:rPr>
            <w:lang w:eastAsia="zh-CN"/>
          </w:rPr>
          <w:t>rtsp://172.24.202.190/service?</w:t>
        </w:r>
        <w:r w:rsidRPr="00DC1464">
          <w:rPr>
            <w:rFonts w:hint="eastAsia"/>
            <w:lang w:eastAsia="zh-CN"/>
          </w:rPr>
          <w:t>PUID-</w:t>
        </w:r>
        <w:r w:rsidRPr="00DC1464">
          <w:rPr>
            <w:lang w:eastAsia="zh-CN"/>
          </w:rPr>
          <w:t>ChannelNo=320101000200000001</w:t>
        </w:r>
        <w:r w:rsidRPr="00DC1464">
          <w:rPr>
            <w:rFonts w:hint="eastAsia"/>
            <w:lang w:eastAsia="zh-CN"/>
          </w:rPr>
          <w:t>-1&amp;</w:t>
        </w:r>
        <w:r w:rsidRPr="00DC1464">
          <w:rPr>
            <w:lang w:eastAsia="zh-CN"/>
          </w:rPr>
          <w:t>&amp;PlayMethod=0</w:t>
        </w:r>
        <w:r>
          <w:rPr>
            <w:rFonts w:hint="eastAsia"/>
            <w:lang w:eastAsia="zh-CN"/>
          </w:rPr>
          <w:t xml:space="preserve">,  which </w:t>
        </w:r>
        <w:r>
          <w:rPr>
            <w:lang w:eastAsia="zh-CN"/>
          </w:rPr>
          <w:t>refer</w:t>
        </w:r>
        <w:r>
          <w:rPr>
            <w:rFonts w:hint="eastAsia"/>
            <w:lang w:eastAsia="zh-CN"/>
          </w:rPr>
          <w:t>s to accessing the real time video stream of first channel of PU NO.</w:t>
        </w:r>
        <w:r w:rsidRPr="00DC1464">
          <w:rPr>
            <w:lang w:eastAsia="zh-CN"/>
          </w:rPr>
          <w:t>320101000200000001</w:t>
        </w:r>
        <w:r>
          <w:rPr>
            <w:rFonts w:hint="eastAsia"/>
            <w:lang w:eastAsia="zh-CN"/>
          </w:rPr>
          <w:t>.</w:t>
        </w:r>
      </w:ins>
    </w:p>
    <w:p w:rsidR="00CD6618" w:rsidRDefault="00400AFE">
      <w:pPr>
        <w:pStyle w:val="Heading3"/>
        <w:rPr>
          <w:ins w:id="963" w:author="Administrator" w:date="2016-09-27T15:11:00Z"/>
          <w:lang w:eastAsia="zh-CN"/>
        </w:rPr>
        <w:pPrChange w:id="964" w:author="Administrator" w:date="2016-09-27T15:13:00Z">
          <w:pPr>
            <w:pStyle w:val="Heading3"/>
            <w:numPr>
              <w:ilvl w:val="2"/>
            </w:numPr>
            <w:tabs>
              <w:tab w:val="left" w:pos="794"/>
              <w:tab w:val="left" w:pos="1191"/>
              <w:tab w:val="left" w:pos="1588"/>
              <w:tab w:val="left" w:pos="1985"/>
            </w:tabs>
            <w:overflowPunct w:val="0"/>
            <w:autoSpaceDE w:val="0"/>
            <w:autoSpaceDN w:val="0"/>
            <w:adjustRightInd w:val="0"/>
            <w:ind w:left="0" w:firstLine="0"/>
            <w:textAlignment w:val="baseline"/>
          </w:pPr>
        </w:pPrChange>
      </w:pPr>
      <w:bookmarkStart w:id="965" w:name="_Toc462906480"/>
      <w:ins w:id="966" w:author="Administrator" w:date="2016-09-27T15:13:00Z">
        <w:r>
          <w:rPr>
            <w:rFonts w:eastAsiaTheme="minorEastAsia" w:hint="eastAsia"/>
            <w:lang w:eastAsia="zh-CN"/>
          </w:rPr>
          <w:t>5.5.3</w:t>
        </w:r>
        <w:r>
          <w:rPr>
            <w:rFonts w:eastAsiaTheme="minorEastAsia" w:hint="eastAsia"/>
            <w:lang w:eastAsia="zh-CN"/>
          </w:rPr>
          <w:tab/>
        </w:r>
      </w:ins>
      <w:ins w:id="967" w:author="Administrator" w:date="2016-09-27T15:11:00Z">
        <w:r w:rsidRPr="005A0245">
          <w:rPr>
            <w:lang w:eastAsia="zh-CN"/>
          </w:rPr>
          <w:t>Message format</w:t>
        </w:r>
        <w:bookmarkEnd w:id="965"/>
      </w:ins>
    </w:p>
    <w:p w:rsidR="00CD6618" w:rsidRDefault="00400AFE">
      <w:pPr>
        <w:rPr>
          <w:del w:id="968" w:author="Administrator" w:date="2016-09-27T15:13:00Z"/>
        </w:rPr>
        <w:pPrChange w:id="969" w:author="Administrator" w:date="2016-09-27T15:13:00Z">
          <w:pPr>
            <w:ind w:left="567"/>
          </w:pPr>
        </w:pPrChange>
      </w:pPr>
      <w:ins w:id="970" w:author="Administrator" w:date="2016-09-27T15:11:00Z">
        <w:r w:rsidRPr="000045AA">
          <w:rPr>
            <w:rFonts w:hint="eastAsia"/>
          </w:rPr>
          <w:t>M_CU works as the client, and VAU works as the server, the</w:t>
        </w:r>
      </w:ins>
    </w:p>
    <w:p w:rsidR="00104823" w:rsidRPr="000045AA" w:rsidRDefault="00104823" w:rsidP="000045AA">
      <w:del w:id="971" w:author="Administrator" w:date="2016-09-27T15:13:00Z">
        <w:r w:rsidRPr="000045AA" w:rsidDel="00005B4D">
          <w:rPr>
            <w:rFonts w:hint="eastAsia"/>
          </w:rPr>
          <w:delText xml:space="preserve">The </w:delText>
        </w:r>
        <w:r w:rsidRPr="000045AA" w:rsidDel="00005B4D">
          <w:delText>RTSP</w:delText>
        </w:r>
      </w:del>
      <w:r w:rsidRPr="000045AA">
        <w:rPr>
          <w:rFonts w:hint="eastAsia"/>
        </w:rPr>
        <w:t xml:space="preserve"> interface meets following needs:</w:t>
      </w:r>
    </w:p>
    <w:p w:rsidR="00104823" w:rsidRPr="000045AA" w:rsidDel="00666D4C" w:rsidRDefault="00104823" w:rsidP="000045AA">
      <w:pPr>
        <w:rPr>
          <w:del w:id="972" w:author="Administrator" w:date="2016-09-27T15:14:00Z"/>
        </w:rPr>
      </w:pPr>
      <w:del w:id="973" w:author="Administrator" w:date="2016-09-27T15:14:00Z">
        <w:r w:rsidRPr="000045AA" w:rsidDel="00666D4C">
          <w:rPr>
            <w:rFonts w:hint="eastAsia"/>
          </w:rPr>
          <w:delText>RTSP interface requirements</w:delText>
        </w:r>
      </w:del>
    </w:p>
    <w:p w:rsidR="00CD6618" w:rsidRDefault="00104823">
      <w:pPr>
        <w:pStyle w:val="ListParagraph"/>
        <w:numPr>
          <w:ilvl w:val="0"/>
          <w:numId w:val="39"/>
        </w:numPr>
        <w:tabs>
          <w:tab w:val="clear" w:pos="794"/>
          <w:tab w:val="clear" w:pos="1191"/>
          <w:tab w:val="clear" w:pos="1588"/>
          <w:tab w:val="clear" w:pos="1985"/>
        </w:tabs>
        <w:ind w:left="567" w:firstLineChars="0" w:hanging="567"/>
        <w:rPr>
          <w:lang w:eastAsia="zh-CN"/>
        </w:rPr>
        <w:pPrChange w:id="974" w:author="Administrator" w:date="2016-09-27T15:16:00Z">
          <w:pPr>
            <w:pStyle w:val="ListParagraph"/>
            <w:numPr>
              <w:numId w:val="32"/>
            </w:numPr>
            <w:tabs>
              <w:tab w:val="clear" w:pos="794"/>
              <w:tab w:val="clear" w:pos="1191"/>
              <w:tab w:val="clear" w:pos="1588"/>
              <w:tab w:val="clear" w:pos="1985"/>
            </w:tabs>
            <w:ind w:left="567" w:firstLineChars="0" w:hanging="567"/>
          </w:pPr>
        </w:pPrChange>
      </w:pPr>
      <w:r>
        <w:rPr>
          <w:rFonts w:hint="eastAsia"/>
          <w:lang w:eastAsia="zh-CN"/>
        </w:rPr>
        <w:t>M</w:t>
      </w:r>
      <w:r w:rsidRPr="0074580E">
        <w:rPr>
          <w:lang w:eastAsia="zh-CN"/>
        </w:rPr>
        <w:t xml:space="preserve">eet the minimum requirements of client and server basic playback </w:t>
      </w:r>
      <w:r>
        <w:rPr>
          <w:rFonts w:hint="eastAsia"/>
          <w:lang w:eastAsia="zh-CN"/>
        </w:rPr>
        <w:t xml:space="preserve">in the </w:t>
      </w:r>
      <w:r w:rsidRPr="0074580E">
        <w:rPr>
          <w:lang w:eastAsia="zh-CN"/>
        </w:rPr>
        <w:t xml:space="preserve">Appendix D </w:t>
      </w:r>
      <w:r>
        <w:rPr>
          <w:rFonts w:hint="eastAsia"/>
          <w:lang w:eastAsia="zh-CN"/>
        </w:rPr>
        <w:t xml:space="preserve"> of </w:t>
      </w:r>
      <w:r w:rsidRPr="0074580E">
        <w:rPr>
          <w:lang w:eastAsia="zh-CN"/>
        </w:rPr>
        <w:t>RFC2326 "Real Time Streaming Protocol (RTSP)"</w:t>
      </w:r>
      <w:r>
        <w:rPr>
          <w:rFonts w:hint="eastAsia"/>
          <w:lang w:eastAsia="zh-CN"/>
        </w:rPr>
        <w:t>.</w:t>
      </w:r>
    </w:p>
    <w:p w:rsidR="00CD6618" w:rsidRDefault="00104823">
      <w:pPr>
        <w:pStyle w:val="ListParagraph"/>
        <w:numPr>
          <w:ilvl w:val="0"/>
          <w:numId w:val="39"/>
        </w:numPr>
        <w:tabs>
          <w:tab w:val="clear" w:pos="794"/>
          <w:tab w:val="clear" w:pos="1191"/>
          <w:tab w:val="clear" w:pos="1588"/>
          <w:tab w:val="clear" w:pos="1985"/>
        </w:tabs>
        <w:ind w:left="567" w:firstLineChars="0" w:hanging="567"/>
        <w:rPr>
          <w:lang w:eastAsia="zh-CN"/>
        </w:rPr>
        <w:pPrChange w:id="975" w:author="Administrator" w:date="2016-09-27T15:16:00Z">
          <w:pPr>
            <w:pStyle w:val="ListParagraph"/>
            <w:numPr>
              <w:numId w:val="32"/>
            </w:numPr>
            <w:tabs>
              <w:tab w:val="clear" w:pos="794"/>
              <w:tab w:val="clear" w:pos="1191"/>
              <w:tab w:val="clear" w:pos="1588"/>
              <w:tab w:val="clear" w:pos="1985"/>
            </w:tabs>
            <w:ind w:left="567" w:firstLineChars="0" w:hanging="567"/>
          </w:pPr>
        </w:pPrChange>
      </w:pPr>
      <w:r>
        <w:rPr>
          <w:rFonts w:hint="eastAsia"/>
          <w:lang w:eastAsia="zh-CN"/>
        </w:rPr>
        <w:t>I</w:t>
      </w:r>
      <w:r w:rsidRPr="001D339F">
        <w:rPr>
          <w:lang w:eastAsia="zh-CN"/>
        </w:rPr>
        <w:t xml:space="preserve">n accordance with the requirements of 3GPP TS 26.234, the client and server </w:t>
      </w:r>
      <w:r>
        <w:rPr>
          <w:rFonts w:hint="eastAsia"/>
          <w:lang w:eastAsia="zh-CN"/>
        </w:rPr>
        <w:t xml:space="preserve">should </w:t>
      </w:r>
      <w:r w:rsidRPr="001D339F">
        <w:rPr>
          <w:lang w:eastAsia="zh-CN"/>
        </w:rPr>
        <w:t xml:space="preserve">support </w:t>
      </w:r>
      <w:r>
        <w:rPr>
          <w:rFonts w:hint="eastAsia"/>
          <w:lang w:eastAsia="zh-CN"/>
        </w:rPr>
        <w:t xml:space="preserve">the </w:t>
      </w:r>
      <w:r w:rsidRPr="001D339F">
        <w:rPr>
          <w:lang w:eastAsia="zh-CN"/>
        </w:rPr>
        <w:t>RTSP DE</w:t>
      </w:r>
      <w:r>
        <w:rPr>
          <w:lang w:eastAsia="zh-CN"/>
        </w:rPr>
        <w:t>SCRIBE method</w:t>
      </w:r>
      <w:r>
        <w:rPr>
          <w:rFonts w:hint="eastAsia"/>
          <w:lang w:eastAsia="zh-CN"/>
        </w:rPr>
        <w:t>.</w:t>
      </w:r>
    </w:p>
    <w:p w:rsidR="00CD6618" w:rsidRDefault="00104823">
      <w:pPr>
        <w:pStyle w:val="ListParagraph"/>
        <w:numPr>
          <w:ilvl w:val="0"/>
          <w:numId w:val="39"/>
        </w:numPr>
        <w:tabs>
          <w:tab w:val="clear" w:pos="794"/>
          <w:tab w:val="clear" w:pos="1191"/>
          <w:tab w:val="clear" w:pos="1588"/>
          <w:tab w:val="clear" w:pos="1985"/>
        </w:tabs>
        <w:ind w:left="567" w:firstLineChars="0" w:hanging="567"/>
        <w:rPr>
          <w:lang w:eastAsia="zh-CN"/>
        </w:rPr>
        <w:pPrChange w:id="976" w:author="Administrator" w:date="2016-09-27T15:16:00Z">
          <w:pPr>
            <w:pStyle w:val="ListParagraph"/>
            <w:numPr>
              <w:numId w:val="32"/>
            </w:numPr>
            <w:tabs>
              <w:tab w:val="clear" w:pos="794"/>
              <w:tab w:val="clear" w:pos="1191"/>
              <w:tab w:val="clear" w:pos="1588"/>
              <w:tab w:val="clear" w:pos="1985"/>
            </w:tabs>
            <w:ind w:left="567" w:firstLineChars="0" w:hanging="567"/>
          </w:pPr>
        </w:pPrChange>
      </w:pPr>
      <w:r>
        <w:rPr>
          <w:rFonts w:hint="eastAsia"/>
          <w:lang w:eastAsia="zh-CN"/>
        </w:rPr>
        <w:t>I</w:t>
      </w:r>
      <w:r>
        <w:rPr>
          <w:lang w:eastAsia="zh-CN"/>
        </w:rPr>
        <w:t xml:space="preserve">n accordance with the requirements of 3GPP TS 26.234, the client and server </w:t>
      </w:r>
      <w:r>
        <w:rPr>
          <w:rFonts w:hint="eastAsia"/>
          <w:lang w:eastAsia="zh-CN"/>
        </w:rPr>
        <w:t xml:space="preserve">should </w:t>
      </w:r>
      <w:r>
        <w:rPr>
          <w:lang w:eastAsia="zh-CN"/>
        </w:rPr>
        <w:t xml:space="preserve">support </w:t>
      </w:r>
      <w:r>
        <w:rPr>
          <w:rFonts w:hint="eastAsia"/>
          <w:lang w:eastAsia="zh-CN"/>
        </w:rPr>
        <w:t xml:space="preserve">the </w:t>
      </w:r>
      <w:r>
        <w:rPr>
          <w:lang w:eastAsia="zh-CN"/>
        </w:rPr>
        <w:t>RTSP Range header field</w:t>
      </w:r>
      <w:del w:id="977" w:author="Administrator" w:date="2016-09-27T15:16:00Z">
        <w:r w:rsidDel="0007390D">
          <w:rPr>
            <w:lang w:eastAsia="zh-CN"/>
          </w:rPr>
          <w:delText>;</w:delText>
        </w:r>
      </w:del>
      <w:ins w:id="978" w:author="Administrator" w:date="2016-09-27T15:16:00Z">
        <w:r w:rsidR="0007390D">
          <w:rPr>
            <w:rFonts w:hint="eastAsia"/>
            <w:lang w:eastAsia="zh-CN"/>
          </w:rPr>
          <w:t>.</w:t>
        </w:r>
      </w:ins>
    </w:p>
    <w:p w:rsidR="00CD6618" w:rsidRDefault="00104823">
      <w:pPr>
        <w:pStyle w:val="ListParagraph"/>
        <w:numPr>
          <w:ilvl w:val="0"/>
          <w:numId w:val="39"/>
        </w:numPr>
        <w:tabs>
          <w:tab w:val="clear" w:pos="794"/>
          <w:tab w:val="clear" w:pos="1191"/>
          <w:tab w:val="clear" w:pos="1588"/>
          <w:tab w:val="clear" w:pos="1985"/>
        </w:tabs>
        <w:ind w:left="567" w:firstLineChars="0" w:hanging="567"/>
        <w:rPr>
          <w:lang w:eastAsia="zh-CN"/>
        </w:rPr>
        <w:pPrChange w:id="979" w:author="Administrator" w:date="2016-09-27T15:16:00Z">
          <w:pPr>
            <w:pStyle w:val="ListParagraph"/>
            <w:numPr>
              <w:numId w:val="32"/>
            </w:numPr>
            <w:tabs>
              <w:tab w:val="clear" w:pos="794"/>
              <w:tab w:val="clear" w:pos="1191"/>
              <w:tab w:val="clear" w:pos="1588"/>
              <w:tab w:val="clear" w:pos="1985"/>
            </w:tabs>
            <w:ind w:left="567" w:firstLineChars="0" w:hanging="567"/>
          </w:pPr>
        </w:pPrChange>
      </w:pPr>
      <w:r>
        <w:rPr>
          <w:rFonts w:hint="eastAsia"/>
          <w:lang w:eastAsia="zh-CN"/>
        </w:rPr>
        <w:t>I</w:t>
      </w:r>
      <w:r>
        <w:rPr>
          <w:lang w:eastAsia="zh-CN"/>
        </w:rPr>
        <w:t>n accordance with the requirements of 3GPP TS 26.234, the server need</w:t>
      </w:r>
      <w:r>
        <w:rPr>
          <w:rFonts w:hint="eastAsia"/>
          <w:lang w:eastAsia="zh-CN"/>
        </w:rPr>
        <w:t xml:space="preserve"> to include the </w:t>
      </w:r>
      <w:r>
        <w:rPr>
          <w:lang w:eastAsia="zh-CN"/>
        </w:rPr>
        <w:t>Range field</w:t>
      </w:r>
      <w:r>
        <w:rPr>
          <w:rFonts w:hint="eastAsia"/>
          <w:lang w:eastAsia="zh-CN"/>
        </w:rPr>
        <w:t xml:space="preserve"> </w:t>
      </w:r>
      <w:r>
        <w:rPr>
          <w:lang w:eastAsia="zh-CN"/>
        </w:rPr>
        <w:t>in the</w:t>
      </w:r>
      <w:r>
        <w:rPr>
          <w:rFonts w:hint="eastAsia"/>
          <w:lang w:eastAsia="zh-CN"/>
        </w:rPr>
        <w:t xml:space="preserve"> </w:t>
      </w:r>
      <w:r>
        <w:rPr>
          <w:lang w:eastAsia="zh-CN"/>
        </w:rPr>
        <w:t xml:space="preserve">responding message </w:t>
      </w:r>
      <w:r>
        <w:rPr>
          <w:rFonts w:hint="eastAsia"/>
          <w:lang w:eastAsia="zh-CN"/>
        </w:rPr>
        <w:t>to PLAY.</w:t>
      </w:r>
    </w:p>
    <w:p w:rsidR="00104823" w:rsidRPr="000045AA" w:rsidDel="00BC160E" w:rsidRDefault="00104823" w:rsidP="000045AA">
      <w:pPr>
        <w:rPr>
          <w:del w:id="980" w:author="Administrator" w:date="2016-09-27T15:18:00Z"/>
        </w:rPr>
      </w:pPr>
      <w:del w:id="981" w:author="Administrator" w:date="2016-09-27T15:18:00Z">
        <w:r w:rsidRPr="000045AA" w:rsidDel="00BC160E">
          <w:delText>RTP packet format</w:delText>
        </w:r>
      </w:del>
    </w:p>
    <w:p w:rsidR="00CD6618" w:rsidRPr="00CD6618" w:rsidRDefault="00104823">
      <w:pPr>
        <w:rPr>
          <w:ins w:id="982" w:author="Administrator" w:date="2016-09-27T15:17:00Z"/>
          <w:b/>
          <w:rPrChange w:id="983" w:author="Administrator" w:date="2016-09-11T19:16:00Z">
            <w:rPr>
              <w:ins w:id="984" w:author="Administrator" w:date="2016-09-27T15:17:00Z"/>
              <w:rFonts w:ascii="SimSun" w:cs="SimSun"/>
              <w:b/>
              <w:sz w:val="28"/>
              <w:szCs w:val="28"/>
            </w:rPr>
          </w:rPrChange>
        </w:rPr>
        <w:pPrChange w:id="985" w:author="Administrator" w:date="2016-09-11T19:16:00Z">
          <w:pPr>
            <w:ind w:firstLine="562"/>
          </w:pPr>
        </w:pPrChange>
      </w:pPr>
      <w:del w:id="986" w:author="Administrator" w:date="2016-09-27T15:18:00Z">
        <w:r w:rsidDel="00BC160E">
          <w:rPr>
            <w:lang w:eastAsia="zh-CN"/>
          </w:rPr>
          <w:delText xml:space="preserve">VAU packet format </w:delText>
        </w:r>
        <w:r w:rsidDel="00BC160E">
          <w:rPr>
            <w:rFonts w:hint="eastAsia"/>
            <w:lang w:eastAsia="zh-CN"/>
          </w:rPr>
          <w:delText>adopt</w:delText>
        </w:r>
        <w:r w:rsidDel="00BC160E">
          <w:rPr>
            <w:lang w:eastAsia="zh-CN"/>
          </w:rPr>
          <w:delText xml:space="preserve"> </w:delText>
        </w:r>
        <w:r w:rsidDel="00BC160E">
          <w:rPr>
            <w:rFonts w:hint="eastAsia"/>
            <w:lang w:eastAsia="zh-CN"/>
          </w:rPr>
          <w:delText xml:space="preserve">the </w:delText>
        </w:r>
        <w:r w:rsidDel="00BC160E">
          <w:rPr>
            <w:lang w:eastAsia="zh-CN"/>
          </w:rPr>
          <w:delText>TS26.234 (based on RFC 3984)</w:delText>
        </w:r>
        <w:r w:rsidDel="00BC160E">
          <w:rPr>
            <w:rFonts w:hint="eastAsia"/>
            <w:lang w:eastAsia="zh-CN"/>
          </w:rPr>
          <w:delText xml:space="preserve"> standard</w:delText>
        </w:r>
        <w:r w:rsidDel="00BC160E">
          <w:rPr>
            <w:lang w:eastAsia="zh-CN"/>
          </w:rPr>
          <w:delText>, requir</w:delText>
        </w:r>
        <w:r w:rsidDel="00BC160E">
          <w:rPr>
            <w:rFonts w:hint="eastAsia"/>
            <w:lang w:eastAsia="zh-CN"/>
          </w:rPr>
          <w:delText xml:space="preserve">ing </w:delText>
        </w:r>
        <w:r w:rsidDel="00BC160E">
          <w:rPr>
            <w:lang w:eastAsia="zh-CN"/>
          </w:rPr>
          <w:delText xml:space="preserve">VAU </w:delText>
        </w:r>
        <w:r w:rsidDel="00BC160E">
          <w:rPr>
            <w:rFonts w:hint="eastAsia"/>
            <w:lang w:eastAsia="zh-CN"/>
          </w:rPr>
          <w:delText xml:space="preserve">to </w:delText>
        </w:r>
        <w:r w:rsidDel="00BC160E">
          <w:rPr>
            <w:lang w:eastAsia="zh-CN"/>
          </w:rPr>
          <w:delText xml:space="preserve">support Single NAL Unit Packet </w:delText>
        </w:r>
        <w:r w:rsidDel="00BC160E">
          <w:rPr>
            <w:rFonts w:hint="eastAsia"/>
            <w:lang w:eastAsia="zh-CN"/>
          </w:rPr>
          <w:delText xml:space="preserve">format </w:delText>
        </w:r>
        <w:r w:rsidDel="00BC160E">
          <w:rPr>
            <w:lang w:eastAsia="zh-CN"/>
          </w:rPr>
          <w:delText>or FU-A packet format.</w:delText>
        </w:r>
      </w:del>
      <w:ins w:id="987" w:author="Administrator" w:date="2016-09-27T15:17:00Z">
        <w:r w:rsidR="00CD6618" w:rsidRPr="00CD6618">
          <w:rPr>
            <w:b/>
            <w:rPrChange w:id="988" w:author="Administrator" w:date="2016-09-11T19:16:00Z">
              <w:rPr>
                <w:rFonts w:ascii="SimSun" w:cs="SimSun"/>
                <w:b/>
                <w:sz w:val="28"/>
                <w:szCs w:val="28"/>
              </w:rPr>
            </w:rPrChange>
          </w:rPr>
          <w:t>DESCRIBE</w:t>
        </w:r>
        <w:r w:rsidR="00CD6618" w:rsidRPr="00CD6618">
          <w:rPr>
            <w:b/>
            <w:lang w:eastAsia="zh-CN"/>
            <w:rPrChange w:id="989" w:author="Administrator" w:date="2016-09-11T19:16:00Z">
              <w:rPr>
                <w:rFonts w:ascii="SimSun" w:cs="SimSun"/>
                <w:b/>
                <w:sz w:val="28"/>
                <w:szCs w:val="28"/>
                <w:lang w:eastAsia="zh-CN"/>
              </w:rPr>
            </w:rPrChange>
          </w:rPr>
          <w:t xml:space="preserve"> message</w:t>
        </w:r>
        <w:r w:rsidR="00CD6618" w:rsidRPr="00CD6618">
          <w:rPr>
            <w:b/>
            <w:rPrChange w:id="990" w:author="Administrator" w:date="2016-09-11T19:16:00Z">
              <w:rPr>
                <w:rFonts w:ascii="SimSun" w:cs="SimSun"/>
                <w:b/>
                <w:sz w:val="28"/>
                <w:szCs w:val="28"/>
              </w:rPr>
            </w:rPrChange>
          </w:rPr>
          <w:t xml:space="preserve"> </w:t>
        </w:r>
      </w:ins>
    </w:p>
    <w:p w:rsidR="00CD6618" w:rsidRDefault="00BC160E">
      <w:pPr>
        <w:pStyle w:val="ListParagraph"/>
        <w:numPr>
          <w:ilvl w:val="0"/>
          <w:numId w:val="40"/>
        </w:numPr>
        <w:tabs>
          <w:tab w:val="clear" w:pos="794"/>
          <w:tab w:val="clear" w:pos="1191"/>
          <w:tab w:val="clear" w:pos="1588"/>
          <w:tab w:val="clear" w:pos="1985"/>
        </w:tabs>
        <w:ind w:firstLineChars="0"/>
        <w:rPr>
          <w:ins w:id="991" w:author="Administrator" w:date="2016-09-27T15:17:00Z"/>
          <w:lang w:eastAsia="zh-CN"/>
        </w:rPr>
        <w:pPrChange w:id="992" w:author="Administrator" w:date="2016-09-11T19:15:00Z">
          <w:pPr>
            <w:spacing w:line="360" w:lineRule="auto"/>
            <w:ind w:left="360" w:hangingChars="150" w:hanging="360"/>
          </w:pPr>
        </w:pPrChange>
      </w:pPr>
      <w:ins w:id="993" w:author="Administrator" w:date="2016-09-27T15:17:00Z">
        <w:r>
          <w:rPr>
            <w:rFonts w:hint="eastAsia"/>
            <w:lang w:eastAsia="zh-CN"/>
          </w:rPr>
          <w:t xml:space="preserve">   </w:t>
        </w:r>
        <w:r w:rsidRPr="00387543">
          <w:rPr>
            <w:rFonts w:hint="eastAsia"/>
            <w:lang w:eastAsia="zh-CN"/>
          </w:rPr>
          <w:t>M_CU</w:t>
        </w:r>
        <w:r>
          <w:rPr>
            <w:rFonts w:hint="eastAsia"/>
            <w:lang w:eastAsia="zh-CN"/>
          </w:rPr>
          <w:t xml:space="preserve"> sends </w:t>
        </w:r>
        <w:r w:rsidRPr="00387543">
          <w:rPr>
            <w:rFonts w:hint="eastAsia"/>
            <w:lang w:eastAsia="zh-CN"/>
          </w:rPr>
          <w:t>DESCRIBE</w:t>
        </w:r>
        <w:r>
          <w:rPr>
            <w:rFonts w:hint="eastAsia"/>
            <w:lang w:eastAsia="zh-CN"/>
          </w:rPr>
          <w:t xml:space="preserve"> message.</w:t>
        </w:r>
      </w:ins>
    </w:p>
    <w:p w:rsidR="00CD6618" w:rsidRDefault="00BC160E">
      <w:pPr>
        <w:pStyle w:val="ListParagraph"/>
        <w:numPr>
          <w:ilvl w:val="0"/>
          <w:numId w:val="40"/>
        </w:numPr>
        <w:tabs>
          <w:tab w:val="clear" w:pos="794"/>
          <w:tab w:val="clear" w:pos="1191"/>
          <w:tab w:val="clear" w:pos="1588"/>
          <w:tab w:val="clear" w:pos="1985"/>
        </w:tabs>
        <w:ind w:left="567" w:firstLineChars="0" w:hanging="567"/>
        <w:rPr>
          <w:ins w:id="994" w:author="Administrator" w:date="2016-09-27T15:17:00Z"/>
          <w:lang w:eastAsia="zh-CN"/>
        </w:rPr>
        <w:pPrChange w:id="995" w:author="Administrator" w:date="2016-09-11T19:15:00Z">
          <w:pPr>
            <w:spacing w:line="360" w:lineRule="auto"/>
            <w:ind w:left="360" w:hangingChars="150" w:hanging="360"/>
          </w:pPr>
        </w:pPrChange>
      </w:pPr>
      <w:ins w:id="996" w:author="Administrator" w:date="2016-09-27T15:17:00Z">
        <w:r w:rsidRPr="00387543">
          <w:rPr>
            <w:rFonts w:hint="eastAsia"/>
            <w:lang w:eastAsia="zh-CN"/>
          </w:rPr>
          <w:t>VAU</w:t>
        </w:r>
        <w:r>
          <w:rPr>
            <w:rFonts w:hint="eastAsia"/>
            <w:lang w:eastAsia="zh-CN"/>
          </w:rPr>
          <w:t xml:space="preserve"> returns 200 OK and messages with correct message body to </w:t>
        </w:r>
        <w:r w:rsidRPr="00387543">
          <w:rPr>
            <w:rFonts w:hint="eastAsia"/>
            <w:lang w:eastAsia="zh-CN"/>
          </w:rPr>
          <w:t>M_CU</w:t>
        </w:r>
        <w:r>
          <w:rPr>
            <w:rFonts w:hint="eastAsia"/>
            <w:lang w:eastAsia="zh-CN"/>
          </w:rPr>
          <w:t xml:space="preserve">, establishing the session. The message body includes default video CODEC of transferred video stream, and related </w:t>
        </w:r>
        <w:r w:rsidRPr="00387543">
          <w:rPr>
            <w:rFonts w:hint="eastAsia"/>
            <w:lang w:eastAsia="zh-CN"/>
          </w:rPr>
          <w:t>profile-level-id</w:t>
        </w:r>
        <w:r>
          <w:rPr>
            <w:rFonts w:hint="eastAsia"/>
            <w:lang w:eastAsia="zh-CN"/>
          </w:rPr>
          <w:t xml:space="preserve">, </w:t>
        </w:r>
        <w:r w:rsidRPr="00387543">
          <w:rPr>
            <w:rFonts w:hint="eastAsia"/>
            <w:lang w:eastAsia="zh-CN"/>
          </w:rPr>
          <w:t>frame</w:t>
        </w:r>
        <w:r>
          <w:rPr>
            <w:rFonts w:hint="eastAsia"/>
            <w:lang w:eastAsia="zh-CN"/>
          </w:rPr>
          <w:t xml:space="preserve"> </w:t>
        </w:r>
        <w:r w:rsidRPr="00387543">
          <w:rPr>
            <w:rFonts w:hint="eastAsia"/>
            <w:lang w:eastAsia="zh-CN"/>
          </w:rPr>
          <w:t>rate</w:t>
        </w:r>
        <w:r>
          <w:rPr>
            <w:rFonts w:hint="eastAsia"/>
            <w:lang w:eastAsia="zh-CN"/>
          </w:rPr>
          <w:t xml:space="preserve">, frame size and so on. </w:t>
        </w:r>
        <w:r w:rsidRPr="00387543">
          <w:rPr>
            <w:rFonts w:hint="eastAsia"/>
            <w:lang w:eastAsia="zh-CN"/>
          </w:rPr>
          <w:t>VAU</w:t>
        </w:r>
        <w:r>
          <w:rPr>
            <w:rFonts w:hint="eastAsia"/>
            <w:lang w:eastAsia="zh-CN"/>
          </w:rPr>
          <w:t xml:space="preserve"> configures the default value.</w:t>
        </w:r>
      </w:ins>
    </w:p>
    <w:p w:rsidR="00CD6618" w:rsidRPr="00CD6618" w:rsidRDefault="00CD6618">
      <w:pPr>
        <w:rPr>
          <w:ins w:id="997" w:author="Administrator" w:date="2016-09-27T15:17:00Z"/>
          <w:b/>
          <w:rPrChange w:id="998" w:author="Administrator" w:date="2016-09-11T19:16:00Z">
            <w:rPr>
              <w:ins w:id="999" w:author="Administrator" w:date="2016-09-27T15:17:00Z"/>
              <w:rFonts w:ascii="SimSun" w:cs="SimSun"/>
              <w:b/>
              <w:szCs w:val="23"/>
            </w:rPr>
          </w:rPrChange>
        </w:rPr>
        <w:pPrChange w:id="1000" w:author="Administrator" w:date="2016-09-11T19:16:00Z">
          <w:pPr>
            <w:spacing w:line="360" w:lineRule="auto"/>
            <w:ind w:firstLine="562"/>
          </w:pPr>
        </w:pPrChange>
      </w:pPr>
      <w:ins w:id="1001" w:author="Administrator" w:date="2016-09-27T15:17:00Z">
        <w:r w:rsidRPr="00CD6618">
          <w:rPr>
            <w:b/>
            <w:rPrChange w:id="1002" w:author="Administrator" w:date="2016-09-11T19:16:00Z">
              <w:rPr>
                <w:rFonts w:ascii="SimSun" w:cs="SimSun"/>
                <w:b/>
                <w:sz w:val="28"/>
                <w:szCs w:val="28"/>
              </w:rPr>
            </w:rPrChange>
          </w:rPr>
          <w:t>SETUP message</w:t>
        </w:r>
      </w:ins>
    </w:p>
    <w:p w:rsidR="00CD6618" w:rsidRDefault="00BC160E">
      <w:pPr>
        <w:pStyle w:val="ListParagraph"/>
        <w:numPr>
          <w:ilvl w:val="0"/>
          <w:numId w:val="41"/>
        </w:numPr>
        <w:tabs>
          <w:tab w:val="clear" w:pos="794"/>
          <w:tab w:val="clear" w:pos="1191"/>
          <w:tab w:val="clear" w:pos="1588"/>
          <w:tab w:val="clear" w:pos="1985"/>
        </w:tabs>
        <w:ind w:firstLineChars="0"/>
        <w:rPr>
          <w:ins w:id="1003" w:author="Administrator" w:date="2016-09-27T15:37:00Z"/>
          <w:lang w:eastAsia="zh-CN"/>
        </w:rPr>
        <w:pPrChange w:id="1004" w:author="Administrator" w:date="2016-09-27T15:37:00Z">
          <w:pPr>
            <w:spacing w:line="360" w:lineRule="auto"/>
            <w:ind w:firstLine="480"/>
          </w:pPr>
        </w:pPrChange>
      </w:pPr>
      <w:ins w:id="1005" w:author="Administrator" w:date="2016-09-27T15:17:00Z">
        <w:r w:rsidRPr="00387543">
          <w:rPr>
            <w:rFonts w:hint="eastAsia"/>
            <w:lang w:eastAsia="zh-CN"/>
          </w:rPr>
          <w:t>M_CU</w:t>
        </w:r>
        <w:r>
          <w:rPr>
            <w:rFonts w:hint="eastAsia"/>
            <w:lang w:eastAsia="zh-CN"/>
          </w:rPr>
          <w:t xml:space="preserve"> sends </w:t>
        </w:r>
        <w:r w:rsidRPr="00387543">
          <w:rPr>
            <w:lang w:eastAsia="zh-CN"/>
          </w:rPr>
          <w:t>SETUP</w:t>
        </w:r>
        <w:r>
          <w:rPr>
            <w:rFonts w:hint="eastAsia"/>
            <w:lang w:eastAsia="zh-CN"/>
          </w:rPr>
          <w:t xml:space="preserve"> message, </w:t>
        </w:r>
        <w:r>
          <w:rPr>
            <w:lang w:eastAsia="zh-CN"/>
          </w:rPr>
          <w:t>describing</w:t>
        </w:r>
        <w:r>
          <w:rPr>
            <w:rFonts w:hint="eastAsia"/>
            <w:lang w:eastAsia="zh-CN"/>
          </w:rPr>
          <w:t xml:space="preserve"> the interface which receives the media streaming.</w:t>
        </w:r>
      </w:ins>
    </w:p>
    <w:p w:rsidR="00CD6618" w:rsidRDefault="00BC160E">
      <w:pPr>
        <w:pStyle w:val="ListParagraph"/>
        <w:numPr>
          <w:ilvl w:val="0"/>
          <w:numId w:val="41"/>
        </w:numPr>
        <w:tabs>
          <w:tab w:val="clear" w:pos="794"/>
          <w:tab w:val="clear" w:pos="1191"/>
          <w:tab w:val="clear" w:pos="1588"/>
          <w:tab w:val="clear" w:pos="1985"/>
        </w:tabs>
        <w:ind w:firstLineChars="0"/>
        <w:rPr>
          <w:ins w:id="1006" w:author="Administrator" w:date="2016-09-27T15:17:00Z"/>
          <w:lang w:eastAsia="zh-CN"/>
        </w:rPr>
        <w:pPrChange w:id="1007" w:author="Administrator" w:date="2016-09-27T15:37:00Z">
          <w:pPr>
            <w:spacing w:line="360" w:lineRule="auto"/>
            <w:ind w:firstLine="480"/>
          </w:pPr>
        </w:pPrChange>
      </w:pPr>
      <w:ins w:id="1008" w:author="Administrator" w:date="2016-09-27T15:17:00Z">
        <w:r w:rsidRPr="00387543">
          <w:rPr>
            <w:rFonts w:hint="eastAsia"/>
            <w:lang w:eastAsia="zh-CN"/>
          </w:rPr>
          <w:t>VAU</w:t>
        </w:r>
        <w:r>
          <w:rPr>
            <w:rFonts w:hint="eastAsia"/>
            <w:lang w:eastAsia="zh-CN"/>
          </w:rPr>
          <w:t xml:space="preserve"> returns 200 OK to </w:t>
        </w:r>
        <w:r w:rsidRPr="00387543">
          <w:rPr>
            <w:rFonts w:hint="eastAsia"/>
            <w:lang w:eastAsia="zh-CN"/>
          </w:rPr>
          <w:t>M_CU</w:t>
        </w:r>
        <w:r>
          <w:rPr>
            <w:rFonts w:hint="eastAsia"/>
            <w:lang w:eastAsia="zh-CN"/>
          </w:rPr>
          <w:t>, describing the interface which sends the media streaming.</w:t>
        </w:r>
      </w:ins>
    </w:p>
    <w:p w:rsidR="00CD6618" w:rsidRPr="00CD6618" w:rsidRDefault="00CD6618">
      <w:pPr>
        <w:rPr>
          <w:ins w:id="1009" w:author="Administrator" w:date="2016-09-27T15:17:00Z"/>
          <w:b/>
          <w:rPrChange w:id="1010" w:author="Administrator" w:date="2016-09-11T19:17:00Z">
            <w:rPr>
              <w:ins w:id="1011" w:author="Administrator" w:date="2016-09-27T15:17:00Z"/>
              <w:rFonts w:ascii="SimSun" w:cs="SimSun"/>
              <w:b/>
              <w:sz w:val="28"/>
              <w:szCs w:val="28"/>
            </w:rPr>
          </w:rPrChange>
        </w:rPr>
        <w:pPrChange w:id="1012" w:author="Administrator" w:date="2016-09-11T19:17:00Z">
          <w:pPr>
            <w:spacing w:line="360" w:lineRule="auto"/>
            <w:ind w:firstLine="562"/>
          </w:pPr>
        </w:pPrChange>
      </w:pPr>
      <w:ins w:id="1013" w:author="Administrator" w:date="2016-09-27T15:17:00Z">
        <w:r w:rsidRPr="00CD6618">
          <w:rPr>
            <w:b/>
            <w:rPrChange w:id="1014" w:author="Administrator" w:date="2016-09-11T19:17:00Z">
              <w:rPr>
                <w:rFonts w:ascii="SimSun" w:cs="SimSun"/>
                <w:b/>
                <w:sz w:val="28"/>
                <w:szCs w:val="28"/>
              </w:rPr>
            </w:rPrChange>
          </w:rPr>
          <w:t xml:space="preserve">PLAY message </w:t>
        </w:r>
      </w:ins>
    </w:p>
    <w:p w:rsidR="00CD6618" w:rsidRDefault="00BC160E">
      <w:pPr>
        <w:pStyle w:val="ListParagraph"/>
        <w:numPr>
          <w:ilvl w:val="0"/>
          <w:numId w:val="42"/>
        </w:numPr>
        <w:tabs>
          <w:tab w:val="clear" w:pos="794"/>
          <w:tab w:val="clear" w:pos="1191"/>
          <w:tab w:val="clear" w:pos="1588"/>
          <w:tab w:val="clear" w:pos="1985"/>
        </w:tabs>
        <w:ind w:firstLineChars="0"/>
        <w:rPr>
          <w:ins w:id="1015" w:author="Administrator" w:date="2016-09-27T15:37:00Z"/>
          <w:lang w:eastAsia="zh-CN"/>
        </w:rPr>
        <w:pPrChange w:id="1016" w:author="Administrator" w:date="2016-09-27T15:37:00Z">
          <w:pPr>
            <w:spacing w:line="360" w:lineRule="auto"/>
            <w:ind w:firstLine="480"/>
          </w:pPr>
        </w:pPrChange>
      </w:pPr>
      <w:ins w:id="1017" w:author="Administrator" w:date="2016-09-27T15:17:00Z">
        <w:r w:rsidRPr="00387543">
          <w:rPr>
            <w:rFonts w:hint="eastAsia"/>
            <w:lang w:eastAsia="zh-CN"/>
          </w:rPr>
          <w:lastRenderedPageBreak/>
          <w:t>M_CU</w:t>
        </w:r>
        <w:r>
          <w:rPr>
            <w:rFonts w:hint="eastAsia"/>
            <w:lang w:eastAsia="zh-CN"/>
          </w:rPr>
          <w:t xml:space="preserve"> sends </w:t>
        </w:r>
        <w:r w:rsidRPr="00387543">
          <w:rPr>
            <w:rFonts w:hint="eastAsia"/>
            <w:lang w:eastAsia="zh-CN"/>
          </w:rPr>
          <w:t>PLAY</w:t>
        </w:r>
        <w:r>
          <w:rPr>
            <w:rFonts w:hint="eastAsia"/>
            <w:lang w:eastAsia="zh-CN"/>
          </w:rPr>
          <w:t xml:space="preserve"> message.</w:t>
        </w:r>
      </w:ins>
    </w:p>
    <w:p w:rsidR="00CD6618" w:rsidRDefault="00BC160E">
      <w:pPr>
        <w:pStyle w:val="ListParagraph"/>
        <w:numPr>
          <w:ilvl w:val="0"/>
          <w:numId w:val="42"/>
        </w:numPr>
        <w:tabs>
          <w:tab w:val="clear" w:pos="794"/>
          <w:tab w:val="clear" w:pos="1191"/>
          <w:tab w:val="clear" w:pos="1588"/>
          <w:tab w:val="clear" w:pos="1985"/>
        </w:tabs>
        <w:ind w:firstLineChars="0"/>
        <w:rPr>
          <w:ins w:id="1018" w:author="Administrator" w:date="2016-09-27T15:37:00Z"/>
          <w:lang w:eastAsia="zh-CN"/>
        </w:rPr>
        <w:pPrChange w:id="1019" w:author="Administrator" w:date="2016-09-27T15:37:00Z">
          <w:pPr>
            <w:spacing w:line="360" w:lineRule="auto"/>
            <w:ind w:firstLine="480"/>
          </w:pPr>
        </w:pPrChange>
      </w:pPr>
      <w:ins w:id="1020" w:author="Administrator" w:date="2016-09-27T15:17:00Z">
        <w:r w:rsidRPr="00387543">
          <w:rPr>
            <w:rFonts w:hint="eastAsia"/>
            <w:lang w:eastAsia="zh-CN"/>
          </w:rPr>
          <w:t>VAU</w:t>
        </w:r>
        <w:r>
          <w:rPr>
            <w:rFonts w:hint="eastAsia"/>
            <w:lang w:eastAsia="zh-CN"/>
          </w:rPr>
          <w:t xml:space="preserve"> starts to play real time video or video record.</w:t>
        </w:r>
      </w:ins>
    </w:p>
    <w:p w:rsidR="00CD6618" w:rsidRDefault="00BC160E">
      <w:pPr>
        <w:pStyle w:val="ListParagraph"/>
        <w:numPr>
          <w:ilvl w:val="0"/>
          <w:numId w:val="42"/>
        </w:numPr>
        <w:tabs>
          <w:tab w:val="clear" w:pos="794"/>
          <w:tab w:val="clear" w:pos="1191"/>
          <w:tab w:val="clear" w:pos="1588"/>
          <w:tab w:val="clear" w:pos="1985"/>
        </w:tabs>
        <w:ind w:firstLineChars="0"/>
        <w:rPr>
          <w:ins w:id="1021" w:author="Administrator" w:date="2016-09-27T15:37:00Z"/>
          <w:lang w:eastAsia="zh-CN"/>
        </w:rPr>
        <w:pPrChange w:id="1022" w:author="Administrator" w:date="2016-09-27T15:37:00Z">
          <w:pPr>
            <w:spacing w:line="360" w:lineRule="auto"/>
            <w:ind w:firstLine="480"/>
          </w:pPr>
        </w:pPrChange>
      </w:pPr>
      <w:ins w:id="1023" w:author="Administrator" w:date="2016-09-27T15:17:00Z">
        <w:r w:rsidRPr="00387543">
          <w:rPr>
            <w:rFonts w:hint="eastAsia"/>
            <w:lang w:eastAsia="zh-CN"/>
          </w:rPr>
          <w:t>VAU</w:t>
        </w:r>
        <w:r>
          <w:rPr>
            <w:rFonts w:hint="eastAsia"/>
            <w:lang w:eastAsia="zh-CN"/>
          </w:rPr>
          <w:t xml:space="preserve"> returns  200 OK to </w:t>
        </w:r>
        <w:r w:rsidRPr="00387543">
          <w:rPr>
            <w:rFonts w:hint="eastAsia"/>
            <w:lang w:eastAsia="zh-CN"/>
          </w:rPr>
          <w:t>M_CU</w:t>
        </w:r>
        <w:r>
          <w:rPr>
            <w:rFonts w:hint="eastAsia"/>
            <w:lang w:eastAsia="zh-CN"/>
          </w:rPr>
          <w:t xml:space="preserve">. </w:t>
        </w:r>
      </w:ins>
    </w:p>
    <w:p w:rsidR="00CD6618" w:rsidRPr="00CD6618" w:rsidRDefault="00BC160E">
      <w:pPr>
        <w:pStyle w:val="ListParagraph"/>
        <w:numPr>
          <w:ilvl w:val="0"/>
          <w:numId w:val="42"/>
        </w:numPr>
        <w:tabs>
          <w:tab w:val="clear" w:pos="794"/>
          <w:tab w:val="clear" w:pos="1191"/>
          <w:tab w:val="clear" w:pos="1588"/>
          <w:tab w:val="clear" w:pos="1985"/>
        </w:tabs>
        <w:ind w:firstLineChars="0"/>
        <w:rPr>
          <w:ins w:id="1024" w:author="Administrator" w:date="2016-09-27T15:17:00Z"/>
          <w:lang w:eastAsia="zh-CN"/>
          <w:rPrChange w:id="1025" w:author="Administrator" w:date="2016-09-11T18:13:00Z">
            <w:rPr>
              <w:ins w:id="1026" w:author="Administrator" w:date="2016-09-27T15:17:00Z"/>
            </w:rPr>
          </w:rPrChange>
        </w:rPr>
        <w:pPrChange w:id="1027" w:author="Administrator" w:date="2016-09-27T15:37:00Z">
          <w:pPr>
            <w:spacing w:line="360" w:lineRule="auto"/>
            <w:ind w:firstLine="480"/>
          </w:pPr>
        </w:pPrChange>
      </w:pPr>
      <w:ins w:id="1028" w:author="Administrator" w:date="2016-09-27T15:17:00Z">
        <w:r w:rsidRPr="00387543">
          <w:rPr>
            <w:rFonts w:hint="eastAsia"/>
            <w:lang w:eastAsia="zh-CN"/>
          </w:rPr>
          <w:t>VAU</w:t>
        </w:r>
        <w:r>
          <w:rPr>
            <w:rFonts w:hint="eastAsia"/>
            <w:lang w:eastAsia="zh-CN"/>
          </w:rPr>
          <w:t xml:space="preserve"> starts to send media stream to </w:t>
        </w:r>
        <w:r w:rsidRPr="00387543">
          <w:rPr>
            <w:rFonts w:hint="eastAsia"/>
            <w:lang w:eastAsia="zh-CN"/>
          </w:rPr>
          <w:t>M_CU</w:t>
        </w:r>
        <w:r>
          <w:rPr>
            <w:rFonts w:hint="eastAsia"/>
            <w:lang w:eastAsia="zh-CN"/>
          </w:rPr>
          <w:t>.</w:t>
        </w:r>
      </w:ins>
    </w:p>
    <w:p w:rsidR="00CD6618" w:rsidRPr="00CD6618" w:rsidRDefault="00CD6618">
      <w:pPr>
        <w:rPr>
          <w:ins w:id="1029" w:author="Administrator" w:date="2016-09-27T15:17:00Z"/>
          <w:b/>
          <w:rPrChange w:id="1030" w:author="Administrator" w:date="2016-09-11T19:17:00Z">
            <w:rPr>
              <w:ins w:id="1031" w:author="Administrator" w:date="2016-09-27T15:17:00Z"/>
              <w:rFonts w:ascii="SimSun" w:cs="SimSun"/>
              <w:b/>
            </w:rPr>
          </w:rPrChange>
        </w:rPr>
        <w:pPrChange w:id="1032" w:author="Administrator" w:date="2016-09-11T19:17:00Z">
          <w:pPr>
            <w:spacing w:line="360" w:lineRule="auto"/>
            <w:ind w:firstLine="562"/>
          </w:pPr>
        </w:pPrChange>
      </w:pPr>
      <w:ins w:id="1033" w:author="Administrator" w:date="2016-09-27T15:17:00Z">
        <w:r w:rsidRPr="00CD6618">
          <w:rPr>
            <w:b/>
            <w:rPrChange w:id="1034" w:author="Administrator" w:date="2016-09-11T19:17:00Z">
              <w:rPr>
                <w:rFonts w:ascii="SimSun" w:cs="SimSun"/>
                <w:b/>
                <w:sz w:val="28"/>
                <w:szCs w:val="28"/>
              </w:rPr>
            </w:rPrChange>
          </w:rPr>
          <w:t>PAUSE message</w:t>
        </w:r>
      </w:ins>
    </w:p>
    <w:p w:rsidR="00CD6618" w:rsidRDefault="00BC160E">
      <w:pPr>
        <w:pStyle w:val="ListParagraph"/>
        <w:numPr>
          <w:ilvl w:val="0"/>
          <w:numId w:val="43"/>
        </w:numPr>
        <w:tabs>
          <w:tab w:val="clear" w:pos="794"/>
          <w:tab w:val="clear" w:pos="1191"/>
          <w:tab w:val="clear" w:pos="1588"/>
          <w:tab w:val="clear" w:pos="1985"/>
        </w:tabs>
        <w:ind w:firstLineChars="0"/>
        <w:rPr>
          <w:ins w:id="1035" w:author="Administrator" w:date="2016-09-27T15:37:00Z"/>
          <w:lang w:eastAsia="zh-CN"/>
        </w:rPr>
        <w:pPrChange w:id="1036" w:author="Administrator" w:date="2016-09-27T15:37:00Z">
          <w:pPr>
            <w:spacing w:line="360" w:lineRule="auto"/>
            <w:ind w:firstLine="480"/>
          </w:pPr>
        </w:pPrChange>
      </w:pPr>
      <w:ins w:id="1037" w:author="Administrator" w:date="2016-09-27T15:17:00Z">
        <w:r w:rsidRPr="00387543">
          <w:rPr>
            <w:rFonts w:hint="eastAsia"/>
            <w:lang w:eastAsia="zh-CN"/>
          </w:rPr>
          <w:t>M_CU</w:t>
        </w:r>
        <w:r>
          <w:rPr>
            <w:rFonts w:hint="eastAsia"/>
            <w:lang w:eastAsia="zh-CN"/>
          </w:rPr>
          <w:t xml:space="preserve"> sends the correct </w:t>
        </w:r>
        <w:r w:rsidRPr="00387543">
          <w:rPr>
            <w:rFonts w:hint="eastAsia"/>
            <w:lang w:eastAsia="zh-CN"/>
          </w:rPr>
          <w:t>PAUSE</w:t>
        </w:r>
        <w:r>
          <w:rPr>
            <w:rFonts w:hint="eastAsia"/>
            <w:lang w:eastAsia="zh-CN"/>
          </w:rPr>
          <w:t xml:space="preserve"> message.</w:t>
        </w:r>
      </w:ins>
    </w:p>
    <w:p w:rsidR="00CD6618" w:rsidRDefault="00BC160E">
      <w:pPr>
        <w:pStyle w:val="ListParagraph"/>
        <w:numPr>
          <w:ilvl w:val="0"/>
          <w:numId w:val="43"/>
        </w:numPr>
        <w:tabs>
          <w:tab w:val="clear" w:pos="794"/>
          <w:tab w:val="clear" w:pos="1191"/>
          <w:tab w:val="clear" w:pos="1588"/>
          <w:tab w:val="clear" w:pos="1985"/>
        </w:tabs>
        <w:ind w:firstLineChars="0"/>
        <w:rPr>
          <w:ins w:id="1038" w:author="Administrator" w:date="2016-09-27T15:37:00Z"/>
          <w:lang w:eastAsia="zh-CN"/>
        </w:rPr>
        <w:pPrChange w:id="1039" w:author="Administrator" w:date="2016-09-27T15:37:00Z">
          <w:pPr>
            <w:spacing w:line="360" w:lineRule="auto"/>
            <w:ind w:firstLine="480"/>
          </w:pPr>
        </w:pPrChange>
      </w:pPr>
      <w:ins w:id="1040" w:author="Administrator" w:date="2016-09-27T15:17:00Z">
        <w:r w:rsidRPr="00387543">
          <w:rPr>
            <w:rFonts w:hint="eastAsia"/>
            <w:lang w:eastAsia="zh-CN"/>
          </w:rPr>
          <w:t>VAU</w:t>
        </w:r>
        <w:r>
          <w:rPr>
            <w:rFonts w:hint="eastAsia"/>
            <w:lang w:eastAsia="zh-CN"/>
          </w:rPr>
          <w:t xml:space="preserve"> pauses the real time video or video record playing.</w:t>
        </w:r>
      </w:ins>
    </w:p>
    <w:p w:rsidR="00CD6618" w:rsidRDefault="00BC160E">
      <w:pPr>
        <w:pStyle w:val="ListParagraph"/>
        <w:numPr>
          <w:ilvl w:val="0"/>
          <w:numId w:val="43"/>
        </w:numPr>
        <w:tabs>
          <w:tab w:val="clear" w:pos="794"/>
          <w:tab w:val="clear" w:pos="1191"/>
          <w:tab w:val="clear" w:pos="1588"/>
          <w:tab w:val="clear" w:pos="1985"/>
        </w:tabs>
        <w:ind w:firstLineChars="0"/>
        <w:rPr>
          <w:ins w:id="1041" w:author="Administrator" w:date="2016-09-27T15:37:00Z"/>
          <w:lang w:eastAsia="zh-CN"/>
        </w:rPr>
        <w:pPrChange w:id="1042" w:author="Administrator" w:date="2016-09-27T15:37:00Z">
          <w:pPr>
            <w:spacing w:line="360" w:lineRule="auto"/>
            <w:ind w:firstLine="480"/>
          </w:pPr>
        </w:pPrChange>
      </w:pPr>
      <w:ins w:id="1043" w:author="Administrator" w:date="2016-09-27T15:17:00Z">
        <w:r w:rsidRPr="00387543">
          <w:rPr>
            <w:rFonts w:hint="eastAsia"/>
            <w:lang w:eastAsia="zh-CN"/>
          </w:rPr>
          <w:t>VAU</w:t>
        </w:r>
        <w:r>
          <w:rPr>
            <w:rFonts w:hint="eastAsia"/>
            <w:lang w:eastAsia="zh-CN"/>
          </w:rPr>
          <w:t xml:space="preserve"> returns </w:t>
        </w:r>
        <w:r w:rsidRPr="00387543">
          <w:rPr>
            <w:rFonts w:hint="eastAsia"/>
            <w:lang w:eastAsia="zh-CN"/>
          </w:rPr>
          <w:t>200 OK</w:t>
        </w:r>
        <w:r w:rsidRPr="00C471C3">
          <w:rPr>
            <w:rFonts w:hint="eastAsia"/>
            <w:lang w:eastAsia="zh-CN"/>
          </w:rPr>
          <w:t xml:space="preserve"> </w:t>
        </w:r>
        <w:r>
          <w:rPr>
            <w:rFonts w:hint="eastAsia"/>
            <w:lang w:eastAsia="zh-CN"/>
          </w:rPr>
          <w:t>to M_CU.</w:t>
        </w:r>
      </w:ins>
    </w:p>
    <w:p w:rsidR="00CD6618" w:rsidRDefault="00BC160E">
      <w:pPr>
        <w:pStyle w:val="ListParagraph"/>
        <w:numPr>
          <w:ilvl w:val="0"/>
          <w:numId w:val="43"/>
        </w:numPr>
        <w:tabs>
          <w:tab w:val="clear" w:pos="794"/>
          <w:tab w:val="clear" w:pos="1191"/>
          <w:tab w:val="clear" w:pos="1588"/>
          <w:tab w:val="clear" w:pos="1985"/>
        </w:tabs>
        <w:ind w:firstLineChars="0"/>
        <w:rPr>
          <w:ins w:id="1044" w:author="Administrator" w:date="2016-09-27T15:17:00Z"/>
          <w:lang w:eastAsia="zh-CN"/>
        </w:rPr>
        <w:pPrChange w:id="1045" w:author="Administrator" w:date="2016-09-27T15:37:00Z">
          <w:pPr>
            <w:spacing w:line="360" w:lineRule="auto"/>
            <w:ind w:firstLine="480"/>
          </w:pPr>
        </w:pPrChange>
      </w:pPr>
      <w:ins w:id="1046" w:author="Administrator" w:date="2016-09-27T15:17:00Z">
        <w:r w:rsidRPr="00387543">
          <w:rPr>
            <w:rFonts w:hint="eastAsia"/>
            <w:lang w:eastAsia="zh-CN"/>
          </w:rPr>
          <w:t>VAU</w:t>
        </w:r>
        <w:r>
          <w:rPr>
            <w:rFonts w:hint="eastAsia"/>
            <w:lang w:eastAsia="zh-CN"/>
          </w:rPr>
          <w:t xml:space="preserve"> stops sending media stream.</w:t>
        </w:r>
      </w:ins>
    </w:p>
    <w:p w:rsidR="00CD6618" w:rsidRPr="00CD6618" w:rsidRDefault="00CD6618">
      <w:pPr>
        <w:rPr>
          <w:ins w:id="1047" w:author="Administrator" w:date="2016-09-27T15:17:00Z"/>
          <w:b/>
          <w:rPrChange w:id="1048" w:author="Administrator" w:date="2016-09-11T19:17:00Z">
            <w:rPr>
              <w:ins w:id="1049" w:author="Administrator" w:date="2016-09-27T15:17:00Z"/>
              <w:rFonts w:ascii="SimSun" w:cs="SimSun"/>
              <w:b/>
            </w:rPr>
          </w:rPrChange>
        </w:rPr>
        <w:pPrChange w:id="1050" w:author="Administrator" w:date="2016-09-11T19:17:00Z">
          <w:pPr>
            <w:spacing w:line="360" w:lineRule="auto"/>
            <w:ind w:firstLine="562"/>
          </w:pPr>
        </w:pPrChange>
      </w:pPr>
      <w:ins w:id="1051" w:author="Administrator" w:date="2016-09-27T15:17:00Z">
        <w:r w:rsidRPr="00CD6618">
          <w:rPr>
            <w:b/>
            <w:rPrChange w:id="1052" w:author="Administrator" w:date="2016-09-11T19:17:00Z">
              <w:rPr>
                <w:rFonts w:ascii="SimSun" w:cs="SimSun"/>
                <w:b/>
                <w:sz w:val="28"/>
                <w:szCs w:val="28"/>
              </w:rPr>
            </w:rPrChange>
          </w:rPr>
          <w:t>TEARDOWN message</w:t>
        </w:r>
      </w:ins>
    </w:p>
    <w:p w:rsidR="00CD6618" w:rsidRDefault="00BC160E">
      <w:pPr>
        <w:pStyle w:val="ListParagraph"/>
        <w:numPr>
          <w:ilvl w:val="0"/>
          <w:numId w:val="44"/>
        </w:numPr>
        <w:tabs>
          <w:tab w:val="clear" w:pos="794"/>
          <w:tab w:val="clear" w:pos="1191"/>
          <w:tab w:val="clear" w:pos="1588"/>
          <w:tab w:val="clear" w:pos="1985"/>
        </w:tabs>
        <w:ind w:firstLineChars="0"/>
        <w:rPr>
          <w:ins w:id="1053" w:author="Administrator" w:date="2016-09-27T15:37:00Z"/>
          <w:lang w:eastAsia="zh-CN"/>
        </w:rPr>
        <w:pPrChange w:id="1054" w:author="Administrator" w:date="2016-09-27T15:37:00Z">
          <w:pPr>
            <w:spacing w:line="360" w:lineRule="auto"/>
            <w:ind w:firstLine="480"/>
          </w:pPr>
        </w:pPrChange>
      </w:pPr>
      <w:ins w:id="1055" w:author="Administrator" w:date="2016-09-27T15:17:00Z">
        <w:r w:rsidRPr="00387543">
          <w:rPr>
            <w:rFonts w:hint="eastAsia"/>
            <w:lang w:eastAsia="zh-CN"/>
          </w:rPr>
          <w:t>M_CU</w:t>
        </w:r>
        <w:r>
          <w:rPr>
            <w:rFonts w:hint="eastAsia"/>
            <w:lang w:eastAsia="zh-CN"/>
          </w:rPr>
          <w:t xml:space="preserve"> sends T</w:t>
        </w:r>
        <w:r w:rsidRPr="00387543">
          <w:rPr>
            <w:rFonts w:hint="eastAsia"/>
            <w:lang w:eastAsia="zh-CN"/>
          </w:rPr>
          <w:t>EARDOWN</w:t>
        </w:r>
        <w:r>
          <w:rPr>
            <w:rFonts w:hint="eastAsia"/>
            <w:lang w:eastAsia="zh-CN"/>
          </w:rPr>
          <w:t xml:space="preserve"> message.</w:t>
        </w:r>
      </w:ins>
    </w:p>
    <w:p w:rsidR="00CD6618" w:rsidRDefault="00BC160E">
      <w:pPr>
        <w:pStyle w:val="ListParagraph"/>
        <w:numPr>
          <w:ilvl w:val="0"/>
          <w:numId w:val="44"/>
        </w:numPr>
        <w:tabs>
          <w:tab w:val="clear" w:pos="794"/>
          <w:tab w:val="clear" w:pos="1191"/>
          <w:tab w:val="clear" w:pos="1588"/>
          <w:tab w:val="clear" w:pos="1985"/>
        </w:tabs>
        <w:ind w:firstLineChars="0"/>
        <w:rPr>
          <w:ins w:id="1056" w:author="Administrator" w:date="2016-09-27T15:38:00Z"/>
          <w:lang w:eastAsia="zh-CN"/>
        </w:rPr>
        <w:pPrChange w:id="1057" w:author="Administrator" w:date="2016-09-27T15:38:00Z">
          <w:pPr>
            <w:spacing w:line="360" w:lineRule="auto"/>
            <w:ind w:firstLine="480"/>
          </w:pPr>
        </w:pPrChange>
      </w:pPr>
      <w:ins w:id="1058" w:author="Administrator" w:date="2016-09-27T15:17:00Z">
        <w:r w:rsidRPr="00387543">
          <w:rPr>
            <w:rFonts w:hint="eastAsia"/>
            <w:lang w:eastAsia="zh-CN"/>
          </w:rPr>
          <w:t>VAU</w:t>
        </w:r>
        <w:r>
          <w:rPr>
            <w:rFonts w:hint="eastAsia"/>
            <w:lang w:eastAsia="zh-CN"/>
          </w:rPr>
          <w:t xml:space="preserve"> stops the real time video or video record playing.</w:t>
        </w:r>
      </w:ins>
    </w:p>
    <w:p w:rsidR="00CD6618" w:rsidRDefault="00BC160E">
      <w:pPr>
        <w:pStyle w:val="ListParagraph"/>
        <w:numPr>
          <w:ilvl w:val="0"/>
          <w:numId w:val="44"/>
        </w:numPr>
        <w:tabs>
          <w:tab w:val="clear" w:pos="794"/>
          <w:tab w:val="clear" w:pos="1191"/>
          <w:tab w:val="clear" w:pos="1588"/>
          <w:tab w:val="clear" w:pos="1985"/>
        </w:tabs>
        <w:ind w:firstLineChars="0"/>
        <w:rPr>
          <w:ins w:id="1059" w:author="Administrator" w:date="2016-09-27T15:38:00Z"/>
          <w:lang w:eastAsia="zh-CN"/>
        </w:rPr>
        <w:pPrChange w:id="1060" w:author="Administrator" w:date="2016-09-27T15:38:00Z">
          <w:pPr>
            <w:spacing w:line="360" w:lineRule="auto"/>
            <w:ind w:firstLine="480"/>
          </w:pPr>
        </w:pPrChange>
      </w:pPr>
      <w:ins w:id="1061" w:author="Administrator" w:date="2016-09-27T15:17:00Z">
        <w:r w:rsidRPr="00387543">
          <w:rPr>
            <w:rFonts w:hint="eastAsia"/>
            <w:lang w:eastAsia="zh-CN"/>
          </w:rPr>
          <w:t>VAU</w:t>
        </w:r>
        <w:r>
          <w:rPr>
            <w:rFonts w:hint="eastAsia"/>
            <w:lang w:eastAsia="zh-CN"/>
          </w:rPr>
          <w:t xml:space="preserve"> returns 200 OK to </w:t>
        </w:r>
        <w:r w:rsidRPr="00387543">
          <w:rPr>
            <w:rFonts w:hint="eastAsia"/>
            <w:lang w:eastAsia="zh-CN"/>
          </w:rPr>
          <w:t>M_CU</w:t>
        </w:r>
        <w:r>
          <w:rPr>
            <w:rFonts w:hint="eastAsia"/>
            <w:lang w:eastAsia="zh-CN"/>
          </w:rPr>
          <w:t>.</w:t>
        </w:r>
      </w:ins>
    </w:p>
    <w:p w:rsidR="00CD6618" w:rsidRDefault="00BC160E">
      <w:pPr>
        <w:pStyle w:val="ListParagraph"/>
        <w:numPr>
          <w:ilvl w:val="0"/>
          <w:numId w:val="44"/>
        </w:numPr>
        <w:tabs>
          <w:tab w:val="clear" w:pos="794"/>
          <w:tab w:val="clear" w:pos="1191"/>
          <w:tab w:val="clear" w:pos="1588"/>
          <w:tab w:val="clear" w:pos="1985"/>
        </w:tabs>
        <w:ind w:firstLineChars="0"/>
        <w:rPr>
          <w:ins w:id="1062" w:author="Administrator" w:date="2016-09-27T15:38:00Z"/>
          <w:lang w:eastAsia="zh-CN"/>
        </w:rPr>
        <w:pPrChange w:id="1063" w:author="Administrator" w:date="2016-09-27T15:38:00Z">
          <w:pPr>
            <w:spacing w:line="360" w:lineRule="auto"/>
            <w:ind w:firstLine="480"/>
          </w:pPr>
        </w:pPrChange>
      </w:pPr>
      <w:ins w:id="1064" w:author="Administrator" w:date="2016-09-27T15:17:00Z">
        <w:r w:rsidRPr="00387543">
          <w:rPr>
            <w:rFonts w:hint="eastAsia"/>
            <w:lang w:eastAsia="zh-CN"/>
          </w:rPr>
          <w:t>VAU</w:t>
        </w:r>
        <w:r>
          <w:rPr>
            <w:rFonts w:hint="eastAsia"/>
            <w:lang w:eastAsia="zh-CN"/>
          </w:rPr>
          <w:t xml:space="preserve"> stops sending media stream.</w:t>
        </w:r>
      </w:ins>
    </w:p>
    <w:p w:rsidR="00CD6618" w:rsidRDefault="00BC160E">
      <w:pPr>
        <w:pStyle w:val="ListParagraph"/>
        <w:numPr>
          <w:ilvl w:val="0"/>
          <w:numId w:val="44"/>
        </w:numPr>
        <w:tabs>
          <w:tab w:val="clear" w:pos="794"/>
          <w:tab w:val="clear" w:pos="1191"/>
          <w:tab w:val="clear" w:pos="1588"/>
          <w:tab w:val="clear" w:pos="1985"/>
        </w:tabs>
        <w:ind w:firstLineChars="0"/>
        <w:rPr>
          <w:ins w:id="1065" w:author="Administrator" w:date="2016-09-27T15:17:00Z"/>
          <w:lang w:eastAsia="zh-CN"/>
        </w:rPr>
        <w:pPrChange w:id="1066" w:author="Administrator" w:date="2016-09-27T15:38:00Z">
          <w:pPr>
            <w:spacing w:line="360" w:lineRule="auto"/>
            <w:ind w:firstLine="480"/>
          </w:pPr>
        </w:pPrChange>
      </w:pPr>
      <w:ins w:id="1067" w:author="Administrator" w:date="2016-09-27T15:17:00Z">
        <w:r w:rsidRPr="00387543">
          <w:rPr>
            <w:rFonts w:hint="eastAsia"/>
            <w:lang w:eastAsia="zh-CN"/>
          </w:rPr>
          <w:t>VAU RTSP SOCK</w:t>
        </w:r>
        <w:r>
          <w:rPr>
            <w:rFonts w:hint="eastAsia"/>
            <w:lang w:eastAsia="zh-CN"/>
          </w:rPr>
          <w:t xml:space="preserve"> stops.</w:t>
        </w:r>
      </w:ins>
    </w:p>
    <w:p w:rsidR="00CD6618" w:rsidRDefault="00CD6618">
      <w:pPr>
        <w:rPr>
          <w:ins w:id="1068" w:author="Administrator" w:date="2016-09-27T15:35:00Z"/>
          <w:b/>
        </w:rPr>
        <w:pPrChange w:id="1069" w:author="Administrator" w:date="2016-09-11T19:17:00Z">
          <w:pPr>
            <w:spacing w:line="360" w:lineRule="auto"/>
            <w:ind w:firstLine="562"/>
          </w:pPr>
        </w:pPrChange>
      </w:pPr>
      <w:ins w:id="1070" w:author="Administrator" w:date="2016-09-27T15:17:00Z">
        <w:r w:rsidRPr="00CD6618">
          <w:rPr>
            <w:b/>
            <w:rPrChange w:id="1071" w:author="Administrator" w:date="2016-09-11T19:17:00Z">
              <w:rPr>
                <w:rFonts w:ascii="SimSun" w:cs="SimSun"/>
                <w:b/>
                <w:sz w:val="28"/>
                <w:szCs w:val="28"/>
              </w:rPr>
            </w:rPrChange>
          </w:rPr>
          <w:t>OPTIONS message</w:t>
        </w:r>
      </w:ins>
    </w:p>
    <w:p w:rsidR="00CD6618" w:rsidRDefault="000E315C">
      <w:pPr>
        <w:pStyle w:val="ListParagraph"/>
        <w:numPr>
          <w:ilvl w:val="0"/>
          <w:numId w:val="46"/>
        </w:numPr>
        <w:tabs>
          <w:tab w:val="clear" w:pos="794"/>
          <w:tab w:val="clear" w:pos="1191"/>
          <w:tab w:val="clear" w:pos="1588"/>
          <w:tab w:val="clear" w:pos="1985"/>
        </w:tabs>
        <w:ind w:firstLineChars="0"/>
        <w:rPr>
          <w:ins w:id="1072" w:author="Administrator" w:date="2016-09-27T15:36:00Z"/>
          <w:lang w:eastAsia="zh-CN"/>
        </w:rPr>
        <w:pPrChange w:id="1073" w:author="Administrator" w:date="2016-09-27T15:36:00Z">
          <w:pPr/>
        </w:pPrChange>
      </w:pPr>
      <w:ins w:id="1074" w:author="Administrator" w:date="2016-09-27T15:36:00Z">
        <w:r w:rsidRPr="00387543">
          <w:rPr>
            <w:rFonts w:hint="eastAsia"/>
            <w:lang w:eastAsia="zh-CN"/>
          </w:rPr>
          <w:t>VAU</w:t>
        </w:r>
        <w:r>
          <w:rPr>
            <w:rFonts w:hint="eastAsia"/>
            <w:lang w:eastAsia="zh-CN"/>
          </w:rPr>
          <w:t xml:space="preserve"> sends </w:t>
        </w:r>
        <w:r w:rsidRPr="00387543">
          <w:rPr>
            <w:rFonts w:hint="eastAsia"/>
            <w:lang w:eastAsia="zh-CN"/>
          </w:rPr>
          <w:t>OPTION</w:t>
        </w:r>
        <w:r>
          <w:rPr>
            <w:rFonts w:hint="eastAsia"/>
            <w:lang w:eastAsia="zh-CN"/>
          </w:rPr>
          <w:t xml:space="preserve">S message to </w:t>
        </w:r>
        <w:r w:rsidRPr="00387543">
          <w:rPr>
            <w:rFonts w:hint="eastAsia"/>
            <w:lang w:eastAsia="zh-CN"/>
          </w:rPr>
          <w:t>M_CU</w:t>
        </w:r>
        <w:r>
          <w:rPr>
            <w:rFonts w:hint="eastAsia"/>
            <w:lang w:eastAsia="zh-CN"/>
          </w:rPr>
          <w:t xml:space="preserve"> (with </w:t>
        </w:r>
        <w:r w:rsidRPr="00387543">
          <w:rPr>
            <w:rFonts w:hint="eastAsia"/>
            <w:lang w:eastAsia="zh-CN"/>
          </w:rPr>
          <w:t>Session</w:t>
        </w:r>
        <w:r>
          <w:rPr>
            <w:rFonts w:hint="eastAsia"/>
            <w:lang w:eastAsia="zh-CN"/>
          </w:rPr>
          <w:t>).</w:t>
        </w:r>
      </w:ins>
    </w:p>
    <w:p w:rsidR="00CD6618" w:rsidRDefault="00BC160E">
      <w:pPr>
        <w:pStyle w:val="ListParagraph"/>
        <w:numPr>
          <w:ilvl w:val="0"/>
          <w:numId w:val="46"/>
        </w:numPr>
        <w:tabs>
          <w:tab w:val="clear" w:pos="794"/>
          <w:tab w:val="clear" w:pos="1191"/>
          <w:tab w:val="clear" w:pos="1588"/>
          <w:tab w:val="clear" w:pos="1985"/>
        </w:tabs>
        <w:ind w:firstLineChars="0"/>
        <w:rPr>
          <w:ins w:id="1075" w:author="Administrator" w:date="2016-09-27T15:17:00Z"/>
          <w:lang w:eastAsia="zh-CN"/>
        </w:rPr>
        <w:pPrChange w:id="1076" w:author="Administrator" w:date="2016-09-27T15:36:00Z">
          <w:pPr/>
        </w:pPrChange>
      </w:pPr>
      <w:ins w:id="1077" w:author="Administrator" w:date="2016-09-27T15:17:00Z">
        <w:r w:rsidRPr="00387543">
          <w:rPr>
            <w:rFonts w:hint="eastAsia"/>
            <w:lang w:eastAsia="zh-CN"/>
          </w:rPr>
          <w:t>M_CU</w:t>
        </w:r>
        <w:r w:rsidRPr="00C93A2B">
          <w:rPr>
            <w:rFonts w:hint="eastAsia"/>
            <w:lang w:eastAsia="zh-CN"/>
          </w:rPr>
          <w:t xml:space="preserve"> </w:t>
        </w:r>
        <w:r w:rsidRPr="00C93A2B">
          <w:rPr>
            <w:lang w:eastAsia="zh-CN"/>
          </w:rPr>
          <w:t>searches</w:t>
        </w:r>
        <w:r w:rsidRPr="00C93A2B">
          <w:rPr>
            <w:rFonts w:hint="eastAsia"/>
            <w:lang w:eastAsia="zh-CN"/>
          </w:rPr>
          <w:t xml:space="preserve"> for the target Session.</w:t>
        </w:r>
      </w:ins>
    </w:p>
    <w:p w:rsidR="00CD6618" w:rsidRDefault="00BC160E">
      <w:pPr>
        <w:pStyle w:val="ListParagraph"/>
        <w:numPr>
          <w:ilvl w:val="0"/>
          <w:numId w:val="46"/>
        </w:numPr>
        <w:tabs>
          <w:tab w:val="clear" w:pos="794"/>
          <w:tab w:val="clear" w:pos="1191"/>
          <w:tab w:val="clear" w:pos="1588"/>
          <w:tab w:val="clear" w:pos="1985"/>
        </w:tabs>
        <w:ind w:firstLineChars="0"/>
        <w:rPr>
          <w:ins w:id="1078" w:author="Administrator" w:date="2016-09-27T15:17:00Z"/>
          <w:lang w:eastAsia="zh-CN"/>
        </w:rPr>
        <w:pPrChange w:id="1079" w:author="Administrator" w:date="2016-09-27T15:36:00Z">
          <w:pPr/>
        </w:pPrChange>
      </w:pPr>
      <w:ins w:id="1080" w:author="Administrator" w:date="2016-09-27T15:17:00Z">
        <w:r>
          <w:rPr>
            <w:rFonts w:hint="eastAsia"/>
            <w:lang w:eastAsia="zh-CN"/>
          </w:rPr>
          <w:t xml:space="preserve">If the target Session exists, M_CU returns </w:t>
        </w:r>
        <w:r w:rsidRPr="00387543">
          <w:rPr>
            <w:rFonts w:hint="eastAsia"/>
            <w:lang w:eastAsia="zh-CN"/>
          </w:rPr>
          <w:t>200 OK</w:t>
        </w:r>
        <w:r>
          <w:rPr>
            <w:rFonts w:hint="eastAsia"/>
            <w:lang w:eastAsia="zh-CN"/>
          </w:rPr>
          <w:t>. If the target Session doesn</w:t>
        </w:r>
        <w:r>
          <w:rPr>
            <w:lang w:eastAsia="zh-CN"/>
          </w:rPr>
          <w:t>’</w:t>
        </w:r>
        <w:r>
          <w:rPr>
            <w:rFonts w:hint="eastAsia"/>
            <w:lang w:eastAsia="zh-CN"/>
          </w:rPr>
          <w:t xml:space="preserve">t </w:t>
        </w:r>
        <w:r>
          <w:rPr>
            <w:lang w:eastAsia="zh-CN"/>
          </w:rPr>
          <w:t>exist</w:t>
        </w:r>
        <w:r>
          <w:rPr>
            <w:rFonts w:hint="eastAsia"/>
            <w:lang w:eastAsia="zh-CN"/>
          </w:rPr>
          <w:t>, M_CU returns 4</w:t>
        </w:r>
        <w:r w:rsidRPr="00387543">
          <w:rPr>
            <w:rFonts w:hint="eastAsia"/>
            <w:lang w:eastAsia="zh-CN"/>
          </w:rPr>
          <w:t>04</w:t>
        </w:r>
        <w:r>
          <w:rPr>
            <w:rFonts w:hint="eastAsia"/>
            <w:lang w:eastAsia="zh-CN"/>
          </w:rPr>
          <w:t xml:space="preserve"> error, and V</w:t>
        </w:r>
        <w:r w:rsidRPr="00387543">
          <w:rPr>
            <w:rFonts w:hint="eastAsia"/>
            <w:lang w:eastAsia="zh-CN"/>
          </w:rPr>
          <w:t>AU</w:t>
        </w:r>
        <w:r>
          <w:rPr>
            <w:rFonts w:hint="eastAsia"/>
            <w:lang w:eastAsia="zh-CN"/>
          </w:rPr>
          <w:t xml:space="preserve"> disconnect the Session with CMS and release the source.</w:t>
        </w:r>
      </w:ins>
    </w:p>
    <w:p w:rsidR="00BC160E" w:rsidRDefault="00BC160E" w:rsidP="00104823">
      <w:pPr>
        <w:rPr>
          <w:lang w:eastAsia="zh-CN"/>
        </w:rPr>
      </w:pPr>
    </w:p>
    <w:p w:rsidR="00104823" w:rsidRDefault="00104823" w:rsidP="00104823">
      <w:pPr>
        <w:pStyle w:val="Heading2"/>
      </w:pPr>
      <w:bookmarkStart w:id="1081" w:name="_Toc216362648"/>
      <w:bookmarkStart w:id="1082" w:name="_Toc203472814"/>
      <w:bookmarkStart w:id="1083" w:name="_Toc205117694"/>
      <w:bookmarkStart w:id="1084" w:name="_Toc327273032"/>
      <w:bookmarkStart w:id="1085" w:name="_Toc462906481"/>
      <w:bookmarkStart w:id="1086" w:name="_Toc411761126"/>
      <w:bookmarkStart w:id="1087" w:name="_Toc411761339"/>
      <w:r>
        <w:rPr>
          <w:rFonts w:hint="eastAsia"/>
        </w:rPr>
        <w:t>5.</w:t>
      </w:r>
      <w:del w:id="1088" w:author="Administrator" w:date="2016-09-27T15:38:00Z">
        <w:r w:rsidDel="000378E6">
          <w:rPr>
            <w:rFonts w:hint="eastAsia"/>
          </w:rPr>
          <w:delText>5</w:delText>
        </w:r>
      </w:del>
      <w:ins w:id="1089" w:author="Administrator" w:date="2016-09-27T15:38:00Z">
        <w:r w:rsidR="000378E6">
          <w:rPr>
            <w:rFonts w:eastAsiaTheme="minorEastAsia" w:hint="eastAsia"/>
            <w:lang w:eastAsia="zh-CN"/>
          </w:rPr>
          <w:t>6</w:t>
        </w:r>
      </w:ins>
      <w:r w:rsidR="00D94F5B">
        <w:tab/>
      </w:r>
      <w:r w:rsidRPr="00B820A8">
        <w:t xml:space="preserve"> </w:t>
      </w:r>
      <w:r w:rsidRPr="00891451">
        <w:rPr>
          <w:rFonts w:hint="eastAsia"/>
        </w:rPr>
        <w:t xml:space="preserve">Reference point </w:t>
      </w:r>
      <w:r>
        <w:rPr>
          <w:rFonts w:hint="eastAsia"/>
        </w:rPr>
        <w:t>Mv</w:t>
      </w:r>
      <w:r w:rsidRPr="00891451">
        <w:rPr>
          <w:rFonts w:hint="eastAsia"/>
        </w:rPr>
        <w:t>:</w:t>
      </w:r>
      <w:r>
        <w:rPr>
          <w:rFonts w:hint="eastAsia"/>
        </w:rPr>
        <w:t xml:space="preserve"> </w:t>
      </w:r>
      <w:r>
        <w:t>M_CU</w:t>
      </w:r>
      <w:r>
        <w:rPr>
          <w:rFonts w:hint="eastAsia"/>
        </w:rPr>
        <w:t>-</w:t>
      </w:r>
      <w:r>
        <w:t>VAU</w:t>
      </w:r>
      <w:bookmarkEnd w:id="1081"/>
      <w:bookmarkEnd w:id="1082"/>
      <w:bookmarkEnd w:id="1083"/>
      <w:bookmarkEnd w:id="1084"/>
      <w:bookmarkEnd w:id="1085"/>
      <w:del w:id="1090" w:author="Administrator" w:date="2016-09-27T15:40:00Z">
        <w:r w:rsidDel="00C117EF">
          <w:rPr>
            <w:rFonts w:hint="eastAsia"/>
          </w:rPr>
          <w:delText xml:space="preserve"> （PTZ control）</w:delText>
        </w:r>
      </w:del>
      <w:bookmarkEnd w:id="1086"/>
      <w:bookmarkEnd w:id="1087"/>
    </w:p>
    <w:p w:rsidR="00104823" w:rsidRDefault="00104823" w:rsidP="009824D5">
      <w:pPr>
        <w:pStyle w:val="Heading3"/>
        <w:rPr>
          <w:lang w:eastAsia="zh-CN"/>
        </w:rPr>
      </w:pPr>
      <w:bookmarkStart w:id="1091" w:name="_Toc411761127"/>
      <w:bookmarkStart w:id="1092" w:name="_Toc411761340"/>
      <w:bookmarkStart w:id="1093" w:name="_Toc462906482"/>
      <w:r>
        <w:rPr>
          <w:rFonts w:hint="eastAsia"/>
          <w:lang w:eastAsia="zh-CN"/>
        </w:rPr>
        <w:t>5.</w:t>
      </w:r>
      <w:del w:id="1094" w:author="Administrator" w:date="2016-09-27T15:38:00Z">
        <w:r w:rsidDel="000378E6">
          <w:rPr>
            <w:rFonts w:hint="eastAsia"/>
            <w:lang w:eastAsia="zh-CN"/>
          </w:rPr>
          <w:delText>5</w:delText>
        </w:r>
      </w:del>
      <w:ins w:id="1095" w:author="Administrator" w:date="2016-09-27T15:38:00Z">
        <w:r w:rsidR="000378E6">
          <w:rPr>
            <w:rFonts w:eastAsiaTheme="minorEastAsia" w:hint="eastAsia"/>
            <w:lang w:eastAsia="zh-CN"/>
          </w:rPr>
          <w:t>6</w:t>
        </w:r>
      </w:ins>
      <w:r>
        <w:rPr>
          <w:rFonts w:hint="eastAsia"/>
          <w:lang w:eastAsia="zh-CN"/>
        </w:rPr>
        <w:t>.1</w:t>
      </w:r>
      <w:r w:rsidR="00D94F5B">
        <w:rPr>
          <w:lang w:eastAsia="zh-CN"/>
        </w:rPr>
        <w:tab/>
      </w:r>
      <w:r>
        <w:rPr>
          <w:rFonts w:hint="eastAsia"/>
          <w:lang w:eastAsia="zh-CN"/>
        </w:rPr>
        <w:t>Interface function</w:t>
      </w:r>
      <w:bookmarkEnd w:id="1091"/>
      <w:bookmarkEnd w:id="1092"/>
      <w:bookmarkEnd w:id="1093"/>
    </w:p>
    <w:p w:rsidR="00C117EF" w:rsidRDefault="00C117EF" w:rsidP="00C117EF">
      <w:pPr>
        <w:rPr>
          <w:ins w:id="1096" w:author="Administrator" w:date="2016-09-27T15:40:00Z"/>
          <w:lang w:eastAsia="zh-CN"/>
        </w:rPr>
      </w:pPr>
      <w:ins w:id="1097" w:author="Administrator" w:date="2016-09-27T15:40:00Z">
        <w:r>
          <w:rPr>
            <w:rFonts w:hint="eastAsia"/>
            <w:lang w:eastAsia="zh-CN"/>
          </w:rPr>
          <w:t>Reference point Mv is between M_CU and VAU.</w:t>
        </w:r>
      </w:ins>
    </w:p>
    <w:p w:rsidR="00104823" w:rsidRPr="00E11F05" w:rsidRDefault="00104823" w:rsidP="00104823">
      <w:pPr>
        <w:rPr>
          <w:lang w:eastAsia="zh-CN"/>
        </w:rPr>
      </w:pPr>
      <w:r>
        <w:rPr>
          <w:rFonts w:hint="eastAsia"/>
          <w:lang w:eastAsia="zh-CN"/>
        </w:rPr>
        <w:t>It is used to control PTZ for end-users when browsing real-time video.</w:t>
      </w:r>
    </w:p>
    <w:p w:rsidR="00104823" w:rsidRDefault="00104823" w:rsidP="009824D5">
      <w:pPr>
        <w:pStyle w:val="Heading3"/>
        <w:rPr>
          <w:lang w:eastAsia="zh-CN"/>
        </w:rPr>
      </w:pPr>
      <w:bookmarkStart w:id="1098" w:name="_Toc411761128"/>
      <w:bookmarkStart w:id="1099" w:name="_Toc411761341"/>
      <w:bookmarkStart w:id="1100" w:name="_Toc462906483"/>
      <w:r>
        <w:rPr>
          <w:rFonts w:hint="eastAsia"/>
          <w:lang w:eastAsia="zh-CN"/>
        </w:rPr>
        <w:t>5.</w:t>
      </w:r>
      <w:del w:id="1101" w:author="Administrator" w:date="2016-09-27T15:38:00Z">
        <w:r w:rsidDel="000378E6">
          <w:rPr>
            <w:rFonts w:hint="eastAsia"/>
            <w:lang w:eastAsia="zh-CN"/>
          </w:rPr>
          <w:delText>5</w:delText>
        </w:r>
      </w:del>
      <w:ins w:id="1102" w:author="Administrator" w:date="2016-09-27T15:38:00Z">
        <w:r w:rsidR="000378E6">
          <w:rPr>
            <w:rFonts w:eastAsiaTheme="minorEastAsia" w:hint="eastAsia"/>
            <w:lang w:eastAsia="zh-CN"/>
          </w:rPr>
          <w:t>6</w:t>
        </w:r>
      </w:ins>
      <w:r>
        <w:rPr>
          <w:rFonts w:hint="eastAsia"/>
          <w:lang w:eastAsia="zh-CN"/>
        </w:rPr>
        <w:t>.2</w:t>
      </w:r>
      <w:r w:rsidR="00D94F5B">
        <w:rPr>
          <w:lang w:eastAsia="zh-CN"/>
        </w:rPr>
        <w:tab/>
      </w:r>
      <w:r>
        <w:rPr>
          <w:rFonts w:hint="eastAsia"/>
          <w:lang w:eastAsia="zh-CN"/>
        </w:rPr>
        <w:t>Interface protocol</w:t>
      </w:r>
      <w:bookmarkEnd w:id="1098"/>
      <w:bookmarkEnd w:id="1099"/>
      <w:bookmarkEnd w:id="1100"/>
    </w:p>
    <w:p w:rsidR="00104823" w:rsidRDefault="00104823" w:rsidP="00104823">
      <w:pPr>
        <w:rPr>
          <w:lang w:eastAsia="zh-CN"/>
        </w:rPr>
      </w:pPr>
      <w:r>
        <w:rPr>
          <w:rFonts w:hint="eastAsia"/>
          <w:lang w:eastAsia="zh-CN"/>
        </w:rPr>
        <w:t>The communication  between M_CU and  VAU is according to UDP protocol</w:t>
      </w:r>
      <w:ins w:id="1103" w:author="Administrator" w:date="2016-09-27T15:41:00Z">
        <w:r w:rsidR="0043322D">
          <w:rPr>
            <w:rFonts w:hint="eastAsia"/>
            <w:lang w:eastAsia="zh-CN"/>
          </w:rPr>
          <w:t>.</w:t>
        </w:r>
      </w:ins>
      <w:r>
        <w:rPr>
          <w:rFonts w:hint="eastAsia"/>
          <w:lang w:eastAsia="zh-CN"/>
        </w:rPr>
        <w:t xml:space="preserve"> </w:t>
      </w:r>
      <w:del w:id="1104" w:author="Administrator" w:date="2016-09-27T15:41:00Z">
        <w:r w:rsidDel="0043322D">
          <w:rPr>
            <w:rFonts w:hint="eastAsia"/>
            <w:lang w:eastAsia="zh-CN"/>
          </w:rPr>
          <w:delText>，</w:delText>
        </w:r>
      </w:del>
      <w:r w:rsidRPr="005E5ABA">
        <w:rPr>
          <w:lang w:eastAsia="zh-CN"/>
        </w:rPr>
        <w:t>The default communication port</w:t>
      </w:r>
      <w:ins w:id="1105" w:author="Administrator" w:date="2016-09-27T15:41:00Z">
        <w:r w:rsidR="0043322D">
          <w:rPr>
            <w:rFonts w:hint="eastAsia"/>
            <w:lang w:eastAsia="zh-CN"/>
          </w:rPr>
          <w:t xml:space="preserve"> is</w:t>
        </w:r>
      </w:ins>
      <w:del w:id="1106" w:author="Administrator" w:date="2016-09-27T15:41:00Z">
        <w:r w:rsidDel="0043322D">
          <w:rPr>
            <w:rFonts w:hint="eastAsia"/>
            <w:lang w:eastAsia="zh-CN"/>
          </w:rPr>
          <w:delText>:</w:delText>
        </w:r>
      </w:del>
      <w:ins w:id="1107" w:author="Administrator" w:date="2016-09-27T15:41:00Z">
        <w:r w:rsidR="0043322D">
          <w:rPr>
            <w:rFonts w:hint="eastAsia"/>
            <w:lang w:eastAsia="zh-CN"/>
          </w:rPr>
          <w:t xml:space="preserve"> </w:t>
        </w:r>
      </w:ins>
      <w:r>
        <w:rPr>
          <w:rFonts w:hint="eastAsia"/>
          <w:lang w:eastAsia="zh-CN"/>
        </w:rPr>
        <w:t>5060. The pack for request and response reserves 200 bytes for via fields in head of SIP</w:t>
      </w:r>
      <w:ins w:id="1108" w:author="Administrator" w:date="2016-09-27T15:41:00Z">
        <w:r w:rsidR="0043322D">
          <w:rPr>
            <w:rFonts w:hint="eastAsia"/>
            <w:lang w:eastAsia="zh-CN"/>
          </w:rPr>
          <w:t>.</w:t>
        </w:r>
      </w:ins>
      <w:r>
        <w:rPr>
          <w:rFonts w:hint="eastAsia"/>
          <w:lang w:eastAsia="zh-CN"/>
        </w:rPr>
        <w:t xml:space="preserve">   </w:t>
      </w:r>
    </w:p>
    <w:p w:rsidR="00104823" w:rsidRDefault="00104823" w:rsidP="00104823">
      <w:pPr>
        <w:rPr>
          <w:lang w:eastAsia="zh-CN"/>
        </w:rPr>
      </w:pPr>
      <w:r>
        <w:rPr>
          <w:rFonts w:hint="eastAsia"/>
          <w:lang w:eastAsia="zh-CN"/>
        </w:rPr>
        <w:t xml:space="preserve">M_CU sends the PTZ control messages to VAU without 200OK response or resend. But if </w:t>
      </w:r>
      <w:r>
        <w:rPr>
          <w:lang w:eastAsia="zh-CN"/>
        </w:rPr>
        <w:t>within the</w:t>
      </w:r>
      <w:r>
        <w:rPr>
          <w:rFonts w:hint="eastAsia"/>
          <w:lang w:eastAsia="zh-CN"/>
        </w:rPr>
        <w:t xml:space="preserve"> definition time M_CU doesn</w:t>
      </w:r>
      <w:r>
        <w:rPr>
          <w:lang w:eastAsia="zh-CN"/>
        </w:rPr>
        <w:t>’</w:t>
      </w:r>
      <w:r>
        <w:rPr>
          <w:rFonts w:hint="eastAsia"/>
          <w:lang w:eastAsia="zh-CN"/>
        </w:rPr>
        <w:t>t send the stop message to VAU</w:t>
      </w:r>
      <w:r>
        <w:rPr>
          <w:lang w:eastAsia="zh-CN"/>
        </w:rPr>
        <w:t>, VAU</w:t>
      </w:r>
      <w:r>
        <w:rPr>
          <w:rFonts w:hint="eastAsia"/>
          <w:lang w:eastAsia="zh-CN"/>
        </w:rPr>
        <w:t xml:space="preserve"> will send PTZ</w:t>
      </w:r>
      <w:ins w:id="1109" w:author="Administrator" w:date="2016-09-27T15:41:00Z">
        <w:r w:rsidR="0043322D">
          <w:rPr>
            <w:rFonts w:hint="eastAsia"/>
            <w:lang w:eastAsia="zh-CN"/>
          </w:rPr>
          <w:t xml:space="preserve"> </w:t>
        </w:r>
      </w:ins>
      <w:r>
        <w:rPr>
          <w:rFonts w:hint="eastAsia"/>
          <w:lang w:eastAsia="zh-CN"/>
        </w:rPr>
        <w:t xml:space="preserve">stop message to the platform </w:t>
      </w:r>
      <w:r>
        <w:rPr>
          <w:lang w:eastAsia="zh-CN"/>
        </w:rPr>
        <w:t xml:space="preserve">automatically. </w:t>
      </w:r>
    </w:p>
    <w:p w:rsidR="00104823" w:rsidRPr="00336F70" w:rsidRDefault="00104823" w:rsidP="00104823">
      <w:pPr>
        <w:rPr>
          <w:lang w:eastAsia="zh-CN"/>
        </w:rPr>
      </w:pPr>
      <w:r>
        <w:rPr>
          <w:rFonts w:hint="eastAsia"/>
          <w:lang w:eastAsia="zh-CN"/>
        </w:rPr>
        <w:t xml:space="preserve">Considering several M_CUs visit one PUID-ChannelNo </w:t>
      </w:r>
      <w:r>
        <w:rPr>
          <w:lang w:eastAsia="zh-CN"/>
        </w:rPr>
        <w:t>at the</w:t>
      </w:r>
      <w:r>
        <w:rPr>
          <w:rFonts w:hint="eastAsia"/>
          <w:lang w:eastAsia="zh-CN"/>
        </w:rPr>
        <w:t xml:space="preserve"> same </w:t>
      </w:r>
      <w:r>
        <w:rPr>
          <w:lang w:eastAsia="zh-CN"/>
        </w:rPr>
        <w:t>time,</w:t>
      </w:r>
      <w:r>
        <w:rPr>
          <w:rFonts w:hint="eastAsia"/>
          <w:lang w:eastAsia="zh-CN"/>
        </w:rPr>
        <w:t xml:space="preserve"> M_CU will send the </w:t>
      </w:r>
      <w:r w:rsidRPr="00336F70">
        <w:rPr>
          <w:rFonts w:hint="eastAsia"/>
          <w:lang w:eastAsia="zh-CN"/>
        </w:rPr>
        <w:t xml:space="preserve">PUID-ChannelNo carried by RTSP request to VAU.VAU </w:t>
      </w:r>
      <w:r w:rsidRPr="00336F70">
        <w:rPr>
          <w:lang w:eastAsia="zh-CN"/>
        </w:rPr>
        <w:t>distinguish</w:t>
      </w:r>
      <w:ins w:id="1110" w:author="Administrator" w:date="2016-09-27T15:42:00Z">
        <w:r w:rsidR="0043322D">
          <w:rPr>
            <w:rFonts w:hint="eastAsia"/>
            <w:lang w:eastAsia="zh-CN"/>
          </w:rPr>
          <w:t>es</w:t>
        </w:r>
      </w:ins>
      <w:r w:rsidRPr="00336F70">
        <w:rPr>
          <w:rFonts w:hint="eastAsia"/>
          <w:lang w:eastAsia="zh-CN"/>
        </w:rPr>
        <w:t xml:space="preserve"> PTZ message</w:t>
      </w:r>
      <w:r w:rsidRPr="00336F70">
        <w:t xml:space="preserve"> </w:t>
      </w:r>
      <w:r w:rsidRPr="00336F70">
        <w:rPr>
          <w:lang w:eastAsia="zh-CN"/>
        </w:rPr>
        <w:t>target device</w:t>
      </w:r>
      <w:r w:rsidRPr="00336F70">
        <w:rPr>
          <w:rFonts w:hint="eastAsia"/>
          <w:lang w:eastAsia="zh-CN"/>
        </w:rPr>
        <w:t xml:space="preserve"> </w:t>
      </w:r>
      <w:r w:rsidRPr="00336F70">
        <w:rPr>
          <w:lang w:eastAsia="zh-CN"/>
        </w:rPr>
        <w:t>according to</w:t>
      </w:r>
      <w:r w:rsidRPr="00336F70">
        <w:rPr>
          <w:rFonts w:hint="eastAsia"/>
          <w:lang w:eastAsia="zh-CN"/>
        </w:rPr>
        <w:t xml:space="preserve"> the PTZ message body</w:t>
      </w:r>
      <w:ins w:id="1111" w:author="Administrator" w:date="2016-09-27T15:41:00Z">
        <w:r w:rsidR="0043322D">
          <w:rPr>
            <w:rFonts w:hint="eastAsia"/>
            <w:lang w:eastAsia="zh-CN"/>
          </w:rPr>
          <w:t>.</w:t>
        </w:r>
      </w:ins>
      <w:r w:rsidRPr="00336F70">
        <w:rPr>
          <w:rFonts w:hint="eastAsia"/>
          <w:lang w:eastAsia="zh-CN"/>
        </w:rPr>
        <w:t xml:space="preserve">  </w:t>
      </w:r>
    </w:p>
    <w:p w:rsidR="00104823" w:rsidRPr="00336F70" w:rsidRDefault="00104823" w:rsidP="00104823">
      <w:pPr>
        <w:rPr>
          <w:lang w:eastAsia="zh-CN"/>
        </w:rPr>
      </w:pPr>
      <w:r w:rsidRPr="00336F70">
        <w:rPr>
          <w:lang w:eastAsia="zh-CN"/>
        </w:rPr>
        <w:t xml:space="preserve">&lt;IE_HEADER MessageType="MSG_PTZ_SET_REQ" </w:t>
      </w:r>
    </w:p>
    <w:p w:rsidR="00104823" w:rsidRPr="00336F70" w:rsidRDefault="00104823" w:rsidP="00104823">
      <w:pPr>
        <w:rPr>
          <w:lang w:eastAsia="zh-CN"/>
        </w:rPr>
      </w:pPr>
      <w:r w:rsidRPr="00336F70">
        <w:rPr>
          <w:rFonts w:hint="eastAsia"/>
          <w:lang w:eastAsia="zh-CN"/>
        </w:rPr>
        <w:t>UserID=</w:t>
      </w:r>
      <w:r w:rsidRPr="00336F70">
        <w:rPr>
          <w:rFonts w:hint="eastAsia"/>
          <w:lang w:eastAsia="zh-CN"/>
        </w:rPr>
        <w:t>”</w:t>
      </w:r>
      <w:r w:rsidRPr="00336F70">
        <w:rPr>
          <w:rFonts w:hint="eastAsia"/>
          <w:lang w:eastAsia="zh-CN"/>
        </w:rPr>
        <w:t>User name</w:t>
      </w:r>
      <w:r w:rsidRPr="00336F70">
        <w:rPr>
          <w:rFonts w:hint="eastAsia"/>
          <w:lang w:eastAsia="zh-CN"/>
        </w:rPr>
        <w:t>”</w:t>
      </w:r>
      <w:r w:rsidRPr="00336F70">
        <w:rPr>
          <w:rFonts w:hint="eastAsia"/>
          <w:lang w:eastAsia="zh-CN"/>
        </w:rPr>
        <w:t xml:space="preserve"> </w:t>
      </w:r>
    </w:p>
    <w:p w:rsidR="00104823" w:rsidRPr="00336F70" w:rsidRDefault="00104823" w:rsidP="00104823">
      <w:pPr>
        <w:rPr>
          <w:lang w:eastAsia="zh-CN"/>
        </w:rPr>
      </w:pPr>
      <w:r w:rsidRPr="00336F70">
        <w:rPr>
          <w:lang w:eastAsia="zh-CN"/>
        </w:rPr>
        <w:lastRenderedPageBreak/>
        <w:t xml:space="preserve">DestID = "PUID-ChannelNo" </w:t>
      </w:r>
    </w:p>
    <w:p w:rsidR="00104823" w:rsidRDefault="00104823" w:rsidP="00104823">
      <w:pPr>
        <w:rPr>
          <w:lang w:eastAsia="zh-CN"/>
        </w:rPr>
      </w:pPr>
      <w:r w:rsidRPr="00336F70">
        <w:rPr>
          <w:lang w:eastAsia="zh-CN"/>
        </w:rPr>
        <w:t>/&gt;</w:t>
      </w:r>
    </w:p>
    <w:p w:rsidR="00CD6618" w:rsidRDefault="00104823">
      <w:pPr>
        <w:pStyle w:val="ListParagraph"/>
        <w:numPr>
          <w:ilvl w:val="0"/>
          <w:numId w:val="47"/>
        </w:numPr>
        <w:tabs>
          <w:tab w:val="clear" w:pos="794"/>
          <w:tab w:val="clear" w:pos="1191"/>
          <w:tab w:val="clear" w:pos="1588"/>
          <w:tab w:val="clear" w:pos="1985"/>
        </w:tabs>
        <w:ind w:firstLineChars="0"/>
        <w:rPr>
          <w:lang w:eastAsia="zh-CN"/>
        </w:rPr>
        <w:pPrChange w:id="1112" w:author="Administrator" w:date="2016-09-27T15:42:00Z">
          <w:pPr>
            <w:pStyle w:val="Headingb"/>
          </w:pPr>
        </w:pPrChange>
      </w:pPr>
      <w:r>
        <w:rPr>
          <w:rFonts w:hint="eastAsia"/>
          <w:lang w:eastAsia="zh-CN"/>
        </w:rPr>
        <w:t xml:space="preserve">M_CU  </w:t>
      </w:r>
    </w:p>
    <w:p w:rsidR="00104823" w:rsidRDefault="00104823" w:rsidP="00104823">
      <w:pPr>
        <w:rPr>
          <w:lang w:eastAsia="zh-CN"/>
        </w:rPr>
      </w:pPr>
      <w:r>
        <w:rPr>
          <w:rFonts w:hint="eastAsia"/>
          <w:lang w:eastAsia="zh-CN"/>
        </w:rPr>
        <w:t xml:space="preserve">M_CU sends </w:t>
      </w:r>
      <w:r>
        <w:rPr>
          <w:lang w:eastAsia="zh-CN"/>
        </w:rPr>
        <w:t>request and</w:t>
      </w:r>
      <w:r>
        <w:rPr>
          <w:rFonts w:hint="eastAsia"/>
          <w:lang w:eastAsia="zh-CN"/>
        </w:rPr>
        <w:t xml:space="preserve"> receives response .When it receives </w:t>
      </w:r>
      <w:r>
        <w:rPr>
          <w:lang w:eastAsia="zh-CN"/>
        </w:rPr>
        <w:t>response, M</w:t>
      </w:r>
      <w:r>
        <w:rPr>
          <w:rFonts w:hint="eastAsia"/>
          <w:lang w:eastAsia="zh-CN"/>
        </w:rPr>
        <w:t>_CU must check XML</w:t>
      </w:r>
    </w:p>
    <w:p w:rsidR="00104823" w:rsidRDefault="00104823" w:rsidP="00104823">
      <w:pPr>
        <w:rPr>
          <w:lang w:eastAsia="zh-CN"/>
        </w:rPr>
      </w:pPr>
      <w:r>
        <w:rPr>
          <w:rFonts w:hint="eastAsia"/>
          <w:lang w:eastAsia="zh-CN"/>
        </w:rPr>
        <w:t xml:space="preserve">Message_Type and Sequence_Number.  If the parameter is </w:t>
      </w:r>
      <w:r>
        <w:rPr>
          <w:lang w:eastAsia="zh-CN"/>
        </w:rPr>
        <w:t>wrong, the</w:t>
      </w:r>
      <w:r>
        <w:rPr>
          <w:rFonts w:hint="eastAsia"/>
          <w:lang w:eastAsia="zh-CN"/>
        </w:rPr>
        <w:t xml:space="preserve"> response must be discarded</w:t>
      </w:r>
      <w:ins w:id="1113" w:author="Administrator" w:date="2016-09-27T15:42:00Z">
        <w:r w:rsidR="000321EC">
          <w:rPr>
            <w:rFonts w:hint="eastAsia"/>
            <w:lang w:eastAsia="zh-CN"/>
          </w:rPr>
          <w:t>.</w:t>
        </w:r>
      </w:ins>
    </w:p>
    <w:p w:rsidR="00CD6618" w:rsidRDefault="00104823">
      <w:pPr>
        <w:pStyle w:val="ListParagraph"/>
        <w:numPr>
          <w:ilvl w:val="0"/>
          <w:numId w:val="47"/>
        </w:numPr>
        <w:tabs>
          <w:tab w:val="clear" w:pos="794"/>
          <w:tab w:val="clear" w:pos="1191"/>
          <w:tab w:val="clear" w:pos="1588"/>
          <w:tab w:val="clear" w:pos="1985"/>
        </w:tabs>
        <w:ind w:firstLineChars="0"/>
        <w:rPr>
          <w:lang w:eastAsia="zh-CN"/>
        </w:rPr>
        <w:pPrChange w:id="1114" w:author="Administrator" w:date="2016-09-27T15:42:00Z">
          <w:pPr>
            <w:pStyle w:val="Headingb"/>
          </w:pPr>
        </w:pPrChange>
      </w:pPr>
      <w:r>
        <w:rPr>
          <w:rFonts w:hint="eastAsia"/>
          <w:lang w:eastAsia="zh-CN"/>
        </w:rPr>
        <w:t xml:space="preserve">VAU  </w:t>
      </w:r>
    </w:p>
    <w:p w:rsidR="00104823" w:rsidRPr="00E11F05" w:rsidRDefault="00104823" w:rsidP="00104823">
      <w:pPr>
        <w:rPr>
          <w:lang w:eastAsia="zh-CN"/>
        </w:rPr>
      </w:pPr>
      <w:r>
        <w:rPr>
          <w:rFonts w:hint="eastAsia"/>
          <w:lang w:eastAsia="zh-CN"/>
        </w:rPr>
        <w:t xml:space="preserve">VAU </w:t>
      </w:r>
      <w:r>
        <w:rPr>
          <w:lang w:eastAsia="zh-CN"/>
        </w:rPr>
        <w:t>should be</w:t>
      </w:r>
      <w:r>
        <w:rPr>
          <w:rFonts w:hint="eastAsia"/>
          <w:lang w:eastAsia="zh-CN"/>
        </w:rPr>
        <w:t xml:space="preserve"> able to receive request from any IP address and port, and reply the port from  </w:t>
      </w:r>
      <w:del w:id="1115" w:author="Administrator" w:date="2016-09-27T15:43:00Z">
        <w:r w:rsidR="00D94F5B" w:rsidDel="000321EC">
          <w:rPr>
            <w:lang w:eastAsia="zh-CN"/>
          </w:rPr>
          <w:delText>\</w:delText>
        </w:r>
      </w:del>
      <w:r>
        <w:rPr>
          <w:rFonts w:hint="eastAsia"/>
          <w:lang w:eastAsia="zh-CN"/>
        </w:rPr>
        <w:t>M_CU request</w:t>
      </w:r>
      <w:ins w:id="1116" w:author="Administrator" w:date="2016-09-27T15:43:00Z">
        <w:r w:rsidR="000321EC">
          <w:rPr>
            <w:rFonts w:hint="eastAsia"/>
            <w:lang w:eastAsia="zh-CN"/>
          </w:rPr>
          <w:t>.</w:t>
        </w:r>
      </w:ins>
      <w:r>
        <w:rPr>
          <w:rFonts w:hint="eastAsia"/>
          <w:lang w:eastAsia="zh-CN"/>
        </w:rPr>
        <w:t xml:space="preserve"> </w:t>
      </w:r>
    </w:p>
    <w:p w:rsidR="00104823" w:rsidRDefault="00104823" w:rsidP="009824D5">
      <w:pPr>
        <w:pStyle w:val="Heading3"/>
      </w:pPr>
      <w:bookmarkStart w:id="1117" w:name="_Toc411761129"/>
      <w:bookmarkStart w:id="1118" w:name="_Toc411761342"/>
      <w:bookmarkStart w:id="1119" w:name="_Toc462906484"/>
      <w:r>
        <w:rPr>
          <w:rFonts w:hint="eastAsia"/>
        </w:rPr>
        <w:t>5.</w:t>
      </w:r>
      <w:del w:id="1120" w:author="Administrator" w:date="2016-09-27T15:38:00Z">
        <w:r w:rsidDel="000378E6">
          <w:rPr>
            <w:rFonts w:hint="eastAsia"/>
          </w:rPr>
          <w:delText>5</w:delText>
        </w:r>
      </w:del>
      <w:ins w:id="1121" w:author="Administrator" w:date="2016-09-27T15:38:00Z">
        <w:r w:rsidR="000378E6">
          <w:rPr>
            <w:rFonts w:eastAsiaTheme="minorEastAsia" w:hint="eastAsia"/>
            <w:lang w:eastAsia="zh-CN"/>
          </w:rPr>
          <w:t>6</w:t>
        </w:r>
      </w:ins>
      <w:r>
        <w:rPr>
          <w:rFonts w:hint="eastAsia"/>
        </w:rPr>
        <w:t>.3</w:t>
      </w:r>
      <w:r w:rsidR="00D94F5B">
        <w:tab/>
      </w:r>
      <w:r>
        <w:rPr>
          <w:rFonts w:hint="eastAsia"/>
        </w:rPr>
        <w:t>Message format</w:t>
      </w:r>
      <w:bookmarkEnd w:id="1117"/>
      <w:bookmarkEnd w:id="1118"/>
      <w:bookmarkEnd w:id="1119"/>
    </w:p>
    <w:p w:rsidR="00104823" w:rsidRDefault="008B7837" w:rsidP="008B7837">
      <w:pPr>
        <w:pStyle w:val="Formal"/>
      </w:pPr>
      <w:r>
        <w:br/>
      </w:r>
      <w:r w:rsidR="00104823">
        <w:t xml:space="preserve">generic-message = start-line   </w:t>
      </w:r>
    </w:p>
    <w:p w:rsidR="00104823" w:rsidRDefault="00104823" w:rsidP="008B7837">
      <w:pPr>
        <w:pStyle w:val="Formal"/>
      </w:pPr>
      <w:r>
        <w:t xml:space="preserve">*message-header  </w:t>
      </w:r>
    </w:p>
    <w:p w:rsidR="00104823" w:rsidRDefault="00104823" w:rsidP="008B7837">
      <w:pPr>
        <w:pStyle w:val="Formal"/>
      </w:pPr>
      <w:r>
        <w:t xml:space="preserve">CRLF  </w:t>
      </w:r>
    </w:p>
    <w:p w:rsidR="00104823" w:rsidRDefault="00104823" w:rsidP="008B7837">
      <w:pPr>
        <w:pStyle w:val="Formal"/>
      </w:pPr>
      <w:r>
        <w:t xml:space="preserve">[ message-body ] </w:t>
      </w:r>
    </w:p>
    <w:p w:rsidR="00104823" w:rsidRDefault="00104823" w:rsidP="00104823">
      <w:pPr>
        <w:rPr>
          <w:lang w:eastAsia="zh-CN"/>
        </w:rPr>
      </w:pPr>
      <w:r>
        <w:rPr>
          <w:lang w:eastAsia="zh-CN"/>
        </w:rPr>
        <w:t xml:space="preserve"> </w:t>
      </w:r>
    </w:p>
    <w:p w:rsidR="00CD6618" w:rsidRDefault="00104823">
      <w:pPr>
        <w:pStyle w:val="ListParagraph"/>
        <w:numPr>
          <w:ilvl w:val="0"/>
          <w:numId w:val="48"/>
        </w:numPr>
        <w:tabs>
          <w:tab w:val="clear" w:pos="794"/>
          <w:tab w:val="clear" w:pos="1191"/>
          <w:tab w:val="clear" w:pos="1588"/>
          <w:tab w:val="clear" w:pos="1985"/>
        </w:tabs>
        <w:ind w:firstLineChars="0"/>
        <w:rPr>
          <w:lang w:eastAsia="zh-CN"/>
        </w:rPr>
        <w:pPrChange w:id="1122" w:author="Administrator" w:date="2016-09-27T15:43:00Z">
          <w:pPr>
            <w:pStyle w:val="Headingb"/>
          </w:pPr>
        </w:pPrChange>
      </w:pPr>
      <w:del w:id="1123" w:author="Administrator" w:date="2016-09-27T15:43:00Z">
        <w:r w:rsidDel="00384EC8">
          <w:rPr>
            <w:rFonts w:hint="eastAsia"/>
            <w:lang w:eastAsia="zh-CN"/>
          </w:rPr>
          <w:delText>1</w:delText>
        </w:r>
        <w:r w:rsidDel="00384EC8">
          <w:rPr>
            <w:rFonts w:hint="eastAsia"/>
            <w:lang w:eastAsia="zh-CN"/>
          </w:rPr>
          <w:delText>）</w:delText>
        </w:r>
        <w:r w:rsidDel="00384EC8">
          <w:rPr>
            <w:rFonts w:hint="eastAsia"/>
            <w:lang w:eastAsia="zh-CN"/>
          </w:rPr>
          <w:delText xml:space="preserve"> </w:delText>
        </w:r>
      </w:del>
      <w:r>
        <w:rPr>
          <w:rFonts w:hint="eastAsia"/>
          <w:lang w:eastAsia="zh-CN"/>
        </w:rPr>
        <w:t xml:space="preserve">start-line   start-line = Request-Line / Status-Line </w:t>
      </w:r>
    </w:p>
    <w:p w:rsidR="00104823" w:rsidRPr="008B7837" w:rsidRDefault="00D67F9A">
      <w:r>
        <w:t>SIP  request</w:t>
      </w:r>
      <w:r w:rsidR="008B7837">
        <w:t>:</w:t>
      </w:r>
      <w:r>
        <w:t xml:space="preserve"> </w:t>
      </w:r>
    </w:p>
    <w:p w:rsidR="00D67F9A" w:rsidRPr="00D67F9A" w:rsidRDefault="00D67F9A" w:rsidP="00D67F9A">
      <w:pPr>
        <w:pStyle w:val="Formal"/>
      </w:pPr>
      <w:r w:rsidRPr="00D67F9A">
        <w:t xml:space="preserve">Request-Line = Method SP Request-URI SP SIP-Version CRLF </w:t>
      </w:r>
    </w:p>
    <w:p w:rsidR="00104823" w:rsidRPr="008B7837" w:rsidRDefault="00D67F9A">
      <w:r>
        <w:t>SIP response</w:t>
      </w:r>
      <w:r w:rsidR="008B7837">
        <w:t>:</w:t>
      </w:r>
      <w:r>
        <w:t xml:space="preserve"> </w:t>
      </w:r>
    </w:p>
    <w:p w:rsidR="00D67F9A" w:rsidRPr="00D67F9A" w:rsidRDefault="00D67F9A" w:rsidP="00D67F9A">
      <w:pPr>
        <w:pStyle w:val="Formal"/>
      </w:pPr>
      <w:r w:rsidRPr="00D67F9A">
        <w:t xml:space="preserve">Status-Line = SIP-Version SP Status-Code SP Reason-Phrase CRLF </w:t>
      </w:r>
    </w:p>
    <w:p w:rsidR="00104823" w:rsidRDefault="00104823" w:rsidP="00104823">
      <w:pPr>
        <w:rPr>
          <w:lang w:eastAsia="zh-CN"/>
        </w:rPr>
      </w:pPr>
    </w:p>
    <w:p w:rsidR="00CD6618" w:rsidRDefault="00104823">
      <w:pPr>
        <w:pStyle w:val="ListParagraph"/>
        <w:numPr>
          <w:ilvl w:val="0"/>
          <w:numId w:val="48"/>
        </w:numPr>
        <w:tabs>
          <w:tab w:val="clear" w:pos="794"/>
          <w:tab w:val="clear" w:pos="1191"/>
          <w:tab w:val="clear" w:pos="1588"/>
          <w:tab w:val="clear" w:pos="1985"/>
        </w:tabs>
        <w:ind w:firstLineChars="0"/>
        <w:rPr>
          <w:lang w:eastAsia="zh-CN"/>
        </w:rPr>
        <w:pPrChange w:id="1124" w:author="Administrator" w:date="2016-09-27T15:43:00Z">
          <w:pPr>
            <w:pStyle w:val="Headingb"/>
          </w:pPr>
        </w:pPrChange>
      </w:pPr>
      <w:del w:id="1125" w:author="Administrator" w:date="2016-09-27T15:44:00Z">
        <w:r w:rsidDel="00384EC8">
          <w:rPr>
            <w:rFonts w:hint="eastAsia"/>
            <w:lang w:eastAsia="zh-CN"/>
          </w:rPr>
          <w:delText>2</w:delText>
        </w:r>
        <w:r w:rsidDel="00384EC8">
          <w:rPr>
            <w:rFonts w:hint="eastAsia"/>
            <w:lang w:eastAsia="zh-CN"/>
          </w:rPr>
          <w:delText>）</w:delText>
        </w:r>
        <w:r w:rsidDel="00384EC8">
          <w:rPr>
            <w:rFonts w:hint="eastAsia"/>
            <w:lang w:eastAsia="zh-CN"/>
          </w:rPr>
          <w:delText xml:space="preserve"> </w:delText>
        </w:r>
      </w:del>
      <w:r>
        <w:rPr>
          <w:rFonts w:hint="eastAsia"/>
          <w:lang w:eastAsia="zh-CN"/>
        </w:rPr>
        <w:t>message-header</w:t>
      </w:r>
    </w:p>
    <w:p w:rsidR="00104823" w:rsidRDefault="00104823">
      <w:pPr>
        <w:rPr>
          <w:lang w:eastAsia="zh-CN"/>
        </w:rPr>
      </w:pPr>
      <w:r>
        <w:rPr>
          <w:lang w:eastAsia="zh-CN"/>
        </w:rPr>
        <w:t>R</w:t>
      </w:r>
      <w:r>
        <w:rPr>
          <w:rFonts w:hint="eastAsia"/>
          <w:lang w:eastAsia="zh-CN"/>
        </w:rPr>
        <w:t>equest  for message-header</w:t>
      </w:r>
      <w:r w:rsidR="008B7837">
        <w:rPr>
          <w:lang w:eastAsia="zh-CN"/>
        </w:rPr>
        <w:t>:</w:t>
      </w:r>
      <w:r>
        <w:rPr>
          <w:rFonts w:hint="eastAsia"/>
          <w:lang w:eastAsia="zh-CN"/>
        </w:rPr>
        <w:t xml:space="preserve"> </w:t>
      </w:r>
    </w:p>
    <w:p w:rsidR="00D67F9A" w:rsidRDefault="008B7837" w:rsidP="00D67F9A">
      <w:pPr>
        <w:pStyle w:val="Formal"/>
      </w:pPr>
      <w:r>
        <w:br/>
      </w:r>
      <w:r w:rsidR="00104823">
        <w:t xml:space="preserve">INFO sip:xxx </w:t>
      </w:r>
    </w:p>
    <w:p w:rsidR="00D67F9A" w:rsidRDefault="00104823" w:rsidP="00D67F9A">
      <w:pPr>
        <w:pStyle w:val="Formal"/>
      </w:pPr>
      <w:r>
        <w:t xml:space="preserve">Content-Type: application/global_eye_v10+xml </w:t>
      </w:r>
    </w:p>
    <w:p w:rsidR="00D67F9A" w:rsidRDefault="00104823" w:rsidP="00D67F9A">
      <w:pPr>
        <w:pStyle w:val="Formal"/>
      </w:pPr>
      <w:r>
        <w:t xml:space="preserve">Content-Length: xxx </w:t>
      </w:r>
    </w:p>
    <w:p w:rsidR="00D67F9A" w:rsidRDefault="00104823" w:rsidP="00D67F9A">
      <w:pPr>
        <w:pStyle w:val="Formal"/>
      </w:pPr>
      <w:r>
        <w:t xml:space="preserve">To: xxx </w:t>
      </w:r>
    </w:p>
    <w:p w:rsidR="00D67F9A" w:rsidRDefault="00104823" w:rsidP="000045AA">
      <w:pPr>
        <w:pStyle w:val="Formal"/>
      </w:pPr>
      <w:r>
        <w:t xml:space="preserve">From: xxx </w:t>
      </w:r>
    </w:p>
    <w:p w:rsidR="00D67F9A" w:rsidRDefault="00104823" w:rsidP="00D67F9A">
      <w:pPr>
        <w:pStyle w:val="Formal"/>
      </w:pPr>
      <w:r>
        <w:t xml:space="preserve">CSeq: xxx INFO </w:t>
      </w:r>
    </w:p>
    <w:p w:rsidR="00D67F9A" w:rsidRDefault="00104823" w:rsidP="00D67F9A">
      <w:pPr>
        <w:pStyle w:val="Formal"/>
      </w:pPr>
      <w:r>
        <w:t xml:space="preserve">Call-ID: xxx </w:t>
      </w:r>
    </w:p>
    <w:p w:rsidR="00D67F9A" w:rsidRDefault="00104823" w:rsidP="00D67F9A">
      <w:pPr>
        <w:pStyle w:val="Formal"/>
      </w:pPr>
      <w:r>
        <w:t xml:space="preserve">Max-Forwards: xxx </w:t>
      </w:r>
    </w:p>
    <w:p w:rsidR="00D67F9A" w:rsidRDefault="00104823" w:rsidP="00D67F9A">
      <w:pPr>
        <w:pStyle w:val="Formal"/>
      </w:pPr>
      <w:r>
        <w:t>Via: xxx</w:t>
      </w:r>
    </w:p>
    <w:p w:rsidR="00D67F9A" w:rsidRDefault="00104823" w:rsidP="00D67F9A">
      <w:pPr>
        <w:pStyle w:val="Formal"/>
      </w:pPr>
      <w:r>
        <w:t xml:space="preserve">Contact: xxx </w:t>
      </w:r>
    </w:p>
    <w:p w:rsidR="00D67F9A" w:rsidRDefault="00104823" w:rsidP="00D67F9A">
      <w:pPr>
        <w:pStyle w:val="Formal"/>
      </w:pPr>
      <w:r>
        <w:t xml:space="preserve">[CrLF] </w:t>
      </w:r>
    </w:p>
    <w:p w:rsidR="00104823" w:rsidRDefault="00104823" w:rsidP="00104823">
      <w:pPr>
        <w:rPr>
          <w:lang w:eastAsia="zh-CN"/>
        </w:rPr>
      </w:pPr>
      <w:r>
        <w:rPr>
          <w:lang w:eastAsia="zh-CN"/>
        </w:rPr>
        <w:t xml:space="preserve"> </w:t>
      </w:r>
    </w:p>
    <w:p w:rsidR="00104823" w:rsidRDefault="00104823">
      <w:pPr>
        <w:rPr>
          <w:lang w:eastAsia="zh-CN"/>
        </w:rPr>
      </w:pPr>
      <w:r>
        <w:rPr>
          <w:rFonts w:hint="eastAsia"/>
          <w:lang w:eastAsia="zh-CN"/>
        </w:rPr>
        <w:t>Response  to message-header</w:t>
      </w:r>
      <w:r w:rsidR="008B7837">
        <w:rPr>
          <w:lang w:eastAsia="zh-CN"/>
        </w:rPr>
        <w:t>:</w:t>
      </w:r>
      <w:r>
        <w:rPr>
          <w:rFonts w:hint="eastAsia"/>
          <w:lang w:eastAsia="zh-CN"/>
        </w:rPr>
        <w:t xml:space="preserve"> </w:t>
      </w:r>
    </w:p>
    <w:p w:rsidR="00D67F9A" w:rsidRDefault="008B7837" w:rsidP="00D67F9A">
      <w:pPr>
        <w:pStyle w:val="Formal"/>
      </w:pPr>
      <w:r>
        <w:br/>
      </w:r>
      <w:r w:rsidR="00104823">
        <w:t xml:space="preserve">200 OK sip:xxx </w:t>
      </w:r>
    </w:p>
    <w:p w:rsidR="00D67F9A" w:rsidRDefault="00104823" w:rsidP="00D67F9A">
      <w:pPr>
        <w:pStyle w:val="Formal"/>
      </w:pPr>
      <w:r>
        <w:t xml:space="preserve">Content-Type: application/global_eye_v10+xml </w:t>
      </w:r>
    </w:p>
    <w:p w:rsidR="00D67F9A" w:rsidRDefault="00104823" w:rsidP="00D67F9A">
      <w:pPr>
        <w:pStyle w:val="Formal"/>
      </w:pPr>
      <w:r>
        <w:t xml:space="preserve">Content-Length: xxx </w:t>
      </w:r>
    </w:p>
    <w:p w:rsidR="00D67F9A" w:rsidRDefault="00104823" w:rsidP="00D67F9A">
      <w:pPr>
        <w:pStyle w:val="Formal"/>
      </w:pPr>
      <w:r>
        <w:t xml:space="preserve">To: xxx </w:t>
      </w:r>
    </w:p>
    <w:p w:rsidR="00D67F9A" w:rsidRDefault="00104823" w:rsidP="000045AA">
      <w:pPr>
        <w:pStyle w:val="Formal"/>
      </w:pPr>
      <w:r>
        <w:t xml:space="preserve">From: xxx </w:t>
      </w:r>
    </w:p>
    <w:p w:rsidR="00D67F9A" w:rsidRDefault="00104823" w:rsidP="00D67F9A">
      <w:pPr>
        <w:pStyle w:val="Formal"/>
      </w:pPr>
      <w:r>
        <w:t xml:space="preserve">CSeq: xxx INFO </w:t>
      </w:r>
    </w:p>
    <w:p w:rsidR="00D67F9A" w:rsidRDefault="00104823" w:rsidP="00D67F9A">
      <w:pPr>
        <w:pStyle w:val="Formal"/>
      </w:pPr>
      <w:r>
        <w:t xml:space="preserve">Call-ID: xxx </w:t>
      </w:r>
    </w:p>
    <w:p w:rsidR="00D67F9A" w:rsidRDefault="00104823" w:rsidP="00D67F9A">
      <w:pPr>
        <w:pStyle w:val="Formal"/>
      </w:pPr>
      <w:r>
        <w:t xml:space="preserve">Max-Forwards: xxx </w:t>
      </w:r>
    </w:p>
    <w:p w:rsidR="00D67F9A" w:rsidRDefault="00104823" w:rsidP="00D67F9A">
      <w:pPr>
        <w:pStyle w:val="Formal"/>
      </w:pPr>
      <w:r>
        <w:t xml:space="preserve">Via: xxx </w:t>
      </w:r>
    </w:p>
    <w:p w:rsidR="00D67F9A" w:rsidRDefault="00104823" w:rsidP="00D67F9A">
      <w:pPr>
        <w:pStyle w:val="Formal"/>
      </w:pPr>
      <w:r>
        <w:t xml:space="preserve">Contact: xxx </w:t>
      </w:r>
    </w:p>
    <w:p w:rsidR="00D67F9A" w:rsidRDefault="00104823" w:rsidP="00D67F9A">
      <w:pPr>
        <w:pStyle w:val="Formal"/>
      </w:pPr>
      <w:r>
        <w:lastRenderedPageBreak/>
        <w:t>[CrLF]</w:t>
      </w:r>
    </w:p>
    <w:p w:rsidR="00CD6618" w:rsidRDefault="00104823">
      <w:pPr>
        <w:pStyle w:val="ListParagraph"/>
        <w:numPr>
          <w:ilvl w:val="0"/>
          <w:numId w:val="48"/>
        </w:numPr>
        <w:tabs>
          <w:tab w:val="clear" w:pos="794"/>
          <w:tab w:val="clear" w:pos="1191"/>
          <w:tab w:val="clear" w:pos="1588"/>
          <w:tab w:val="clear" w:pos="1985"/>
        </w:tabs>
        <w:ind w:firstLineChars="0"/>
        <w:rPr>
          <w:lang w:eastAsia="zh-CN"/>
        </w:rPr>
        <w:pPrChange w:id="1126" w:author="Administrator" w:date="2016-09-27T15:44:00Z">
          <w:pPr>
            <w:pStyle w:val="Headingb"/>
          </w:pPr>
        </w:pPrChange>
      </w:pPr>
      <w:del w:id="1127" w:author="Administrator" w:date="2016-09-27T15:44:00Z">
        <w:r w:rsidDel="00384EC8">
          <w:rPr>
            <w:rFonts w:hint="eastAsia"/>
            <w:lang w:eastAsia="zh-CN"/>
          </w:rPr>
          <w:delText>3</w:delText>
        </w:r>
        <w:r w:rsidDel="00384EC8">
          <w:rPr>
            <w:rFonts w:hint="eastAsia"/>
            <w:lang w:eastAsia="zh-CN"/>
          </w:rPr>
          <w:delText>）</w:delText>
        </w:r>
      </w:del>
      <w:r>
        <w:rPr>
          <w:rFonts w:hint="eastAsia"/>
          <w:lang w:eastAsia="zh-CN"/>
        </w:rPr>
        <w:t xml:space="preserve">Message-body </w:t>
      </w:r>
    </w:p>
    <w:p w:rsidR="00104823" w:rsidRDefault="00104823" w:rsidP="00104823">
      <w:pPr>
        <w:rPr>
          <w:lang w:eastAsia="zh-CN"/>
        </w:rPr>
      </w:pPr>
      <w:r>
        <w:rPr>
          <w:rFonts w:hint="eastAsia"/>
          <w:lang w:eastAsia="zh-CN"/>
        </w:rPr>
        <w:t xml:space="preserve">PTZ control  </w:t>
      </w:r>
    </w:p>
    <w:p w:rsidR="00D67F9A" w:rsidRDefault="00104823" w:rsidP="00D67F9A">
      <w:pPr>
        <w:overflowPunct w:val="0"/>
        <w:autoSpaceDE w:val="0"/>
        <w:autoSpaceDN w:val="0"/>
        <w:adjustRightInd w:val="0"/>
        <w:ind w:left="567" w:hanging="567"/>
        <w:textAlignment w:val="baseline"/>
        <w:rPr>
          <w:lang w:eastAsia="zh-CN"/>
        </w:rPr>
      </w:pPr>
      <w:r>
        <w:rPr>
          <w:rFonts w:hint="eastAsia"/>
          <w:lang w:eastAsia="zh-CN"/>
        </w:rPr>
        <w:t>a</w:t>
      </w:r>
      <w:r w:rsidR="008B7837">
        <w:rPr>
          <w:lang w:eastAsia="zh-CN"/>
        </w:rPr>
        <w:t>)</w:t>
      </w:r>
      <w:r w:rsidR="008B7837">
        <w:rPr>
          <w:lang w:eastAsia="zh-CN"/>
        </w:rPr>
        <w:tab/>
      </w:r>
      <w:r>
        <w:rPr>
          <w:rFonts w:hint="eastAsia"/>
          <w:lang w:eastAsia="zh-CN"/>
        </w:rPr>
        <w:t>F</w:t>
      </w:r>
      <w:r w:rsidRPr="00A43CA6">
        <w:rPr>
          <w:lang w:eastAsia="zh-CN"/>
        </w:rPr>
        <w:t>unction</w:t>
      </w:r>
      <w:r>
        <w:rPr>
          <w:rFonts w:hint="eastAsia"/>
          <w:lang w:eastAsia="zh-CN"/>
        </w:rPr>
        <w:t>:</w:t>
      </w:r>
      <w:ins w:id="1128" w:author="Administrator" w:date="2016-09-27T15:44:00Z">
        <w:r w:rsidR="00384EC8">
          <w:rPr>
            <w:rFonts w:hint="eastAsia"/>
            <w:lang w:eastAsia="zh-CN"/>
          </w:rPr>
          <w:t xml:space="preserve"> </w:t>
        </w:r>
      </w:ins>
      <w:r>
        <w:rPr>
          <w:rFonts w:hint="eastAsia"/>
          <w:lang w:eastAsia="zh-CN"/>
        </w:rPr>
        <w:t xml:space="preserve">The </w:t>
      </w:r>
      <w:r>
        <w:rPr>
          <w:lang w:eastAsia="zh-CN"/>
        </w:rPr>
        <w:t>user</w:t>
      </w:r>
      <w:r>
        <w:rPr>
          <w:rFonts w:hint="eastAsia"/>
          <w:lang w:eastAsia="zh-CN"/>
        </w:rPr>
        <w:t xml:space="preserve"> platform sends PTZ control message to another platform</w:t>
      </w:r>
      <w:del w:id="1129" w:author="Administrator" w:date="2016-09-27T15:44:00Z">
        <w:r w:rsidDel="00384EC8">
          <w:rPr>
            <w:rFonts w:hint="eastAsia"/>
            <w:lang w:eastAsia="zh-CN"/>
          </w:rPr>
          <w:delText xml:space="preserve"> </w:delText>
        </w:r>
      </w:del>
      <w:r>
        <w:rPr>
          <w:rFonts w:hint="eastAsia"/>
          <w:lang w:eastAsia="zh-CN"/>
        </w:rPr>
        <w:t xml:space="preserve">. </w:t>
      </w:r>
    </w:p>
    <w:p w:rsidR="00D67F9A" w:rsidRDefault="00104823" w:rsidP="00D67F9A">
      <w:pPr>
        <w:overflowPunct w:val="0"/>
        <w:autoSpaceDE w:val="0"/>
        <w:autoSpaceDN w:val="0"/>
        <w:adjustRightInd w:val="0"/>
        <w:ind w:left="567" w:hanging="567"/>
        <w:textAlignment w:val="baseline"/>
        <w:rPr>
          <w:lang w:eastAsia="zh-CN"/>
        </w:rPr>
      </w:pPr>
      <w:r>
        <w:rPr>
          <w:rFonts w:hint="eastAsia"/>
          <w:lang w:eastAsia="zh-CN"/>
        </w:rPr>
        <w:t>b</w:t>
      </w:r>
      <w:r w:rsidR="008B7837">
        <w:rPr>
          <w:lang w:eastAsia="zh-CN"/>
        </w:rPr>
        <w:t>)</w:t>
      </w:r>
      <w:r w:rsidR="008B7837">
        <w:rPr>
          <w:lang w:eastAsia="zh-CN"/>
        </w:rPr>
        <w:tab/>
      </w:r>
      <w:r>
        <w:rPr>
          <w:rFonts w:hint="eastAsia"/>
          <w:lang w:eastAsia="zh-CN"/>
        </w:rPr>
        <w:t>Message</w:t>
      </w:r>
      <w:del w:id="1130" w:author="Administrator" w:date="2016-09-27T15:44:00Z">
        <w:r w:rsidDel="00384EC8">
          <w:rPr>
            <w:rFonts w:hint="eastAsia"/>
            <w:lang w:eastAsia="zh-CN"/>
          </w:rPr>
          <w:delText xml:space="preserve"> </w:delText>
        </w:r>
        <w:r w:rsidDel="00384EC8">
          <w:rPr>
            <w:rFonts w:hint="eastAsia"/>
            <w:lang w:eastAsia="zh-CN"/>
          </w:rPr>
          <w:delText>：</w:delText>
        </w:r>
      </w:del>
      <w:ins w:id="1131" w:author="Administrator" w:date="2016-09-27T15:44:00Z">
        <w:r w:rsidR="00384EC8">
          <w:rPr>
            <w:rFonts w:hint="eastAsia"/>
            <w:lang w:eastAsia="zh-CN"/>
          </w:rPr>
          <w:t>:</w:t>
        </w:r>
      </w:ins>
      <w:r>
        <w:rPr>
          <w:rFonts w:hint="eastAsia"/>
          <w:lang w:eastAsia="zh-CN"/>
        </w:rPr>
        <w:t xml:space="preserve"> </w:t>
      </w:r>
    </w:p>
    <w:p w:rsidR="00104823" w:rsidRDefault="008B7837" w:rsidP="00D94F5B">
      <w:pPr>
        <w:pStyle w:val="Formal"/>
      </w:pPr>
      <w:r>
        <w:br/>
      </w:r>
      <w:r w:rsidR="00104823">
        <w:rPr>
          <w:rFonts w:hint="eastAsia"/>
        </w:rPr>
        <w:t>&lt;!</w:t>
      </w:r>
      <w:r w:rsidR="00104823">
        <w:t>—</w:t>
      </w:r>
      <w:r w:rsidR="00104823">
        <w:rPr>
          <w:rFonts w:hint="eastAsia"/>
        </w:rPr>
        <w:t xml:space="preserve">PTZ control  --&gt; </w:t>
      </w:r>
    </w:p>
    <w:p w:rsidR="00104823" w:rsidRDefault="00104823" w:rsidP="00D94F5B">
      <w:pPr>
        <w:pStyle w:val="Formal"/>
      </w:pPr>
      <w:r>
        <w:t xml:space="preserve">&lt;?xml version="1.0" encoding="UTF-8" ?&gt; </w:t>
      </w:r>
    </w:p>
    <w:p w:rsidR="00104823" w:rsidRDefault="00104823" w:rsidP="00D94F5B">
      <w:pPr>
        <w:pStyle w:val="Formal"/>
      </w:pPr>
      <w:r>
        <w:t xml:space="preserve">&lt;Message Verison="1.0"&gt; </w:t>
      </w:r>
    </w:p>
    <w:p w:rsidR="00104823" w:rsidRDefault="00104823" w:rsidP="00D94F5B">
      <w:pPr>
        <w:pStyle w:val="Formal"/>
      </w:pPr>
      <w:r>
        <w:t xml:space="preserve">&lt;IE_HEADER MessageType="MSG_PTZ_SET_REQ" </w:t>
      </w:r>
    </w:p>
    <w:p w:rsidR="00104823" w:rsidRDefault="00104823" w:rsidP="00D94F5B">
      <w:pPr>
        <w:pStyle w:val="Formal"/>
      </w:pPr>
      <w:r>
        <w:rPr>
          <w:rFonts w:hint="eastAsia"/>
        </w:rPr>
        <w:t>UserID=</w:t>
      </w:r>
      <w:r>
        <w:rPr>
          <w:rFonts w:hint="eastAsia"/>
        </w:rPr>
        <w:t>”</w:t>
      </w:r>
      <w:r>
        <w:rPr>
          <w:rFonts w:hint="eastAsia"/>
        </w:rPr>
        <w:t>User name</w:t>
      </w:r>
      <w:r>
        <w:rPr>
          <w:rFonts w:hint="eastAsia"/>
        </w:rPr>
        <w:t>”</w:t>
      </w:r>
      <w:r>
        <w:rPr>
          <w:rFonts w:hint="eastAsia"/>
        </w:rPr>
        <w:t xml:space="preserve"> </w:t>
      </w:r>
    </w:p>
    <w:p w:rsidR="00104823" w:rsidRDefault="00104823" w:rsidP="00D94F5B">
      <w:pPr>
        <w:pStyle w:val="Formal"/>
      </w:pPr>
      <w:r>
        <w:t xml:space="preserve">DestID=”PUID-ChannelNo” </w:t>
      </w:r>
    </w:p>
    <w:p w:rsidR="00104823" w:rsidRDefault="00104823" w:rsidP="00D94F5B">
      <w:pPr>
        <w:pStyle w:val="Formal"/>
      </w:pPr>
      <w:r>
        <w:t xml:space="preserve">/&gt; </w:t>
      </w:r>
    </w:p>
    <w:p w:rsidR="00104823" w:rsidRDefault="00104823" w:rsidP="00D94F5B">
      <w:pPr>
        <w:pStyle w:val="Formal"/>
      </w:pPr>
      <w:r>
        <w:rPr>
          <w:rFonts w:hint="eastAsia"/>
        </w:rPr>
        <w:t xml:space="preserve">&lt;IE_PTZ OpId="code" </w:t>
      </w:r>
    </w:p>
    <w:p w:rsidR="00104823" w:rsidRDefault="00104823" w:rsidP="00D94F5B">
      <w:pPr>
        <w:pStyle w:val="Formal"/>
      </w:pPr>
      <w:r>
        <w:rPr>
          <w:rFonts w:hint="eastAsia"/>
        </w:rPr>
        <w:t>Param1="</w:t>
      </w:r>
      <w:r w:rsidRPr="00A43CA6">
        <w:t xml:space="preserve"> parameter</w:t>
      </w:r>
      <w:r w:rsidRPr="00A43CA6">
        <w:rPr>
          <w:rFonts w:hint="eastAsia"/>
        </w:rPr>
        <w:t xml:space="preserve"> </w:t>
      </w:r>
      <w:r>
        <w:rPr>
          <w:rFonts w:hint="eastAsia"/>
        </w:rPr>
        <w:t xml:space="preserve">1" </w:t>
      </w:r>
    </w:p>
    <w:p w:rsidR="00104823" w:rsidRDefault="00104823" w:rsidP="00D94F5B">
      <w:pPr>
        <w:pStyle w:val="Formal"/>
      </w:pPr>
      <w:r>
        <w:rPr>
          <w:rFonts w:hint="eastAsia"/>
        </w:rPr>
        <w:t>Param2="</w:t>
      </w:r>
      <w:r w:rsidRPr="00A43CA6">
        <w:t xml:space="preserve"> parameter</w:t>
      </w:r>
      <w:r w:rsidRPr="00A43CA6">
        <w:rPr>
          <w:rFonts w:hint="eastAsia"/>
        </w:rPr>
        <w:t xml:space="preserve"> </w:t>
      </w:r>
      <w:r>
        <w:rPr>
          <w:rFonts w:hint="eastAsia"/>
        </w:rPr>
        <w:t xml:space="preserve">2" </w:t>
      </w:r>
    </w:p>
    <w:p w:rsidR="00104823" w:rsidRDefault="00104823" w:rsidP="00D94F5B">
      <w:pPr>
        <w:pStyle w:val="Formal"/>
      </w:pPr>
      <w:r>
        <w:t xml:space="preserve">/&gt; </w:t>
      </w:r>
    </w:p>
    <w:p w:rsidR="00104823" w:rsidRDefault="00104823" w:rsidP="00D94F5B">
      <w:pPr>
        <w:pStyle w:val="Formal"/>
      </w:pPr>
      <w:r>
        <w:t>&lt;/Message&gt;</w:t>
      </w:r>
    </w:p>
    <w:p w:rsidR="00104823" w:rsidRDefault="00104823" w:rsidP="00104823">
      <w:pPr>
        <w:rPr>
          <w:lang w:eastAsia="zh-CN"/>
        </w:rPr>
      </w:pPr>
      <w:r>
        <w:rPr>
          <w:rFonts w:hint="eastAsia"/>
          <w:lang w:eastAsia="zh-CN"/>
        </w:rPr>
        <w:t>This message need</w:t>
      </w:r>
      <w:r w:rsidR="008B7837">
        <w:rPr>
          <w:lang w:eastAsia="zh-CN"/>
        </w:rPr>
        <w:t>s</w:t>
      </w:r>
      <w:r>
        <w:rPr>
          <w:rFonts w:hint="eastAsia"/>
          <w:lang w:eastAsia="zh-CN"/>
        </w:rPr>
        <w:t xml:space="preserve"> no response</w:t>
      </w:r>
      <w:r w:rsidR="008B7837">
        <w:rPr>
          <w:lang w:eastAsia="zh-CN"/>
        </w:rPr>
        <w:t>.</w:t>
      </w:r>
    </w:p>
    <w:p w:rsidR="00CD6618" w:rsidRDefault="00104823">
      <w:pPr>
        <w:pStyle w:val="ListParagraph"/>
        <w:numPr>
          <w:ilvl w:val="0"/>
          <w:numId w:val="48"/>
        </w:numPr>
        <w:tabs>
          <w:tab w:val="clear" w:pos="794"/>
          <w:tab w:val="clear" w:pos="1191"/>
          <w:tab w:val="clear" w:pos="1588"/>
          <w:tab w:val="clear" w:pos="1985"/>
        </w:tabs>
        <w:ind w:firstLineChars="0"/>
        <w:rPr>
          <w:lang w:eastAsia="zh-CN"/>
        </w:rPr>
        <w:pPrChange w:id="1132" w:author="Administrator" w:date="2016-09-27T15:44:00Z">
          <w:pPr>
            <w:pStyle w:val="Headingb"/>
          </w:pPr>
        </w:pPrChange>
      </w:pPr>
      <w:del w:id="1133" w:author="Administrator" w:date="2016-09-27T15:44:00Z">
        <w:r w:rsidDel="00487D3C">
          <w:rPr>
            <w:rFonts w:hint="eastAsia"/>
            <w:lang w:eastAsia="zh-CN"/>
          </w:rPr>
          <w:delText>4</w:delText>
        </w:r>
        <w:r w:rsidDel="00487D3C">
          <w:rPr>
            <w:rFonts w:hint="eastAsia"/>
            <w:lang w:eastAsia="zh-CN"/>
          </w:rPr>
          <w:delText>）</w:delText>
        </w:r>
        <w:r w:rsidDel="00487D3C">
          <w:rPr>
            <w:rFonts w:hint="eastAsia"/>
            <w:lang w:eastAsia="zh-CN"/>
          </w:rPr>
          <w:delText xml:space="preserve">  </w:delText>
        </w:r>
      </w:del>
      <w:r>
        <w:rPr>
          <w:rFonts w:hint="eastAsia"/>
          <w:lang w:eastAsia="zh-CN"/>
        </w:rPr>
        <w:t xml:space="preserve">Code and parameter  </w:t>
      </w:r>
    </w:p>
    <w:p w:rsidR="00104823" w:rsidRDefault="00104823" w:rsidP="00104823">
      <w:pPr>
        <w:rPr>
          <w:lang w:eastAsia="zh-CN"/>
        </w:rPr>
      </w:pPr>
      <w:r>
        <w:rPr>
          <w:rFonts w:hint="eastAsia"/>
          <w:lang w:eastAsia="zh-CN"/>
        </w:rPr>
        <w:t>1</w:t>
      </w:r>
      <w:r w:rsidR="008B7837">
        <w:rPr>
          <w:rFonts w:hint="eastAsia"/>
          <w:lang w:eastAsia="zh-CN"/>
        </w:rPr>
        <w:t xml:space="preserve">: </w:t>
      </w:r>
      <w:r>
        <w:rPr>
          <w:rFonts w:hint="eastAsia"/>
          <w:lang w:eastAsia="zh-CN"/>
        </w:rPr>
        <w:t>turn up</w:t>
      </w:r>
      <w:r w:rsidR="008B7837">
        <w:rPr>
          <w:rFonts w:hint="eastAsia"/>
          <w:lang w:eastAsia="zh-CN"/>
        </w:rPr>
        <w:t xml:space="preserve"> (</w:t>
      </w:r>
      <w:r>
        <w:rPr>
          <w:rFonts w:hint="eastAsia"/>
          <w:lang w:eastAsia="zh-CN"/>
        </w:rPr>
        <w:t>1--10</w:t>
      </w:r>
      <w:r w:rsidR="008B7837">
        <w:rPr>
          <w:rFonts w:hint="eastAsia"/>
          <w:lang w:eastAsia="zh-CN"/>
        </w:rPr>
        <w:t>)</w:t>
      </w:r>
    </w:p>
    <w:p w:rsidR="00104823" w:rsidRDefault="00104823" w:rsidP="00104823">
      <w:pPr>
        <w:rPr>
          <w:lang w:eastAsia="zh-CN"/>
        </w:rPr>
      </w:pPr>
      <w:r>
        <w:rPr>
          <w:rFonts w:hint="eastAsia"/>
          <w:lang w:eastAsia="zh-CN"/>
        </w:rPr>
        <w:t>2</w:t>
      </w:r>
      <w:r w:rsidR="008B7837">
        <w:rPr>
          <w:rFonts w:hint="eastAsia"/>
          <w:lang w:eastAsia="zh-CN"/>
        </w:rPr>
        <w:t xml:space="preserve">: </w:t>
      </w:r>
      <w:r>
        <w:rPr>
          <w:rFonts w:hint="eastAsia"/>
          <w:lang w:eastAsia="zh-CN"/>
        </w:rPr>
        <w:t>turn down</w:t>
      </w:r>
      <w:r w:rsidR="008B7837">
        <w:rPr>
          <w:rFonts w:hint="eastAsia"/>
          <w:lang w:eastAsia="zh-CN"/>
        </w:rPr>
        <w:t xml:space="preserve"> (</w:t>
      </w:r>
      <w:r>
        <w:rPr>
          <w:rFonts w:hint="eastAsia"/>
          <w:lang w:eastAsia="zh-CN"/>
        </w:rPr>
        <w:t>1--10</w:t>
      </w:r>
      <w:r w:rsidR="008B7837">
        <w:rPr>
          <w:rFonts w:hint="eastAsia"/>
          <w:lang w:eastAsia="zh-CN"/>
        </w:rPr>
        <w:t>)</w:t>
      </w:r>
    </w:p>
    <w:p w:rsidR="00104823" w:rsidRDefault="00104823" w:rsidP="00104823">
      <w:pPr>
        <w:rPr>
          <w:lang w:eastAsia="zh-CN"/>
        </w:rPr>
      </w:pPr>
      <w:r>
        <w:rPr>
          <w:rFonts w:hint="eastAsia"/>
          <w:lang w:eastAsia="zh-CN"/>
        </w:rPr>
        <w:t>3</w:t>
      </w:r>
      <w:r w:rsidR="008B7837">
        <w:rPr>
          <w:rFonts w:hint="eastAsia"/>
          <w:lang w:eastAsia="zh-CN"/>
        </w:rPr>
        <w:t xml:space="preserve">: </w:t>
      </w:r>
      <w:r>
        <w:rPr>
          <w:rFonts w:hint="eastAsia"/>
          <w:lang w:eastAsia="zh-CN"/>
        </w:rPr>
        <w:t>turn left</w:t>
      </w:r>
      <w:r w:rsidR="008B7837">
        <w:rPr>
          <w:rFonts w:hint="eastAsia"/>
          <w:lang w:eastAsia="zh-CN"/>
        </w:rPr>
        <w:t xml:space="preserve"> (</w:t>
      </w:r>
      <w:r>
        <w:rPr>
          <w:rFonts w:hint="eastAsia"/>
          <w:lang w:eastAsia="zh-CN"/>
        </w:rPr>
        <w:t>1--10</w:t>
      </w:r>
      <w:r w:rsidR="008B7837">
        <w:rPr>
          <w:rFonts w:hint="eastAsia"/>
          <w:lang w:eastAsia="zh-CN"/>
        </w:rPr>
        <w:t>)</w:t>
      </w:r>
    </w:p>
    <w:p w:rsidR="00104823" w:rsidRDefault="00104823">
      <w:pPr>
        <w:rPr>
          <w:lang w:eastAsia="zh-CN"/>
        </w:rPr>
      </w:pPr>
      <w:r>
        <w:rPr>
          <w:rFonts w:hint="eastAsia"/>
          <w:lang w:eastAsia="zh-CN"/>
        </w:rPr>
        <w:t>4</w:t>
      </w:r>
      <w:r w:rsidR="008B7837">
        <w:rPr>
          <w:rFonts w:hint="eastAsia"/>
          <w:lang w:eastAsia="zh-CN"/>
        </w:rPr>
        <w:t xml:space="preserve">: </w:t>
      </w:r>
      <w:r>
        <w:rPr>
          <w:rFonts w:hint="eastAsia"/>
          <w:lang w:eastAsia="zh-CN"/>
        </w:rPr>
        <w:t>turn right</w:t>
      </w:r>
      <w:r w:rsidR="008B7837">
        <w:rPr>
          <w:rFonts w:hint="eastAsia"/>
          <w:lang w:eastAsia="zh-CN"/>
        </w:rPr>
        <w:t xml:space="preserve"> (</w:t>
      </w:r>
      <w:r>
        <w:rPr>
          <w:rFonts w:hint="eastAsia"/>
          <w:lang w:eastAsia="zh-CN"/>
        </w:rPr>
        <w:t>1--1</w:t>
      </w:r>
      <w:r w:rsidR="008B7837">
        <w:rPr>
          <w:rFonts w:hint="eastAsia"/>
          <w:lang w:eastAsia="zh-CN"/>
        </w:rPr>
        <w:t>)</w:t>
      </w:r>
    </w:p>
    <w:p w:rsidR="00104823" w:rsidRDefault="00104823" w:rsidP="00104823">
      <w:pPr>
        <w:rPr>
          <w:lang w:eastAsia="zh-CN"/>
        </w:rPr>
      </w:pPr>
      <w:r>
        <w:rPr>
          <w:rFonts w:hint="eastAsia"/>
          <w:lang w:eastAsia="zh-CN"/>
        </w:rPr>
        <w:t>5</w:t>
      </w:r>
      <w:r w:rsidR="008B7837">
        <w:rPr>
          <w:rFonts w:hint="eastAsia"/>
          <w:lang w:eastAsia="zh-CN"/>
        </w:rPr>
        <w:t xml:space="preserve">: </w:t>
      </w:r>
      <w:r>
        <w:rPr>
          <w:rFonts w:hint="eastAsia"/>
          <w:lang w:eastAsia="zh-CN"/>
        </w:rPr>
        <w:t>open iris</w:t>
      </w:r>
      <w:r w:rsidR="008B7837">
        <w:rPr>
          <w:rFonts w:hint="eastAsia"/>
          <w:lang w:eastAsia="zh-CN"/>
        </w:rPr>
        <w:t xml:space="preserve"> (</w:t>
      </w:r>
      <w:r>
        <w:rPr>
          <w:rFonts w:hint="eastAsia"/>
          <w:lang w:eastAsia="zh-CN"/>
        </w:rPr>
        <w:t>1--10</w:t>
      </w:r>
      <w:r w:rsidR="008B7837">
        <w:rPr>
          <w:rFonts w:hint="eastAsia"/>
          <w:lang w:eastAsia="zh-CN"/>
        </w:rPr>
        <w:t>)</w:t>
      </w:r>
    </w:p>
    <w:p w:rsidR="00104823" w:rsidRDefault="00104823">
      <w:pPr>
        <w:rPr>
          <w:lang w:eastAsia="zh-CN"/>
        </w:rPr>
      </w:pPr>
      <w:r>
        <w:rPr>
          <w:rFonts w:hint="eastAsia"/>
          <w:lang w:eastAsia="zh-CN"/>
        </w:rPr>
        <w:t>6</w:t>
      </w:r>
      <w:r w:rsidR="008B7837">
        <w:rPr>
          <w:rFonts w:hint="eastAsia"/>
          <w:lang w:eastAsia="zh-CN"/>
        </w:rPr>
        <w:t xml:space="preserve">: </w:t>
      </w:r>
      <w:r>
        <w:rPr>
          <w:rFonts w:hint="eastAsia"/>
          <w:lang w:eastAsia="zh-CN"/>
        </w:rPr>
        <w:t xml:space="preserve">close iris  </w:t>
      </w:r>
      <w:r w:rsidR="008B7837">
        <w:rPr>
          <w:rFonts w:hint="eastAsia"/>
          <w:lang w:eastAsia="zh-CN"/>
        </w:rPr>
        <w:t xml:space="preserve"> (</w:t>
      </w:r>
      <w:r>
        <w:rPr>
          <w:rFonts w:hint="eastAsia"/>
          <w:lang w:eastAsia="zh-CN"/>
        </w:rPr>
        <w:t>1--10</w:t>
      </w:r>
      <w:r w:rsidR="008B7837">
        <w:rPr>
          <w:rFonts w:hint="eastAsia"/>
          <w:lang w:eastAsia="zh-CN"/>
        </w:rPr>
        <w:t>)</w:t>
      </w:r>
    </w:p>
    <w:p w:rsidR="00104823" w:rsidRDefault="00104823">
      <w:pPr>
        <w:rPr>
          <w:lang w:eastAsia="zh-CN"/>
        </w:rPr>
      </w:pPr>
      <w:r>
        <w:rPr>
          <w:rFonts w:hint="eastAsia"/>
          <w:lang w:eastAsia="zh-CN"/>
        </w:rPr>
        <w:t>7</w:t>
      </w:r>
      <w:r w:rsidR="008B7837">
        <w:rPr>
          <w:rFonts w:hint="eastAsia"/>
          <w:lang w:eastAsia="zh-CN"/>
        </w:rPr>
        <w:t xml:space="preserve">: </w:t>
      </w:r>
      <w:r>
        <w:rPr>
          <w:rFonts w:hint="eastAsia"/>
          <w:lang w:eastAsia="zh-CN"/>
        </w:rPr>
        <w:t>zoom in</w:t>
      </w:r>
      <w:r w:rsidR="008B7837">
        <w:rPr>
          <w:rFonts w:hint="eastAsia"/>
          <w:lang w:eastAsia="zh-CN"/>
        </w:rPr>
        <w:t xml:space="preserve"> (</w:t>
      </w:r>
      <w:r>
        <w:rPr>
          <w:rFonts w:hint="eastAsia"/>
          <w:lang w:eastAsia="zh-CN"/>
        </w:rPr>
        <w:t>1--10</w:t>
      </w:r>
      <w:r w:rsidR="008B7837">
        <w:rPr>
          <w:rFonts w:hint="eastAsia"/>
          <w:lang w:eastAsia="zh-CN"/>
        </w:rPr>
        <w:t>)</w:t>
      </w:r>
    </w:p>
    <w:p w:rsidR="00104823" w:rsidRDefault="00104823">
      <w:pPr>
        <w:rPr>
          <w:lang w:eastAsia="zh-CN"/>
        </w:rPr>
      </w:pPr>
      <w:r>
        <w:rPr>
          <w:rFonts w:hint="eastAsia"/>
          <w:lang w:eastAsia="zh-CN"/>
        </w:rPr>
        <w:t>8</w:t>
      </w:r>
      <w:r w:rsidR="008B7837">
        <w:rPr>
          <w:rFonts w:hint="eastAsia"/>
          <w:lang w:eastAsia="zh-CN"/>
        </w:rPr>
        <w:t xml:space="preserve">: </w:t>
      </w:r>
      <w:r>
        <w:rPr>
          <w:rFonts w:hint="eastAsia"/>
          <w:lang w:eastAsia="zh-CN"/>
        </w:rPr>
        <w:t>zoom out</w:t>
      </w:r>
      <w:r w:rsidR="008B7837">
        <w:rPr>
          <w:rFonts w:hint="eastAsia"/>
          <w:lang w:eastAsia="zh-CN"/>
        </w:rPr>
        <w:t xml:space="preserve"> (</w:t>
      </w:r>
      <w:r>
        <w:rPr>
          <w:rFonts w:hint="eastAsia"/>
          <w:lang w:eastAsia="zh-CN"/>
        </w:rPr>
        <w:t>1--10</w:t>
      </w:r>
      <w:r w:rsidR="008B7837">
        <w:rPr>
          <w:rFonts w:hint="eastAsia"/>
          <w:lang w:eastAsia="zh-CN"/>
        </w:rPr>
        <w:t>)</w:t>
      </w:r>
    </w:p>
    <w:p w:rsidR="00104823" w:rsidRDefault="00104823">
      <w:pPr>
        <w:rPr>
          <w:lang w:eastAsia="zh-CN"/>
        </w:rPr>
      </w:pPr>
      <w:r>
        <w:rPr>
          <w:rFonts w:hint="eastAsia"/>
          <w:lang w:eastAsia="zh-CN"/>
        </w:rPr>
        <w:t>9</w:t>
      </w:r>
      <w:r w:rsidR="008B7837">
        <w:rPr>
          <w:rFonts w:hint="eastAsia"/>
          <w:lang w:eastAsia="zh-CN"/>
        </w:rPr>
        <w:t xml:space="preserve">: </w:t>
      </w:r>
      <w:r>
        <w:rPr>
          <w:rFonts w:hint="eastAsia"/>
          <w:lang w:eastAsia="zh-CN"/>
        </w:rPr>
        <w:t>focus near</w:t>
      </w:r>
      <w:r w:rsidR="008B7837">
        <w:rPr>
          <w:rFonts w:hint="eastAsia"/>
          <w:lang w:eastAsia="zh-CN"/>
        </w:rPr>
        <w:t xml:space="preserve"> (</w:t>
      </w:r>
      <w:r>
        <w:rPr>
          <w:rFonts w:hint="eastAsia"/>
          <w:lang w:eastAsia="zh-CN"/>
        </w:rPr>
        <w:t>1--10</w:t>
      </w:r>
      <w:r w:rsidR="008B7837">
        <w:rPr>
          <w:rFonts w:hint="eastAsia"/>
          <w:lang w:eastAsia="zh-CN"/>
        </w:rPr>
        <w:t>)</w:t>
      </w:r>
    </w:p>
    <w:p w:rsidR="00104823" w:rsidRDefault="00104823">
      <w:pPr>
        <w:rPr>
          <w:lang w:eastAsia="zh-CN"/>
        </w:rPr>
      </w:pPr>
      <w:r>
        <w:rPr>
          <w:rFonts w:hint="eastAsia"/>
          <w:lang w:eastAsia="zh-CN"/>
        </w:rPr>
        <w:t>10</w:t>
      </w:r>
      <w:r w:rsidR="008B7837">
        <w:rPr>
          <w:rFonts w:hint="eastAsia"/>
          <w:lang w:eastAsia="zh-CN"/>
        </w:rPr>
        <w:t xml:space="preserve">: </w:t>
      </w:r>
      <w:r>
        <w:rPr>
          <w:rFonts w:hint="eastAsia"/>
          <w:lang w:eastAsia="zh-CN"/>
        </w:rPr>
        <w:t>focus far</w:t>
      </w:r>
      <w:r w:rsidR="008B7837">
        <w:rPr>
          <w:rFonts w:hint="eastAsia"/>
          <w:lang w:eastAsia="zh-CN"/>
        </w:rPr>
        <w:t xml:space="preserve"> (</w:t>
      </w:r>
      <w:r>
        <w:rPr>
          <w:rFonts w:hint="eastAsia"/>
          <w:lang w:eastAsia="zh-CN"/>
        </w:rPr>
        <w:t>1--10</w:t>
      </w:r>
      <w:r w:rsidR="008B7837">
        <w:rPr>
          <w:rFonts w:hint="eastAsia"/>
          <w:lang w:eastAsia="zh-CN"/>
        </w:rPr>
        <w:t>)</w:t>
      </w:r>
    </w:p>
    <w:p w:rsidR="00104823" w:rsidRDefault="00104823" w:rsidP="00104823">
      <w:pPr>
        <w:rPr>
          <w:lang w:eastAsia="zh-CN"/>
        </w:rPr>
      </w:pPr>
      <w:r>
        <w:rPr>
          <w:rFonts w:hint="eastAsia"/>
          <w:lang w:eastAsia="zh-CN"/>
        </w:rPr>
        <w:t>11</w:t>
      </w:r>
      <w:r w:rsidR="008B7837">
        <w:rPr>
          <w:rFonts w:hint="eastAsia"/>
          <w:lang w:eastAsia="zh-CN"/>
        </w:rPr>
        <w:t xml:space="preserve">: </w:t>
      </w:r>
      <w:r>
        <w:rPr>
          <w:rFonts w:hint="eastAsia"/>
          <w:lang w:eastAsia="zh-CN"/>
        </w:rPr>
        <w:t xml:space="preserve">RESERVED  </w:t>
      </w:r>
    </w:p>
    <w:p w:rsidR="00104823" w:rsidRDefault="00104823" w:rsidP="00104823">
      <w:pPr>
        <w:rPr>
          <w:lang w:eastAsia="zh-CN"/>
        </w:rPr>
      </w:pPr>
      <w:r>
        <w:rPr>
          <w:rFonts w:hint="eastAsia"/>
          <w:lang w:eastAsia="zh-CN"/>
        </w:rPr>
        <w:t>12</w:t>
      </w:r>
      <w:r w:rsidR="008B7837">
        <w:rPr>
          <w:rFonts w:hint="eastAsia"/>
          <w:lang w:eastAsia="zh-CN"/>
        </w:rPr>
        <w:t xml:space="preserve">: </w:t>
      </w:r>
      <w:r>
        <w:rPr>
          <w:rFonts w:hint="eastAsia"/>
          <w:lang w:eastAsia="zh-CN"/>
        </w:rPr>
        <w:t xml:space="preserve">RESERVED  </w:t>
      </w:r>
    </w:p>
    <w:p w:rsidR="00104823" w:rsidRDefault="00104823" w:rsidP="00104823">
      <w:pPr>
        <w:rPr>
          <w:lang w:eastAsia="zh-CN"/>
        </w:rPr>
      </w:pPr>
      <w:r>
        <w:rPr>
          <w:rFonts w:hint="eastAsia"/>
          <w:lang w:eastAsia="zh-CN"/>
        </w:rPr>
        <w:t>13</w:t>
      </w:r>
      <w:r w:rsidR="008B7837">
        <w:rPr>
          <w:rFonts w:hint="eastAsia"/>
          <w:lang w:eastAsia="zh-CN"/>
        </w:rPr>
        <w:t xml:space="preserve">: </w:t>
      </w:r>
      <w:r>
        <w:rPr>
          <w:rFonts w:hint="eastAsia"/>
          <w:lang w:eastAsia="zh-CN"/>
        </w:rPr>
        <w:t xml:space="preserve">RESERVED  </w:t>
      </w:r>
    </w:p>
    <w:p w:rsidR="00104823" w:rsidRDefault="00104823" w:rsidP="00104823">
      <w:pPr>
        <w:rPr>
          <w:lang w:eastAsia="zh-CN"/>
        </w:rPr>
      </w:pPr>
      <w:r>
        <w:rPr>
          <w:rFonts w:hint="eastAsia"/>
          <w:lang w:eastAsia="zh-CN"/>
        </w:rPr>
        <w:t>14</w:t>
      </w:r>
      <w:r w:rsidR="008B7837">
        <w:rPr>
          <w:rFonts w:hint="eastAsia"/>
          <w:lang w:eastAsia="zh-CN"/>
        </w:rPr>
        <w:t xml:space="preserve">: </w:t>
      </w:r>
      <w:r>
        <w:rPr>
          <w:rFonts w:hint="eastAsia"/>
          <w:lang w:eastAsia="zh-CN"/>
        </w:rPr>
        <w:t xml:space="preserve">RESERVED  </w:t>
      </w:r>
    </w:p>
    <w:p w:rsidR="00104823" w:rsidRDefault="00104823" w:rsidP="00104823">
      <w:pPr>
        <w:rPr>
          <w:lang w:eastAsia="zh-CN"/>
        </w:rPr>
      </w:pPr>
      <w:r>
        <w:rPr>
          <w:rFonts w:hint="eastAsia"/>
          <w:lang w:eastAsia="zh-CN"/>
        </w:rPr>
        <w:t>15</w:t>
      </w:r>
      <w:r w:rsidR="008B7837">
        <w:rPr>
          <w:rFonts w:hint="eastAsia"/>
          <w:lang w:eastAsia="zh-CN"/>
        </w:rPr>
        <w:t xml:space="preserve">: </w:t>
      </w:r>
      <w:r>
        <w:rPr>
          <w:rFonts w:hint="eastAsia"/>
          <w:lang w:eastAsia="zh-CN"/>
        </w:rPr>
        <w:t xml:space="preserve">stop  </w:t>
      </w:r>
    </w:p>
    <w:p w:rsidR="00104823" w:rsidRDefault="00104823" w:rsidP="00104823">
      <w:pPr>
        <w:rPr>
          <w:lang w:eastAsia="zh-CN"/>
        </w:rPr>
      </w:pPr>
      <w:r>
        <w:rPr>
          <w:rFonts w:hint="eastAsia"/>
          <w:lang w:eastAsia="zh-CN"/>
        </w:rPr>
        <w:t>20</w:t>
      </w:r>
      <w:r w:rsidR="008B7837">
        <w:rPr>
          <w:rFonts w:hint="eastAsia"/>
          <w:lang w:eastAsia="zh-CN"/>
        </w:rPr>
        <w:t xml:space="preserve">: </w:t>
      </w:r>
      <w:r>
        <w:rPr>
          <w:rFonts w:hint="eastAsia"/>
          <w:lang w:eastAsia="zh-CN"/>
        </w:rPr>
        <w:t xml:space="preserve">scan off   </w:t>
      </w:r>
    </w:p>
    <w:p w:rsidR="00104823" w:rsidRDefault="00104823">
      <w:pPr>
        <w:rPr>
          <w:lang w:eastAsia="zh-CN"/>
        </w:rPr>
      </w:pPr>
      <w:r>
        <w:rPr>
          <w:rFonts w:hint="eastAsia"/>
          <w:lang w:eastAsia="zh-CN"/>
        </w:rPr>
        <w:t>21</w:t>
      </w:r>
      <w:r w:rsidR="008B7837">
        <w:rPr>
          <w:rFonts w:hint="eastAsia"/>
          <w:lang w:eastAsia="zh-CN"/>
        </w:rPr>
        <w:t xml:space="preserve">: </w:t>
      </w:r>
      <w:r>
        <w:rPr>
          <w:rFonts w:hint="eastAsia"/>
          <w:lang w:eastAsia="zh-CN"/>
        </w:rPr>
        <w:t>scan on</w:t>
      </w:r>
      <w:r w:rsidR="008B7837">
        <w:rPr>
          <w:rFonts w:hint="eastAsia"/>
          <w:lang w:eastAsia="zh-CN"/>
        </w:rPr>
        <w:t xml:space="preserve"> (</w:t>
      </w:r>
      <w:r>
        <w:rPr>
          <w:rFonts w:hint="eastAsia"/>
          <w:lang w:eastAsia="zh-CN"/>
        </w:rPr>
        <w:t>1--10</w:t>
      </w:r>
      <w:r w:rsidR="008B7837">
        <w:rPr>
          <w:rFonts w:hint="eastAsia"/>
          <w:lang w:eastAsia="zh-CN"/>
        </w:rPr>
        <w:t>)</w:t>
      </w:r>
    </w:p>
    <w:p w:rsidR="00104823" w:rsidRDefault="00104823" w:rsidP="00104823">
      <w:pPr>
        <w:rPr>
          <w:lang w:eastAsia="zh-CN"/>
        </w:rPr>
      </w:pPr>
      <w:r>
        <w:rPr>
          <w:rFonts w:hint="eastAsia"/>
          <w:lang w:eastAsia="zh-CN"/>
        </w:rPr>
        <w:t>24</w:t>
      </w:r>
      <w:r w:rsidR="008B7837">
        <w:rPr>
          <w:rFonts w:hint="eastAsia"/>
          <w:lang w:eastAsia="zh-CN"/>
        </w:rPr>
        <w:t xml:space="preserve">: </w:t>
      </w:r>
      <w:r>
        <w:rPr>
          <w:rFonts w:hint="eastAsia"/>
          <w:lang w:eastAsia="zh-CN"/>
        </w:rPr>
        <w:t xml:space="preserve">RESERVED  </w:t>
      </w:r>
    </w:p>
    <w:p w:rsidR="00104823" w:rsidRDefault="00104823" w:rsidP="00104823">
      <w:pPr>
        <w:rPr>
          <w:lang w:eastAsia="zh-CN"/>
        </w:rPr>
      </w:pPr>
      <w:r>
        <w:rPr>
          <w:rFonts w:hint="eastAsia"/>
          <w:lang w:eastAsia="zh-CN"/>
        </w:rPr>
        <w:t>25</w:t>
      </w:r>
      <w:r w:rsidR="008B7837">
        <w:rPr>
          <w:rFonts w:hint="eastAsia"/>
          <w:lang w:eastAsia="zh-CN"/>
        </w:rPr>
        <w:t xml:space="preserve">: </w:t>
      </w:r>
      <w:r>
        <w:rPr>
          <w:rFonts w:hint="eastAsia"/>
          <w:lang w:eastAsia="zh-CN"/>
        </w:rPr>
        <w:t xml:space="preserve">RESERVED  </w:t>
      </w:r>
    </w:p>
    <w:p w:rsidR="00104823" w:rsidRDefault="00104823" w:rsidP="00104823">
      <w:pPr>
        <w:rPr>
          <w:lang w:eastAsia="zh-CN"/>
        </w:rPr>
      </w:pPr>
      <w:r>
        <w:rPr>
          <w:rFonts w:hint="eastAsia"/>
          <w:lang w:eastAsia="zh-CN"/>
        </w:rPr>
        <w:t>26</w:t>
      </w:r>
      <w:r w:rsidR="008B7837">
        <w:rPr>
          <w:rFonts w:hint="eastAsia"/>
          <w:lang w:eastAsia="zh-CN"/>
        </w:rPr>
        <w:t xml:space="preserve">: </w:t>
      </w:r>
      <w:r>
        <w:rPr>
          <w:rFonts w:hint="eastAsia"/>
          <w:lang w:eastAsia="zh-CN"/>
        </w:rPr>
        <w:t>RESERVED</w:t>
      </w:r>
    </w:p>
    <w:p w:rsidR="00104823" w:rsidRDefault="00104823" w:rsidP="00104823">
      <w:pPr>
        <w:rPr>
          <w:lang w:eastAsia="zh-CN"/>
        </w:rPr>
      </w:pPr>
    </w:p>
    <w:p w:rsidR="00104823" w:rsidRDefault="00104823" w:rsidP="00104823">
      <w:pPr>
        <w:pStyle w:val="Heading2"/>
        <w:rPr>
          <w:lang w:eastAsia="zh-CN"/>
        </w:rPr>
      </w:pPr>
      <w:bookmarkStart w:id="1134" w:name="_Toc462906485"/>
      <w:bookmarkStart w:id="1135" w:name="_Toc411761130"/>
      <w:bookmarkStart w:id="1136" w:name="_Toc411761343"/>
      <w:bookmarkStart w:id="1137" w:name="_Toc205117710"/>
      <w:bookmarkStart w:id="1138" w:name="_Toc216362652"/>
      <w:bookmarkStart w:id="1139" w:name="_Toc327273033"/>
      <w:r>
        <w:rPr>
          <w:rFonts w:hint="eastAsia"/>
        </w:rPr>
        <w:lastRenderedPageBreak/>
        <w:t>5.</w:t>
      </w:r>
      <w:del w:id="1140" w:author="Administrator" w:date="2016-09-27T15:38:00Z">
        <w:r w:rsidDel="000378E6">
          <w:rPr>
            <w:rFonts w:hint="eastAsia"/>
          </w:rPr>
          <w:delText>6</w:delText>
        </w:r>
      </w:del>
      <w:ins w:id="1141" w:author="Administrator" w:date="2016-09-27T15:38:00Z">
        <w:r w:rsidR="000378E6">
          <w:rPr>
            <w:rFonts w:eastAsiaTheme="minorEastAsia" w:hint="eastAsia"/>
            <w:lang w:eastAsia="zh-CN"/>
          </w:rPr>
          <w:t>7</w:t>
        </w:r>
      </w:ins>
      <w:r w:rsidR="00D94F5B">
        <w:tab/>
      </w:r>
      <w:r w:rsidR="00AA6FA0">
        <w:rPr>
          <w:rFonts w:eastAsiaTheme="minorEastAsia" w:hint="eastAsia"/>
          <w:lang w:eastAsia="zh-CN"/>
        </w:rPr>
        <w:t xml:space="preserve"> </w:t>
      </w:r>
      <w:ins w:id="1142" w:author="Administrator" w:date="2016-09-27T15:45:00Z">
        <w:r w:rsidR="00487D3C">
          <w:rPr>
            <w:rFonts w:eastAsiaTheme="minorEastAsia" w:hint="eastAsia"/>
            <w:lang w:eastAsia="zh-CN"/>
          </w:rPr>
          <w:t xml:space="preserve">Reference point Vp: </w:t>
        </w:r>
      </w:ins>
      <w:r>
        <w:rPr>
          <w:rFonts w:hint="eastAsia"/>
        </w:rPr>
        <w:t>VAU</w:t>
      </w:r>
      <w:del w:id="1143" w:author="Administrator" w:date="2016-09-27T15:45:00Z">
        <w:r w:rsidDel="00487D3C">
          <w:rPr>
            <w:rFonts w:hint="eastAsia"/>
          </w:rPr>
          <w:delText xml:space="preserve"> and </w:delText>
        </w:r>
      </w:del>
      <w:ins w:id="1144" w:author="Administrator" w:date="2016-09-27T15:45:00Z">
        <w:r w:rsidR="00487D3C">
          <w:rPr>
            <w:rFonts w:eastAsiaTheme="minorEastAsia" w:hint="eastAsia"/>
            <w:lang w:eastAsia="zh-CN"/>
          </w:rPr>
          <w:t>-</w:t>
        </w:r>
      </w:ins>
      <w:r>
        <w:rPr>
          <w:rFonts w:hint="eastAsia"/>
        </w:rPr>
        <w:t>PSS</w:t>
      </w:r>
      <w:bookmarkEnd w:id="1134"/>
      <w:del w:id="1145" w:author="Administrator" w:date="2016-09-27T15:45:00Z">
        <w:r w:rsidDel="00487D3C">
          <w:rPr>
            <w:rFonts w:hint="eastAsia"/>
          </w:rPr>
          <w:delText xml:space="preserve"> management interface</w:delText>
        </w:r>
      </w:del>
      <w:bookmarkEnd w:id="1135"/>
      <w:bookmarkEnd w:id="1136"/>
      <w:r>
        <w:rPr>
          <w:rFonts w:hint="eastAsia"/>
        </w:rPr>
        <w:t xml:space="preserve"> </w:t>
      </w:r>
      <w:bookmarkEnd w:id="1137"/>
      <w:bookmarkEnd w:id="1138"/>
      <w:bookmarkEnd w:id="1139"/>
    </w:p>
    <w:p w:rsidR="00104823" w:rsidRPr="00513C13" w:rsidRDefault="00104823" w:rsidP="009824D5">
      <w:pPr>
        <w:pStyle w:val="Heading3"/>
        <w:rPr>
          <w:lang w:eastAsia="zh-CN"/>
        </w:rPr>
      </w:pPr>
      <w:bookmarkStart w:id="1146" w:name="_Toc411761131"/>
      <w:bookmarkStart w:id="1147" w:name="_Toc411761344"/>
      <w:bookmarkStart w:id="1148" w:name="_Toc462906486"/>
      <w:r w:rsidRPr="00513C13">
        <w:rPr>
          <w:rFonts w:hint="eastAsia"/>
          <w:lang w:eastAsia="zh-CN"/>
        </w:rPr>
        <w:t>5.</w:t>
      </w:r>
      <w:del w:id="1149" w:author="Administrator" w:date="2016-09-27T15:38:00Z">
        <w:r w:rsidRPr="00513C13" w:rsidDel="000378E6">
          <w:rPr>
            <w:lang w:eastAsia="zh-CN"/>
          </w:rPr>
          <w:delText>6</w:delText>
        </w:r>
      </w:del>
      <w:ins w:id="1150" w:author="Administrator" w:date="2016-09-27T15:38:00Z">
        <w:r w:rsidR="000378E6">
          <w:rPr>
            <w:rFonts w:eastAsiaTheme="minorEastAsia" w:hint="eastAsia"/>
            <w:lang w:eastAsia="zh-CN"/>
          </w:rPr>
          <w:t>7</w:t>
        </w:r>
      </w:ins>
      <w:r w:rsidRPr="00513C13">
        <w:rPr>
          <w:lang w:eastAsia="zh-CN"/>
        </w:rPr>
        <w:t>.1</w:t>
      </w:r>
      <w:r w:rsidR="00D94F5B">
        <w:rPr>
          <w:lang w:eastAsia="zh-CN"/>
        </w:rPr>
        <w:tab/>
      </w:r>
      <w:r>
        <w:rPr>
          <w:rFonts w:hint="eastAsia"/>
          <w:lang w:eastAsia="zh-CN"/>
        </w:rPr>
        <w:t>Interface function</w:t>
      </w:r>
      <w:bookmarkEnd w:id="1146"/>
      <w:bookmarkEnd w:id="1147"/>
      <w:bookmarkEnd w:id="1148"/>
    </w:p>
    <w:p w:rsidR="0098173C" w:rsidRDefault="0098173C" w:rsidP="0098173C">
      <w:pPr>
        <w:rPr>
          <w:ins w:id="1151" w:author="Administrator" w:date="2016-09-27T15:45:00Z"/>
          <w:lang w:eastAsia="zh-CN"/>
        </w:rPr>
      </w:pPr>
      <w:ins w:id="1152" w:author="Administrator" w:date="2016-09-27T15:45:00Z">
        <w:r>
          <w:rPr>
            <w:rFonts w:hint="eastAsia"/>
            <w:lang w:eastAsia="zh-CN"/>
          </w:rPr>
          <w:t>Reference point Vp is between VAU and PSS.</w:t>
        </w:r>
      </w:ins>
    </w:p>
    <w:p w:rsidR="00104823" w:rsidRDefault="0098173C" w:rsidP="0098173C">
      <w:pPr>
        <w:rPr>
          <w:lang w:eastAsia="zh-CN"/>
        </w:rPr>
      </w:pPr>
      <w:ins w:id="1153" w:author="Administrator" w:date="2016-09-27T15:45:00Z">
        <w:r>
          <w:rPr>
            <w:rFonts w:hint="eastAsia"/>
            <w:lang w:eastAsia="zh-CN"/>
          </w:rPr>
          <w:t>It is used to</w:t>
        </w:r>
      </w:ins>
      <w:del w:id="1154" w:author="Administrator" w:date="2016-09-27T15:45:00Z">
        <w:r w:rsidR="00104823" w:rsidDel="0098173C">
          <w:rPr>
            <w:rFonts w:hint="eastAsia"/>
            <w:lang w:eastAsia="zh-CN"/>
          </w:rPr>
          <w:delText>This interface</w:delText>
        </w:r>
      </w:del>
      <w:r w:rsidR="00104823">
        <w:rPr>
          <w:rFonts w:hint="eastAsia"/>
          <w:lang w:eastAsia="zh-CN"/>
        </w:rPr>
        <w:t xml:space="preserve"> transfer</w:t>
      </w:r>
      <w:del w:id="1155" w:author="Administrator" w:date="2016-09-27T15:46:00Z">
        <w:r w:rsidR="00104823" w:rsidDel="0098173C">
          <w:rPr>
            <w:rFonts w:hint="eastAsia"/>
            <w:lang w:eastAsia="zh-CN"/>
          </w:rPr>
          <w:delText>s</w:delText>
        </w:r>
      </w:del>
      <w:r w:rsidR="00104823">
        <w:rPr>
          <w:rFonts w:hint="eastAsia"/>
          <w:lang w:eastAsia="zh-CN"/>
        </w:rPr>
        <w:t xml:space="preserve"> </w:t>
      </w:r>
      <w:r w:rsidR="00104823" w:rsidRPr="00D11FE2">
        <w:rPr>
          <w:lang w:eastAsia="zh-CN"/>
        </w:rPr>
        <w:t>performance data</w:t>
      </w:r>
      <w:r w:rsidR="00104823">
        <w:rPr>
          <w:rFonts w:hint="eastAsia"/>
          <w:lang w:eastAsia="zh-CN"/>
        </w:rPr>
        <w:t>,</w:t>
      </w:r>
      <w:r w:rsidR="00104823" w:rsidRPr="00D11FE2">
        <w:t xml:space="preserve"> </w:t>
      </w:r>
      <w:r w:rsidR="00104823" w:rsidRPr="00D11FE2">
        <w:rPr>
          <w:lang w:eastAsia="zh-CN"/>
        </w:rPr>
        <w:t>alarm data</w:t>
      </w:r>
      <w:r w:rsidR="00104823">
        <w:rPr>
          <w:rFonts w:hint="eastAsia"/>
          <w:lang w:eastAsia="zh-CN"/>
        </w:rPr>
        <w:t xml:space="preserve"> and </w:t>
      </w:r>
      <w:r w:rsidR="00104823" w:rsidRPr="00D11FE2">
        <w:rPr>
          <w:lang w:eastAsia="zh-CN"/>
        </w:rPr>
        <w:t>topological data</w:t>
      </w:r>
      <w:r w:rsidR="00104823">
        <w:rPr>
          <w:rFonts w:hint="eastAsia"/>
          <w:lang w:eastAsia="zh-CN"/>
        </w:rPr>
        <w:t>.</w:t>
      </w:r>
    </w:p>
    <w:p w:rsidR="00104823" w:rsidRDefault="00104823" w:rsidP="009824D5">
      <w:pPr>
        <w:pStyle w:val="Heading3"/>
        <w:rPr>
          <w:lang w:eastAsia="zh-CN"/>
        </w:rPr>
      </w:pPr>
      <w:bookmarkStart w:id="1156" w:name="_Toc411761132"/>
      <w:bookmarkStart w:id="1157" w:name="_Toc411761345"/>
      <w:bookmarkStart w:id="1158" w:name="_Toc462906487"/>
      <w:r>
        <w:rPr>
          <w:rFonts w:hint="eastAsia"/>
          <w:lang w:eastAsia="zh-CN"/>
        </w:rPr>
        <w:t>5.</w:t>
      </w:r>
      <w:del w:id="1159" w:author="Administrator" w:date="2016-09-27T15:38:00Z">
        <w:r w:rsidDel="000378E6">
          <w:rPr>
            <w:rFonts w:hint="eastAsia"/>
            <w:lang w:eastAsia="zh-CN"/>
          </w:rPr>
          <w:delText>6</w:delText>
        </w:r>
      </w:del>
      <w:ins w:id="1160" w:author="Administrator" w:date="2016-09-27T15:38:00Z">
        <w:r w:rsidR="000378E6">
          <w:rPr>
            <w:rFonts w:eastAsiaTheme="minorEastAsia" w:hint="eastAsia"/>
            <w:lang w:eastAsia="zh-CN"/>
          </w:rPr>
          <w:t>7</w:t>
        </w:r>
      </w:ins>
      <w:r>
        <w:rPr>
          <w:rFonts w:hint="eastAsia"/>
          <w:lang w:eastAsia="zh-CN"/>
        </w:rPr>
        <w:t>.2</w:t>
      </w:r>
      <w:r w:rsidR="00D94F5B">
        <w:rPr>
          <w:lang w:eastAsia="zh-CN"/>
        </w:rPr>
        <w:tab/>
      </w:r>
      <w:r>
        <w:rPr>
          <w:rFonts w:hint="eastAsia"/>
          <w:lang w:eastAsia="zh-CN"/>
        </w:rPr>
        <w:t>Interface protocol</w:t>
      </w:r>
      <w:bookmarkEnd w:id="1156"/>
      <w:bookmarkEnd w:id="1157"/>
      <w:bookmarkEnd w:id="1158"/>
    </w:p>
    <w:p w:rsidR="00104823" w:rsidRDefault="00104823" w:rsidP="00104823">
      <w:pPr>
        <w:rPr>
          <w:lang w:eastAsia="zh-CN"/>
        </w:rPr>
      </w:pPr>
      <w:r>
        <w:rPr>
          <w:rFonts w:hint="eastAsia"/>
          <w:lang w:eastAsia="zh-CN"/>
        </w:rPr>
        <w:t>Interface protocol</w:t>
      </w:r>
      <w:ins w:id="1161" w:author="Administrator" w:date="2016-09-27T15:46:00Z">
        <w:r w:rsidR="0097399A">
          <w:rPr>
            <w:rFonts w:hint="eastAsia"/>
            <w:lang w:eastAsia="zh-CN"/>
          </w:rPr>
          <w:t>s are</w:t>
        </w:r>
      </w:ins>
      <w:del w:id="1162" w:author="Administrator" w:date="2016-09-27T15:46:00Z">
        <w:r w:rsidDel="0097399A">
          <w:rPr>
            <w:rFonts w:hint="eastAsia"/>
            <w:lang w:eastAsia="zh-CN"/>
          </w:rPr>
          <w:delText xml:space="preserve"> is </w:delText>
        </w:r>
      </w:del>
      <w:r>
        <w:rPr>
          <w:lang w:eastAsia="zh-CN"/>
        </w:rPr>
        <w:t>HTPP</w:t>
      </w:r>
      <w:r>
        <w:rPr>
          <w:rFonts w:hint="eastAsia"/>
          <w:lang w:eastAsia="zh-CN"/>
        </w:rPr>
        <w:t>＋</w:t>
      </w:r>
      <w:r>
        <w:rPr>
          <w:lang w:eastAsia="zh-CN"/>
        </w:rPr>
        <w:t>XML</w:t>
      </w:r>
      <w:del w:id="1163" w:author="Administrator" w:date="2016-09-27T15:46:00Z">
        <w:r w:rsidDel="002B6771">
          <w:rPr>
            <w:rFonts w:hint="eastAsia"/>
            <w:lang w:eastAsia="zh-CN"/>
          </w:rPr>
          <w:delText>、</w:delText>
        </w:r>
      </w:del>
      <w:ins w:id="1164" w:author="Administrator" w:date="2016-09-27T15:46:00Z">
        <w:r w:rsidR="002B6771">
          <w:rPr>
            <w:rFonts w:hint="eastAsia"/>
            <w:lang w:eastAsia="zh-CN"/>
          </w:rPr>
          <w:t xml:space="preserve">, </w:t>
        </w:r>
      </w:ins>
      <w:r>
        <w:rPr>
          <w:lang w:eastAsia="zh-CN"/>
        </w:rPr>
        <w:t>SOAP</w:t>
      </w:r>
      <w:r>
        <w:rPr>
          <w:rFonts w:hint="eastAsia"/>
          <w:lang w:eastAsia="zh-CN"/>
        </w:rPr>
        <w:t xml:space="preserve"> or </w:t>
      </w:r>
      <w:r>
        <w:rPr>
          <w:lang w:eastAsia="zh-CN"/>
        </w:rPr>
        <w:t>CORBA</w:t>
      </w:r>
      <w:del w:id="1165" w:author="Administrator" w:date="2016-09-27T15:46:00Z">
        <w:r w:rsidDel="0097399A">
          <w:rPr>
            <w:rFonts w:hint="eastAsia"/>
            <w:lang w:eastAsia="zh-CN"/>
          </w:rPr>
          <w:delText>，</w:delText>
        </w:r>
      </w:del>
      <w:ins w:id="1166" w:author="Administrator" w:date="2016-09-27T15:46:00Z">
        <w:r w:rsidR="0097399A">
          <w:rPr>
            <w:rFonts w:hint="eastAsia"/>
            <w:lang w:eastAsia="zh-CN"/>
          </w:rPr>
          <w:t xml:space="preserve"> </w:t>
        </w:r>
      </w:ins>
      <w:r>
        <w:rPr>
          <w:rFonts w:hint="eastAsia"/>
          <w:lang w:eastAsia="zh-CN"/>
        </w:rPr>
        <w:t>for  different platforms and systems.</w:t>
      </w:r>
    </w:p>
    <w:p w:rsidR="00104823" w:rsidRDefault="00104823" w:rsidP="009824D5">
      <w:pPr>
        <w:pStyle w:val="Heading3"/>
        <w:rPr>
          <w:lang w:eastAsia="zh-CN"/>
        </w:rPr>
      </w:pPr>
      <w:bookmarkStart w:id="1167" w:name="_Toc411761133"/>
      <w:bookmarkStart w:id="1168" w:name="_Toc411761346"/>
      <w:bookmarkStart w:id="1169" w:name="_Toc462906488"/>
      <w:r>
        <w:rPr>
          <w:rFonts w:hint="eastAsia"/>
          <w:lang w:eastAsia="zh-CN"/>
        </w:rPr>
        <w:t>5.</w:t>
      </w:r>
      <w:del w:id="1170" w:author="Administrator" w:date="2016-09-27T15:38:00Z">
        <w:r w:rsidDel="000378E6">
          <w:rPr>
            <w:rFonts w:hint="eastAsia"/>
            <w:lang w:eastAsia="zh-CN"/>
          </w:rPr>
          <w:delText>6</w:delText>
        </w:r>
      </w:del>
      <w:ins w:id="1171" w:author="Administrator" w:date="2016-09-27T15:38:00Z">
        <w:r w:rsidR="000378E6">
          <w:rPr>
            <w:rFonts w:eastAsiaTheme="minorEastAsia" w:hint="eastAsia"/>
            <w:lang w:eastAsia="zh-CN"/>
          </w:rPr>
          <w:t>7</w:t>
        </w:r>
      </w:ins>
      <w:r>
        <w:rPr>
          <w:rFonts w:hint="eastAsia"/>
          <w:lang w:eastAsia="zh-CN"/>
        </w:rPr>
        <w:t>.3</w:t>
      </w:r>
      <w:r w:rsidR="00D94F5B">
        <w:rPr>
          <w:lang w:eastAsia="zh-CN"/>
        </w:rPr>
        <w:tab/>
      </w:r>
      <w:r>
        <w:rPr>
          <w:rFonts w:hint="eastAsia"/>
          <w:lang w:eastAsia="zh-CN"/>
        </w:rPr>
        <w:t>Message format</w:t>
      </w:r>
      <w:bookmarkEnd w:id="1167"/>
      <w:bookmarkEnd w:id="1168"/>
      <w:bookmarkEnd w:id="1169"/>
    </w:p>
    <w:p w:rsidR="00D67F9A" w:rsidRDefault="00104823" w:rsidP="009824D5">
      <w:pPr>
        <w:pStyle w:val="Heading4"/>
      </w:pPr>
      <w:r>
        <w:t>5.</w:t>
      </w:r>
      <w:del w:id="1172" w:author="Administrator" w:date="2016-09-27T15:38:00Z">
        <w:r w:rsidDel="000378E6">
          <w:delText>6</w:delText>
        </w:r>
      </w:del>
      <w:ins w:id="1173" w:author="Administrator" w:date="2016-09-27T15:38:00Z">
        <w:r w:rsidR="000378E6">
          <w:rPr>
            <w:rFonts w:eastAsiaTheme="minorEastAsia" w:hint="eastAsia"/>
            <w:lang w:eastAsia="zh-CN"/>
          </w:rPr>
          <w:t>7</w:t>
        </w:r>
      </w:ins>
      <w:r>
        <w:t>.3.1</w:t>
      </w:r>
      <w:r w:rsidR="00D94F5B">
        <w:tab/>
      </w:r>
      <w:r w:rsidRPr="00B820A8">
        <w:t xml:space="preserve"> </w:t>
      </w:r>
      <w:r>
        <w:t>VAU</w:t>
      </w:r>
      <w:r>
        <w:rPr>
          <w:rFonts w:hint="eastAsia"/>
        </w:rPr>
        <w:t xml:space="preserve"> interface </w:t>
      </w:r>
    </w:p>
    <w:p w:rsidR="00D67F9A" w:rsidRDefault="00104823" w:rsidP="00D67F9A">
      <w:pPr>
        <w:rPr>
          <w:lang w:eastAsia="zh-CN"/>
        </w:rPr>
      </w:pPr>
      <w:r>
        <w:rPr>
          <w:rFonts w:hint="eastAsia"/>
          <w:lang w:eastAsia="zh-CN"/>
        </w:rPr>
        <w:t>It is</w:t>
      </w:r>
      <w:ins w:id="1174" w:author="Administrator" w:date="2016-09-27T15:46:00Z">
        <w:r w:rsidR="00E81261">
          <w:rPr>
            <w:rFonts w:hint="eastAsia"/>
            <w:lang w:eastAsia="zh-CN"/>
          </w:rPr>
          <w:t xml:space="preserve"> used</w:t>
        </w:r>
      </w:ins>
      <w:r>
        <w:rPr>
          <w:rFonts w:hint="eastAsia"/>
          <w:lang w:eastAsia="zh-CN"/>
        </w:rPr>
        <w:t xml:space="preserve"> to control and manage VAU according to the definition of MIB.</w:t>
      </w:r>
    </w:p>
    <w:p w:rsidR="00D67F9A" w:rsidRDefault="00104823" w:rsidP="00D67F9A">
      <w:pPr>
        <w:numPr>
          <w:ilvl w:val="0"/>
          <w:numId w:val="35"/>
        </w:numPr>
        <w:overflowPunct w:val="0"/>
        <w:autoSpaceDE w:val="0"/>
        <w:autoSpaceDN w:val="0"/>
        <w:adjustRightInd w:val="0"/>
        <w:ind w:left="567" w:hanging="567"/>
        <w:textAlignment w:val="baseline"/>
      </w:pPr>
      <w:r>
        <w:rPr>
          <w:rFonts w:hint="eastAsia"/>
          <w:lang w:eastAsia="zh-CN"/>
        </w:rPr>
        <w:t>Co</w:t>
      </w:r>
      <w:r w:rsidRPr="00D11FE2">
        <w:t>nfiguration management</w:t>
      </w:r>
    </w:p>
    <w:p w:rsidR="00D67F9A" w:rsidRPr="000045AA" w:rsidRDefault="00104823" w:rsidP="000045AA">
      <w:r w:rsidRPr="000045AA">
        <w:t>VAU information model</w:t>
      </w:r>
      <w:r w:rsidRPr="000045AA">
        <w:rPr>
          <w:rFonts w:hint="eastAsia"/>
        </w:rPr>
        <w:t xml:space="preserve"> as </w:t>
      </w:r>
      <w:r w:rsidR="00D94F5B" w:rsidRPr="000045AA">
        <w:t>in T</w:t>
      </w:r>
      <w:r w:rsidRPr="000045AA">
        <w:rPr>
          <w:rFonts w:hint="eastAsia"/>
        </w:rPr>
        <w:t>able</w:t>
      </w:r>
      <w:r w:rsidR="00D94F5B" w:rsidRPr="000045AA">
        <w:t xml:space="preserve"> 5-</w:t>
      </w:r>
      <w:del w:id="1175" w:author="Administrator" w:date="2016-09-27T15:47:00Z">
        <w:r w:rsidR="00D94F5B" w:rsidRPr="000045AA" w:rsidDel="008B6083">
          <w:delText>6</w:delText>
        </w:r>
      </w:del>
      <w:ins w:id="1176" w:author="Administrator" w:date="2016-09-27T15:47:00Z">
        <w:r w:rsidR="008B6083" w:rsidRPr="000045AA">
          <w:rPr>
            <w:rFonts w:hint="eastAsia"/>
          </w:rPr>
          <w:t>7</w:t>
        </w:r>
      </w:ins>
      <w:r w:rsidR="00D94F5B" w:rsidRPr="000045AA">
        <w:t>-1</w:t>
      </w:r>
      <w:ins w:id="1177" w:author="Administrator" w:date="2016-09-27T15:47:00Z">
        <w:r w:rsidR="00E81261" w:rsidRPr="000045AA">
          <w:rPr>
            <w:rFonts w:hint="eastAsia"/>
          </w:rPr>
          <w:t>, Table 5-</w:t>
        </w:r>
        <w:r w:rsidR="008B6083" w:rsidRPr="000045AA">
          <w:rPr>
            <w:rFonts w:hint="eastAsia"/>
          </w:rPr>
          <w:t>7</w:t>
        </w:r>
        <w:r w:rsidR="00E81261" w:rsidRPr="000045AA">
          <w:rPr>
            <w:rFonts w:hint="eastAsia"/>
          </w:rPr>
          <w:t>-</w:t>
        </w:r>
        <w:r w:rsidR="008B6083" w:rsidRPr="000045AA">
          <w:rPr>
            <w:rFonts w:hint="eastAsia"/>
          </w:rPr>
          <w:t>2</w:t>
        </w:r>
        <w:r w:rsidR="00E81261" w:rsidRPr="000045AA">
          <w:rPr>
            <w:rFonts w:hint="eastAsia"/>
          </w:rPr>
          <w:t>, Table 5-</w:t>
        </w:r>
        <w:r w:rsidR="008B6083" w:rsidRPr="000045AA">
          <w:rPr>
            <w:rFonts w:hint="eastAsia"/>
          </w:rPr>
          <w:t>7</w:t>
        </w:r>
        <w:r w:rsidR="00E81261" w:rsidRPr="000045AA">
          <w:rPr>
            <w:rFonts w:hint="eastAsia"/>
          </w:rPr>
          <w:t>-</w:t>
        </w:r>
        <w:r w:rsidR="008B6083" w:rsidRPr="000045AA">
          <w:rPr>
            <w:rFonts w:hint="eastAsia"/>
          </w:rPr>
          <w:t>3</w:t>
        </w:r>
      </w:ins>
      <w:r w:rsidR="00D94F5B" w:rsidRPr="000045AA">
        <w:t>.</w:t>
      </w:r>
    </w:p>
    <w:p w:rsidR="00D67F9A" w:rsidRDefault="00104823" w:rsidP="009824D5">
      <w:pPr>
        <w:pStyle w:val="TableNotitle"/>
        <w:outlineLvl w:val="0"/>
        <w:rPr>
          <w:lang w:eastAsia="ko-KR"/>
        </w:rPr>
      </w:pPr>
      <w:bookmarkStart w:id="1178" w:name="_Toc462906522"/>
      <w:r w:rsidRPr="005A0245">
        <w:rPr>
          <w:rFonts w:hint="eastAsia"/>
          <w:lang w:eastAsia="ko-KR"/>
        </w:rPr>
        <w:t>Table 5-</w:t>
      </w:r>
      <w:del w:id="1179" w:author="Administrator" w:date="2016-09-27T15:48:00Z">
        <w:r w:rsidDel="008B6083">
          <w:rPr>
            <w:rFonts w:hint="eastAsia"/>
            <w:lang w:eastAsia="ko-KR"/>
          </w:rPr>
          <w:delText>6</w:delText>
        </w:r>
      </w:del>
      <w:ins w:id="1180" w:author="Administrator" w:date="2016-09-27T15:48:00Z">
        <w:r w:rsidR="008B6083">
          <w:rPr>
            <w:rFonts w:hint="eastAsia"/>
            <w:lang w:eastAsia="ko-KR"/>
          </w:rPr>
          <w:t>7</w:t>
        </w:r>
      </w:ins>
      <w:r w:rsidRPr="005A0245">
        <w:rPr>
          <w:rFonts w:hint="eastAsia"/>
          <w:lang w:eastAsia="ko-KR"/>
        </w:rPr>
        <w:t>-1:</w:t>
      </w:r>
      <w:r w:rsidRPr="00104823">
        <w:rPr>
          <w:lang w:eastAsia="ko-KR"/>
        </w:rPr>
        <w:t xml:space="preserve"> </w:t>
      </w:r>
      <w:r>
        <w:rPr>
          <w:lang w:eastAsia="ko-KR"/>
        </w:rPr>
        <w:t>VAU</w:t>
      </w:r>
      <w:r>
        <w:rPr>
          <w:rFonts w:hint="eastAsia"/>
          <w:lang w:eastAsia="ko-KR"/>
        </w:rPr>
        <w:t xml:space="preserve"> interface</w:t>
      </w:r>
      <w:bookmarkEnd w:id="117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27"/>
        <w:gridCol w:w="2551"/>
        <w:gridCol w:w="2744"/>
      </w:tblGrid>
      <w:tr w:rsidR="00D94F5B" w:rsidTr="00D94F5B">
        <w:trPr>
          <w:tblHeader/>
          <w:jc w:val="center"/>
        </w:trPr>
        <w:tc>
          <w:tcPr>
            <w:tcW w:w="3227"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Name</w:t>
            </w:r>
          </w:p>
        </w:tc>
        <w:tc>
          <w:tcPr>
            <w:tcW w:w="2551"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Data  type</w:t>
            </w:r>
          </w:p>
        </w:tc>
        <w:tc>
          <w:tcPr>
            <w:tcW w:w="2744"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Read</w:t>
            </w:r>
            <w:r>
              <w:t>/</w:t>
            </w:r>
            <w:r>
              <w:rPr>
                <w:rFonts w:hint="eastAsia"/>
              </w:rPr>
              <w:t>Write</w:t>
            </w:r>
          </w:p>
        </w:tc>
      </w:tr>
      <w:tr w:rsidR="00D94F5B" w:rsidTr="00D94F5B">
        <w:trPr>
          <w:jc w:val="center"/>
        </w:trPr>
        <w:tc>
          <w:tcPr>
            <w:tcW w:w="3227" w:type="dxa"/>
            <w:tcBorders>
              <w:top w:val="single" w:sz="12" w:space="0" w:color="auto"/>
            </w:tcBorders>
          </w:tcPr>
          <w:p w:rsidR="00D67F9A" w:rsidRDefault="00104823" w:rsidP="00D67F9A">
            <w:pPr>
              <w:pStyle w:val="Tabletext"/>
            </w:pPr>
            <w:r>
              <w:t>VAU</w:t>
            </w:r>
            <w:r>
              <w:rPr>
                <w:rFonts w:hint="eastAsia"/>
              </w:rPr>
              <w:t xml:space="preserve"> device </w:t>
            </w:r>
            <w:r>
              <w:t>ID</w:t>
            </w:r>
          </w:p>
        </w:tc>
        <w:tc>
          <w:tcPr>
            <w:tcW w:w="2551" w:type="dxa"/>
            <w:tcBorders>
              <w:top w:val="single" w:sz="12" w:space="0" w:color="auto"/>
            </w:tcBorders>
          </w:tcPr>
          <w:p w:rsidR="00D67F9A" w:rsidRDefault="00104823" w:rsidP="00D67F9A">
            <w:pPr>
              <w:pStyle w:val="Tabletext"/>
            </w:pPr>
            <w:r>
              <w:t>String</w:t>
            </w:r>
          </w:p>
        </w:tc>
        <w:tc>
          <w:tcPr>
            <w:tcW w:w="2744" w:type="dxa"/>
            <w:tcBorders>
              <w:top w:val="single" w:sz="12" w:space="0" w:color="auto"/>
            </w:tcBorders>
          </w:tcPr>
          <w:p w:rsidR="00D67F9A" w:rsidRDefault="00104823" w:rsidP="00D67F9A">
            <w:pPr>
              <w:pStyle w:val="Tabletext"/>
            </w:pPr>
            <w:r>
              <w:t>R/W</w:t>
            </w:r>
          </w:p>
        </w:tc>
      </w:tr>
      <w:tr w:rsidR="00D94F5B" w:rsidTr="00D94F5B">
        <w:trPr>
          <w:jc w:val="center"/>
        </w:trPr>
        <w:tc>
          <w:tcPr>
            <w:tcW w:w="3227" w:type="dxa"/>
          </w:tcPr>
          <w:p w:rsidR="00D67F9A" w:rsidRDefault="00104823" w:rsidP="00D67F9A">
            <w:pPr>
              <w:pStyle w:val="Tabletext"/>
            </w:pPr>
            <w:r>
              <w:rPr>
                <w:rFonts w:hint="eastAsia"/>
              </w:rPr>
              <w:t>V</w:t>
            </w:r>
            <w:r w:rsidRPr="00D11FE2">
              <w:t>ersion number</w:t>
            </w:r>
          </w:p>
        </w:tc>
        <w:tc>
          <w:tcPr>
            <w:tcW w:w="2551" w:type="dxa"/>
          </w:tcPr>
          <w:p w:rsidR="00D67F9A" w:rsidRDefault="00104823" w:rsidP="00D67F9A">
            <w:pPr>
              <w:pStyle w:val="Tabletext"/>
            </w:pPr>
            <w:r>
              <w:t>String</w:t>
            </w:r>
          </w:p>
        </w:tc>
        <w:tc>
          <w:tcPr>
            <w:tcW w:w="2744" w:type="dxa"/>
          </w:tcPr>
          <w:p w:rsidR="00D67F9A" w:rsidRDefault="00104823" w:rsidP="00D67F9A">
            <w:pPr>
              <w:pStyle w:val="Tabletext"/>
            </w:pPr>
            <w:r>
              <w:t>R/W</w:t>
            </w:r>
          </w:p>
        </w:tc>
      </w:tr>
      <w:tr w:rsidR="00D94F5B" w:rsidTr="00D94F5B">
        <w:trPr>
          <w:jc w:val="center"/>
        </w:trPr>
        <w:tc>
          <w:tcPr>
            <w:tcW w:w="3227" w:type="dxa"/>
          </w:tcPr>
          <w:p w:rsidR="00D67F9A" w:rsidRDefault="00104823" w:rsidP="00D67F9A">
            <w:pPr>
              <w:pStyle w:val="Tabletext"/>
            </w:pPr>
            <w:r w:rsidRPr="00E66672">
              <w:t>Equipment manufacturer code</w:t>
            </w:r>
          </w:p>
        </w:tc>
        <w:tc>
          <w:tcPr>
            <w:tcW w:w="2551" w:type="dxa"/>
          </w:tcPr>
          <w:p w:rsidR="00D67F9A" w:rsidRDefault="00104823" w:rsidP="00D67F9A">
            <w:pPr>
              <w:pStyle w:val="Tabletext"/>
            </w:pPr>
            <w:r>
              <w:t>String</w:t>
            </w:r>
          </w:p>
        </w:tc>
        <w:tc>
          <w:tcPr>
            <w:tcW w:w="2744" w:type="dxa"/>
          </w:tcPr>
          <w:p w:rsidR="00D67F9A" w:rsidRDefault="00104823" w:rsidP="00D67F9A">
            <w:pPr>
              <w:pStyle w:val="Tabletext"/>
            </w:pPr>
            <w:r>
              <w:t>R/W</w:t>
            </w:r>
          </w:p>
        </w:tc>
      </w:tr>
      <w:tr w:rsidR="00D94F5B" w:rsidTr="00D94F5B">
        <w:trPr>
          <w:jc w:val="center"/>
        </w:trPr>
        <w:tc>
          <w:tcPr>
            <w:tcW w:w="3227" w:type="dxa"/>
          </w:tcPr>
          <w:p w:rsidR="00D67F9A" w:rsidRDefault="00104823" w:rsidP="00D67F9A">
            <w:pPr>
              <w:pStyle w:val="Tabletext"/>
            </w:pPr>
            <w:r w:rsidRPr="00E66672">
              <w:t>Equipment manufacturer</w:t>
            </w:r>
            <w:r>
              <w:rPr>
                <w:rFonts w:hint="eastAsia"/>
              </w:rPr>
              <w:t xml:space="preserve"> name</w:t>
            </w:r>
          </w:p>
        </w:tc>
        <w:tc>
          <w:tcPr>
            <w:tcW w:w="2551" w:type="dxa"/>
          </w:tcPr>
          <w:p w:rsidR="00D67F9A" w:rsidRDefault="00104823" w:rsidP="00D67F9A">
            <w:pPr>
              <w:pStyle w:val="Tabletext"/>
            </w:pPr>
            <w:r>
              <w:t>String</w:t>
            </w:r>
          </w:p>
        </w:tc>
        <w:tc>
          <w:tcPr>
            <w:tcW w:w="2744" w:type="dxa"/>
          </w:tcPr>
          <w:p w:rsidR="00D67F9A" w:rsidRDefault="00104823" w:rsidP="00D67F9A">
            <w:pPr>
              <w:pStyle w:val="Tabletext"/>
            </w:pPr>
            <w:r>
              <w:t>R/W</w:t>
            </w:r>
          </w:p>
        </w:tc>
      </w:tr>
      <w:tr w:rsidR="00D94F5B" w:rsidTr="00D94F5B">
        <w:trPr>
          <w:jc w:val="center"/>
        </w:trPr>
        <w:tc>
          <w:tcPr>
            <w:tcW w:w="3227" w:type="dxa"/>
          </w:tcPr>
          <w:p w:rsidR="00D67F9A" w:rsidRDefault="00104823" w:rsidP="00D67F9A">
            <w:pPr>
              <w:pStyle w:val="Tabletext"/>
            </w:pPr>
            <w:r>
              <w:t>IP</w:t>
            </w:r>
            <w:r>
              <w:rPr>
                <w:rFonts w:hint="eastAsia"/>
              </w:rPr>
              <w:t xml:space="preserve"> network parameter </w:t>
            </w:r>
          </w:p>
        </w:tc>
        <w:tc>
          <w:tcPr>
            <w:tcW w:w="2551" w:type="dxa"/>
          </w:tcPr>
          <w:p w:rsidR="00D67F9A" w:rsidRDefault="00104823" w:rsidP="00D67F9A">
            <w:pPr>
              <w:pStyle w:val="Tabletext"/>
            </w:pPr>
            <w:r>
              <w:t>String</w:t>
            </w:r>
          </w:p>
        </w:tc>
        <w:tc>
          <w:tcPr>
            <w:tcW w:w="2744" w:type="dxa"/>
          </w:tcPr>
          <w:p w:rsidR="00D67F9A" w:rsidRDefault="00104823" w:rsidP="00D67F9A">
            <w:pPr>
              <w:pStyle w:val="Tabletext"/>
            </w:pPr>
            <w:r>
              <w:t>R/W</w:t>
            </w:r>
          </w:p>
        </w:tc>
      </w:tr>
      <w:tr w:rsidR="00D94F5B" w:rsidTr="00D94F5B">
        <w:trPr>
          <w:jc w:val="center"/>
        </w:trPr>
        <w:tc>
          <w:tcPr>
            <w:tcW w:w="3227" w:type="dxa"/>
          </w:tcPr>
          <w:p w:rsidR="00D67F9A" w:rsidRDefault="00104823" w:rsidP="00D67F9A">
            <w:pPr>
              <w:pStyle w:val="Tabletext"/>
            </w:pPr>
            <w:r w:rsidRPr="00E66672">
              <w:t>Maximum number of video input</w:t>
            </w:r>
          </w:p>
        </w:tc>
        <w:tc>
          <w:tcPr>
            <w:tcW w:w="2551" w:type="dxa"/>
          </w:tcPr>
          <w:p w:rsidR="00D67F9A" w:rsidRDefault="00104823" w:rsidP="00D67F9A">
            <w:pPr>
              <w:pStyle w:val="Tabletext"/>
            </w:pPr>
            <w:r>
              <w:t>Integer</w:t>
            </w:r>
          </w:p>
        </w:tc>
        <w:tc>
          <w:tcPr>
            <w:tcW w:w="2744" w:type="dxa"/>
          </w:tcPr>
          <w:p w:rsidR="00D67F9A" w:rsidRDefault="00104823" w:rsidP="00D67F9A">
            <w:pPr>
              <w:pStyle w:val="Tabletext"/>
            </w:pPr>
            <w:r>
              <w:t>R/W</w:t>
            </w:r>
          </w:p>
        </w:tc>
      </w:tr>
      <w:tr w:rsidR="00D94F5B" w:rsidTr="00D94F5B">
        <w:trPr>
          <w:jc w:val="center"/>
        </w:trPr>
        <w:tc>
          <w:tcPr>
            <w:tcW w:w="3227" w:type="dxa"/>
          </w:tcPr>
          <w:p w:rsidR="00D67F9A" w:rsidRDefault="00104823" w:rsidP="00D67F9A">
            <w:pPr>
              <w:pStyle w:val="Tabletext"/>
            </w:pPr>
            <w:r w:rsidRPr="00E66672">
              <w:t xml:space="preserve">Maximum number of video </w:t>
            </w:r>
            <w:r>
              <w:rPr>
                <w:rFonts w:hint="eastAsia"/>
              </w:rPr>
              <w:t>out</w:t>
            </w:r>
            <w:r w:rsidRPr="00E66672">
              <w:t>put</w:t>
            </w:r>
          </w:p>
        </w:tc>
        <w:tc>
          <w:tcPr>
            <w:tcW w:w="2551" w:type="dxa"/>
          </w:tcPr>
          <w:p w:rsidR="00D67F9A" w:rsidRDefault="00104823" w:rsidP="00D67F9A">
            <w:pPr>
              <w:pStyle w:val="Tabletext"/>
            </w:pPr>
            <w:r>
              <w:t>Integer</w:t>
            </w:r>
          </w:p>
        </w:tc>
        <w:tc>
          <w:tcPr>
            <w:tcW w:w="2744" w:type="dxa"/>
          </w:tcPr>
          <w:p w:rsidR="00D67F9A" w:rsidRDefault="00104823" w:rsidP="00D67F9A">
            <w:pPr>
              <w:pStyle w:val="Tabletext"/>
            </w:pPr>
            <w:r>
              <w:t>R/W</w:t>
            </w:r>
          </w:p>
        </w:tc>
      </w:tr>
      <w:tr w:rsidR="00D94F5B" w:rsidTr="00D94F5B">
        <w:trPr>
          <w:jc w:val="center"/>
        </w:trPr>
        <w:tc>
          <w:tcPr>
            <w:tcW w:w="3227" w:type="dxa"/>
          </w:tcPr>
          <w:p w:rsidR="00D67F9A" w:rsidRDefault="00104823" w:rsidP="00D67F9A">
            <w:pPr>
              <w:pStyle w:val="Tabletext"/>
            </w:pPr>
            <w:r w:rsidRPr="00E66672">
              <w:t>Transcoding type</w:t>
            </w:r>
          </w:p>
        </w:tc>
        <w:tc>
          <w:tcPr>
            <w:tcW w:w="2551" w:type="dxa"/>
          </w:tcPr>
          <w:p w:rsidR="00D67F9A" w:rsidRDefault="00104823" w:rsidP="00D67F9A">
            <w:pPr>
              <w:pStyle w:val="Tabletext"/>
            </w:pPr>
            <w:r>
              <w:t>String</w:t>
            </w:r>
          </w:p>
        </w:tc>
        <w:tc>
          <w:tcPr>
            <w:tcW w:w="2744" w:type="dxa"/>
          </w:tcPr>
          <w:p w:rsidR="00D67F9A" w:rsidRDefault="00D67F9A" w:rsidP="00D67F9A">
            <w:pPr>
              <w:pStyle w:val="Tabletext"/>
            </w:pPr>
          </w:p>
        </w:tc>
      </w:tr>
      <w:tr w:rsidR="00D94F5B" w:rsidTr="00D94F5B">
        <w:trPr>
          <w:jc w:val="center"/>
        </w:trPr>
        <w:tc>
          <w:tcPr>
            <w:tcW w:w="3227" w:type="dxa"/>
          </w:tcPr>
          <w:p w:rsidR="00D67F9A" w:rsidRDefault="00104823" w:rsidP="00D67F9A">
            <w:pPr>
              <w:pStyle w:val="Tabletext"/>
            </w:pPr>
            <w:r>
              <w:rPr>
                <w:rFonts w:hint="eastAsia"/>
              </w:rPr>
              <w:t xml:space="preserve">Platform number </w:t>
            </w:r>
          </w:p>
        </w:tc>
        <w:tc>
          <w:tcPr>
            <w:tcW w:w="2551" w:type="dxa"/>
          </w:tcPr>
          <w:p w:rsidR="00D67F9A" w:rsidRDefault="00104823" w:rsidP="00D67F9A">
            <w:pPr>
              <w:pStyle w:val="Tabletext"/>
            </w:pPr>
            <w:r>
              <w:t>Integer</w:t>
            </w:r>
          </w:p>
        </w:tc>
        <w:tc>
          <w:tcPr>
            <w:tcW w:w="2744" w:type="dxa"/>
          </w:tcPr>
          <w:p w:rsidR="00D67F9A" w:rsidRDefault="00D67F9A" w:rsidP="00D67F9A">
            <w:pPr>
              <w:pStyle w:val="Tabletext"/>
            </w:pPr>
          </w:p>
        </w:tc>
      </w:tr>
    </w:tbl>
    <w:p w:rsidR="00D67F9A" w:rsidRDefault="00AA6FA0" w:rsidP="00D67F9A">
      <w:pPr>
        <w:pStyle w:val="TableNotitle"/>
        <w:rPr>
          <w:lang w:eastAsia="zh-CN"/>
        </w:rPr>
      </w:pPr>
      <w:bookmarkStart w:id="1181" w:name="_Toc462906523"/>
      <w:r w:rsidRPr="005A0245">
        <w:rPr>
          <w:rFonts w:hint="eastAsia"/>
          <w:lang w:eastAsia="ko-KR"/>
        </w:rPr>
        <w:t xml:space="preserve">Table </w:t>
      </w:r>
      <w:r w:rsidRPr="005A0245">
        <w:rPr>
          <w:rFonts w:hint="eastAsia"/>
          <w:lang w:eastAsia="zh-CN"/>
        </w:rPr>
        <w:t>5-</w:t>
      </w:r>
      <w:del w:id="1182" w:author="Administrator" w:date="2016-09-27T15:48:00Z">
        <w:r w:rsidDel="008B6083">
          <w:rPr>
            <w:rFonts w:hint="eastAsia"/>
            <w:lang w:eastAsia="zh-CN"/>
          </w:rPr>
          <w:delText>6</w:delText>
        </w:r>
      </w:del>
      <w:ins w:id="1183" w:author="Administrator" w:date="2016-09-27T15:48:00Z">
        <w:r w:rsidR="008B6083">
          <w:rPr>
            <w:rFonts w:hint="eastAsia"/>
            <w:lang w:eastAsia="zh-CN"/>
          </w:rPr>
          <w:t>7</w:t>
        </w:r>
      </w:ins>
      <w:r>
        <w:rPr>
          <w:rFonts w:hint="eastAsia"/>
          <w:lang w:eastAsia="zh-CN"/>
        </w:rPr>
        <w:t>-2</w:t>
      </w:r>
      <w:r w:rsidRPr="005A0245">
        <w:rPr>
          <w:rFonts w:hint="eastAsia"/>
          <w:lang w:eastAsia="zh-CN"/>
        </w:rPr>
        <w:t>:</w:t>
      </w:r>
      <w:r w:rsidRPr="00104823">
        <w:rPr>
          <w:lang w:eastAsia="zh-CN"/>
        </w:rPr>
        <w:t xml:space="preserve"> </w:t>
      </w:r>
      <w:r w:rsidR="00104823">
        <w:rPr>
          <w:lang w:eastAsia="zh-CN"/>
        </w:rPr>
        <w:t>VAU</w:t>
      </w:r>
      <w:r w:rsidR="00104823">
        <w:rPr>
          <w:rFonts w:hint="eastAsia"/>
          <w:lang w:eastAsia="zh-CN"/>
        </w:rPr>
        <w:t xml:space="preserve"> multi </w:t>
      </w:r>
      <w:r w:rsidR="00104823">
        <w:rPr>
          <w:lang w:eastAsia="zh-CN"/>
        </w:rPr>
        <w:t>–</w:t>
      </w:r>
      <w:r w:rsidR="00104823">
        <w:rPr>
          <w:rFonts w:hint="eastAsia"/>
          <w:lang w:eastAsia="zh-CN"/>
        </w:rPr>
        <w:t>platform data model</w:t>
      </w:r>
      <w:bookmarkEnd w:id="1181"/>
      <w:r w:rsidR="00104823">
        <w:rPr>
          <w:rFonts w:hint="eastAsia"/>
          <w:lang w:eastAsia="zh-CN"/>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27"/>
        <w:gridCol w:w="2693"/>
        <w:gridCol w:w="2602"/>
      </w:tblGrid>
      <w:tr w:rsidR="00D94F5B" w:rsidTr="00D94F5B">
        <w:trPr>
          <w:tblHeader/>
          <w:jc w:val="center"/>
        </w:trPr>
        <w:tc>
          <w:tcPr>
            <w:tcW w:w="3227"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Name</w:t>
            </w:r>
          </w:p>
        </w:tc>
        <w:tc>
          <w:tcPr>
            <w:tcW w:w="2693"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Data  type</w:t>
            </w:r>
          </w:p>
        </w:tc>
        <w:tc>
          <w:tcPr>
            <w:tcW w:w="2602"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Read/Write</w:t>
            </w:r>
          </w:p>
        </w:tc>
      </w:tr>
      <w:tr w:rsidR="00D94F5B" w:rsidTr="00D94F5B">
        <w:trPr>
          <w:jc w:val="center"/>
        </w:trPr>
        <w:tc>
          <w:tcPr>
            <w:tcW w:w="3227" w:type="dxa"/>
            <w:tcBorders>
              <w:top w:val="single" w:sz="12" w:space="0" w:color="auto"/>
            </w:tcBorders>
          </w:tcPr>
          <w:p w:rsidR="00D67F9A" w:rsidRDefault="00104823" w:rsidP="00D67F9A">
            <w:pPr>
              <w:pStyle w:val="Tabletext"/>
            </w:pPr>
            <w:r>
              <w:t>CMS</w:t>
            </w:r>
            <w:r>
              <w:rPr>
                <w:rFonts w:hint="eastAsia"/>
              </w:rPr>
              <w:t xml:space="preserve"> device </w:t>
            </w:r>
            <w:r>
              <w:t>ID</w:t>
            </w:r>
          </w:p>
        </w:tc>
        <w:tc>
          <w:tcPr>
            <w:tcW w:w="2693" w:type="dxa"/>
            <w:tcBorders>
              <w:top w:val="single" w:sz="12" w:space="0" w:color="auto"/>
            </w:tcBorders>
          </w:tcPr>
          <w:p w:rsidR="00D67F9A" w:rsidRDefault="00104823" w:rsidP="00D67F9A">
            <w:pPr>
              <w:pStyle w:val="Tabletext"/>
            </w:pPr>
            <w:r>
              <w:t>String</w:t>
            </w:r>
          </w:p>
        </w:tc>
        <w:tc>
          <w:tcPr>
            <w:tcW w:w="2602" w:type="dxa"/>
            <w:tcBorders>
              <w:top w:val="single" w:sz="12" w:space="0" w:color="auto"/>
            </w:tcBorders>
          </w:tcPr>
          <w:p w:rsidR="00D67F9A" w:rsidRDefault="00104823" w:rsidP="00D67F9A">
            <w:pPr>
              <w:pStyle w:val="Tabletext"/>
            </w:pPr>
            <w:r>
              <w:t>R/W</w:t>
            </w:r>
          </w:p>
        </w:tc>
      </w:tr>
      <w:tr w:rsidR="00104823" w:rsidTr="00D94F5B">
        <w:trPr>
          <w:jc w:val="center"/>
        </w:trPr>
        <w:tc>
          <w:tcPr>
            <w:tcW w:w="3227" w:type="dxa"/>
          </w:tcPr>
          <w:p w:rsidR="00D67F9A" w:rsidRDefault="00104823" w:rsidP="00D67F9A">
            <w:pPr>
              <w:pStyle w:val="Tabletext"/>
            </w:pPr>
            <w:r>
              <w:t>IP</w:t>
            </w:r>
            <w:r>
              <w:rPr>
                <w:rFonts w:hint="eastAsia"/>
              </w:rPr>
              <w:t xml:space="preserve"> address </w:t>
            </w:r>
          </w:p>
        </w:tc>
        <w:tc>
          <w:tcPr>
            <w:tcW w:w="2693" w:type="dxa"/>
          </w:tcPr>
          <w:p w:rsidR="00D67F9A" w:rsidRDefault="00104823" w:rsidP="00D67F9A">
            <w:pPr>
              <w:pStyle w:val="Tabletext"/>
            </w:pPr>
            <w:r>
              <w:t>String</w:t>
            </w:r>
          </w:p>
        </w:tc>
        <w:tc>
          <w:tcPr>
            <w:tcW w:w="2602" w:type="dxa"/>
          </w:tcPr>
          <w:p w:rsidR="00D67F9A" w:rsidRDefault="00104823" w:rsidP="00D67F9A">
            <w:pPr>
              <w:pStyle w:val="Tabletext"/>
            </w:pPr>
            <w:r>
              <w:t>R/W</w:t>
            </w:r>
          </w:p>
        </w:tc>
      </w:tr>
      <w:tr w:rsidR="00104823" w:rsidTr="00D94F5B">
        <w:trPr>
          <w:jc w:val="center"/>
        </w:trPr>
        <w:tc>
          <w:tcPr>
            <w:tcW w:w="3227" w:type="dxa"/>
          </w:tcPr>
          <w:p w:rsidR="00D67F9A" w:rsidRDefault="00104823" w:rsidP="00D67F9A">
            <w:pPr>
              <w:pStyle w:val="Tabletext"/>
            </w:pPr>
            <w:r>
              <w:rPr>
                <w:rFonts w:hint="eastAsia"/>
              </w:rPr>
              <w:t>Port</w:t>
            </w:r>
          </w:p>
        </w:tc>
        <w:tc>
          <w:tcPr>
            <w:tcW w:w="2693" w:type="dxa"/>
          </w:tcPr>
          <w:p w:rsidR="00D67F9A" w:rsidRDefault="00104823" w:rsidP="00D67F9A">
            <w:pPr>
              <w:pStyle w:val="Tabletext"/>
            </w:pPr>
            <w:r>
              <w:t>String</w:t>
            </w:r>
          </w:p>
        </w:tc>
        <w:tc>
          <w:tcPr>
            <w:tcW w:w="2602" w:type="dxa"/>
          </w:tcPr>
          <w:p w:rsidR="00D67F9A" w:rsidRDefault="00104823" w:rsidP="00D67F9A">
            <w:pPr>
              <w:pStyle w:val="Tabletext"/>
            </w:pPr>
            <w:r>
              <w:t>R/W</w:t>
            </w:r>
          </w:p>
        </w:tc>
      </w:tr>
    </w:tbl>
    <w:p w:rsidR="00D67F9A" w:rsidRDefault="00104823" w:rsidP="00D67F9A">
      <w:pPr>
        <w:numPr>
          <w:ilvl w:val="0"/>
          <w:numId w:val="36"/>
        </w:numPr>
        <w:overflowPunct w:val="0"/>
        <w:autoSpaceDE w:val="0"/>
        <w:autoSpaceDN w:val="0"/>
        <w:adjustRightInd w:val="0"/>
        <w:ind w:left="567" w:hanging="567"/>
        <w:textAlignment w:val="baseline"/>
        <w:rPr>
          <w:lang w:eastAsia="zh-CN"/>
        </w:rPr>
      </w:pPr>
      <w:r>
        <w:rPr>
          <w:lang w:eastAsia="zh-CN"/>
        </w:rPr>
        <w:t>state management</w:t>
      </w:r>
    </w:p>
    <w:p w:rsidR="00D67F9A" w:rsidRPr="00D67F9A" w:rsidRDefault="00AA6FA0" w:rsidP="009824D5">
      <w:pPr>
        <w:pStyle w:val="TableNotitle"/>
        <w:ind w:left="840"/>
        <w:jc w:val="left"/>
        <w:outlineLvl w:val="0"/>
        <w:rPr>
          <w:lang w:eastAsia="zh-CN"/>
        </w:rPr>
      </w:pPr>
      <w:bookmarkStart w:id="1184" w:name="_Toc462906524"/>
      <w:r w:rsidRPr="005A0245">
        <w:rPr>
          <w:rFonts w:hint="eastAsia"/>
          <w:lang w:eastAsia="ko-KR"/>
        </w:rPr>
        <w:t xml:space="preserve">Table </w:t>
      </w:r>
      <w:r w:rsidRPr="005A0245">
        <w:rPr>
          <w:rFonts w:hint="eastAsia"/>
          <w:lang w:eastAsia="zh-CN"/>
        </w:rPr>
        <w:t>5-</w:t>
      </w:r>
      <w:del w:id="1185" w:author="Administrator" w:date="2016-09-27T15:48:00Z">
        <w:r w:rsidDel="008B6083">
          <w:rPr>
            <w:rFonts w:hint="eastAsia"/>
            <w:lang w:eastAsia="zh-CN"/>
          </w:rPr>
          <w:delText>6</w:delText>
        </w:r>
      </w:del>
      <w:ins w:id="1186" w:author="Administrator" w:date="2016-09-27T15:48:00Z">
        <w:r w:rsidR="008B6083">
          <w:rPr>
            <w:rFonts w:hint="eastAsia"/>
            <w:lang w:eastAsia="zh-CN"/>
          </w:rPr>
          <w:t>7</w:t>
        </w:r>
      </w:ins>
      <w:r>
        <w:rPr>
          <w:rFonts w:hint="eastAsia"/>
          <w:lang w:eastAsia="zh-CN"/>
        </w:rPr>
        <w:t>-3</w:t>
      </w:r>
      <w:r w:rsidRPr="005A0245">
        <w:rPr>
          <w:rFonts w:hint="eastAsia"/>
          <w:lang w:eastAsia="zh-CN"/>
        </w:rPr>
        <w:t>:</w:t>
      </w:r>
      <w:r w:rsidRPr="00104823">
        <w:rPr>
          <w:lang w:eastAsia="zh-CN"/>
        </w:rPr>
        <w:t xml:space="preserve"> </w:t>
      </w:r>
      <w:r>
        <w:rPr>
          <w:rFonts w:hint="eastAsia"/>
          <w:lang w:eastAsia="zh-CN"/>
        </w:rPr>
        <w:t>V</w:t>
      </w:r>
      <w:r w:rsidR="00104823">
        <w:rPr>
          <w:lang w:eastAsia="zh-CN"/>
        </w:rPr>
        <w:t>AU</w:t>
      </w:r>
      <w:r w:rsidR="00104823">
        <w:rPr>
          <w:rFonts w:hint="eastAsia"/>
          <w:lang w:eastAsia="zh-CN"/>
        </w:rPr>
        <w:t xml:space="preserve"> state management information in</w:t>
      </w:r>
      <w:r>
        <w:rPr>
          <w:rFonts w:hint="eastAsia"/>
          <w:lang w:eastAsia="zh-CN"/>
        </w:rPr>
        <w:t xml:space="preserve"> system model</w:t>
      </w:r>
      <w:bookmarkEnd w:id="1184"/>
      <w:r>
        <w:rPr>
          <w:rFonts w:hint="eastAsia"/>
          <w:lang w:eastAsia="zh-CN"/>
        </w:rPr>
        <w:t xml:space="preserve"> </w:t>
      </w:r>
      <w:r w:rsidR="00104823">
        <w:rPr>
          <w:rFonts w:hint="eastAsia"/>
          <w:lang w:eastAsia="zh-CN"/>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27"/>
        <w:gridCol w:w="2693"/>
        <w:gridCol w:w="2602"/>
      </w:tblGrid>
      <w:tr w:rsidR="00D94F5B" w:rsidTr="00D94F5B">
        <w:trPr>
          <w:tblHeader/>
          <w:jc w:val="center"/>
        </w:trPr>
        <w:tc>
          <w:tcPr>
            <w:tcW w:w="3227"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Name</w:t>
            </w:r>
          </w:p>
        </w:tc>
        <w:tc>
          <w:tcPr>
            <w:tcW w:w="2693"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Date type</w:t>
            </w:r>
          </w:p>
        </w:tc>
        <w:tc>
          <w:tcPr>
            <w:tcW w:w="2602"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Read/Write</w:t>
            </w:r>
          </w:p>
        </w:tc>
      </w:tr>
      <w:tr w:rsidR="00D94F5B" w:rsidTr="00D94F5B">
        <w:trPr>
          <w:jc w:val="center"/>
        </w:trPr>
        <w:tc>
          <w:tcPr>
            <w:tcW w:w="3227" w:type="dxa"/>
            <w:tcBorders>
              <w:top w:val="single" w:sz="12" w:space="0" w:color="auto"/>
            </w:tcBorders>
          </w:tcPr>
          <w:p w:rsidR="00D67F9A" w:rsidRDefault="00104823" w:rsidP="00D67F9A">
            <w:pPr>
              <w:pStyle w:val="Tabletext"/>
            </w:pPr>
            <w:r>
              <w:t>VAU</w:t>
            </w:r>
            <w:r>
              <w:rPr>
                <w:rFonts w:hint="eastAsia"/>
              </w:rPr>
              <w:t xml:space="preserve"> device </w:t>
            </w:r>
            <w:r>
              <w:t>ID</w:t>
            </w:r>
          </w:p>
        </w:tc>
        <w:tc>
          <w:tcPr>
            <w:tcW w:w="2693" w:type="dxa"/>
            <w:tcBorders>
              <w:top w:val="single" w:sz="12" w:space="0" w:color="auto"/>
            </w:tcBorders>
          </w:tcPr>
          <w:p w:rsidR="00D67F9A" w:rsidRDefault="00104823" w:rsidP="00D67F9A">
            <w:pPr>
              <w:pStyle w:val="Tabletext"/>
            </w:pPr>
            <w:r>
              <w:t>String</w:t>
            </w:r>
          </w:p>
        </w:tc>
        <w:tc>
          <w:tcPr>
            <w:tcW w:w="2602" w:type="dxa"/>
            <w:tcBorders>
              <w:top w:val="single" w:sz="12" w:space="0" w:color="auto"/>
            </w:tcBorders>
          </w:tcPr>
          <w:p w:rsidR="00D67F9A" w:rsidRDefault="00104823" w:rsidP="00D67F9A">
            <w:pPr>
              <w:pStyle w:val="Tabletext"/>
            </w:pPr>
            <w:r>
              <w:t>R</w:t>
            </w:r>
          </w:p>
        </w:tc>
      </w:tr>
      <w:tr w:rsidR="00104823" w:rsidTr="00D94F5B">
        <w:trPr>
          <w:jc w:val="center"/>
        </w:trPr>
        <w:tc>
          <w:tcPr>
            <w:tcW w:w="3227" w:type="dxa"/>
          </w:tcPr>
          <w:p w:rsidR="00D67F9A" w:rsidRDefault="00104823" w:rsidP="00D67F9A">
            <w:pPr>
              <w:pStyle w:val="Tabletext"/>
            </w:pPr>
            <w:r>
              <w:t>CPU</w:t>
            </w:r>
            <w:r>
              <w:rPr>
                <w:rFonts w:hint="eastAsia"/>
              </w:rPr>
              <w:t xml:space="preserve"> </w:t>
            </w:r>
            <w:r>
              <w:t xml:space="preserve"> </w:t>
            </w:r>
            <w:r w:rsidRPr="00E66672">
              <w:t xml:space="preserve">usage </w:t>
            </w:r>
          </w:p>
        </w:tc>
        <w:tc>
          <w:tcPr>
            <w:tcW w:w="2693" w:type="dxa"/>
          </w:tcPr>
          <w:p w:rsidR="00D67F9A" w:rsidRDefault="00104823" w:rsidP="00D67F9A">
            <w:pPr>
              <w:pStyle w:val="Tabletext"/>
            </w:pPr>
            <w:r>
              <w:t>String</w:t>
            </w:r>
          </w:p>
        </w:tc>
        <w:tc>
          <w:tcPr>
            <w:tcW w:w="2602" w:type="dxa"/>
          </w:tcPr>
          <w:p w:rsidR="00D67F9A" w:rsidRDefault="00104823" w:rsidP="00D67F9A">
            <w:pPr>
              <w:pStyle w:val="Tabletext"/>
            </w:pPr>
            <w:r>
              <w:t>R</w:t>
            </w:r>
          </w:p>
        </w:tc>
      </w:tr>
      <w:tr w:rsidR="00104823" w:rsidTr="00D94F5B">
        <w:trPr>
          <w:jc w:val="center"/>
        </w:trPr>
        <w:tc>
          <w:tcPr>
            <w:tcW w:w="3227" w:type="dxa"/>
          </w:tcPr>
          <w:p w:rsidR="00D67F9A" w:rsidRDefault="00104823" w:rsidP="00D67F9A">
            <w:pPr>
              <w:pStyle w:val="Tabletext"/>
            </w:pPr>
            <w:r w:rsidRPr="00E66672">
              <w:lastRenderedPageBreak/>
              <w:t>Memory usage</w:t>
            </w:r>
          </w:p>
        </w:tc>
        <w:tc>
          <w:tcPr>
            <w:tcW w:w="2693" w:type="dxa"/>
          </w:tcPr>
          <w:p w:rsidR="00D67F9A" w:rsidRDefault="00104823" w:rsidP="00D67F9A">
            <w:pPr>
              <w:pStyle w:val="Tabletext"/>
            </w:pPr>
            <w:r>
              <w:t>String</w:t>
            </w:r>
          </w:p>
        </w:tc>
        <w:tc>
          <w:tcPr>
            <w:tcW w:w="2602" w:type="dxa"/>
          </w:tcPr>
          <w:p w:rsidR="00D67F9A" w:rsidRDefault="00104823" w:rsidP="00D67F9A">
            <w:pPr>
              <w:pStyle w:val="Tabletext"/>
            </w:pPr>
            <w:r>
              <w:t>R</w:t>
            </w:r>
          </w:p>
        </w:tc>
      </w:tr>
      <w:tr w:rsidR="00104823" w:rsidTr="00D94F5B">
        <w:trPr>
          <w:jc w:val="center"/>
        </w:trPr>
        <w:tc>
          <w:tcPr>
            <w:tcW w:w="3227" w:type="dxa"/>
          </w:tcPr>
          <w:p w:rsidR="00D67F9A" w:rsidRDefault="00104823" w:rsidP="00D67F9A">
            <w:pPr>
              <w:pStyle w:val="Tabletext"/>
            </w:pPr>
            <w:r>
              <w:rPr>
                <w:rFonts w:hint="eastAsia"/>
              </w:rPr>
              <w:t>C</w:t>
            </w:r>
            <w:r>
              <w:t>urrent  processes</w:t>
            </w:r>
            <w:r>
              <w:rPr>
                <w:rFonts w:hint="eastAsia"/>
              </w:rPr>
              <w:t xml:space="preserve"> number </w:t>
            </w:r>
          </w:p>
        </w:tc>
        <w:tc>
          <w:tcPr>
            <w:tcW w:w="2693" w:type="dxa"/>
          </w:tcPr>
          <w:p w:rsidR="00D67F9A" w:rsidRDefault="00104823" w:rsidP="00D67F9A">
            <w:pPr>
              <w:pStyle w:val="Tabletext"/>
            </w:pPr>
            <w:r>
              <w:t>Integer</w:t>
            </w:r>
          </w:p>
        </w:tc>
        <w:tc>
          <w:tcPr>
            <w:tcW w:w="2602" w:type="dxa"/>
          </w:tcPr>
          <w:p w:rsidR="00D67F9A" w:rsidRDefault="00104823" w:rsidP="00D67F9A">
            <w:pPr>
              <w:pStyle w:val="Tabletext"/>
            </w:pPr>
            <w:r>
              <w:t>R</w:t>
            </w:r>
          </w:p>
        </w:tc>
      </w:tr>
      <w:tr w:rsidR="00104823" w:rsidTr="00D94F5B">
        <w:trPr>
          <w:jc w:val="center"/>
        </w:trPr>
        <w:tc>
          <w:tcPr>
            <w:tcW w:w="3227" w:type="dxa"/>
          </w:tcPr>
          <w:p w:rsidR="00D67F9A" w:rsidRDefault="00104823" w:rsidP="00D67F9A">
            <w:pPr>
              <w:pStyle w:val="Tabletext"/>
            </w:pPr>
            <w:r>
              <w:rPr>
                <w:rFonts w:hint="eastAsia"/>
              </w:rPr>
              <w:t>C</w:t>
            </w:r>
            <w:r>
              <w:t xml:space="preserve">urrent </w:t>
            </w:r>
            <w:r>
              <w:rPr>
                <w:rFonts w:hint="eastAsia"/>
              </w:rPr>
              <w:t>thread  number</w:t>
            </w:r>
          </w:p>
        </w:tc>
        <w:tc>
          <w:tcPr>
            <w:tcW w:w="2693" w:type="dxa"/>
          </w:tcPr>
          <w:p w:rsidR="00D67F9A" w:rsidRDefault="00104823" w:rsidP="00D67F9A">
            <w:pPr>
              <w:pStyle w:val="Tabletext"/>
            </w:pPr>
            <w:r>
              <w:t>Integer</w:t>
            </w:r>
          </w:p>
        </w:tc>
        <w:tc>
          <w:tcPr>
            <w:tcW w:w="2602" w:type="dxa"/>
          </w:tcPr>
          <w:p w:rsidR="00D67F9A" w:rsidRDefault="00104823" w:rsidP="00D67F9A">
            <w:pPr>
              <w:pStyle w:val="Tabletext"/>
            </w:pPr>
            <w:r>
              <w:t>R</w:t>
            </w:r>
          </w:p>
        </w:tc>
      </w:tr>
      <w:tr w:rsidR="00104823" w:rsidTr="00D94F5B">
        <w:trPr>
          <w:jc w:val="center"/>
        </w:trPr>
        <w:tc>
          <w:tcPr>
            <w:tcW w:w="3227" w:type="dxa"/>
          </w:tcPr>
          <w:p w:rsidR="00D67F9A" w:rsidRDefault="00104823" w:rsidP="00D67F9A">
            <w:pPr>
              <w:pStyle w:val="Tabletext"/>
            </w:pPr>
            <w:r>
              <w:rPr>
                <w:rFonts w:hint="eastAsia"/>
              </w:rPr>
              <w:t>R</w:t>
            </w:r>
            <w:r w:rsidRPr="00E66672">
              <w:t>egistration status</w:t>
            </w:r>
          </w:p>
        </w:tc>
        <w:tc>
          <w:tcPr>
            <w:tcW w:w="2693" w:type="dxa"/>
          </w:tcPr>
          <w:p w:rsidR="00D67F9A" w:rsidRDefault="00104823" w:rsidP="00D67F9A">
            <w:pPr>
              <w:pStyle w:val="Tabletext"/>
            </w:pPr>
            <w:r>
              <w:t>String</w:t>
            </w:r>
          </w:p>
        </w:tc>
        <w:tc>
          <w:tcPr>
            <w:tcW w:w="2602" w:type="dxa"/>
          </w:tcPr>
          <w:p w:rsidR="00D67F9A" w:rsidRDefault="00104823" w:rsidP="00D67F9A">
            <w:pPr>
              <w:pStyle w:val="Tabletext"/>
            </w:pPr>
            <w:r>
              <w:t>R</w:t>
            </w:r>
          </w:p>
        </w:tc>
      </w:tr>
      <w:tr w:rsidR="00104823" w:rsidTr="00D94F5B">
        <w:trPr>
          <w:jc w:val="center"/>
        </w:trPr>
        <w:tc>
          <w:tcPr>
            <w:tcW w:w="3227" w:type="dxa"/>
          </w:tcPr>
          <w:p w:rsidR="00D67F9A" w:rsidRDefault="00104823" w:rsidP="00D67F9A">
            <w:pPr>
              <w:pStyle w:val="Tabletext"/>
            </w:pPr>
            <w:r>
              <w:rPr>
                <w:rFonts w:hint="eastAsia"/>
              </w:rPr>
              <w:t>C</w:t>
            </w:r>
            <w:r w:rsidRPr="00E66672">
              <w:t>urrent video inputs</w:t>
            </w:r>
          </w:p>
        </w:tc>
        <w:tc>
          <w:tcPr>
            <w:tcW w:w="2693" w:type="dxa"/>
          </w:tcPr>
          <w:p w:rsidR="00D67F9A" w:rsidRDefault="00104823" w:rsidP="00D67F9A">
            <w:pPr>
              <w:pStyle w:val="Tabletext"/>
            </w:pPr>
            <w:r>
              <w:t>Integer</w:t>
            </w:r>
          </w:p>
        </w:tc>
        <w:tc>
          <w:tcPr>
            <w:tcW w:w="2602" w:type="dxa"/>
          </w:tcPr>
          <w:p w:rsidR="00D67F9A" w:rsidRDefault="00104823" w:rsidP="00D67F9A">
            <w:pPr>
              <w:pStyle w:val="Tabletext"/>
            </w:pPr>
            <w:r>
              <w:t>R</w:t>
            </w:r>
          </w:p>
        </w:tc>
      </w:tr>
      <w:tr w:rsidR="00104823" w:rsidTr="00D94F5B">
        <w:trPr>
          <w:jc w:val="center"/>
        </w:trPr>
        <w:tc>
          <w:tcPr>
            <w:tcW w:w="3227" w:type="dxa"/>
          </w:tcPr>
          <w:p w:rsidR="00D67F9A" w:rsidRDefault="00104823" w:rsidP="00D67F9A">
            <w:pPr>
              <w:pStyle w:val="Tabletext"/>
            </w:pPr>
            <w:r>
              <w:rPr>
                <w:rFonts w:hint="eastAsia"/>
              </w:rPr>
              <w:t>C</w:t>
            </w:r>
            <w:r w:rsidRPr="00E66672">
              <w:t xml:space="preserve">urrent video </w:t>
            </w:r>
            <w:r>
              <w:rPr>
                <w:rFonts w:hint="eastAsia"/>
              </w:rPr>
              <w:t>out</w:t>
            </w:r>
            <w:r w:rsidRPr="00E66672">
              <w:t>puts</w:t>
            </w:r>
          </w:p>
        </w:tc>
        <w:tc>
          <w:tcPr>
            <w:tcW w:w="2693" w:type="dxa"/>
          </w:tcPr>
          <w:p w:rsidR="00D67F9A" w:rsidRDefault="00104823" w:rsidP="00D67F9A">
            <w:pPr>
              <w:pStyle w:val="Tabletext"/>
            </w:pPr>
            <w:r>
              <w:t>Integer</w:t>
            </w:r>
          </w:p>
        </w:tc>
        <w:tc>
          <w:tcPr>
            <w:tcW w:w="2602" w:type="dxa"/>
          </w:tcPr>
          <w:p w:rsidR="00D67F9A" w:rsidRDefault="00104823" w:rsidP="00D67F9A">
            <w:pPr>
              <w:pStyle w:val="Tabletext"/>
            </w:pPr>
            <w:r>
              <w:t>R</w:t>
            </w:r>
          </w:p>
        </w:tc>
      </w:tr>
      <w:tr w:rsidR="00104823" w:rsidTr="00D94F5B">
        <w:trPr>
          <w:jc w:val="center"/>
        </w:trPr>
        <w:tc>
          <w:tcPr>
            <w:tcW w:w="3227" w:type="dxa"/>
          </w:tcPr>
          <w:p w:rsidR="00D67F9A" w:rsidRDefault="00104823" w:rsidP="00D67F9A">
            <w:pPr>
              <w:pStyle w:val="Tabletext"/>
            </w:pPr>
            <w:r>
              <w:rPr>
                <w:rFonts w:hint="eastAsia"/>
              </w:rPr>
              <w:t xml:space="preserve">Current transcoding  number </w:t>
            </w:r>
          </w:p>
        </w:tc>
        <w:tc>
          <w:tcPr>
            <w:tcW w:w="2693" w:type="dxa"/>
          </w:tcPr>
          <w:p w:rsidR="00D67F9A" w:rsidRDefault="00104823" w:rsidP="00D67F9A">
            <w:pPr>
              <w:pStyle w:val="Tabletext"/>
            </w:pPr>
            <w:r>
              <w:t>Integer</w:t>
            </w:r>
          </w:p>
        </w:tc>
        <w:tc>
          <w:tcPr>
            <w:tcW w:w="2602" w:type="dxa"/>
          </w:tcPr>
          <w:p w:rsidR="00D67F9A" w:rsidRDefault="00104823" w:rsidP="00D67F9A">
            <w:pPr>
              <w:pStyle w:val="Tabletext"/>
            </w:pPr>
            <w:r>
              <w:t>R</w:t>
            </w:r>
          </w:p>
        </w:tc>
      </w:tr>
      <w:tr w:rsidR="00104823" w:rsidTr="00D94F5B">
        <w:trPr>
          <w:jc w:val="center"/>
        </w:trPr>
        <w:tc>
          <w:tcPr>
            <w:tcW w:w="3227" w:type="dxa"/>
          </w:tcPr>
          <w:p w:rsidR="00D67F9A" w:rsidRDefault="00104823" w:rsidP="00D67F9A">
            <w:pPr>
              <w:pStyle w:val="Tabletext"/>
            </w:pPr>
            <w:r>
              <w:t>VAU</w:t>
            </w:r>
            <w:r>
              <w:rPr>
                <w:rFonts w:hint="eastAsia"/>
              </w:rPr>
              <w:t xml:space="preserve"> heartbeat statue </w:t>
            </w:r>
          </w:p>
        </w:tc>
        <w:tc>
          <w:tcPr>
            <w:tcW w:w="2693" w:type="dxa"/>
          </w:tcPr>
          <w:p w:rsidR="00D67F9A" w:rsidRPr="001318A9" w:rsidRDefault="00104823" w:rsidP="001318A9">
            <w:pPr>
              <w:pStyle w:val="Tabletext"/>
              <w:keepLines/>
              <w:tabs>
                <w:tab w:val="left" w:pos="794"/>
                <w:tab w:val="left" w:pos="1191"/>
                <w:tab w:val="left" w:pos="1588"/>
              </w:tabs>
              <w:jc w:val="center"/>
              <w:rPr>
                <w:rFonts w:eastAsiaTheme="minorEastAsia"/>
                <w:lang w:eastAsia="zh-CN"/>
                <w:rPrChange w:id="1187" w:author="Administrator" w:date="2016-09-27T15:49:00Z">
                  <w:rPr>
                    <w:b/>
                  </w:rPr>
                </w:rPrChange>
              </w:rPr>
            </w:pPr>
            <w:r>
              <w:t>String</w:t>
            </w:r>
            <w:del w:id="1188" w:author="Administrator" w:date="2016-09-27T15:49:00Z">
              <w:r w:rsidDel="001318A9">
                <w:rPr>
                  <w:rFonts w:ascii="SimSun" w:eastAsia="SimSun" w:hAnsi="SimSun" w:cs="SimSun" w:hint="eastAsia"/>
                </w:rPr>
                <w:delText>（</w:delText>
              </w:r>
            </w:del>
            <w:ins w:id="1189" w:author="Administrator" w:date="2016-09-27T15:49:00Z">
              <w:r w:rsidR="001318A9">
                <w:rPr>
                  <w:rFonts w:ascii="SimSun" w:eastAsiaTheme="minorEastAsia" w:hAnsi="SimSun" w:cs="SimSun" w:hint="eastAsia"/>
                  <w:lang w:eastAsia="zh-CN"/>
                </w:rPr>
                <w:t>(</w:t>
              </w:r>
            </w:ins>
            <w:r>
              <w:t>1</w:t>
            </w:r>
            <w:del w:id="1190" w:author="Administrator" w:date="2016-09-27T15:49:00Z">
              <w:r w:rsidDel="001318A9">
                <w:rPr>
                  <w:rFonts w:ascii="SimSun" w:eastAsia="SimSun" w:hAnsi="SimSun" w:cs="SimSun" w:hint="eastAsia"/>
                </w:rPr>
                <w:delText>）</w:delText>
              </w:r>
            </w:del>
            <w:ins w:id="1191" w:author="Administrator" w:date="2016-09-27T15:49:00Z">
              <w:r w:rsidR="001318A9">
                <w:rPr>
                  <w:rFonts w:ascii="SimSun" w:eastAsiaTheme="minorEastAsia" w:hAnsi="SimSun" w:cs="SimSun" w:hint="eastAsia"/>
                  <w:lang w:eastAsia="zh-CN"/>
                </w:rPr>
                <w:t>)</w:t>
              </w:r>
            </w:ins>
          </w:p>
        </w:tc>
        <w:tc>
          <w:tcPr>
            <w:tcW w:w="2602" w:type="dxa"/>
          </w:tcPr>
          <w:p w:rsidR="00D67F9A" w:rsidRDefault="00104823" w:rsidP="00D67F9A">
            <w:pPr>
              <w:pStyle w:val="Tabletext"/>
            </w:pPr>
            <w:r>
              <w:t>R</w:t>
            </w:r>
          </w:p>
        </w:tc>
      </w:tr>
    </w:tbl>
    <w:p w:rsidR="00104823" w:rsidRDefault="00104823" w:rsidP="00104823">
      <w:pPr>
        <w:rPr>
          <w:lang w:eastAsia="zh-CN"/>
        </w:rPr>
      </w:pPr>
    </w:p>
    <w:p w:rsidR="00D67F9A" w:rsidRDefault="00104823" w:rsidP="009824D5">
      <w:pPr>
        <w:pStyle w:val="Heading4"/>
      </w:pPr>
      <w:r>
        <w:rPr>
          <w:rFonts w:hint="eastAsia"/>
        </w:rPr>
        <w:t>5.</w:t>
      </w:r>
      <w:del w:id="1192" w:author="Administrator" w:date="2016-09-27T15:39:00Z">
        <w:r w:rsidDel="000378E6">
          <w:rPr>
            <w:rFonts w:hint="eastAsia"/>
          </w:rPr>
          <w:delText>6</w:delText>
        </w:r>
      </w:del>
      <w:ins w:id="1193" w:author="Administrator" w:date="2016-09-27T15:39:00Z">
        <w:r w:rsidR="000378E6">
          <w:rPr>
            <w:rFonts w:eastAsiaTheme="minorEastAsia" w:hint="eastAsia"/>
            <w:lang w:eastAsia="zh-CN"/>
          </w:rPr>
          <w:t>7</w:t>
        </w:r>
      </w:ins>
      <w:r>
        <w:rPr>
          <w:rFonts w:hint="eastAsia"/>
        </w:rPr>
        <w:t>.3.2</w:t>
      </w:r>
      <w:r w:rsidR="00D94F5B">
        <w:tab/>
      </w:r>
      <w:r>
        <w:rPr>
          <w:rFonts w:hint="eastAsia"/>
        </w:rPr>
        <w:t xml:space="preserve">PSS interface </w:t>
      </w:r>
    </w:p>
    <w:p w:rsidR="00D67F9A" w:rsidRDefault="00104823" w:rsidP="00D67F9A">
      <w:pPr>
        <w:rPr>
          <w:lang w:eastAsia="zh-CN"/>
        </w:rPr>
      </w:pPr>
      <w:r>
        <w:rPr>
          <w:rFonts w:hint="eastAsia"/>
          <w:lang w:eastAsia="zh-CN"/>
        </w:rPr>
        <w:t>It is</w:t>
      </w:r>
      <w:del w:id="1194" w:author="Administrator" w:date="2016-09-27T15:49:00Z">
        <w:r w:rsidDel="001318A9">
          <w:rPr>
            <w:rFonts w:hint="eastAsia"/>
            <w:lang w:eastAsia="zh-CN"/>
          </w:rPr>
          <w:delText xml:space="preserve"> just</w:delText>
        </w:r>
      </w:del>
      <w:r>
        <w:rPr>
          <w:rFonts w:hint="eastAsia"/>
          <w:lang w:eastAsia="zh-CN"/>
        </w:rPr>
        <w:t xml:space="preserve"> the MIB definition of PSS management, which can be used to control and manage PSS</w:t>
      </w:r>
    </w:p>
    <w:p w:rsidR="00D67F9A" w:rsidRDefault="00104823" w:rsidP="00D67F9A">
      <w:pPr>
        <w:numPr>
          <w:ilvl w:val="0"/>
          <w:numId w:val="37"/>
        </w:numPr>
        <w:overflowPunct w:val="0"/>
        <w:autoSpaceDE w:val="0"/>
        <w:autoSpaceDN w:val="0"/>
        <w:adjustRightInd w:val="0"/>
        <w:ind w:left="567" w:hanging="567"/>
        <w:textAlignment w:val="baseline"/>
      </w:pPr>
      <w:r>
        <w:rPr>
          <w:rFonts w:hint="eastAsia"/>
          <w:lang w:eastAsia="zh-CN"/>
        </w:rPr>
        <w:t>C</w:t>
      </w:r>
      <w:r w:rsidRPr="00423714">
        <w:t>onfiguration management</w:t>
      </w:r>
    </w:p>
    <w:p w:rsidR="00D67F9A" w:rsidRPr="00D67F9A" w:rsidRDefault="00AA6FA0" w:rsidP="009824D5">
      <w:pPr>
        <w:pStyle w:val="TableNotitle"/>
        <w:ind w:left="840"/>
        <w:jc w:val="left"/>
        <w:outlineLvl w:val="0"/>
        <w:rPr>
          <w:lang w:eastAsia="zh-CN"/>
        </w:rPr>
      </w:pPr>
      <w:bookmarkStart w:id="1195" w:name="_Toc462906525"/>
      <w:r w:rsidRPr="005A0245">
        <w:rPr>
          <w:rFonts w:hint="eastAsia"/>
          <w:lang w:eastAsia="ko-KR"/>
        </w:rPr>
        <w:t xml:space="preserve">Table </w:t>
      </w:r>
      <w:r w:rsidRPr="005A0245">
        <w:rPr>
          <w:rFonts w:hint="eastAsia"/>
          <w:lang w:eastAsia="zh-CN"/>
        </w:rPr>
        <w:t>5-</w:t>
      </w:r>
      <w:del w:id="1196" w:author="Administrator" w:date="2016-09-27T15:48:00Z">
        <w:r w:rsidDel="00BC0085">
          <w:rPr>
            <w:rFonts w:hint="eastAsia"/>
            <w:lang w:eastAsia="zh-CN"/>
          </w:rPr>
          <w:delText>6</w:delText>
        </w:r>
      </w:del>
      <w:ins w:id="1197" w:author="Administrator" w:date="2016-09-27T15:48:00Z">
        <w:r w:rsidR="00BC0085">
          <w:rPr>
            <w:rFonts w:hint="eastAsia"/>
            <w:lang w:eastAsia="zh-CN"/>
          </w:rPr>
          <w:t>7</w:t>
        </w:r>
      </w:ins>
      <w:r>
        <w:rPr>
          <w:rFonts w:hint="eastAsia"/>
          <w:lang w:eastAsia="zh-CN"/>
        </w:rPr>
        <w:t>-4</w:t>
      </w:r>
      <w:r w:rsidRPr="005A0245">
        <w:rPr>
          <w:rFonts w:hint="eastAsia"/>
          <w:lang w:eastAsia="zh-CN"/>
        </w:rPr>
        <w:t>:</w:t>
      </w:r>
      <w:r w:rsidRPr="00104823">
        <w:rPr>
          <w:lang w:eastAsia="zh-CN"/>
        </w:rPr>
        <w:t xml:space="preserve"> </w:t>
      </w:r>
      <w:r w:rsidR="00104823">
        <w:rPr>
          <w:lang w:eastAsia="zh-CN"/>
        </w:rPr>
        <w:t>PSS</w:t>
      </w:r>
      <w:r w:rsidR="00104823">
        <w:rPr>
          <w:rFonts w:hint="eastAsia"/>
          <w:lang w:eastAsia="zh-CN"/>
        </w:rPr>
        <w:t xml:space="preserve"> c</w:t>
      </w:r>
      <w:r w:rsidR="00104823" w:rsidRPr="00423714">
        <w:t>onfiguration management</w:t>
      </w:r>
      <w:r w:rsidR="00104823">
        <w:rPr>
          <w:rFonts w:hint="eastAsia"/>
          <w:lang w:eastAsia="zh-CN"/>
        </w:rPr>
        <w:t xml:space="preserve"> information in system model</w:t>
      </w:r>
      <w:bookmarkEnd w:id="1195"/>
      <w:r w:rsidR="00104823">
        <w:rPr>
          <w:rFonts w:hint="eastAsia"/>
          <w:lang w:eastAsia="zh-CN"/>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794"/>
        <w:gridCol w:w="2268"/>
        <w:gridCol w:w="2460"/>
      </w:tblGrid>
      <w:tr w:rsidR="00D94F5B" w:rsidTr="00D94F5B">
        <w:trPr>
          <w:tblHeader/>
          <w:jc w:val="center"/>
        </w:trPr>
        <w:tc>
          <w:tcPr>
            <w:tcW w:w="3794"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Name</w:t>
            </w:r>
          </w:p>
        </w:tc>
        <w:tc>
          <w:tcPr>
            <w:tcW w:w="2268"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Data type</w:t>
            </w:r>
          </w:p>
        </w:tc>
        <w:tc>
          <w:tcPr>
            <w:tcW w:w="2460"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Read/Write</w:t>
            </w:r>
          </w:p>
        </w:tc>
      </w:tr>
      <w:tr w:rsidR="00D94F5B" w:rsidTr="00D94F5B">
        <w:trPr>
          <w:jc w:val="center"/>
        </w:trPr>
        <w:tc>
          <w:tcPr>
            <w:tcW w:w="3794" w:type="dxa"/>
            <w:tcBorders>
              <w:top w:val="single" w:sz="12" w:space="0" w:color="auto"/>
            </w:tcBorders>
          </w:tcPr>
          <w:p w:rsidR="00D67F9A" w:rsidRDefault="00104823" w:rsidP="00D67F9A">
            <w:pPr>
              <w:pStyle w:val="Tabletext"/>
            </w:pPr>
            <w:r>
              <w:t>PSS</w:t>
            </w:r>
            <w:r>
              <w:rPr>
                <w:rFonts w:hint="eastAsia"/>
              </w:rPr>
              <w:t xml:space="preserve"> device </w:t>
            </w:r>
            <w:r>
              <w:t>ID</w:t>
            </w:r>
          </w:p>
        </w:tc>
        <w:tc>
          <w:tcPr>
            <w:tcW w:w="2268" w:type="dxa"/>
            <w:tcBorders>
              <w:top w:val="single" w:sz="12" w:space="0" w:color="auto"/>
            </w:tcBorders>
          </w:tcPr>
          <w:p w:rsidR="00D67F9A" w:rsidRDefault="00104823" w:rsidP="00D67F9A">
            <w:pPr>
              <w:pStyle w:val="Tabletext"/>
            </w:pPr>
            <w:r>
              <w:t>String</w:t>
            </w:r>
          </w:p>
        </w:tc>
        <w:tc>
          <w:tcPr>
            <w:tcW w:w="2460" w:type="dxa"/>
            <w:tcBorders>
              <w:top w:val="single" w:sz="12" w:space="0" w:color="auto"/>
            </w:tcBorders>
          </w:tcPr>
          <w:p w:rsidR="00D67F9A" w:rsidRDefault="00104823" w:rsidP="00D67F9A">
            <w:pPr>
              <w:pStyle w:val="Tabletext"/>
            </w:pPr>
            <w:r>
              <w:t>R/W</w:t>
            </w:r>
          </w:p>
        </w:tc>
      </w:tr>
      <w:tr w:rsidR="00104823" w:rsidTr="00D94F5B">
        <w:trPr>
          <w:jc w:val="center"/>
        </w:trPr>
        <w:tc>
          <w:tcPr>
            <w:tcW w:w="3794" w:type="dxa"/>
          </w:tcPr>
          <w:p w:rsidR="00D67F9A" w:rsidRDefault="00104823" w:rsidP="00D67F9A">
            <w:pPr>
              <w:pStyle w:val="Tabletext"/>
            </w:pPr>
            <w:r>
              <w:rPr>
                <w:rFonts w:hint="eastAsia"/>
              </w:rPr>
              <w:t>Version Number</w:t>
            </w:r>
          </w:p>
        </w:tc>
        <w:tc>
          <w:tcPr>
            <w:tcW w:w="2268" w:type="dxa"/>
          </w:tcPr>
          <w:p w:rsidR="00D67F9A" w:rsidRDefault="00104823" w:rsidP="00D67F9A">
            <w:pPr>
              <w:pStyle w:val="Tabletext"/>
            </w:pPr>
            <w:r>
              <w:t>String</w:t>
            </w:r>
          </w:p>
        </w:tc>
        <w:tc>
          <w:tcPr>
            <w:tcW w:w="2460" w:type="dxa"/>
          </w:tcPr>
          <w:p w:rsidR="00D67F9A" w:rsidRDefault="00104823" w:rsidP="00D67F9A">
            <w:pPr>
              <w:pStyle w:val="Tabletext"/>
            </w:pPr>
            <w:r>
              <w:t>R/W</w:t>
            </w:r>
          </w:p>
        </w:tc>
      </w:tr>
      <w:tr w:rsidR="00104823" w:rsidTr="00D94F5B">
        <w:trPr>
          <w:jc w:val="center"/>
        </w:trPr>
        <w:tc>
          <w:tcPr>
            <w:tcW w:w="3794" w:type="dxa"/>
          </w:tcPr>
          <w:p w:rsidR="00D67F9A" w:rsidRDefault="00104823" w:rsidP="00D67F9A">
            <w:pPr>
              <w:pStyle w:val="Tabletext"/>
            </w:pPr>
            <w:r w:rsidRPr="00E66672">
              <w:t>Equipment manufacturer code</w:t>
            </w:r>
          </w:p>
        </w:tc>
        <w:tc>
          <w:tcPr>
            <w:tcW w:w="2268" w:type="dxa"/>
          </w:tcPr>
          <w:p w:rsidR="00D67F9A" w:rsidRDefault="00104823" w:rsidP="00D67F9A">
            <w:pPr>
              <w:pStyle w:val="Tabletext"/>
            </w:pPr>
            <w:r>
              <w:t>String</w:t>
            </w:r>
          </w:p>
        </w:tc>
        <w:tc>
          <w:tcPr>
            <w:tcW w:w="2460" w:type="dxa"/>
          </w:tcPr>
          <w:p w:rsidR="00D67F9A" w:rsidRDefault="00104823" w:rsidP="00D67F9A">
            <w:pPr>
              <w:pStyle w:val="Tabletext"/>
            </w:pPr>
            <w:r>
              <w:t>R/W</w:t>
            </w:r>
          </w:p>
        </w:tc>
      </w:tr>
      <w:tr w:rsidR="00104823" w:rsidTr="00D94F5B">
        <w:trPr>
          <w:jc w:val="center"/>
        </w:trPr>
        <w:tc>
          <w:tcPr>
            <w:tcW w:w="3794" w:type="dxa"/>
          </w:tcPr>
          <w:p w:rsidR="00D67F9A" w:rsidRDefault="00104823" w:rsidP="00D67F9A">
            <w:pPr>
              <w:pStyle w:val="Tabletext"/>
            </w:pPr>
            <w:r w:rsidRPr="00E66672">
              <w:t xml:space="preserve">Equipment manufacturer </w:t>
            </w:r>
            <w:r>
              <w:rPr>
                <w:rFonts w:hint="eastAsia"/>
              </w:rPr>
              <w:t>name</w:t>
            </w:r>
          </w:p>
        </w:tc>
        <w:tc>
          <w:tcPr>
            <w:tcW w:w="2268" w:type="dxa"/>
          </w:tcPr>
          <w:p w:rsidR="00D67F9A" w:rsidRDefault="00104823" w:rsidP="00D67F9A">
            <w:pPr>
              <w:pStyle w:val="Tabletext"/>
            </w:pPr>
            <w:r>
              <w:t>String</w:t>
            </w:r>
          </w:p>
        </w:tc>
        <w:tc>
          <w:tcPr>
            <w:tcW w:w="2460" w:type="dxa"/>
          </w:tcPr>
          <w:p w:rsidR="00D67F9A" w:rsidRDefault="00104823" w:rsidP="00D67F9A">
            <w:pPr>
              <w:pStyle w:val="Tabletext"/>
            </w:pPr>
            <w:r>
              <w:t>R/W</w:t>
            </w:r>
          </w:p>
        </w:tc>
      </w:tr>
      <w:tr w:rsidR="00104823" w:rsidTr="00D94F5B">
        <w:trPr>
          <w:jc w:val="center"/>
        </w:trPr>
        <w:tc>
          <w:tcPr>
            <w:tcW w:w="3794" w:type="dxa"/>
          </w:tcPr>
          <w:p w:rsidR="00D67F9A" w:rsidRDefault="00104823" w:rsidP="00D67F9A">
            <w:pPr>
              <w:pStyle w:val="Tabletext"/>
            </w:pPr>
            <w:r w:rsidRPr="00E66672">
              <w:t>Maximum number of video input</w:t>
            </w:r>
          </w:p>
        </w:tc>
        <w:tc>
          <w:tcPr>
            <w:tcW w:w="2268" w:type="dxa"/>
          </w:tcPr>
          <w:p w:rsidR="00D67F9A" w:rsidRDefault="00104823" w:rsidP="00D67F9A">
            <w:pPr>
              <w:pStyle w:val="Tabletext"/>
            </w:pPr>
            <w:r>
              <w:t>Integer</w:t>
            </w:r>
          </w:p>
        </w:tc>
        <w:tc>
          <w:tcPr>
            <w:tcW w:w="2460" w:type="dxa"/>
          </w:tcPr>
          <w:p w:rsidR="00D67F9A" w:rsidRDefault="00104823" w:rsidP="00D67F9A">
            <w:pPr>
              <w:pStyle w:val="Tabletext"/>
            </w:pPr>
            <w:r>
              <w:t>R/W</w:t>
            </w:r>
          </w:p>
        </w:tc>
      </w:tr>
      <w:tr w:rsidR="00104823" w:rsidTr="00D94F5B">
        <w:trPr>
          <w:jc w:val="center"/>
        </w:trPr>
        <w:tc>
          <w:tcPr>
            <w:tcW w:w="3794" w:type="dxa"/>
          </w:tcPr>
          <w:p w:rsidR="00D67F9A" w:rsidRDefault="00104823" w:rsidP="00D67F9A">
            <w:pPr>
              <w:pStyle w:val="Tabletext"/>
            </w:pPr>
            <w:r w:rsidRPr="00E66672">
              <w:t xml:space="preserve">Maximum number of video </w:t>
            </w:r>
            <w:r>
              <w:rPr>
                <w:rFonts w:hint="eastAsia"/>
              </w:rPr>
              <w:t>out</w:t>
            </w:r>
            <w:r w:rsidRPr="00E66672">
              <w:t>put</w:t>
            </w:r>
          </w:p>
        </w:tc>
        <w:tc>
          <w:tcPr>
            <w:tcW w:w="2268" w:type="dxa"/>
          </w:tcPr>
          <w:p w:rsidR="00D67F9A" w:rsidRDefault="00104823" w:rsidP="00D67F9A">
            <w:pPr>
              <w:pStyle w:val="Tabletext"/>
            </w:pPr>
            <w:r>
              <w:t>Integer</w:t>
            </w:r>
          </w:p>
        </w:tc>
        <w:tc>
          <w:tcPr>
            <w:tcW w:w="2460" w:type="dxa"/>
          </w:tcPr>
          <w:p w:rsidR="00D67F9A" w:rsidRDefault="00104823" w:rsidP="00D67F9A">
            <w:pPr>
              <w:pStyle w:val="Tabletext"/>
            </w:pPr>
            <w:r>
              <w:t>R/W</w:t>
            </w:r>
          </w:p>
        </w:tc>
      </w:tr>
    </w:tbl>
    <w:p w:rsidR="00D67F9A" w:rsidRDefault="00104823" w:rsidP="00D67F9A">
      <w:pPr>
        <w:numPr>
          <w:ilvl w:val="0"/>
          <w:numId w:val="38"/>
        </w:numPr>
        <w:overflowPunct w:val="0"/>
        <w:autoSpaceDE w:val="0"/>
        <w:autoSpaceDN w:val="0"/>
        <w:adjustRightInd w:val="0"/>
        <w:ind w:left="567" w:hanging="567"/>
        <w:textAlignment w:val="baseline"/>
      </w:pPr>
      <w:r>
        <w:rPr>
          <w:rFonts w:hint="eastAsia"/>
          <w:lang w:eastAsia="zh-CN"/>
        </w:rPr>
        <w:t xml:space="preserve">Statue management </w:t>
      </w:r>
    </w:p>
    <w:p w:rsidR="00D67F9A" w:rsidRPr="00D67F9A" w:rsidRDefault="00AA6FA0" w:rsidP="009824D5">
      <w:pPr>
        <w:pStyle w:val="TableNotitle"/>
        <w:ind w:left="840"/>
        <w:jc w:val="left"/>
        <w:outlineLvl w:val="0"/>
        <w:rPr>
          <w:lang w:eastAsia="zh-CN"/>
        </w:rPr>
      </w:pPr>
      <w:bookmarkStart w:id="1198" w:name="_Toc462906526"/>
      <w:r w:rsidRPr="005A0245">
        <w:rPr>
          <w:rFonts w:hint="eastAsia"/>
          <w:lang w:eastAsia="ko-KR"/>
        </w:rPr>
        <w:t xml:space="preserve">Table </w:t>
      </w:r>
      <w:r w:rsidRPr="005A0245">
        <w:rPr>
          <w:rFonts w:hint="eastAsia"/>
          <w:lang w:eastAsia="zh-CN"/>
        </w:rPr>
        <w:t>5-</w:t>
      </w:r>
      <w:del w:id="1199" w:author="Administrator" w:date="2016-09-27T15:48:00Z">
        <w:r w:rsidDel="00BC0085">
          <w:rPr>
            <w:rFonts w:hint="eastAsia"/>
            <w:lang w:eastAsia="zh-CN"/>
          </w:rPr>
          <w:delText>6</w:delText>
        </w:r>
      </w:del>
      <w:ins w:id="1200" w:author="Administrator" w:date="2016-09-27T15:48:00Z">
        <w:r w:rsidR="00BC0085">
          <w:rPr>
            <w:rFonts w:hint="eastAsia"/>
            <w:lang w:eastAsia="zh-CN"/>
          </w:rPr>
          <w:t>7</w:t>
        </w:r>
      </w:ins>
      <w:r>
        <w:rPr>
          <w:rFonts w:hint="eastAsia"/>
          <w:lang w:eastAsia="zh-CN"/>
        </w:rPr>
        <w:t>-5</w:t>
      </w:r>
      <w:r w:rsidRPr="005A0245">
        <w:rPr>
          <w:rFonts w:hint="eastAsia"/>
          <w:lang w:eastAsia="zh-CN"/>
        </w:rPr>
        <w:t>:</w:t>
      </w:r>
      <w:r w:rsidRPr="00104823">
        <w:rPr>
          <w:lang w:eastAsia="zh-CN"/>
        </w:rPr>
        <w:t xml:space="preserve"> </w:t>
      </w:r>
      <w:r w:rsidR="00104823">
        <w:rPr>
          <w:lang w:eastAsia="zh-CN"/>
        </w:rPr>
        <w:t>PSS</w:t>
      </w:r>
      <w:r w:rsidR="00104823" w:rsidRPr="00423714">
        <w:rPr>
          <w:rFonts w:hint="eastAsia"/>
          <w:lang w:eastAsia="zh-CN"/>
        </w:rPr>
        <w:t xml:space="preserve"> </w:t>
      </w:r>
      <w:r w:rsidR="00104823">
        <w:rPr>
          <w:rFonts w:hint="eastAsia"/>
          <w:lang w:eastAsia="zh-CN"/>
        </w:rPr>
        <w:t xml:space="preserve">state </w:t>
      </w:r>
      <w:r w:rsidR="00104823">
        <w:rPr>
          <w:lang w:eastAsia="zh-CN"/>
        </w:rPr>
        <w:t>management information</w:t>
      </w:r>
      <w:r w:rsidR="00104823">
        <w:rPr>
          <w:rFonts w:hint="eastAsia"/>
          <w:lang w:eastAsia="zh-CN"/>
        </w:rPr>
        <w:t xml:space="preserve"> in system model</w:t>
      </w:r>
      <w:bookmarkEnd w:id="1198"/>
      <w:r w:rsidR="00104823">
        <w:rPr>
          <w:rFonts w:hint="eastAsia"/>
          <w:lang w:eastAsia="zh-CN"/>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837"/>
        <w:gridCol w:w="2268"/>
        <w:gridCol w:w="2417"/>
      </w:tblGrid>
      <w:tr w:rsidR="00D94F5B" w:rsidRPr="008A54C5" w:rsidTr="00D94F5B">
        <w:trPr>
          <w:tblHeader/>
          <w:jc w:val="center"/>
        </w:trPr>
        <w:tc>
          <w:tcPr>
            <w:tcW w:w="3837"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Name</w:t>
            </w:r>
          </w:p>
        </w:tc>
        <w:tc>
          <w:tcPr>
            <w:tcW w:w="2268"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Data type</w:t>
            </w:r>
          </w:p>
        </w:tc>
        <w:tc>
          <w:tcPr>
            <w:tcW w:w="2417" w:type="dxa"/>
            <w:tcBorders>
              <w:top w:val="single" w:sz="12" w:space="0" w:color="auto"/>
              <w:bottom w:val="single" w:sz="12" w:space="0" w:color="auto"/>
            </w:tcBorders>
            <w:shd w:val="clear" w:color="auto" w:fill="E0E0E0"/>
          </w:tcPr>
          <w:p w:rsidR="00D67F9A" w:rsidRDefault="00104823" w:rsidP="00D67F9A">
            <w:pPr>
              <w:pStyle w:val="Tablehead"/>
            </w:pPr>
            <w:r>
              <w:rPr>
                <w:rFonts w:hint="eastAsia"/>
              </w:rPr>
              <w:t>Read/Write</w:t>
            </w:r>
          </w:p>
        </w:tc>
      </w:tr>
      <w:tr w:rsidR="00104823" w:rsidRPr="008A54C5" w:rsidTr="00D94F5B">
        <w:trPr>
          <w:jc w:val="center"/>
        </w:trPr>
        <w:tc>
          <w:tcPr>
            <w:tcW w:w="3837" w:type="dxa"/>
            <w:tcBorders>
              <w:top w:val="single" w:sz="12" w:space="0" w:color="auto"/>
            </w:tcBorders>
          </w:tcPr>
          <w:p w:rsidR="00D67F9A" w:rsidRDefault="00104823" w:rsidP="00D67F9A">
            <w:pPr>
              <w:pStyle w:val="Tabletext"/>
            </w:pPr>
            <w:r>
              <w:t>PSS</w:t>
            </w:r>
            <w:r>
              <w:rPr>
                <w:rFonts w:hint="eastAsia"/>
              </w:rPr>
              <w:t xml:space="preserve"> device </w:t>
            </w:r>
            <w:r>
              <w:t>ID</w:t>
            </w:r>
          </w:p>
        </w:tc>
        <w:tc>
          <w:tcPr>
            <w:tcW w:w="2268" w:type="dxa"/>
            <w:tcBorders>
              <w:top w:val="single" w:sz="12" w:space="0" w:color="auto"/>
            </w:tcBorders>
          </w:tcPr>
          <w:p w:rsidR="00D67F9A" w:rsidRDefault="00104823" w:rsidP="00D67F9A">
            <w:pPr>
              <w:pStyle w:val="Tabletext"/>
            </w:pPr>
            <w:r>
              <w:t>String</w:t>
            </w:r>
          </w:p>
        </w:tc>
        <w:tc>
          <w:tcPr>
            <w:tcW w:w="2417" w:type="dxa"/>
            <w:tcBorders>
              <w:top w:val="single" w:sz="12" w:space="0" w:color="auto"/>
            </w:tcBorders>
          </w:tcPr>
          <w:p w:rsidR="00D67F9A" w:rsidRDefault="00104823" w:rsidP="00D67F9A">
            <w:pPr>
              <w:pStyle w:val="Tabletext"/>
            </w:pPr>
            <w:r>
              <w:t>R</w:t>
            </w:r>
          </w:p>
        </w:tc>
      </w:tr>
      <w:tr w:rsidR="00104823" w:rsidRPr="008A54C5" w:rsidTr="00D94F5B">
        <w:trPr>
          <w:jc w:val="center"/>
        </w:trPr>
        <w:tc>
          <w:tcPr>
            <w:tcW w:w="3837" w:type="dxa"/>
          </w:tcPr>
          <w:p w:rsidR="00D67F9A" w:rsidRDefault="00104823" w:rsidP="00D67F9A">
            <w:pPr>
              <w:pStyle w:val="Tabletext"/>
            </w:pPr>
            <w:r>
              <w:t>CPU</w:t>
            </w:r>
            <w:r w:rsidRPr="00E66672">
              <w:t xml:space="preserve"> usage</w:t>
            </w:r>
          </w:p>
        </w:tc>
        <w:tc>
          <w:tcPr>
            <w:tcW w:w="2268" w:type="dxa"/>
          </w:tcPr>
          <w:p w:rsidR="00D67F9A" w:rsidRDefault="00104823" w:rsidP="00D67F9A">
            <w:pPr>
              <w:pStyle w:val="Tabletext"/>
            </w:pPr>
            <w:r>
              <w:t>String</w:t>
            </w:r>
          </w:p>
        </w:tc>
        <w:tc>
          <w:tcPr>
            <w:tcW w:w="2417" w:type="dxa"/>
          </w:tcPr>
          <w:p w:rsidR="00D67F9A" w:rsidRDefault="00104823" w:rsidP="00D67F9A">
            <w:pPr>
              <w:pStyle w:val="Tabletext"/>
            </w:pPr>
            <w:r>
              <w:t>R</w:t>
            </w:r>
          </w:p>
        </w:tc>
      </w:tr>
      <w:tr w:rsidR="00104823" w:rsidRPr="008A54C5" w:rsidTr="00D94F5B">
        <w:trPr>
          <w:jc w:val="center"/>
        </w:trPr>
        <w:tc>
          <w:tcPr>
            <w:tcW w:w="3837" w:type="dxa"/>
          </w:tcPr>
          <w:p w:rsidR="00D67F9A" w:rsidRDefault="00104823" w:rsidP="00D67F9A">
            <w:pPr>
              <w:pStyle w:val="Tabletext"/>
            </w:pPr>
            <w:r w:rsidRPr="00E66672">
              <w:t>Memory usage</w:t>
            </w:r>
          </w:p>
        </w:tc>
        <w:tc>
          <w:tcPr>
            <w:tcW w:w="2268" w:type="dxa"/>
          </w:tcPr>
          <w:p w:rsidR="00D67F9A" w:rsidRDefault="00104823" w:rsidP="00D67F9A">
            <w:pPr>
              <w:pStyle w:val="Tabletext"/>
            </w:pPr>
            <w:r>
              <w:t>String</w:t>
            </w:r>
          </w:p>
        </w:tc>
        <w:tc>
          <w:tcPr>
            <w:tcW w:w="2417" w:type="dxa"/>
          </w:tcPr>
          <w:p w:rsidR="00D67F9A" w:rsidRDefault="00104823" w:rsidP="00D67F9A">
            <w:pPr>
              <w:pStyle w:val="Tabletext"/>
            </w:pPr>
            <w:r>
              <w:t>R</w:t>
            </w:r>
          </w:p>
        </w:tc>
      </w:tr>
      <w:tr w:rsidR="00104823" w:rsidRPr="008A54C5" w:rsidTr="00D94F5B">
        <w:trPr>
          <w:jc w:val="center"/>
        </w:trPr>
        <w:tc>
          <w:tcPr>
            <w:tcW w:w="3837" w:type="dxa"/>
          </w:tcPr>
          <w:p w:rsidR="00D67F9A" w:rsidRDefault="00104823" w:rsidP="00D67F9A">
            <w:pPr>
              <w:pStyle w:val="Tabletext"/>
            </w:pPr>
            <w:r>
              <w:rPr>
                <w:rFonts w:hint="eastAsia"/>
              </w:rPr>
              <w:t>C</w:t>
            </w:r>
            <w:r>
              <w:t>urrent  processes</w:t>
            </w:r>
            <w:r>
              <w:rPr>
                <w:rFonts w:hint="eastAsia"/>
              </w:rPr>
              <w:t xml:space="preserve"> number</w:t>
            </w:r>
          </w:p>
        </w:tc>
        <w:tc>
          <w:tcPr>
            <w:tcW w:w="2268" w:type="dxa"/>
          </w:tcPr>
          <w:p w:rsidR="00D67F9A" w:rsidRDefault="00104823" w:rsidP="00D67F9A">
            <w:pPr>
              <w:pStyle w:val="Tabletext"/>
            </w:pPr>
            <w:r>
              <w:t>Integer</w:t>
            </w:r>
          </w:p>
        </w:tc>
        <w:tc>
          <w:tcPr>
            <w:tcW w:w="2417" w:type="dxa"/>
          </w:tcPr>
          <w:p w:rsidR="00D67F9A" w:rsidRDefault="00104823" w:rsidP="00D67F9A">
            <w:pPr>
              <w:pStyle w:val="Tabletext"/>
            </w:pPr>
            <w:r>
              <w:t>R</w:t>
            </w:r>
          </w:p>
        </w:tc>
      </w:tr>
      <w:tr w:rsidR="00104823" w:rsidRPr="008A54C5" w:rsidTr="00D94F5B">
        <w:trPr>
          <w:jc w:val="center"/>
        </w:trPr>
        <w:tc>
          <w:tcPr>
            <w:tcW w:w="3837" w:type="dxa"/>
          </w:tcPr>
          <w:p w:rsidR="00D67F9A" w:rsidRDefault="00104823" w:rsidP="00D67F9A">
            <w:pPr>
              <w:pStyle w:val="Tabletext"/>
            </w:pPr>
            <w:r>
              <w:rPr>
                <w:rFonts w:hint="eastAsia"/>
              </w:rPr>
              <w:t>C</w:t>
            </w:r>
            <w:r>
              <w:t xml:space="preserve">urrent </w:t>
            </w:r>
            <w:r>
              <w:rPr>
                <w:rFonts w:hint="eastAsia"/>
              </w:rPr>
              <w:t>thread  number</w:t>
            </w:r>
          </w:p>
        </w:tc>
        <w:tc>
          <w:tcPr>
            <w:tcW w:w="2268" w:type="dxa"/>
          </w:tcPr>
          <w:p w:rsidR="00D67F9A" w:rsidRDefault="00104823" w:rsidP="00D67F9A">
            <w:pPr>
              <w:pStyle w:val="Tabletext"/>
            </w:pPr>
            <w:r>
              <w:t>Integer</w:t>
            </w:r>
          </w:p>
        </w:tc>
        <w:tc>
          <w:tcPr>
            <w:tcW w:w="2417" w:type="dxa"/>
          </w:tcPr>
          <w:p w:rsidR="00D67F9A" w:rsidRDefault="00104823" w:rsidP="00D67F9A">
            <w:pPr>
              <w:pStyle w:val="Tabletext"/>
            </w:pPr>
            <w:r>
              <w:t>R</w:t>
            </w:r>
          </w:p>
        </w:tc>
      </w:tr>
      <w:tr w:rsidR="00104823" w:rsidRPr="008A54C5" w:rsidTr="00D94F5B">
        <w:trPr>
          <w:jc w:val="center"/>
        </w:trPr>
        <w:tc>
          <w:tcPr>
            <w:tcW w:w="3837" w:type="dxa"/>
          </w:tcPr>
          <w:p w:rsidR="00D67F9A" w:rsidRDefault="00104823" w:rsidP="00D67F9A">
            <w:pPr>
              <w:pStyle w:val="Tabletext"/>
            </w:pPr>
            <w:r>
              <w:rPr>
                <w:rFonts w:hint="eastAsia"/>
              </w:rPr>
              <w:t>R</w:t>
            </w:r>
            <w:r w:rsidRPr="00E66672">
              <w:t>egistration status</w:t>
            </w:r>
          </w:p>
        </w:tc>
        <w:tc>
          <w:tcPr>
            <w:tcW w:w="2268" w:type="dxa"/>
          </w:tcPr>
          <w:p w:rsidR="00D67F9A" w:rsidRDefault="00104823" w:rsidP="00D67F9A">
            <w:pPr>
              <w:pStyle w:val="Tabletext"/>
            </w:pPr>
            <w:r>
              <w:t>String</w:t>
            </w:r>
          </w:p>
        </w:tc>
        <w:tc>
          <w:tcPr>
            <w:tcW w:w="2417" w:type="dxa"/>
          </w:tcPr>
          <w:p w:rsidR="00D67F9A" w:rsidRDefault="00104823" w:rsidP="00D67F9A">
            <w:pPr>
              <w:pStyle w:val="Tabletext"/>
            </w:pPr>
            <w:r>
              <w:t>R</w:t>
            </w:r>
          </w:p>
        </w:tc>
      </w:tr>
      <w:tr w:rsidR="00104823" w:rsidRPr="008A54C5" w:rsidTr="00D94F5B">
        <w:trPr>
          <w:jc w:val="center"/>
        </w:trPr>
        <w:tc>
          <w:tcPr>
            <w:tcW w:w="3837" w:type="dxa"/>
          </w:tcPr>
          <w:p w:rsidR="00D67F9A" w:rsidRDefault="00104823" w:rsidP="00D67F9A">
            <w:pPr>
              <w:pStyle w:val="Tabletext"/>
            </w:pPr>
            <w:r>
              <w:rPr>
                <w:rFonts w:hint="eastAsia"/>
              </w:rPr>
              <w:t>C</w:t>
            </w:r>
            <w:r w:rsidRPr="00E66672">
              <w:t>urrent video inputs</w:t>
            </w:r>
          </w:p>
        </w:tc>
        <w:tc>
          <w:tcPr>
            <w:tcW w:w="2268" w:type="dxa"/>
          </w:tcPr>
          <w:p w:rsidR="00D67F9A" w:rsidRDefault="00104823" w:rsidP="00D67F9A">
            <w:pPr>
              <w:pStyle w:val="Tabletext"/>
            </w:pPr>
            <w:r>
              <w:t>Integer</w:t>
            </w:r>
          </w:p>
        </w:tc>
        <w:tc>
          <w:tcPr>
            <w:tcW w:w="2417" w:type="dxa"/>
          </w:tcPr>
          <w:p w:rsidR="00D67F9A" w:rsidRDefault="00104823" w:rsidP="00D67F9A">
            <w:pPr>
              <w:pStyle w:val="Tabletext"/>
            </w:pPr>
            <w:r>
              <w:t>R</w:t>
            </w:r>
          </w:p>
        </w:tc>
      </w:tr>
      <w:tr w:rsidR="00104823" w:rsidRPr="008A54C5" w:rsidTr="00D94F5B">
        <w:trPr>
          <w:jc w:val="center"/>
        </w:trPr>
        <w:tc>
          <w:tcPr>
            <w:tcW w:w="3837" w:type="dxa"/>
          </w:tcPr>
          <w:p w:rsidR="00D67F9A" w:rsidRDefault="00104823" w:rsidP="00D67F9A">
            <w:pPr>
              <w:pStyle w:val="Tabletext"/>
            </w:pPr>
            <w:r>
              <w:rPr>
                <w:rFonts w:hint="eastAsia"/>
              </w:rPr>
              <w:t>Current transcoding  number</w:t>
            </w:r>
          </w:p>
        </w:tc>
        <w:tc>
          <w:tcPr>
            <w:tcW w:w="2268" w:type="dxa"/>
          </w:tcPr>
          <w:p w:rsidR="00D67F9A" w:rsidRDefault="00104823" w:rsidP="00D67F9A">
            <w:pPr>
              <w:pStyle w:val="Tabletext"/>
            </w:pPr>
            <w:r>
              <w:t>Integer</w:t>
            </w:r>
          </w:p>
        </w:tc>
        <w:tc>
          <w:tcPr>
            <w:tcW w:w="2417" w:type="dxa"/>
          </w:tcPr>
          <w:p w:rsidR="00D67F9A" w:rsidRDefault="00104823" w:rsidP="00D67F9A">
            <w:pPr>
              <w:pStyle w:val="Tabletext"/>
            </w:pPr>
            <w:r>
              <w:t>R</w:t>
            </w:r>
          </w:p>
        </w:tc>
      </w:tr>
      <w:tr w:rsidR="00104823" w:rsidRPr="008A54C5" w:rsidTr="00D94F5B">
        <w:trPr>
          <w:jc w:val="center"/>
        </w:trPr>
        <w:tc>
          <w:tcPr>
            <w:tcW w:w="3837" w:type="dxa"/>
          </w:tcPr>
          <w:p w:rsidR="00D67F9A" w:rsidRDefault="00104823" w:rsidP="00D67F9A">
            <w:pPr>
              <w:pStyle w:val="Tabletext"/>
            </w:pPr>
            <w:r>
              <w:t>PSS</w:t>
            </w:r>
            <w:r>
              <w:rPr>
                <w:rFonts w:hint="eastAsia"/>
              </w:rPr>
              <w:t xml:space="preserve"> heartbeat statue</w:t>
            </w:r>
          </w:p>
        </w:tc>
        <w:tc>
          <w:tcPr>
            <w:tcW w:w="2268" w:type="dxa"/>
          </w:tcPr>
          <w:p w:rsidR="00D67F9A" w:rsidRDefault="00343632" w:rsidP="00D67F9A">
            <w:pPr>
              <w:pStyle w:val="Tabletext"/>
            </w:pPr>
            <w:r w:rsidRPr="00343632">
              <w:t>String</w:t>
            </w:r>
            <w:r w:rsidR="00D67F9A" w:rsidRPr="00D67F9A">
              <w:rPr>
                <w:rFonts w:eastAsia="SimSun"/>
              </w:rPr>
              <w:t xml:space="preserve"> (1)</w:t>
            </w:r>
          </w:p>
        </w:tc>
        <w:tc>
          <w:tcPr>
            <w:tcW w:w="2417" w:type="dxa"/>
          </w:tcPr>
          <w:p w:rsidR="00D67F9A" w:rsidRDefault="00104823" w:rsidP="00D67F9A">
            <w:pPr>
              <w:pStyle w:val="Tabletext"/>
            </w:pPr>
            <w:r>
              <w:t>R</w:t>
            </w:r>
          </w:p>
        </w:tc>
      </w:tr>
    </w:tbl>
    <w:p w:rsidR="00090BDA" w:rsidRDefault="00090BDA" w:rsidP="00090BDA">
      <w:pPr>
        <w:pStyle w:val="Heading2"/>
        <w:rPr>
          <w:ins w:id="1201" w:author="Administrator" w:date="2016-09-27T15:50:00Z"/>
        </w:rPr>
      </w:pPr>
      <w:bookmarkStart w:id="1202" w:name="_Toc462906489"/>
      <w:bookmarkStart w:id="1203" w:name="_Toc288272394"/>
      <w:bookmarkStart w:id="1204" w:name="_Toc316566376"/>
      <w:bookmarkStart w:id="1205" w:name="_Toc371555634"/>
      <w:bookmarkStart w:id="1206" w:name="_Toc411761134"/>
      <w:bookmarkStart w:id="1207" w:name="_Toc411761347"/>
      <w:ins w:id="1208" w:author="Administrator" w:date="2016-09-27T15:50:00Z">
        <w:r>
          <w:rPr>
            <w:rFonts w:eastAsiaTheme="minorEastAsia" w:hint="eastAsia"/>
            <w:lang w:eastAsia="zh-CN"/>
          </w:rPr>
          <w:lastRenderedPageBreak/>
          <w:t>5.8</w:t>
        </w:r>
      </w:ins>
      <w:ins w:id="1209" w:author="Administrator" w:date="2016-09-27T15:51:00Z">
        <w:r>
          <w:tab/>
        </w:r>
      </w:ins>
      <w:ins w:id="1210" w:author="Administrator" w:date="2016-09-27T15:50:00Z">
        <w:r>
          <w:rPr>
            <w:rFonts w:eastAsiaTheme="minorEastAsia" w:hint="eastAsia"/>
            <w:lang w:eastAsia="zh-CN"/>
          </w:rPr>
          <w:t xml:space="preserve"> </w:t>
        </w:r>
        <w:r w:rsidR="00CD6618" w:rsidRPr="00CD6618">
          <w:rPr>
            <w:rPrChange w:id="1211" w:author="Administrator" w:date="2016-09-27T15:50:00Z">
              <w:rPr>
                <w:rFonts w:eastAsiaTheme="minorEastAsia"/>
                <w:lang w:eastAsia="zh-CN"/>
              </w:rPr>
            </w:rPrChange>
          </w:rPr>
          <w:t>Reference point Mdv/Pv/Vs:</w:t>
        </w:r>
        <w:r>
          <w:rPr>
            <w:rFonts w:hint="eastAsia"/>
          </w:rPr>
          <w:t>VAU</w:t>
        </w:r>
        <w:r w:rsidR="00CD6618" w:rsidRPr="00CD6618">
          <w:rPr>
            <w:rPrChange w:id="1212" w:author="Administrator" w:date="2016-09-27T15:50:00Z">
              <w:rPr>
                <w:rFonts w:eastAsiaTheme="minorEastAsia"/>
                <w:lang w:eastAsia="zh-CN"/>
              </w:rPr>
            </w:rPrChange>
          </w:rPr>
          <w:t>-VS system</w:t>
        </w:r>
        <w:bookmarkEnd w:id="1202"/>
      </w:ins>
    </w:p>
    <w:p w:rsidR="00090BDA" w:rsidRDefault="00090BDA" w:rsidP="00090BDA">
      <w:pPr>
        <w:rPr>
          <w:ins w:id="1213" w:author="Administrator" w:date="2016-09-27T15:50:00Z"/>
          <w:lang w:eastAsia="zh-CN"/>
        </w:rPr>
      </w:pPr>
      <w:ins w:id="1214" w:author="Administrator" w:date="2016-09-27T15:50:00Z">
        <w:r>
          <w:rPr>
            <w:rFonts w:hint="eastAsia"/>
            <w:lang w:eastAsia="zh-CN"/>
          </w:rPr>
          <w:t xml:space="preserve">Reference point Mdv, Pv, Vs are all between VAU and the VS system which are all internal interfaces, there is no </w:t>
        </w:r>
        <w:r>
          <w:rPr>
            <w:lang w:eastAsia="zh-CN"/>
          </w:rPr>
          <w:t>specific</w:t>
        </w:r>
        <w:r>
          <w:rPr>
            <w:rFonts w:hint="eastAsia"/>
            <w:lang w:eastAsia="zh-CN"/>
          </w:rPr>
          <w:t xml:space="preserve"> </w:t>
        </w:r>
        <w:r>
          <w:rPr>
            <w:lang w:eastAsia="zh-CN"/>
          </w:rPr>
          <w:t>definition</w:t>
        </w:r>
        <w:r>
          <w:rPr>
            <w:rFonts w:hint="eastAsia"/>
            <w:lang w:eastAsia="zh-CN"/>
          </w:rPr>
          <w:t xml:space="preserve"> in this </w:t>
        </w:r>
        <w:r>
          <w:rPr>
            <w:lang w:eastAsia="zh-CN"/>
          </w:rPr>
          <w:t>recommendation</w:t>
        </w:r>
        <w:r>
          <w:rPr>
            <w:rFonts w:hint="eastAsia"/>
            <w:lang w:eastAsia="zh-CN"/>
          </w:rPr>
          <w:t>.</w:t>
        </w:r>
      </w:ins>
    </w:p>
    <w:p w:rsidR="00B831EA" w:rsidRPr="005A0245" w:rsidRDefault="00B831EA" w:rsidP="009824D5">
      <w:pPr>
        <w:pStyle w:val="Heading1"/>
      </w:pPr>
      <w:bookmarkStart w:id="1215" w:name="_Toc462906490"/>
      <w:r w:rsidRPr="005A0245">
        <w:t>6</w:t>
      </w:r>
      <w:r w:rsidRPr="005A0245">
        <w:tab/>
        <w:t xml:space="preserve">Signalling and </w:t>
      </w:r>
      <w:r w:rsidR="005A0245" w:rsidRPr="005A0245">
        <w:t>protocols</w:t>
      </w:r>
      <w:bookmarkEnd w:id="1203"/>
      <w:bookmarkEnd w:id="1204"/>
      <w:bookmarkEnd w:id="1205"/>
      <w:bookmarkEnd w:id="1206"/>
      <w:bookmarkEnd w:id="1207"/>
      <w:bookmarkEnd w:id="1215"/>
    </w:p>
    <w:p w:rsidR="00B831EA" w:rsidRPr="005A0245" w:rsidDel="0094196D" w:rsidRDefault="00B831EA" w:rsidP="00B831EA">
      <w:pPr>
        <w:rPr>
          <w:del w:id="1216" w:author="Administrator" w:date="2016-09-27T15:54:00Z"/>
          <w:highlight w:val="yellow"/>
        </w:rPr>
      </w:pPr>
      <w:del w:id="1217" w:author="Administrator" w:date="2016-09-27T15:54:00Z">
        <w:r w:rsidRPr="005A0245" w:rsidDel="0094196D">
          <w:rPr>
            <w:highlight w:val="yellow"/>
          </w:rPr>
          <w:delText xml:space="preserve">[NOTE – This clause will provide the identification of </w:delText>
        </w:r>
        <w:r w:rsidR="003C6E19" w:rsidRPr="005A0245" w:rsidDel="0094196D">
          <w:rPr>
            <w:highlight w:val="yellow"/>
          </w:rPr>
          <w:delText>signalling</w:delText>
        </w:r>
        <w:r w:rsidRPr="005A0245" w:rsidDel="0094196D">
          <w:rPr>
            <w:highlight w:val="yellow"/>
          </w:rPr>
          <w:delText xml:space="preserve"> or protocols.]</w:delText>
        </w:r>
      </w:del>
    </w:p>
    <w:p w:rsidR="00B831EA" w:rsidRPr="005A0245" w:rsidRDefault="00B831EA" w:rsidP="00B831EA">
      <w:r w:rsidRPr="005A0245">
        <w:t>The following is some illustrative items:</w:t>
      </w:r>
    </w:p>
    <w:p w:rsidR="00B831EA" w:rsidRPr="005A0245" w:rsidRDefault="00B831EA" w:rsidP="00B831EA">
      <w:pPr>
        <w:numPr>
          <w:ilvl w:val="0"/>
          <w:numId w:val="13"/>
        </w:numPr>
        <w:ind w:left="567" w:hanging="567"/>
      </w:pPr>
      <w:r w:rsidRPr="005A0245">
        <w:t>The SIP message format should comply with the definition in RFC3261;</w:t>
      </w:r>
    </w:p>
    <w:p w:rsidR="00B831EA" w:rsidRPr="005A0245" w:rsidRDefault="00B831EA" w:rsidP="00B831EA">
      <w:pPr>
        <w:numPr>
          <w:ilvl w:val="0"/>
          <w:numId w:val="13"/>
        </w:numPr>
        <w:ind w:left="567" w:hanging="567"/>
      </w:pPr>
      <w:r w:rsidRPr="005A0245">
        <w:t>The RTSP message format should comply with the definition in RFC2326;</w:t>
      </w:r>
    </w:p>
    <w:p w:rsidR="00B831EA" w:rsidRPr="005A0245" w:rsidRDefault="00B831EA" w:rsidP="00B831EA">
      <w:pPr>
        <w:numPr>
          <w:ilvl w:val="0"/>
          <w:numId w:val="13"/>
        </w:numPr>
        <w:ind w:left="567" w:hanging="567"/>
      </w:pPr>
      <w:r w:rsidRPr="005A0245">
        <w:t>The HTTP message format should comply with HTTP1.1 defined in RFC2616;</w:t>
      </w:r>
    </w:p>
    <w:p w:rsidR="00B831EA" w:rsidRPr="005A0245" w:rsidRDefault="00B831EA" w:rsidP="00B831EA">
      <w:pPr>
        <w:numPr>
          <w:ilvl w:val="0"/>
          <w:numId w:val="13"/>
        </w:numPr>
        <w:ind w:left="567" w:hanging="567"/>
      </w:pPr>
      <w:r w:rsidRPr="005A0245">
        <w:t>RTP/RTCP signaling and message refers to RFC3550;</w:t>
      </w:r>
    </w:p>
    <w:p w:rsidR="00B831EA" w:rsidRPr="005A0245" w:rsidDel="0094196D" w:rsidRDefault="00B831EA" w:rsidP="00B831EA">
      <w:pPr>
        <w:numPr>
          <w:ilvl w:val="0"/>
          <w:numId w:val="14"/>
        </w:numPr>
        <w:ind w:left="567" w:hanging="567"/>
        <w:rPr>
          <w:del w:id="1218" w:author="Administrator" w:date="2016-09-27T15:54:00Z"/>
          <w:lang w:eastAsia="zh-CN"/>
        </w:rPr>
      </w:pPr>
      <w:del w:id="1219" w:author="Administrator" w:date="2016-09-27T15:54:00Z">
        <w:r w:rsidRPr="005A0245" w:rsidDel="0094196D">
          <w:rPr>
            <w:rFonts w:hint="eastAsia"/>
            <w:highlight w:val="yellow"/>
            <w:lang w:eastAsia="zh-CN"/>
          </w:rPr>
          <w:delText>TBD.</w:delText>
        </w:r>
      </w:del>
    </w:p>
    <w:p w:rsidR="00B831EA" w:rsidRPr="005A0245" w:rsidRDefault="00B831EA" w:rsidP="009824D5">
      <w:pPr>
        <w:pStyle w:val="Heading2"/>
        <w:rPr>
          <w:rFonts w:eastAsiaTheme="minorEastAsia"/>
          <w:lang w:eastAsia="zh-CN"/>
        </w:rPr>
      </w:pPr>
      <w:bookmarkStart w:id="1220" w:name="_Toc293928000"/>
      <w:bookmarkStart w:id="1221" w:name="_Toc310395689"/>
      <w:bookmarkStart w:id="1222" w:name="_Toc336509574"/>
      <w:bookmarkStart w:id="1223" w:name="_Toc371555635"/>
      <w:bookmarkStart w:id="1224" w:name="_Toc411761135"/>
      <w:bookmarkStart w:id="1225" w:name="_Toc411761348"/>
      <w:bookmarkStart w:id="1226" w:name="_Toc462906491"/>
      <w:r w:rsidRPr="005A0245">
        <w:rPr>
          <w:rFonts w:eastAsiaTheme="minorEastAsia" w:hint="eastAsia"/>
          <w:lang w:eastAsia="zh-CN"/>
        </w:rPr>
        <w:t>6.1</w:t>
      </w:r>
      <w:r w:rsidR="00867FE6" w:rsidRPr="005A0245">
        <w:rPr>
          <w:rFonts w:eastAsiaTheme="minorEastAsia"/>
          <w:lang w:eastAsia="zh-CN"/>
        </w:rPr>
        <w:tab/>
      </w:r>
      <w:r w:rsidRPr="005A0245">
        <w:rPr>
          <w:lang w:eastAsia="zh-CN"/>
        </w:rPr>
        <w:t xml:space="preserve">Real-time </w:t>
      </w:r>
      <w:r w:rsidR="005A0245" w:rsidRPr="005A0245">
        <w:rPr>
          <w:lang w:eastAsia="zh-CN"/>
        </w:rPr>
        <w:t>video/audio acquisition</w:t>
      </w:r>
      <w:bookmarkEnd w:id="1220"/>
      <w:bookmarkEnd w:id="1221"/>
      <w:bookmarkEnd w:id="1222"/>
      <w:bookmarkEnd w:id="1223"/>
      <w:bookmarkEnd w:id="1224"/>
      <w:bookmarkEnd w:id="1225"/>
      <w:bookmarkEnd w:id="1226"/>
    </w:p>
    <w:p w:rsidR="00B831EA" w:rsidRDefault="00B831EA" w:rsidP="00B831EA">
      <w:pPr>
        <w:rPr>
          <w:ins w:id="1227" w:author="Administrator" w:date="2016-09-27T15:54:00Z"/>
          <w:lang w:eastAsia="zh-CN"/>
        </w:rPr>
      </w:pPr>
      <w:r w:rsidRPr="005A0245">
        <w:rPr>
          <w:rFonts w:hint="eastAsia"/>
          <w:lang w:eastAsia="zh-CN"/>
        </w:rPr>
        <w:t xml:space="preserve">The </w:t>
      </w:r>
      <w:r w:rsidRPr="005A0245">
        <w:rPr>
          <w:lang w:eastAsia="zh-CN"/>
        </w:rPr>
        <w:t>Real-time Video/Audio Acquisition</w:t>
      </w:r>
      <w:r w:rsidRPr="005A0245">
        <w:t xml:space="preserve"> </w:t>
      </w:r>
      <w:r w:rsidRPr="005A0245">
        <w:rPr>
          <w:rFonts w:hint="eastAsia"/>
          <w:lang w:eastAsia="zh-CN"/>
        </w:rPr>
        <w:t>is used to</w:t>
      </w:r>
      <w:r w:rsidRPr="005A0245">
        <w:rPr>
          <w:lang w:eastAsia="zh-CN"/>
        </w:rPr>
        <w:t xml:space="preserve"> view the real-time </w:t>
      </w:r>
      <w:r w:rsidRPr="005A0245">
        <w:t xml:space="preserve">surveillance </w:t>
      </w:r>
      <w:r w:rsidRPr="005A0245">
        <w:rPr>
          <w:lang w:eastAsia="zh-CN"/>
        </w:rPr>
        <w:t>video/audio</w:t>
      </w:r>
      <w:r w:rsidRPr="005A0245">
        <w:t xml:space="preserve"> </w:t>
      </w:r>
      <w:r w:rsidRPr="005A0245">
        <w:rPr>
          <w:rFonts w:hint="eastAsia"/>
          <w:lang w:eastAsia="zh-CN"/>
        </w:rPr>
        <w:t xml:space="preserve">data </w:t>
      </w:r>
      <w:r w:rsidRPr="005A0245">
        <w:t xml:space="preserve">by mobile </w:t>
      </w:r>
      <w:r w:rsidRPr="005A0245">
        <w:rPr>
          <w:lang w:eastAsia="zh-CN"/>
        </w:rPr>
        <w:t>terminals</w:t>
      </w:r>
      <w:r w:rsidRPr="005A0245">
        <w:rPr>
          <w:rFonts w:hint="eastAsia"/>
          <w:lang w:eastAsia="zh-CN"/>
        </w:rPr>
        <w:t>.</w:t>
      </w:r>
      <w:r w:rsidRPr="005A0245">
        <w:t xml:space="preserve"> </w:t>
      </w:r>
      <w:r w:rsidRPr="005A0245">
        <w:rPr>
          <w:rFonts w:hint="eastAsia"/>
          <w:lang w:eastAsia="zh-CN"/>
        </w:rPr>
        <w:t>A</w:t>
      </w:r>
      <w:r w:rsidRPr="005A0245">
        <w:rPr>
          <w:lang w:eastAsia="zh-CN"/>
        </w:rPr>
        <w:t>fter</w:t>
      </w:r>
      <w:r w:rsidRPr="005A0245">
        <w:t xml:space="preserve"> MSP performs authentication and </w:t>
      </w:r>
      <w:r w:rsidRPr="005A0245">
        <w:rPr>
          <w:lang w:eastAsia="zh-CN"/>
        </w:rPr>
        <w:t>returns</w:t>
      </w:r>
      <w:r w:rsidRPr="005A0245">
        <w:t xml:space="preserve"> </w:t>
      </w:r>
      <w:r w:rsidRPr="005A0245">
        <w:rPr>
          <w:rFonts w:hint="eastAsia"/>
          <w:lang w:eastAsia="zh-CN"/>
        </w:rPr>
        <w:t xml:space="preserve">the </w:t>
      </w:r>
      <w:r w:rsidRPr="005A0245">
        <w:rPr>
          <w:lang w:eastAsia="zh-CN"/>
        </w:rPr>
        <w:t>VAU information,</w:t>
      </w:r>
      <w:r w:rsidRPr="005A0245">
        <w:t xml:space="preserve"> </w:t>
      </w:r>
      <w:r w:rsidRPr="005A0245">
        <w:rPr>
          <w:rFonts w:hint="eastAsia"/>
          <w:lang w:eastAsia="zh-CN"/>
        </w:rPr>
        <w:t xml:space="preserve">the </w:t>
      </w:r>
      <w:r w:rsidRPr="005A0245">
        <w:rPr>
          <w:lang w:eastAsia="zh-CN"/>
        </w:rPr>
        <w:t>M</w:t>
      </w:r>
      <w:r w:rsidRPr="005A0245">
        <w:t xml:space="preserve">_CU </w:t>
      </w:r>
      <w:r w:rsidRPr="005A0245">
        <w:rPr>
          <w:lang w:eastAsia="zh-CN"/>
        </w:rPr>
        <w:t>choose</w:t>
      </w:r>
      <w:ins w:id="1228" w:author="Administrator" w:date="2016-09-27T15:54:00Z">
        <w:r w:rsidR="0094196D">
          <w:rPr>
            <w:rFonts w:hint="eastAsia"/>
            <w:lang w:eastAsia="zh-CN"/>
          </w:rPr>
          <w:t>s</w:t>
        </w:r>
      </w:ins>
      <w:r w:rsidRPr="005A0245">
        <w:rPr>
          <w:lang w:eastAsia="zh-CN"/>
        </w:rPr>
        <w:t xml:space="preserve"> and</w:t>
      </w:r>
      <w:r w:rsidRPr="005A0245">
        <w:t xml:space="preserve"> request</w:t>
      </w:r>
      <w:ins w:id="1229" w:author="Administrator" w:date="2016-09-27T15:54:00Z">
        <w:r w:rsidR="0094196D">
          <w:rPr>
            <w:rFonts w:hint="eastAsia"/>
            <w:lang w:eastAsia="zh-CN"/>
          </w:rPr>
          <w:t>s</w:t>
        </w:r>
      </w:ins>
      <w:r w:rsidRPr="005A0245">
        <w:t xml:space="preserve"> to the VAU</w:t>
      </w:r>
      <w:r w:rsidRPr="005A0245">
        <w:rPr>
          <w:lang w:eastAsia="zh-CN"/>
        </w:rPr>
        <w:t xml:space="preserve"> for real-time video/audio</w:t>
      </w:r>
      <w:r w:rsidRPr="005A0245">
        <w:rPr>
          <w:rFonts w:hint="eastAsia"/>
          <w:lang w:eastAsia="zh-CN"/>
        </w:rPr>
        <w:t xml:space="preserve"> data</w:t>
      </w:r>
      <w:r w:rsidRPr="005A0245">
        <w:t>.</w:t>
      </w:r>
    </w:p>
    <w:p w:rsidR="0094196D" w:rsidRPr="00AF3E61" w:rsidRDefault="0094196D" w:rsidP="0094196D">
      <w:pPr>
        <w:rPr>
          <w:ins w:id="1230" w:author="Administrator" w:date="2016-09-27T15:55:00Z"/>
          <w:lang w:eastAsia="zh-CN"/>
        </w:rPr>
      </w:pPr>
    </w:p>
    <w:p w:rsidR="00CD6618" w:rsidRDefault="00C75B5D">
      <w:pPr>
        <w:widowControl w:val="0"/>
        <w:tabs>
          <w:tab w:val="left" w:pos="540"/>
        </w:tabs>
        <w:spacing w:before="0" w:line="360" w:lineRule="auto"/>
        <w:ind w:left="1440"/>
        <w:rPr>
          <w:ins w:id="1231" w:author="Administrator" w:date="2016-09-27T15:55:00Z"/>
          <w:lang w:eastAsia="zh-CN"/>
        </w:rPr>
        <w:pPrChange w:id="1232" w:author="Administrator" w:date="2016-09-27T15:56:00Z">
          <w:pPr>
            <w:widowControl w:val="0"/>
            <w:tabs>
              <w:tab w:val="left" w:pos="540"/>
            </w:tabs>
            <w:spacing w:before="0" w:line="360" w:lineRule="auto"/>
            <w:ind w:left="1440"/>
            <w:jc w:val="center"/>
          </w:pPr>
        </w:pPrChange>
      </w:pPr>
      <w:ins w:id="1233" w:author="Administrator" w:date="2016-09-27T15:55:00Z">
        <w:r>
          <w:object w:dxaOrig="9949" w:dyaOrig="9449">
            <v:shape id="_x0000_i1028" type="#_x0000_t75" style="width:376.75pt;height:358.75pt" o:ole="">
              <v:imagedata r:id="rId16" o:title=""/>
            </v:shape>
            <o:OLEObject Type="Embed" ProgID="Visio.Drawing.11" ShapeID="_x0000_i1028" DrawAspect="Content" ObjectID="_1538171879" r:id="rId17"/>
          </w:object>
        </w:r>
      </w:ins>
    </w:p>
    <w:p w:rsidR="00CD6618" w:rsidRDefault="0094196D">
      <w:pPr>
        <w:pStyle w:val="FigureNotitle"/>
        <w:outlineLvl w:val="0"/>
        <w:rPr>
          <w:ins w:id="1234" w:author="Administrator" w:date="2016-09-27T15:55:00Z"/>
        </w:rPr>
        <w:pPrChange w:id="1235" w:author="Administrator" w:date="2016-09-27T16:41:00Z">
          <w:pPr>
            <w:spacing w:line="360" w:lineRule="auto"/>
            <w:ind w:firstLine="482"/>
            <w:jc w:val="center"/>
          </w:pPr>
        </w:pPrChange>
      </w:pPr>
      <w:bookmarkStart w:id="1236" w:name="_Toc462906530"/>
      <w:ins w:id="1237" w:author="Administrator" w:date="2016-09-27T15:55:00Z">
        <w:r w:rsidRPr="000E78BD">
          <w:lastRenderedPageBreak/>
          <w:t>Figure 6-</w:t>
        </w:r>
        <w:r>
          <w:rPr>
            <w:rFonts w:hint="eastAsia"/>
          </w:rPr>
          <w:t>1</w:t>
        </w:r>
      </w:ins>
      <w:ins w:id="1238" w:author="Administrator" w:date="2016-09-27T16:05:00Z">
        <w:r w:rsidR="004A7C46">
          <w:rPr>
            <w:rFonts w:hint="eastAsia"/>
          </w:rPr>
          <w:t xml:space="preserve"> </w:t>
        </w:r>
      </w:ins>
      <w:ins w:id="1239" w:author="Administrator" w:date="2016-09-27T15:55:00Z">
        <w:r w:rsidRPr="000E78BD">
          <w:t xml:space="preserve"> High level procedural flows for real-time media acquisition</w:t>
        </w:r>
        <w:bookmarkEnd w:id="1236"/>
        <w:r w:rsidDel="000D60F4">
          <w:t xml:space="preserve"> </w:t>
        </w:r>
      </w:ins>
    </w:p>
    <w:p w:rsidR="0094196D" w:rsidRDefault="0094196D" w:rsidP="0094196D">
      <w:pPr>
        <w:pStyle w:val="ListParagraph"/>
        <w:numPr>
          <w:ilvl w:val="0"/>
          <w:numId w:val="49"/>
        </w:numPr>
        <w:spacing w:line="360" w:lineRule="auto"/>
        <w:ind w:firstLineChars="0"/>
        <w:rPr>
          <w:ins w:id="1240" w:author="Administrator" w:date="2016-09-27T15:55:00Z"/>
          <w:lang w:eastAsia="zh-CN"/>
        </w:rPr>
      </w:pPr>
      <w:ins w:id="1241" w:author="Administrator" w:date="2016-09-27T15:55:00Z">
        <w:r>
          <w:rPr>
            <w:rFonts w:hint="eastAsia"/>
            <w:lang w:eastAsia="zh-CN"/>
          </w:rPr>
          <w:t xml:space="preserve">The M_CU sends  </w:t>
        </w:r>
        <w:r w:rsidRPr="00D46F27">
          <w:rPr>
            <w:rFonts w:hint="eastAsia"/>
            <w:lang w:eastAsia="zh-CN"/>
          </w:rPr>
          <w:t>RTSP</w:t>
        </w:r>
        <w:r>
          <w:rPr>
            <w:rFonts w:hint="eastAsia"/>
            <w:lang w:eastAsia="zh-CN"/>
          </w:rPr>
          <w:t xml:space="preserve"> </w:t>
        </w:r>
        <w:r w:rsidRPr="00D46F27">
          <w:rPr>
            <w:rFonts w:hint="eastAsia"/>
            <w:lang w:eastAsia="zh-CN"/>
          </w:rPr>
          <w:t>DESCRIBE</w:t>
        </w:r>
        <w:r>
          <w:rPr>
            <w:rFonts w:hint="eastAsia"/>
            <w:lang w:eastAsia="zh-CN"/>
          </w:rPr>
          <w:t xml:space="preserve"> (</w:t>
        </w:r>
        <w:r w:rsidRPr="00D46F27">
          <w:rPr>
            <w:rFonts w:hint="eastAsia"/>
            <w:lang w:eastAsia="zh-CN"/>
          </w:rPr>
          <w:t>PUID-ChannelNo</w:t>
        </w:r>
        <w:r>
          <w:rPr>
            <w:rFonts w:hint="eastAsia"/>
            <w:lang w:eastAsia="zh-CN"/>
          </w:rPr>
          <w:t>)  to the VAU.</w:t>
        </w:r>
      </w:ins>
    </w:p>
    <w:p w:rsidR="0094196D" w:rsidRPr="009D25A5" w:rsidRDefault="0094196D" w:rsidP="0094196D">
      <w:pPr>
        <w:pStyle w:val="ListParagraph"/>
        <w:numPr>
          <w:ilvl w:val="0"/>
          <w:numId w:val="49"/>
        </w:numPr>
        <w:ind w:firstLineChars="0"/>
        <w:rPr>
          <w:ins w:id="1242" w:author="Administrator" w:date="2016-09-27T15:55:00Z"/>
          <w:lang w:eastAsia="zh-CN"/>
        </w:rPr>
      </w:pPr>
      <w:ins w:id="1243" w:author="Administrator" w:date="2016-09-27T15:55:00Z">
        <w:r>
          <w:rPr>
            <w:rFonts w:hint="eastAsia"/>
            <w:lang w:eastAsia="zh-CN"/>
          </w:rPr>
          <w:t xml:space="preserve">The VAU returns response message to the M_CU according to </w:t>
        </w:r>
        <w:r w:rsidRPr="009D25A5">
          <w:rPr>
            <w:lang w:eastAsia="zh-CN"/>
          </w:rPr>
          <w:t>parameter configuration</w:t>
        </w:r>
        <w:r>
          <w:rPr>
            <w:rFonts w:hint="eastAsia"/>
            <w:lang w:eastAsia="zh-CN"/>
          </w:rPr>
          <w:t>.</w:t>
        </w:r>
      </w:ins>
    </w:p>
    <w:p w:rsidR="0094196D" w:rsidRDefault="0094196D" w:rsidP="0094196D">
      <w:pPr>
        <w:pStyle w:val="ListParagraph"/>
        <w:numPr>
          <w:ilvl w:val="0"/>
          <w:numId w:val="49"/>
        </w:numPr>
        <w:spacing w:line="360" w:lineRule="auto"/>
        <w:ind w:firstLineChars="0"/>
        <w:rPr>
          <w:ins w:id="1244" w:author="Administrator" w:date="2016-09-27T15:55:00Z"/>
          <w:lang w:eastAsia="zh-CN"/>
        </w:rPr>
      </w:pPr>
      <w:ins w:id="1245" w:author="Administrator" w:date="2016-09-27T15:55:00Z">
        <w:r>
          <w:rPr>
            <w:rFonts w:hint="eastAsia"/>
            <w:lang w:eastAsia="zh-CN"/>
          </w:rPr>
          <w:t>The M_CU sends RTSP SETUP request to the VAU.</w:t>
        </w:r>
      </w:ins>
    </w:p>
    <w:p w:rsidR="0094196D" w:rsidRDefault="0094196D" w:rsidP="0094196D">
      <w:pPr>
        <w:pStyle w:val="ListParagraph"/>
        <w:numPr>
          <w:ilvl w:val="0"/>
          <w:numId w:val="49"/>
        </w:numPr>
        <w:spacing w:line="360" w:lineRule="auto"/>
        <w:ind w:firstLineChars="0"/>
        <w:rPr>
          <w:ins w:id="1246" w:author="Administrator" w:date="2016-09-27T15:55:00Z"/>
          <w:lang w:eastAsia="zh-CN"/>
        </w:rPr>
      </w:pPr>
      <w:ins w:id="1247" w:author="Administrator" w:date="2016-09-27T15:55:00Z">
        <w:r>
          <w:rPr>
            <w:rFonts w:hint="eastAsia"/>
            <w:lang w:eastAsia="zh-CN"/>
          </w:rPr>
          <w:t xml:space="preserve">The VAU </w:t>
        </w:r>
        <w:r w:rsidRPr="00B022FE">
          <w:rPr>
            <w:lang w:eastAsia="zh-CN"/>
          </w:rPr>
          <w:t>distribute</w:t>
        </w:r>
        <w:r>
          <w:rPr>
            <w:rFonts w:hint="eastAsia"/>
            <w:lang w:eastAsia="zh-CN"/>
          </w:rPr>
          <w:t>s a channel and returns RTSP 200OK response message to the M_CU.</w:t>
        </w:r>
      </w:ins>
    </w:p>
    <w:p w:rsidR="0094196D" w:rsidRDefault="0094196D" w:rsidP="0094196D">
      <w:pPr>
        <w:pStyle w:val="ListParagraph"/>
        <w:numPr>
          <w:ilvl w:val="0"/>
          <w:numId w:val="49"/>
        </w:numPr>
        <w:spacing w:line="360" w:lineRule="auto"/>
        <w:ind w:firstLineChars="0"/>
        <w:rPr>
          <w:ins w:id="1248" w:author="Administrator" w:date="2016-09-27T15:55:00Z"/>
          <w:lang w:eastAsia="zh-CN"/>
        </w:rPr>
      </w:pPr>
      <w:ins w:id="1249" w:author="Administrator" w:date="2016-09-27T15:55:00Z">
        <w:r>
          <w:rPr>
            <w:rFonts w:hint="eastAsia"/>
            <w:lang w:eastAsia="zh-CN"/>
          </w:rPr>
          <w:t>The M_CU sends RTSP PLAY request to the VAU for real-time video surveillance.</w:t>
        </w:r>
      </w:ins>
    </w:p>
    <w:p w:rsidR="0094196D" w:rsidRDefault="0094196D" w:rsidP="0094196D">
      <w:pPr>
        <w:pStyle w:val="ListParagraph"/>
        <w:numPr>
          <w:ilvl w:val="0"/>
          <w:numId w:val="49"/>
        </w:numPr>
        <w:spacing w:line="360" w:lineRule="auto"/>
        <w:ind w:firstLineChars="0"/>
        <w:rPr>
          <w:ins w:id="1250" w:author="Administrator" w:date="2016-09-27T15:55:00Z"/>
          <w:lang w:eastAsia="zh-CN"/>
        </w:rPr>
      </w:pPr>
      <w:ins w:id="1251" w:author="Administrator" w:date="2016-09-27T15:55:00Z">
        <w:r>
          <w:rPr>
            <w:rFonts w:hint="eastAsia"/>
            <w:lang w:eastAsia="zh-CN"/>
          </w:rPr>
          <w:t>The VAU chooses the CMU according to PUID.</w:t>
        </w:r>
      </w:ins>
    </w:p>
    <w:p w:rsidR="0094196D" w:rsidRDefault="0094196D" w:rsidP="0094196D">
      <w:pPr>
        <w:pStyle w:val="ListParagraph"/>
        <w:numPr>
          <w:ilvl w:val="0"/>
          <w:numId w:val="49"/>
        </w:numPr>
        <w:spacing w:line="360" w:lineRule="auto"/>
        <w:ind w:firstLineChars="0"/>
        <w:rPr>
          <w:ins w:id="1252" w:author="Administrator" w:date="2016-09-27T15:55:00Z"/>
          <w:lang w:eastAsia="zh-CN"/>
        </w:rPr>
      </w:pPr>
      <w:ins w:id="1253" w:author="Administrator" w:date="2016-09-27T15:55:00Z">
        <w:r>
          <w:rPr>
            <w:rFonts w:hint="eastAsia"/>
            <w:lang w:eastAsia="zh-CN"/>
          </w:rPr>
          <w:t>The VAU starts session request to the CMU.</w:t>
        </w:r>
      </w:ins>
    </w:p>
    <w:p w:rsidR="0094196D" w:rsidRDefault="0094196D" w:rsidP="0094196D">
      <w:pPr>
        <w:pStyle w:val="ListParagraph"/>
        <w:numPr>
          <w:ilvl w:val="0"/>
          <w:numId w:val="49"/>
        </w:numPr>
        <w:spacing w:line="360" w:lineRule="auto"/>
        <w:ind w:firstLineChars="0"/>
        <w:rPr>
          <w:ins w:id="1254" w:author="Administrator" w:date="2016-09-27T15:55:00Z"/>
          <w:lang w:eastAsia="zh-CN"/>
        </w:rPr>
      </w:pPr>
      <w:ins w:id="1255" w:author="Administrator" w:date="2016-09-27T15:55:00Z">
        <w:r>
          <w:rPr>
            <w:rFonts w:hint="eastAsia"/>
            <w:lang w:eastAsia="zh-CN"/>
          </w:rPr>
          <w:t>The CMU returns session response to the VAU. If the VAU provides video format message body, the CMU chooses codec that the PU supports and returns the message body to the VAU. If the VAU doesn</w:t>
        </w:r>
        <w:r>
          <w:rPr>
            <w:lang w:eastAsia="zh-CN"/>
          </w:rPr>
          <w:t>’</w:t>
        </w:r>
        <w:r>
          <w:rPr>
            <w:rFonts w:hint="eastAsia"/>
            <w:lang w:eastAsia="zh-CN"/>
          </w:rPr>
          <w:t>t offer message body info, the CMU returns the message body carrying all capacities the PU supports to the VAU.</w:t>
        </w:r>
      </w:ins>
    </w:p>
    <w:p w:rsidR="0094196D" w:rsidRDefault="0094196D" w:rsidP="0094196D">
      <w:pPr>
        <w:pStyle w:val="ListParagraph"/>
        <w:numPr>
          <w:ilvl w:val="0"/>
          <w:numId w:val="49"/>
        </w:numPr>
        <w:ind w:firstLineChars="0"/>
        <w:rPr>
          <w:ins w:id="1256" w:author="Administrator" w:date="2016-09-27T15:55:00Z"/>
          <w:lang w:eastAsia="zh-CN"/>
        </w:rPr>
      </w:pPr>
      <w:ins w:id="1257" w:author="Administrator" w:date="2016-09-27T15:55:00Z">
        <w:r>
          <w:rPr>
            <w:rFonts w:hint="eastAsia"/>
            <w:lang w:eastAsia="zh-CN"/>
          </w:rPr>
          <w:t xml:space="preserve">The VAU judges the media data format and decides whether to start the </w:t>
        </w:r>
        <w:r w:rsidRPr="00002E57">
          <w:rPr>
            <w:lang w:eastAsia="zh-CN"/>
          </w:rPr>
          <w:t>transcoding</w:t>
        </w:r>
        <w:r>
          <w:rPr>
            <w:rFonts w:hint="eastAsia"/>
            <w:lang w:eastAsia="zh-CN"/>
          </w:rPr>
          <w:t xml:space="preserve"> process. The VAU starts the connection between </w:t>
        </w:r>
        <w:r w:rsidRPr="0059761C">
          <w:rPr>
            <w:rFonts w:hint="eastAsia"/>
          </w:rPr>
          <w:t>PUID</w:t>
        </w:r>
        <w:r>
          <w:rPr>
            <w:rFonts w:hint="eastAsia"/>
          </w:rPr>
          <w:t>-</w:t>
        </w:r>
        <w:r w:rsidRPr="0059761C">
          <w:rPr>
            <w:rFonts w:hint="eastAsia"/>
          </w:rPr>
          <w:t>Channel</w:t>
        </w:r>
        <w:r>
          <w:rPr>
            <w:rFonts w:hint="eastAsia"/>
          </w:rPr>
          <w:t>No</w:t>
        </w:r>
        <w:r>
          <w:rPr>
            <w:rFonts w:hint="eastAsia"/>
            <w:lang w:eastAsia="zh-CN"/>
          </w:rPr>
          <w:t xml:space="preserve"> and </w:t>
        </w:r>
        <w:r w:rsidRPr="0059761C">
          <w:rPr>
            <w:rFonts w:hint="eastAsia"/>
          </w:rPr>
          <w:t>CallID</w:t>
        </w:r>
        <w:r>
          <w:rPr>
            <w:rFonts w:hint="eastAsia"/>
            <w:lang w:eastAsia="zh-CN"/>
          </w:rPr>
          <w:t xml:space="preserve"> , and creates a RTSP Session NO.</w:t>
        </w:r>
      </w:ins>
    </w:p>
    <w:p w:rsidR="00CD6618" w:rsidRDefault="0094196D">
      <w:pPr>
        <w:pStyle w:val="ListParagraph"/>
        <w:numPr>
          <w:ilvl w:val="0"/>
          <w:numId w:val="49"/>
        </w:numPr>
        <w:ind w:firstLineChars="0"/>
        <w:rPr>
          <w:lang w:eastAsia="zh-CN"/>
        </w:rPr>
        <w:pPrChange w:id="1258" w:author="Administrator" w:date="2016-09-27T15:55:00Z">
          <w:pPr/>
        </w:pPrChange>
      </w:pPr>
      <w:ins w:id="1259" w:author="Administrator" w:date="2016-09-27T15:55:00Z">
        <w:r>
          <w:rPr>
            <w:rFonts w:hint="eastAsia"/>
            <w:lang w:eastAsia="zh-CN"/>
          </w:rPr>
          <w:t xml:space="preserve"> The VAU sends session control response message to the M_CU.</w:t>
        </w:r>
      </w:ins>
    </w:p>
    <w:p w:rsidR="00B831EA" w:rsidRPr="005A0245" w:rsidRDefault="00B831EA" w:rsidP="009824D5">
      <w:pPr>
        <w:pStyle w:val="Heading2"/>
        <w:rPr>
          <w:rFonts w:eastAsiaTheme="minorEastAsia"/>
          <w:lang w:eastAsia="zh-CN"/>
        </w:rPr>
      </w:pPr>
      <w:bookmarkStart w:id="1260" w:name="_Toc293928001"/>
      <w:bookmarkStart w:id="1261" w:name="_Toc310395690"/>
      <w:bookmarkStart w:id="1262" w:name="_Toc336509575"/>
      <w:bookmarkStart w:id="1263" w:name="_Toc371555636"/>
      <w:bookmarkStart w:id="1264" w:name="_Toc411761136"/>
      <w:bookmarkStart w:id="1265" w:name="_Toc411761349"/>
      <w:bookmarkStart w:id="1266" w:name="_Toc462906492"/>
      <w:r w:rsidRPr="005A0245">
        <w:rPr>
          <w:rFonts w:eastAsiaTheme="minorEastAsia" w:hint="eastAsia"/>
          <w:lang w:eastAsia="zh-CN"/>
        </w:rPr>
        <w:t>6.2</w:t>
      </w:r>
      <w:r w:rsidR="00867FE6" w:rsidRPr="005A0245">
        <w:rPr>
          <w:rFonts w:eastAsiaTheme="minorEastAsia"/>
          <w:lang w:eastAsia="zh-CN"/>
        </w:rPr>
        <w:tab/>
      </w:r>
      <w:r w:rsidRPr="005A0245">
        <w:rPr>
          <w:lang w:eastAsia="zh-CN"/>
        </w:rPr>
        <w:t>Recording and playback</w:t>
      </w:r>
      <w:bookmarkEnd w:id="1260"/>
      <w:bookmarkEnd w:id="1261"/>
      <w:bookmarkEnd w:id="1262"/>
      <w:bookmarkEnd w:id="1263"/>
      <w:bookmarkEnd w:id="1264"/>
      <w:bookmarkEnd w:id="1265"/>
      <w:bookmarkEnd w:id="1266"/>
    </w:p>
    <w:p w:rsidR="00B831EA" w:rsidRPr="005A0245" w:rsidRDefault="00B831EA" w:rsidP="00B831EA">
      <w:pPr>
        <w:rPr>
          <w:lang w:eastAsia="zh-CN"/>
        </w:rPr>
      </w:pPr>
      <w:r w:rsidRPr="005A0245">
        <w:rPr>
          <w:lang w:eastAsia="zh-CN"/>
        </w:rPr>
        <w:t>The playback function is used to play audio and video which has been previously recorded and stored.</w:t>
      </w:r>
    </w:p>
    <w:p w:rsidR="00B831EA" w:rsidRPr="005A0245" w:rsidRDefault="00B831EA" w:rsidP="009824D5">
      <w:pPr>
        <w:pStyle w:val="Heading3"/>
        <w:rPr>
          <w:rFonts w:eastAsiaTheme="minorEastAsia"/>
          <w:snapToGrid w:val="0"/>
          <w:lang w:eastAsia="zh-CN"/>
        </w:rPr>
      </w:pPr>
      <w:bookmarkStart w:id="1267" w:name="_Toc411761137"/>
      <w:bookmarkStart w:id="1268" w:name="_Toc411761350"/>
      <w:bookmarkStart w:id="1269" w:name="_Toc462906493"/>
      <w:r w:rsidRPr="005A0245">
        <w:rPr>
          <w:rFonts w:eastAsiaTheme="minorEastAsia" w:hint="eastAsia"/>
          <w:snapToGrid w:val="0"/>
          <w:lang w:eastAsia="zh-CN"/>
        </w:rPr>
        <w:t>6.2.1</w:t>
      </w:r>
      <w:r w:rsidR="00867FE6" w:rsidRPr="005A0245">
        <w:rPr>
          <w:rFonts w:eastAsiaTheme="minorEastAsia"/>
          <w:lang w:eastAsia="zh-CN"/>
        </w:rPr>
        <w:tab/>
      </w:r>
      <w:r w:rsidRPr="005A0245">
        <w:rPr>
          <w:snapToGrid w:val="0"/>
          <w:lang w:eastAsia="zh-CN"/>
        </w:rPr>
        <w:t>Playback in platform</w:t>
      </w:r>
      <w:bookmarkEnd w:id="1267"/>
      <w:bookmarkEnd w:id="1268"/>
      <w:bookmarkEnd w:id="1269"/>
    </w:p>
    <w:p w:rsidR="00B32385" w:rsidRPr="000045AA" w:rsidRDefault="00B32385" w:rsidP="000045AA">
      <w:pPr>
        <w:rPr>
          <w:ins w:id="1270" w:author="Administrator" w:date="2016-09-27T15:57:00Z"/>
        </w:rPr>
      </w:pPr>
      <w:ins w:id="1271" w:author="Administrator" w:date="2016-09-27T15:57:00Z">
        <w:r w:rsidRPr="000045AA">
          <w:t xml:space="preserve">When users want to playback the surveillance </w:t>
        </w:r>
        <w:r w:rsidRPr="000045AA">
          <w:rPr>
            <w:rFonts w:hint="eastAsia"/>
          </w:rPr>
          <w:t>video</w:t>
        </w:r>
        <w:r w:rsidRPr="000045AA">
          <w:t xml:space="preserve"> using mobile phones, they must log into the </w:t>
        </w:r>
      </w:ins>
    </w:p>
    <w:p w:rsidR="00B32385" w:rsidRPr="000045AA" w:rsidRDefault="00B32385" w:rsidP="000045AA">
      <w:pPr>
        <w:rPr>
          <w:ins w:id="1272" w:author="Administrator" w:date="2016-09-27T15:57:00Z"/>
        </w:rPr>
      </w:pPr>
      <w:ins w:id="1273" w:author="Administrator" w:date="2016-09-27T15:57:00Z">
        <w:r w:rsidRPr="000045AA">
          <w:t xml:space="preserve">MSP by the M_CU. The MSP performs authentication and returned the playback surveillance list. </w:t>
        </w:r>
      </w:ins>
    </w:p>
    <w:p w:rsidR="00B32385" w:rsidRPr="000045AA" w:rsidRDefault="00B32385" w:rsidP="000045AA">
      <w:pPr>
        <w:rPr>
          <w:ins w:id="1274" w:author="Administrator" w:date="2016-09-27T15:57:00Z"/>
        </w:rPr>
      </w:pPr>
      <w:ins w:id="1275" w:author="Administrator" w:date="2016-09-27T15:57:00Z">
        <w:r w:rsidRPr="000045AA">
          <w:t xml:space="preserve">After the users choose one surveillance point name, the M_CU sends a request for this surveillance </w:t>
        </w:r>
      </w:ins>
    </w:p>
    <w:p w:rsidR="00B32385" w:rsidRPr="000045AA" w:rsidRDefault="00B32385" w:rsidP="000045AA">
      <w:pPr>
        <w:rPr>
          <w:ins w:id="1276" w:author="Administrator" w:date="2016-09-27T15:57:00Z"/>
        </w:rPr>
      </w:pPr>
      <w:ins w:id="1277" w:author="Administrator" w:date="2016-09-27T15:57:00Z">
        <w:r w:rsidRPr="000045AA">
          <w:t>video to the VAU, and then VAU returns the media stream to the M_CU to play.</w:t>
        </w:r>
      </w:ins>
    </w:p>
    <w:p w:rsidR="00B831EA" w:rsidRDefault="00E521B7" w:rsidP="00B831EA">
      <w:pPr>
        <w:rPr>
          <w:ins w:id="1278" w:author="Administrator" w:date="2016-09-27T15:59:00Z"/>
          <w:lang w:eastAsia="zh-CN"/>
        </w:rPr>
      </w:pPr>
      <w:ins w:id="1279" w:author="Administrator" w:date="2016-09-27T15:59:00Z">
        <w:r>
          <w:object w:dxaOrig="9949" w:dyaOrig="14394">
            <v:shape id="_x0000_i1029" type="#_x0000_t75" style="width:454.95pt;height:659.15pt" o:ole="">
              <v:imagedata r:id="rId18" o:title=""/>
            </v:shape>
            <o:OLEObject Type="Embed" ProgID="Visio.Drawing.11" ShapeID="_x0000_i1029" DrawAspect="Content" ObjectID="_1538171880" r:id="rId19"/>
          </w:object>
        </w:r>
      </w:ins>
    </w:p>
    <w:p w:rsidR="00CD6618" w:rsidRDefault="00B32385">
      <w:pPr>
        <w:pStyle w:val="FigureNotitle"/>
        <w:outlineLvl w:val="0"/>
        <w:rPr>
          <w:ins w:id="1280" w:author="Administrator" w:date="2016-09-27T16:00:00Z"/>
        </w:rPr>
        <w:pPrChange w:id="1281" w:author="Administrator" w:date="2016-09-27T16:42:00Z">
          <w:pPr>
            <w:pStyle w:val="a0"/>
          </w:pPr>
        </w:pPrChange>
      </w:pPr>
      <w:bookmarkStart w:id="1282" w:name="_Toc462906531"/>
      <w:ins w:id="1283" w:author="Administrator" w:date="2016-09-27T16:00:00Z">
        <w:r w:rsidRPr="00612872">
          <w:t>Figure 6-2</w:t>
        </w:r>
      </w:ins>
      <w:ins w:id="1284" w:author="Administrator" w:date="2016-09-27T16:07:00Z">
        <w:r w:rsidR="00F2183B">
          <w:rPr>
            <w:rFonts w:hint="eastAsia"/>
          </w:rPr>
          <w:t xml:space="preserve"> </w:t>
        </w:r>
      </w:ins>
      <w:ins w:id="1285" w:author="Administrator" w:date="2016-09-27T16:00:00Z">
        <w:r w:rsidRPr="00612872">
          <w:t>Video Playback from the platform procedural flows</w:t>
        </w:r>
        <w:bookmarkEnd w:id="1282"/>
      </w:ins>
    </w:p>
    <w:p w:rsidR="00B32385" w:rsidRPr="00267561" w:rsidRDefault="00B32385" w:rsidP="00B32385">
      <w:pPr>
        <w:pStyle w:val="ListParagraph"/>
        <w:numPr>
          <w:ilvl w:val="0"/>
          <w:numId w:val="50"/>
        </w:numPr>
        <w:ind w:firstLineChars="0"/>
        <w:rPr>
          <w:ins w:id="1286" w:author="Administrator" w:date="2016-09-27T16:00:00Z"/>
        </w:rPr>
      </w:pPr>
      <w:ins w:id="1287" w:author="Administrator" w:date="2016-09-27T16:00:00Z">
        <w:r w:rsidRPr="00487AC6">
          <w:rPr>
            <w:lang w:val="en-US" w:eastAsia="zh-CN"/>
          </w:rPr>
          <w:lastRenderedPageBreak/>
          <w:t>The M_CU sends  http video search request(</w:t>
        </w:r>
        <w:r w:rsidRPr="00197761">
          <w:rPr>
            <w:rFonts w:hint="eastAsia"/>
          </w:rPr>
          <w:t>PUID-ChannelNo</w:t>
        </w:r>
        <w:r>
          <w:rPr>
            <w:lang w:val="en-US" w:eastAsia="zh-CN"/>
          </w:rPr>
          <w:t>) to the MSP</w:t>
        </w:r>
        <w:r>
          <w:rPr>
            <w:rFonts w:hint="eastAsia"/>
            <w:lang w:val="en-US" w:eastAsia="zh-CN"/>
          </w:rPr>
          <w:t>.</w:t>
        </w:r>
      </w:ins>
    </w:p>
    <w:p w:rsidR="00B32385" w:rsidRDefault="00B32385" w:rsidP="00B32385">
      <w:pPr>
        <w:pStyle w:val="ListParagraph"/>
        <w:numPr>
          <w:ilvl w:val="0"/>
          <w:numId w:val="50"/>
        </w:numPr>
        <w:ind w:firstLineChars="0"/>
        <w:rPr>
          <w:ins w:id="1288" w:author="Administrator" w:date="2016-09-27T16:00:00Z"/>
        </w:rPr>
      </w:pPr>
      <w:ins w:id="1289" w:author="Administrator" w:date="2016-09-27T16:00:00Z">
        <w:r>
          <w:rPr>
            <w:rFonts w:hint="eastAsia"/>
            <w:lang w:val="en-US" w:eastAsia="zh-CN"/>
          </w:rPr>
          <w:t xml:space="preserve">The MSP sends </w:t>
        </w:r>
        <w:r w:rsidRPr="00557946">
          <w:rPr>
            <w:rFonts w:hint="eastAsia"/>
            <w:lang w:val="en-US" w:eastAsia="zh-CN"/>
          </w:rPr>
          <w:t>http video search request(</w:t>
        </w:r>
        <w:r w:rsidRPr="00197761">
          <w:rPr>
            <w:rFonts w:hint="eastAsia"/>
          </w:rPr>
          <w:t>PUID-ChannelNo</w:t>
        </w:r>
        <w:r w:rsidRPr="00557946">
          <w:rPr>
            <w:rFonts w:hint="eastAsia"/>
            <w:lang w:val="en-US" w:eastAsia="zh-CN"/>
          </w:rPr>
          <w:t>) to the</w:t>
        </w:r>
        <w:r>
          <w:rPr>
            <w:rFonts w:hint="eastAsia"/>
            <w:lang w:val="en-US" w:eastAsia="zh-CN"/>
          </w:rPr>
          <w:t xml:space="preserve"> CMU.</w:t>
        </w:r>
      </w:ins>
    </w:p>
    <w:p w:rsidR="00B32385" w:rsidRDefault="00B32385" w:rsidP="00B32385">
      <w:pPr>
        <w:pStyle w:val="ListParagraph"/>
        <w:numPr>
          <w:ilvl w:val="0"/>
          <w:numId w:val="50"/>
        </w:numPr>
        <w:ind w:firstLineChars="0"/>
        <w:rPr>
          <w:ins w:id="1290" w:author="Administrator" w:date="2016-09-27T16:00:00Z"/>
        </w:rPr>
      </w:pPr>
      <w:ins w:id="1291" w:author="Administrator" w:date="2016-09-27T16:00:00Z">
        <w:r>
          <w:rPr>
            <w:rFonts w:hint="eastAsia"/>
            <w:lang w:val="en-US" w:eastAsia="zh-CN"/>
          </w:rPr>
          <w:t>The CMU returns videos list info to the MSP.</w:t>
        </w:r>
      </w:ins>
    </w:p>
    <w:p w:rsidR="00B32385" w:rsidRDefault="00B32385" w:rsidP="00B32385">
      <w:pPr>
        <w:pStyle w:val="ListParagraph"/>
        <w:numPr>
          <w:ilvl w:val="0"/>
          <w:numId w:val="50"/>
        </w:numPr>
        <w:ind w:firstLineChars="0"/>
        <w:rPr>
          <w:ins w:id="1292" w:author="Administrator" w:date="2016-09-27T16:00:00Z"/>
        </w:rPr>
      </w:pPr>
      <w:ins w:id="1293" w:author="Administrator" w:date="2016-09-27T16:00:00Z">
        <w:r>
          <w:rPr>
            <w:rFonts w:hint="eastAsia"/>
            <w:lang w:val="en-US" w:eastAsia="zh-CN"/>
          </w:rPr>
          <w:t xml:space="preserve">The MSP returns the videos list info to the M_CU. The videos gets the </w:t>
        </w:r>
        <w:r w:rsidRPr="00913800">
          <w:rPr>
            <w:lang w:val="en-US" w:eastAsia="zh-CN"/>
          </w:rPr>
          <w:t>unique</w:t>
        </w:r>
        <w:r>
          <w:rPr>
            <w:rFonts w:hint="eastAsia"/>
            <w:lang w:val="en-US" w:eastAsia="zh-CN"/>
          </w:rPr>
          <w:t xml:space="preserve"> </w:t>
        </w:r>
        <w:r>
          <w:rPr>
            <w:rFonts w:hint="eastAsia"/>
          </w:rPr>
          <w:t>Record-No</w:t>
        </w:r>
        <w:r>
          <w:rPr>
            <w:rFonts w:hint="eastAsia"/>
            <w:lang w:eastAsia="zh-CN"/>
          </w:rPr>
          <w:t xml:space="preserve"> </w:t>
        </w:r>
        <w:r>
          <w:rPr>
            <w:rFonts w:hint="eastAsia"/>
            <w:lang w:val="en-US" w:eastAsia="zh-CN"/>
          </w:rPr>
          <w:t>in the CMU.</w:t>
        </w:r>
      </w:ins>
    </w:p>
    <w:p w:rsidR="00B32385" w:rsidRPr="00267561" w:rsidRDefault="00B32385" w:rsidP="00B32385">
      <w:pPr>
        <w:pStyle w:val="ListParagraph"/>
        <w:numPr>
          <w:ilvl w:val="0"/>
          <w:numId w:val="50"/>
        </w:numPr>
        <w:ind w:firstLineChars="0"/>
        <w:rPr>
          <w:ins w:id="1294" w:author="Administrator" w:date="2016-09-27T16:00:00Z"/>
        </w:rPr>
      </w:pPr>
      <w:ins w:id="1295" w:author="Administrator" w:date="2016-09-27T16:00:00Z">
        <w:r>
          <w:rPr>
            <w:rFonts w:hint="eastAsia"/>
            <w:lang w:val="en-US" w:eastAsia="zh-CN"/>
          </w:rPr>
          <w:t xml:space="preserve">The M_CU </w:t>
        </w:r>
        <w:r>
          <w:rPr>
            <w:rFonts w:hint="eastAsia"/>
            <w:lang w:eastAsia="zh-CN"/>
          </w:rPr>
          <w:t xml:space="preserve">sends </w:t>
        </w:r>
        <w:r w:rsidRPr="00D46F27">
          <w:rPr>
            <w:rFonts w:hint="eastAsia"/>
            <w:lang w:eastAsia="zh-CN"/>
          </w:rPr>
          <w:t>RTSP</w:t>
        </w:r>
        <w:r>
          <w:rPr>
            <w:rFonts w:hint="eastAsia"/>
            <w:lang w:eastAsia="zh-CN"/>
          </w:rPr>
          <w:t xml:space="preserve"> </w:t>
        </w:r>
        <w:r w:rsidRPr="00D46F27">
          <w:rPr>
            <w:rFonts w:hint="eastAsia"/>
            <w:lang w:eastAsia="zh-CN"/>
          </w:rPr>
          <w:t>DESCRIBE</w:t>
        </w:r>
        <w:r>
          <w:rPr>
            <w:rFonts w:hint="eastAsia"/>
            <w:lang w:eastAsia="zh-CN"/>
          </w:rPr>
          <w:t xml:space="preserve"> (</w:t>
        </w:r>
        <w:r w:rsidRPr="001C470A">
          <w:rPr>
            <w:rFonts w:hint="eastAsia"/>
          </w:rPr>
          <w:t>PUID-ChannelNo</w:t>
        </w:r>
        <w:r>
          <w:rPr>
            <w:rFonts w:hint="eastAsia"/>
          </w:rPr>
          <w:t>,Record-No</w:t>
        </w:r>
        <w:r>
          <w:rPr>
            <w:rFonts w:hint="eastAsia"/>
            <w:lang w:eastAsia="zh-CN"/>
          </w:rPr>
          <w:t>)  to the VAU.</w:t>
        </w:r>
      </w:ins>
    </w:p>
    <w:p w:rsidR="00B32385" w:rsidRPr="00267561" w:rsidRDefault="00B32385" w:rsidP="00B32385">
      <w:pPr>
        <w:pStyle w:val="ListParagraph"/>
        <w:numPr>
          <w:ilvl w:val="0"/>
          <w:numId w:val="50"/>
        </w:numPr>
        <w:ind w:firstLineChars="0"/>
        <w:rPr>
          <w:ins w:id="1296" w:author="Administrator" w:date="2016-09-27T16:00:00Z"/>
        </w:rPr>
      </w:pPr>
      <w:ins w:id="1297" w:author="Administrator" w:date="2016-09-27T16:00:00Z">
        <w:r>
          <w:rPr>
            <w:rFonts w:hint="eastAsia"/>
            <w:lang w:val="en-US" w:eastAsia="zh-CN"/>
          </w:rPr>
          <w:t xml:space="preserve">The VAU </w:t>
        </w:r>
        <w:r>
          <w:rPr>
            <w:rFonts w:hint="eastAsia"/>
            <w:lang w:eastAsia="zh-CN"/>
          </w:rPr>
          <w:t xml:space="preserve">returns response message to the M_CU according to </w:t>
        </w:r>
        <w:r w:rsidRPr="009D25A5">
          <w:rPr>
            <w:lang w:eastAsia="zh-CN"/>
          </w:rPr>
          <w:t>parameter configuration</w:t>
        </w:r>
        <w:r>
          <w:rPr>
            <w:rFonts w:hint="eastAsia"/>
            <w:lang w:eastAsia="zh-CN"/>
          </w:rPr>
          <w:t>.</w:t>
        </w:r>
      </w:ins>
    </w:p>
    <w:p w:rsidR="00B32385" w:rsidRPr="00267561" w:rsidRDefault="00B32385" w:rsidP="00B32385">
      <w:pPr>
        <w:pStyle w:val="ListParagraph"/>
        <w:numPr>
          <w:ilvl w:val="0"/>
          <w:numId w:val="50"/>
        </w:numPr>
        <w:ind w:firstLineChars="0"/>
        <w:rPr>
          <w:ins w:id="1298" w:author="Administrator" w:date="2016-09-27T16:00:00Z"/>
        </w:rPr>
      </w:pPr>
      <w:ins w:id="1299" w:author="Administrator" w:date="2016-09-27T16:00:00Z">
        <w:r>
          <w:rPr>
            <w:rFonts w:hint="eastAsia"/>
            <w:lang w:eastAsia="zh-CN"/>
          </w:rPr>
          <w:t>The M_CU sends RTSP SETUP request to the VAU.</w:t>
        </w:r>
      </w:ins>
    </w:p>
    <w:p w:rsidR="00B32385" w:rsidRPr="00267561" w:rsidRDefault="00B32385" w:rsidP="00B32385">
      <w:pPr>
        <w:pStyle w:val="ListParagraph"/>
        <w:numPr>
          <w:ilvl w:val="0"/>
          <w:numId w:val="50"/>
        </w:numPr>
        <w:ind w:firstLineChars="0"/>
        <w:rPr>
          <w:ins w:id="1300" w:author="Administrator" w:date="2016-09-27T16:00:00Z"/>
        </w:rPr>
      </w:pPr>
      <w:ins w:id="1301" w:author="Administrator" w:date="2016-09-27T16:00:00Z">
        <w:r>
          <w:rPr>
            <w:rFonts w:hint="eastAsia"/>
            <w:lang w:eastAsia="zh-CN"/>
          </w:rPr>
          <w:t xml:space="preserve">The VAU </w:t>
        </w:r>
        <w:r w:rsidRPr="00B022FE">
          <w:rPr>
            <w:lang w:eastAsia="zh-CN"/>
          </w:rPr>
          <w:t>distribute</w:t>
        </w:r>
        <w:r>
          <w:rPr>
            <w:rFonts w:hint="eastAsia"/>
            <w:lang w:eastAsia="zh-CN"/>
          </w:rPr>
          <w:t>s a channel and returns RTSP 200OK response message to the M_CU.</w:t>
        </w:r>
      </w:ins>
    </w:p>
    <w:p w:rsidR="00B32385" w:rsidRDefault="00B32385" w:rsidP="00B32385">
      <w:pPr>
        <w:pStyle w:val="ListParagraph"/>
        <w:numPr>
          <w:ilvl w:val="0"/>
          <w:numId w:val="50"/>
        </w:numPr>
        <w:spacing w:line="360" w:lineRule="auto"/>
        <w:ind w:firstLineChars="0"/>
        <w:rPr>
          <w:ins w:id="1302" w:author="Administrator" w:date="2016-09-27T16:00:00Z"/>
          <w:lang w:eastAsia="zh-CN"/>
        </w:rPr>
      </w:pPr>
      <w:ins w:id="1303" w:author="Administrator" w:date="2016-09-27T16:00:00Z">
        <w:r>
          <w:rPr>
            <w:rFonts w:hint="eastAsia"/>
            <w:lang w:eastAsia="zh-CN"/>
          </w:rPr>
          <w:t>The M_CU sends RTSP PLAY request to the VAU for videos record (</w:t>
        </w:r>
        <w:r>
          <w:rPr>
            <w:rFonts w:hint="eastAsia"/>
          </w:rPr>
          <w:t>PUID</w:t>
        </w:r>
        <w:r>
          <w:rPr>
            <w:rFonts w:hint="eastAsia"/>
            <w:lang w:eastAsia="zh-CN"/>
          </w:rPr>
          <w:t>-</w:t>
        </w:r>
        <w:r w:rsidRPr="001C470A">
          <w:rPr>
            <w:rFonts w:hint="eastAsia"/>
          </w:rPr>
          <w:t>ChannelNo</w:t>
        </w:r>
        <w:r>
          <w:rPr>
            <w:rFonts w:hint="eastAsia"/>
          </w:rPr>
          <w:t>,</w:t>
        </w:r>
        <w:r>
          <w:rPr>
            <w:rFonts w:hint="eastAsia"/>
            <w:lang w:eastAsia="zh-CN"/>
          </w:rPr>
          <w:t xml:space="preserve"> </w:t>
        </w:r>
        <w:r>
          <w:rPr>
            <w:rFonts w:hint="eastAsia"/>
          </w:rPr>
          <w:t>Record-No</w:t>
        </w:r>
        <w:r>
          <w:rPr>
            <w:rFonts w:hint="eastAsia"/>
            <w:lang w:eastAsia="zh-CN"/>
          </w:rPr>
          <w:t>).</w:t>
        </w:r>
      </w:ins>
    </w:p>
    <w:p w:rsidR="00B32385" w:rsidRDefault="00B32385" w:rsidP="00B32385">
      <w:pPr>
        <w:pStyle w:val="ListParagraph"/>
        <w:numPr>
          <w:ilvl w:val="0"/>
          <w:numId w:val="50"/>
        </w:numPr>
        <w:spacing w:line="360" w:lineRule="auto"/>
        <w:ind w:firstLineChars="0"/>
        <w:rPr>
          <w:ins w:id="1304" w:author="Administrator" w:date="2016-09-27T16:00:00Z"/>
          <w:lang w:eastAsia="zh-CN"/>
        </w:rPr>
      </w:pPr>
      <w:ins w:id="1305" w:author="Administrator" w:date="2016-09-27T16:00:00Z">
        <w:r>
          <w:rPr>
            <w:rFonts w:hint="eastAsia"/>
            <w:lang w:eastAsia="zh-CN"/>
          </w:rPr>
          <w:t xml:space="preserve">The VAU chooses the CMU according to </w:t>
        </w:r>
        <w:r w:rsidRPr="001C470A">
          <w:rPr>
            <w:rFonts w:hint="eastAsia"/>
          </w:rPr>
          <w:t>PUID</w:t>
        </w:r>
        <w:r>
          <w:rPr>
            <w:rFonts w:hint="eastAsia"/>
            <w:lang w:eastAsia="zh-CN"/>
          </w:rPr>
          <w:t xml:space="preserve"> and</w:t>
        </w:r>
        <w:r w:rsidRPr="006E71A6">
          <w:rPr>
            <w:rFonts w:hint="eastAsia"/>
          </w:rPr>
          <w:t xml:space="preserve"> </w:t>
        </w:r>
        <w:r>
          <w:rPr>
            <w:rFonts w:hint="eastAsia"/>
          </w:rPr>
          <w:t>Record-No</w:t>
        </w:r>
        <w:r>
          <w:rPr>
            <w:rFonts w:hint="eastAsia"/>
            <w:lang w:eastAsia="zh-CN"/>
          </w:rPr>
          <w:t>.</w:t>
        </w:r>
      </w:ins>
    </w:p>
    <w:p w:rsidR="00B32385" w:rsidRDefault="00B32385" w:rsidP="00B32385">
      <w:pPr>
        <w:pStyle w:val="ListParagraph"/>
        <w:numPr>
          <w:ilvl w:val="0"/>
          <w:numId w:val="50"/>
        </w:numPr>
        <w:spacing w:line="360" w:lineRule="auto"/>
        <w:ind w:firstLineChars="0"/>
        <w:rPr>
          <w:ins w:id="1306" w:author="Administrator" w:date="2016-09-27T16:00:00Z"/>
          <w:lang w:eastAsia="zh-CN"/>
        </w:rPr>
      </w:pPr>
      <w:ins w:id="1307" w:author="Administrator" w:date="2016-09-27T16:00:00Z">
        <w:r>
          <w:rPr>
            <w:rFonts w:hint="eastAsia"/>
            <w:lang w:eastAsia="zh-CN"/>
          </w:rPr>
          <w:t>The VAU starts session request to the CMU. The request message carries message body including video format the VAU supports.</w:t>
        </w:r>
      </w:ins>
    </w:p>
    <w:p w:rsidR="00B32385" w:rsidRDefault="00B32385" w:rsidP="00B32385">
      <w:pPr>
        <w:pStyle w:val="ListParagraph"/>
        <w:numPr>
          <w:ilvl w:val="0"/>
          <w:numId w:val="50"/>
        </w:numPr>
        <w:spacing w:line="360" w:lineRule="auto"/>
        <w:ind w:firstLineChars="0"/>
        <w:rPr>
          <w:ins w:id="1308" w:author="Administrator" w:date="2016-09-27T16:00:00Z"/>
          <w:lang w:eastAsia="zh-CN"/>
        </w:rPr>
      </w:pPr>
      <w:ins w:id="1309" w:author="Administrator" w:date="2016-09-27T16:00:00Z">
        <w:r>
          <w:rPr>
            <w:rFonts w:hint="eastAsia"/>
            <w:lang w:eastAsia="zh-CN"/>
          </w:rPr>
          <w:t>The CMU returns session response to the VAU. If the VAU provides video format message body, the CMU chooses codec the PU supports and returns the message body to the VAU. If the VAU doesn</w:t>
        </w:r>
        <w:r>
          <w:rPr>
            <w:lang w:eastAsia="zh-CN"/>
          </w:rPr>
          <w:t>’</w:t>
        </w:r>
        <w:r>
          <w:rPr>
            <w:rFonts w:hint="eastAsia"/>
            <w:lang w:eastAsia="zh-CN"/>
          </w:rPr>
          <w:t>t offer message body info, the CMU returns the message body carrying all capacities the PU supports to the VAU.</w:t>
        </w:r>
      </w:ins>
    </w:p>
    <w:p w:rsidR="00B32385" w:rsidRDefault="00B32385" w:rsidP="00B32385">
      <w:pPr>
        <w:pStyle w:val="ListParagraph"/>
        <w:numPr>
          <w:ilvl w:val="0"/>
          <w:numId w:val="50"/>
        </w:numPr>
        <w:ind w:firstLineChars="0"/>
        <w:rPr>
          <w:ins w:id="1310" w:author="Administrator" w:date="2016-09-27T16:00:00Z"/>
          <w:lang w:eastAsia="zh-CN"/>
        </w:rPr>
      </w:pPr>
      <w:ins w:id="1311" w:author="Administrator" w:date="2016-09-27T16:00:00Z">
        <w:r>
          <w:rPr>
            <w:rFonts w:hint="eastAsia"/>
            <w:lang w:eastAsia="zh-CN"/>
          </w:rPr>
          <w:t xml:space="preserve">The VAU decides whether to start the </w:t>
        </w:r>
        <w:r w:rsidRPr="00002E57">
          <w:rPr>
            <w:lang w:eastAsia="zh-CN"/>
          </w:rPr>
          <w:t>transcoding</w:t>
        </w:r>
        <w:r>
          <w:rPr>
            <w:rFonts w:hint="eastAsia"/>
            <w:lang w:eastAsia="zh-CN"/>
          </w:rPr>
          <w:t xml:space="preserve"> process according to the media data format. The VAU starts the connection between </w:t>
        </w:r>
        <w:r w:rsidRPr="0059761C">
          <w:rPr>
            <w:rFonts w:hint="eastAsia"/>
          </w:rPr>
          <w:t>PUID</w:t>
        </w:r>
        <w:r>
          <w:rPr>
            <w:rFonts w:hint="eastAsia"/>
          </w:rPr>
          <w:t>-</w:t>
        </w:r>
        <w:r w:rsidRPr="0059761C">
          <w:rPr>
            <w:rFonts w:hint="eastAsia"/>
          </w:rPr>
          <w:t>Channel</w:t>
        </w:r>
        <w:r>
          <w:rPr>
            <w:rFonts w:hint="eastAsia"/>
          </w:rPr>
          <w:t>No</w:t>
        </w:r>
        <w:r>
          <w:rPr>
            <w:rFonts w:hint="eastAsia"/>
            <w:lang w:eastAsia="zh-CN"/>
          </w:rPr>
          <w:t xml:space="preserve"> ,</w:t>
        </w:r>
        <w:r>
          <w:rPr>
            <w:rFonts w:hint="eastAsia"/>
          </w:rPr>
          <w:t>RecordNo</w:t>
        </w:r>
        <w:r>
          <w:rPr>
            <w:rFonts w:hint="eastAsia"/>
            <w:lang w:eastAsia="zh-CN"/>
          </w:rPr>
          <w:t xml:space="preserve"> and </w:t>
        </w:r>
        <w:r w:rsidRPr="0059761C">
          <w:rPr>
            <w:rFonts w:hint="eastAsia"/>
          </w:rPr>
          <w:t>CallID</w:t>
        </w:r>
        <w:r>
          <w:rPr>
            <w:rFonts w:hint="eastAsia"/>
            <w:lang w:eastAsia="zh-CN"/>
          </w:rPr>
          <w:t>, and creates a RTSP Session NO.</w:t>
        </w:r>
      </w:ins>
    </w:p>
    <w:p w:rsidR="00B32385" w:rsidRDefault="00B32385" w:rsidP="00B32385">
      <w:pPr>
        <w:pStyle w:val="ListParagraph"/>
        <w:numPr>
          <w:ilvl w:val="0"/>
          <w:numId w:val="50"/>
        </w:numPr>
        <w:ind w:firstLineChars="0"/>
        <w:rPr>
          <w:ins w:id="1312" w:author="Administrator" w:date="2016-09-27T16:00:00Z"/>
        </w:rPr>
      </w:pPr>
      <w:ins w:id="1313" w:author="Administrator" w:date="2016-09-27T16:00:00Z">
        <w:r>
          <w:rPr>
            <w:rFonts w:hint="eastAsia"/>
            <w:lang w:eastAsia="zh-CN"/>
          </w:rPr>
          <w:t xml:space="preserve"> The VAU sends session response message to the M_CU .</w:t>
        </w:r>
      </w:ins>
    </w:p>
    <w:p w:rsidR="00B32385" w:rsidRDefault="00B32385" w:rsidP="00B32385">
      <w:pPr>
        <w:pStyle w:val="ListParagraph"/>
        <w:numPr>
          <w:ilvl w:val="0"/>
          <w:numId w:val="50"/>
        </w:numPr>
        <w:ind w:firstLineChars="0"/>
        <w:rPr>
          <w:ins w:id="1314" w:author="Administrator" w:date="2016-09-27T16:00:00Z"/>
        </w:rPr>
      </w:pPr>
      <w:ins w:id="1315" w:author="Administrator" w:date="2016-09-27T16:00:00Z">
        <w:r>
          <w:rPr>
            <w:rFonts w:hint="eastAsia"/>
            <w:lang w:eastAsia="zh-CN"/>
          </w:rPr>
          <w:t>The M_CU sends RTSP  TEARDOWN to the VAU in order to remove the real-time session.</w:t>
        </w:r>
      </w:ins>
    </w:p>
    <w:p w:rsidR="00B32385" w:rsidRDefault="00B32385" w:rsidP="00B32385">
      <w:pPr>
        <w:pStyle w:val="ListParagraph"/>
        <w:numPr>
          <w:ilvl w:val="0"/>
          <w:numId w:val="50"/>
        </w:numPr>
        <w:ind w:firstLineChars="0"/>
        <w:rPr>
          <w:ins w:id="1316" w:author="Administrator" w:date="2016-09-27T16:00:00Z"/>
        </w:rPr>
      </w:pPr>
      <w:ins w:id="1317" w:author="Administrator" w:date="2016-09-27T16:00:00Z">
        <w:r>
          <w:rPr>
            <w:rFonts w:hint="eastAsia"/>
            <w:lang w:eastAsia="zh-CN"/>
          </w:rPr>
          <w:t>The VAU sends the end request to the CMU to stop session.</w:t>
        </w:r>
      </w:ins>
    </w:p>
    <w:p w:rsidR="00B32385" w:rsidRDefault="00B32385" w:rsidP="00B32385">
      <w:pPr>
        <w:pStyle w:val="ListParagraph"/>
        <w:numPr>
          <w:ilvl w:val="0"/>
          <w:numId w:val="50"/>
        </w:numPr>
        <w:ind w:firstLineChars="0"/>
        <w:rPr>
          <w:ins w:id="1318" w:author="Administrator" w:date="2016-09-27T16:00:00Z"/>
        </w:rPr>
      </w:pPr>
      <w:ins w:id="1319" w:author="Administrator" w:date="2016-09-27T16:00:00Z">
        <w:r>
          <w:rPr>
            <w:rFonts w:hint="eastAsia"/>
            <w:lang w:eastAsia="zh-CN"/>
          </w:rPr>
          <w:t>The CMU sends the end response to the VAU to stop session.</w:t>
        </w:r>
      </w:ins>
    </w:p>
    <w:p w:rsidR="00B32385" w:rsidRPr="005A0245" w:rsidRDefault="00B32385" w:rsidP="00B831EA">
      <w:pPr>
        <w:rPr>
          <w:lang w:eastAsia="zh-CN"/>
        </w:rPr>
      </w:pPr>
      <w:ins w:id="1320" w:author="Administrator" w:date="2016-09-27T16:00:00Z">
        <w:r>
          <w:rPr>
            <w:rFonts w:hint="eastAsia"/>
            <w:lang w:eastAsia="zh-CN"/>
          </w:rPr>
          <w:t>18. The VAU sends the end response to the M_CU to stop session</w:t>
        </w:r>
        <w:r w:rsidRPr="000E78BD">
          <w:rPr>
            <w:lang w:eastAsia="zh-CN"/>
          </w:rPr>
          <w:t>.</w:t>
        </w:r>
      </w:ins>
    </w:p>
    <w:p w:rsidR="00B831EA" w:rsidRPr="005A0245" w:rsidDel="00AF7CD1" w:rsidRDefault="00B831EA" w:rsidP="009824D5">
      <w:pPr>
        <w:pStyle w:val="Heading3"/>
        <w:rPr>
          <w:del w:id="1321" w:author="Administrator" w:date="2016-09-27T16:02:00Z"/>
          <w:rFonts w:eastAsiaTheme="minorEastAsia"/>
          <w:snapToGrid w:val="0"/>
          <w:lang w:eastAsia="zh-CN"/>
        </w:rPr>
      </w:pPr>
      <w:bookmarkStart w:id="1322" w:name="_Toc411761138"/>
      <w:bookmarkStart w:id="1323" w:name="_Toc411761351"/>
      <w:r w:rsidRPr="005A0245">
        <w:rPr>
          <w:rFonts w:eastAsiaTheme="minorEastAsia" w:hint="eastAsia"/>
          <w:snapToGrid w:val="0"/>
          <w:lang w:eastAsia="zh-CN"/>
        </w:rPr>
        <w:lastRenderedPageBreak/>
        <w:t>6.2.2</w:t>
      </w:r>
      <w:r w:rsidR="00867FE6" w:rsidRPr="005A0245">
        <w:rPr>
          <w:rFonts w:eastAsiaTheme="minorEastAsia"/>
          <w:lang w:eastAsia="zh-CN"/>
        </w:rPr>
        <w:tab/>
      </w:r>
      <w:r w:rsidRPr="005A0245">
        <w:rPr>
          <w:snapToGrid w:val="0"/>
          <w:lang w:eastAsia="zh-CN"/>
        </w:rPr>
        <w:t>Playback in PU</w:t>
      </w:r>
      <w:bookmarkEnd w:id="1322"/>
      <w:bookmarkEnd w:id="1323"/>
    </w:p>
    <w:p w:rsidR="00A67454" w:rsidRDefault="00EC353F" w:rsidP="000045AA">
      <w:pPr>
        <w:rPr>
          <w:ins w:id="1324" w:author="Administrator" w:date="2016-09-27T16:01:00Z"/>
          <w:lang w:eastAsia="zh-CN"/>
        </w:rPr>
      </w:pPr>
      <w:ins w:id="1325" w:author="Administrator" w:date="2016-09-27T16:07:00Z">
        <w:r w:rsidRPr="000045AA">
          <w:object w:dxaOrig="12132" w:dyaOrig="14394">
            <v:shape id="_x0000_i1030" type="#_x0000_t75" style="width:481.65pt;height:571.65pt" o:ole="">
              <v:imagedata r:id="rId20" o:title=""/>
            </v:shape>
            <o:OLEObject Type="Embed" ProgID="Visio.Drawing.11" ShapeID="_x0000_i1030" DrawAspect="Content" ObjectID="_1538171881" r:id="rId21"/>
          </w:object>
        </w:r>
      </w:ins>
    </w:p>
    <w:p w:rsidR="00CD6618" w:rsidRDefault="00E142DE">
      <w:pPr>
        <w:pStyle w:val="FigureNotitle"/>
        <w:outlineLvl w:val="0"/>
        <w:rPr>
          <w:ins w:id="1326" w:author="Administrator" w:date="2016-09-27T16:01:00Z"/>
        </w:rPr>
        <w:pPrChange w:id="1327" w:author="Administrator" w:date="2016-09-27T16:42:00Z">
          <w:pPr>
            <w:pStyle w:val="a0"/>
          </w:pPr>
        </w:pPrChange>
      </w:pPr>
      <w:bookmarkStart w:id="1328" w:name="_Toc462906532"/>
      <w:ins w:id="1329" w:author="Administrator" w:date="2016-09-27T16:01:00Z">
        <w:r w:rsidRPr="00612872">
          <w:t>Figure 6-</w:t>
        </w:r>
      </w:ins>
      <w:ins w:id="1330" w:author="Administrator" w:date="2016-09-27T16:43:00Z">
        <w:r w:rsidR="00E45970">
          <w:rPr>
            <w:rFonts w:hint="eastAsia"/>
            <w:lang w:eastAsia="zh-CN"/>
          </w:rPr>
          <w:t>3</w:t>
        </w:r>
      </w:ins>
      <w:ins w:id="1331" w:author="Administrator" w:date="2016-09-27T16:08:00Z">
        <w:r w:rsidR="00F2183B">
          <w:rPr>
            <w:rFonts w:hint="eastAsia"/>
          </w:rPr>
          <w:t xml:space="preserve"> </w:t>
        </w:r>
      </w:ins>
      <w:ins w:id="1332" w:author="Administrator" w:date="2016-09-27T16:01:00Z">
        <w:r w:rsidRPr="00612872">
          <w:t xml:space="preserve"> Video Playback from the PU procedural flows</w:t>
        </w:r>
        <w:bookmarkEnd w:id="1328"/>
      </w:ins>
    </w:p>
    <w:p w:rsidR="00E142DE" w:rsidRPr="00557946" w:rsidRDefault="00E142DE" w:rsidP="00E142DE">
      <w:pPr>
        <w:pStyle w:val="ListParagraph"/>
        <w:numPr>
          <w:ilvl w:val="0"/>
          <w:numId w:val="51"/>
        </w:numPr>
        <w:ind w:firstLineChars="0"/>
        <w:rPr>
          <w:ins w:id="1333" w:author="Administrator" w:date="2016-09-27T16:01:00Z"/>
          <w:lang w:val="en-US" w:eastAsia="zh-CN"/>
        </w:rPr>
      </w:pPr>
      <w:ins w:id="1334" w:author="Administrator" w:date="2016-09-27T16:01:00Z">
        <w:r w:rsidRPr="00557946">
          <w:rPr>
            <w:rFonts w:hint="eastAsia"/>
            <w:lang w:val="en-US" w:eastAsia="zh-CN"/>
          </w:rPr>
          <w:t>The M_CU sends  http video search request(</w:t>
        </w:r>
        <w:r w:rsidRPr="00197761">
          <w:rPr>
            <w:rFonts w:hint="eastAsia"/>
          </w:rPr>
          <w:t>PUID-ChannelNo</w:t>
        </w:r>
        <w:r w:rsidRPr="00557946">
          <w:rPr>
            <w:rFonts w:hint="eastAsia"/>
            <w:lang w:val="en-US" w:eastAsia="zh-CN"/>
          </w:rPr>
          <w:t>) to the MSP.</w:t>
        </w:r>
      </w:ins>
    </w:p>
    <w:p w:rsidR="00E142DE" w:rsidRDefault="00E142DE" w:rsidP="00E142DE">
      <w:pPr>
        <w:pStyle w:val="ListParagraph"/>
        <w:numPr>
          <w:ilvl w:val="0"/>
          <w:numId w:val="51"/>
        </w:numPr>
        <w:ind w:firstLineChars="0"/>
        <w:rPr>
          <w:ins w:id="1335" w:author="Administrator" w:date="2016-09-27T16:01:00Z"/>
          <w:lang w:val="en-US" w:eastAsia="zh-CN"/>
        </w:rPr>
      </w:pPr>
      <w:ins w:id="1336" w:author="Administrator" w:date="2016-09-27T16:01:00Z">
        <w:r>
          <w:rPr>
            <w:rFonts w:hint="eastAsia"/>
            <w:lang w:val="en-US" w:eastAsia="zh-CN"/>
          </w:rPr>
          <w:t xml:space="preserve">The MSP sends </w:t>
        </w:r>
        <w:r w:rsidRPr="00557946">
          <w:rPr>
            <w:rFonts w:hint="eastAsia"/>
            <w:lang w:val="en-US" w:eastAsia="zh-CN"/>
          </w:rPr>
          <w:t>http video search request(</w:t>
        </w:r>
        <w:r w:rsidRPr="00197761">
          <w:rPr>
            <w:rFonts w:hint="eastAsia"/>
          </w:rPr>
          <w:t>PUID-ChannelNo</w:t>
        </w:r>
        <w:r w:rsidRPr="00557946">
          <w:rPr>
            <w:rFonts w:hint="eastAsia"/>
            <w:lang w:val="en-US" w:eastAsia="zh-CN"/>
          </w:rPr>
          <w:t>) to the</w:t>
        </w:r>
        <w:r>
          <w:rPr>
            <w:rFonts w:hint="eastAsia"/>
            <w:lang w:val="en-US" w:eastAsia="zh-CN"/>
          </w:rPr>
          <w:t xml:space="preserve"> CMU.</w:t>
        </w:r>
      </w:ins>
    </w:p>
    <w:p w:rsidR="00E142DE" w:rsidRDefault="00E142DE" w:rsidP="00E142DE">
      <w:pPr>
        <w:pStyle w:val="ListParagraph"/>
        <w:numPr>
          <w:ilvl w:val="0"/>
          <w:numId w:val="51"/>
        </w:numPr>
        <w:ind w:firstLineChars="0"/>
        <w:rPr>
          <w:ins w:id="1337" w:author="Administrator" w:date="2016-09-27T16:01:00Z"/>
          <w:lang w:val="en-US" w:eastAsia="zh-CN"/>
        </w:rPr>
      </w:pPr>
      <w:ins w:id="1338" w:author="Administrator" w:date="2016-09-27T16:01:00Z">
        <w:r>
          <w:rPr>
            <w:rFonts w:hint="eastAsia"/>
            <w:lang w:val="en-US" w:eastAsia="zh-CN"/>
          </w:rPr>
          <w:t>The CMU sends SIP(INFO) request to the PU for videos list info(</w:t>
        </w:r>
        <w:r w:rsidRPr="00197761">
          <w:rPr>
            <w:rFonts w:hint="eastAsia"/>
          </w:rPr>
          <w:t>PUID-ChannelNo</w:t>
        </w:r>
        <w:r>
          <w:rPr>
            <w:rFonts w:hint="eastAsia"/>
            <w:lang w:val="en-US" w:eastAsia="zh-CN"/>
          </w:rPr>
          <w:t>).</w:t>
        </w:r>
      </w:ins>
    </w:p>
    <w:p w:rsidR="00E142DE" w:rsidRDefault="00E142DE" w:rsidP="00E142DE">
      <w:pPr>
        <w:pStyle w:val="ListParagraph"/>
        <w:numPr>
          <w:ilvl w:val="0"/>
          <w:numId w:val="51"/>
        </w:numPr>
        <w:ind w:firstLineChars="0"/>
        <w:rPr>
          <w:ins w:id="1339" w:author="Administrator" w:date="2016-09-27T16:01:00Z"/>
          <w:lang w:val="en-US" w:eastAsia="zh-CN"/>
        </w:rPr>
      </w:pPr>
      <w:ins w:id="1340" w:author="Administrator" w:date="2016-09-27T16:01:00Z">
        <w:r>
          <w:rPr>
            <w:rFonts w:hint="eastAsia"/>
            <w:lang w:val="en-US" w:eastAsia="zh-CN"/>
          </w:rPr>
          <w:t>The PU returns videos list info to the CMU.</w:t>
        </w:r>
      </w:ins>
    </w:p>
    <w:p w:rsidR="00E142DE" w:rsidRDefault="00E142DE" w:rsidP="00E142DE">
      <w:pPr>
        <w:pStyle w:val="ListParagraph"/>
        <w:numPr>
          <w:ilvl w:val="0"/>
          <w:numId w:val="51"/>
        </w:numPr>
        <w:ind w:firstLineChars="0"/>
        <w:rPr>
          <w:ins w:id="1341" w:author="Administrator" w:date="2016-09-27T16:01:00Z"/>
          <w:lang w:val="en-US" w:eastAsia="zh-CN"/>
        </w:rPr>
      </w:pPr>
      <w:ins w:id="1342" w:author="Administrator" w:date="2016-09-27T16:01:00Z">
        <w:r>
          <w:rPr>
            <w:rFonts w:hint="eastAsia"/>
            <w:lang w:val="en-US" w:eastAsia="zh-CN"/>
          </w:rPr>
          <w:lastRenderedPageBreak/>
          <w:t>The CMU returns videos list info to the MSP.</w:t>
        </w:r>
      </w:ins>
    </w:p>
    <w:p w:rsidR="00E142DE" w:rsidRDefault="00E142DE" w:rsidP="00E142DE">
      <w:pPr>
        <w:pStyle w:val="ListParagraph"/>
        <w:numPr>
          <w:ilvl w:val="0"/>
          <w:numId w:val="51"/>
        </w:numPr>
        <w:ind w:firstLineChars="0"/>
        <w:rPr>
          <w:ins w:id="1343" w:author="Administrator" w:date="2016-09-27T16:01:00Z"/>
          <w:lang w:val="en-US" w:eastAsia="zh-CN"/>
        </w:rPr>
      </w:pPr>
      <w:ins w:id="1344" w:author="Administrator" w:date="2016-09-27T16:01:00Z">
        <w:r>
          <w:rPr>
            <w:rFonts w:hint="eastAsia"/>
            <w:lang w:val="en-US" w:eastAsia="zh-CN"/>
          </w:rPr>
          <w:t xml:space="preserve">The MSP returns the videos list info to the M_CU. The videos get the </w:t>
        </w:r>
        <w:r w:rsidRPr="00913800">
          <w:rPr>
            <w:lang w:val="en-US" w:eastAsia="zh-CN"/>
          </w:rPr>
          <w:t>unique</w:t>
        </w:r>
        <w:r>
          <w:rPr>
            <w:rFonts w:hint="eastAsia"/>
            <w:lang w:val="en-US" w:eastAsia="zh-CN"/>
          </w:rPr>
          <w:t xml:space="preserve"> </w:t>
        </w:r>
        <w:r>
          <w:rPr>
            <w:rFonts w:hint="eastAsia"/>
          </w:rPr>
          <w:t>Record-No</w:t>
        </w:r>
        <w:r>
          <w:rPr>
            <w:rFonts w:hint="eastAsia"/>
            <w:lang w:eastAsia="zh-CN"/>
          </w:rPr>
          <w:t xml:space="preserve"> </w:t>
        </w:r>
        <w:r>
          <w:rPr>
            <w:rFonts w:hint="eastAsia"/>
            <w:lang w:val="en-US" w:eastAsia="zh-CN"/>
          </w:rPr>
          <w:t>in the CMU.</w:t>
        </w:r>
      </w:ins>
    </w:p>
    <w:p w:rsidR="00E142DE" w:rsidRPr="00557946" w:rsidRDefault="00E142DE" w:rsidP="00E142DE">
      <w:pPr>
        <w:pStyle w:val="ListParagraph"/>
        <w:numPr>
          <w:ilvl w:val="0"/>
          <w:numId w:val="51"/>
        </w:numPr>
        <w:ind w:firstLineChars="0"/>
        <w:rPr>
          <w:ins w:id="1345" w:author="Administrator" w:date="2016-09-27T16:01:00Z"/>
          <w:lang w:val="en-US" w:eastAsia="zh-CN"/>
        </w:rPr>
      </w:pPr>
      <w:ins w:id="1346" w:author="Administrator" w:date="2016-09-27T16:01:00Z">
        <w:r>
          <w:rPr>
            <w:rFonts w:hint="eastAsia"/>
            <w:lang w:val="en-US" w:eastAsia="zh-CN"/>
          </w:rPr>
          <w:t xml:space="preserve">The M_CU </w:t>
        </w:r>
        <w:r>
          <w:rPr>
            <w:rFonts w:hint="eastAsia"/>
            <w:lang w:eastAsia="zh-CN"/>
          </w:rPr>
          <w:t xml:space="preserve">sends </w:t>
        </w:r>
        <w:r w:rsidRPr="00D46F27">
          <w:rPr>
            <w:rFonts w:hint="eastAsia"/>
            <w:lang w:eastAsia="zh-CN"/>
          </w:rPr>
          <w:t>RTSP</w:t>
        </w:r>
        <w:r>
          <w:rPr>
            <w:rFonts w:hint="eastAsia"/>
            <w:lang w:eastAsia="zh-CN"/>
          </w:rPr>
          <w:t xml:space="preserve"> </w:t>
        </w:r>
        <w:r w:rsidRPr="00D46F27">
          <w:rPr>
            <w:rFonts w:hint="eastAsia"/>
            <w:lang w:eastAsia="zh-CN"/>
          </w:rPr>
          <w:t>DESCRIBE</w:t>
        </w:r>
        <w:r>
          <w:rPr>
            <w:rFonts w:hint="eastAsia"/>
            <w:lang w:eastAsia="zh-CN"/>
          </w:rPr>
          <w:t xml:space="preserve"> (</w:t>
        </w:r>
        <w:r w:rsidRPr="001C470A">
          <w:rPr>
            <w:rFonts w:hint="eastAsia"/>
          </w:rPr>
          <w:t>PUID-ChannelNo</w:t>
        </w:r>
        <w:r>
          <w:rPr>
            <w:rFonts w:hint="eastAsia"/>
          </w:rPr>
          <w:t>,</w:t>
        </w:r>
        <w:r>
          <w:rPr>
            <w:rFonts w:hint="eastAsia"/>
            <w:lang w:eastAsia="zh-CN"/>
          </w:rPr>
          <w:t xml:space="preserve"> </w:t>
        </w:r>
        <w:r>
          <w:rPr>
            <w:rFonts w:hint="eastAsia"/>
          </w:rPr>
          <w:t>Record-No</w:t>
        </w:r>
        <w:r>
          <w:rPr>
            <w:rFonts w:hint="eastAsia"/>
            <w:lang w:eastAsia="zh-CN"/>
          </w:rPr>
          <w:t>) to the VAU.</w:t>
        </w:r>
      </w:ins>
    </w:p>
    <w:p w:rsidR="00E142DE" w:rsidRPr="00557946" w:rsidRDefault="00E142DE" w:rsidP="00E142DE">
      <w:pPr>
        <w:pStyle w:val="ListParagraph"/>
        <w:numPr>
          <w:ilvl w:val="0"/>
          <w:numId w:val="51"/>
        </w:numPr>
        <w:ind w:firstLineChars="0"/>
        <w:rPr>
          <w:ins w:id="1347" w:author="Administrator" w:date="2016-09-27T16:01:00Z"/>
          <w:lang w:val="en-US" w:eastAsia="zh-CN"/>
        </w:rPr>
      </w:pPr>
      <w:ins w:id="1348" w:author="Administrator" w:date="2016-09-27T16:01:00Z">
        <w:r>
          <w:rPr>
            <w:rFonts w:hint="eastAsia"/>
            <w:lang w:val="en-US" w:eastAsia="zh-CN"/>
          </w:rPr>
          <w:t xml:space="preserve">The VAU </w:t>
        </w:r>
        <w:r>
          <w:rPr>
            <w:rFonts w:hint="eastAsia"/>
            <w:lang w:eastAsia="zh-CN"/>
          </w:rPr>
          <w:t xml:space="preserve">returns response message to the M_CU according to </w:t>
        </w:r>
        <w:r w:rsidRPr="009D25A5">
          <w:rPr>
            <w:lang w:eastAsia="zh-CN"/>
          </w:rPr>
          <w:t>parameter configuration</w:t>
        </w:r>
        <w:r>
          <w:rPr>
            <w:rFonts w:hint="eastAsia"/>
            <w:lang w:eastAsia="zh-CN"/>
          </w:rPr>
          <w:t>.</w:t>
        </w:r>
      </w:ins>
    </w:p>
    <w:p w:rsidR="00E142DE" w:rsidRPr="00557946" w:rsidRDefault="00E142DE" w:rsidP="00E142DE">
      <w:pPr>
        <w:pStyle w:val="ListParagraph"/>
        <w:numPr>
          <w:ilvl w:val="0"/>
          <w:numId w:val="51"/>
        </w:numPr>
        <w:ind w:firstLineChars="0"/>
        <w:rPr>
          <w:ins w:id="1349" w:author="Administrator" w:date="2016-09-27T16:01:00Z"/>
          <w:lang w:val="en-US" w:eastAsia="zh-CN"/>
        </w:rPr>
      </w:pPr>
      <w:ins w:id="1350" w:author="Administrator" w:date="2016-09-27T16:01:00Z">
        <w:r>
          <w:rPr>
            <w:rFonts w:hint="eastAsia"/>
            <w:lang w:eastAsia="zh-CN"/>
          </w:rPr>
          <w:t>The M_CU sends RTSP SETUP request to the VAU.</w:t>
        </w:r>
      </w:ins>
    </w:p>
    <w:p w:rsidR="00E142DE" w:rsidRPr="00557946" w:rsidRDefault="00E142DE" w:rsidP="00E142DE">
      <w:pPr>
        <w:pStyle w:val="ListParagraph"/>
        <w:numPr>
          <w:ilvl w:val="0"/>
          <w:numId w:val="51"/>
        </w:numPr>
        <w:ind w:firstLineChars="0"/>
        <w:rPr>
          <w:ins w:id="1351" w:author="Administrator" w:date="2016-09-27T16:01:00Z"/>
          <w:lang w:val="en-US" w:eastAsia="zh-CN"/>
        </w:rPr>
      </w:pPr>
      <w:ins w:id="1352" w:author="Administrator" w:date="2016-09-27T16:01:00Z">
        <w:r>
          <w:rPr>
            <w:rFonts w:hint="eastAsia"/>
            <w:lang w:eastAsia="zh-CN"/>
          </w:rPr>
          <w:t xml:space="preserve">The VAU </w:t>
        </w:r>
        <w:r w:rsidRPr="00B022FE">
          <w:rPr>
            <w:lang w:eastAsia="zh-CN"/>
          </w:rPr>
          <w:t>distribute</w:t>
        </w:r>
        <w:r>
          <w:rPr>
            <w:rFonts w:hint="eastAsia"/>
            <w:lang w:eastAsia="zh-CN"/>
          </w:rPr>
          <w:t>s a channel and returns RTSP 200OK response message to the M_CU.</w:t>
        </w:r>
      </w:ins>
    </w:p>
    <w:p w:rsidR="00E142DE" w:rsidRDefault="00E142DE" w:rsidP="00E142DE">
      <w:pPr>
        <w:pStyle w:val="ListParagraph"/>
        <w:numPr>
          <w:ilvl w:val="0"/>
          <w:numId w:val="51"/>
        </w:numPr>
        <w:spacing w:line="360" w:lineRule="auto"/>
        <w:ind w:firstLineChars="0"/>
        <w:rPr>
          <w:ins w:id="1353" w:author="Administrator" w:date="2016-09-27T16:01:00Z"/>
          <w:lang w:eastAsia="zh-CN"/>
        </w:rPr>
      </w:pPr>
      <w:ins w:id="1354" w:author="Administrator" w:date="2016-09-27T16:01:00Z">
        <w:r>
          <w:rPr>
            <w:rFonts w:hint="eastAsia"/>
            <w:lang w:eastAsia="zh-CN"/>
          </w:rPr>
          <w:t>The M_CU sends RTSP PLAY request to the VAU for videos record (</w:t>
        </w:r>
        <w:r>
          <w:rPr>
            <w:rFonts w:hint="eastAsia"/>
          </w:rPr>
          <w:t>PUID</w:t>
        </w:r>
        <w:r>
          <w:rPr>
            <w:rFonts w:hint="eastAsia"/>
            <w:lang w:eastAsia="zh-CN"/>
          </w:rPr>
          <w:t>-</w:t>
        </w:r>
        <w:r w:rsidRPr="001C470A">
          <w:rPr>
            <w:rFonts w:hint="eastAsia"/>
          </w:rPr>
          <w:t>ChannelNo</w:t>
        </w:r>
        <w:r>
          <w:rPr>
            <w:rFonts w:hint="eastAsia"/>
          </w:rPr>
          <w:t>,</w:t>
        </w:r>
        <w:r>
          <w:rPr>
            <w:rFonts w:hint="eastAsia"/>
            <w:lang w:eastAsia="zh-CN"/>
          </w:rPr>
          <w:t xml:space="preserve">  </w:t>
        </w:r>
        <w:r>
          <w:rPr>
            <w:rFonts w:hint="eastAsia"/>
          </w:rPr>
          <w:t>Record-No</w:t>
        </w:r>
        <w:r>
          <w:rPr>
            <w:rFonts w:hint="eastAsia"/>
            <w:lang w:eastAsia="zh-CN"/>
          </w:rPr>
          <w:t>).</w:t>
        </w:r>
      </w:ins>
    </w:p>
    <w:p w:rsidR="00E142DE" w:rsidRDefault="00E142DE" w:rsidP="00E142DE">
      <w:pPr>
        <w:pStyle w:val="ListParagraph"/>
        <w:numPr>
          <w:ilvl w:val="0"/>
          <w:numId w:val="51"/>
        </w:numPr>
        <w:spacing w:line="360" w:lineRule="auto"/>
        <w:ind w:firstLineChars="0"/>
        <w:rPr>
          <w:ins w:id="1355" w:author="Administrator" w:date="2016-09-27T16:01:00Z"/>
          <w:lang w:eastAsia="zh-CN"/>
        </w:rPr>
      </w:pPr>
      <w:ins w:id="1356" w:author="Administrator" w:date="2016-09-27T16:01:00Z">
        <w:r>
          <w:rPr>
            <w:rFonts w:hint="eastAsia"/>
            <w:lang w:eastAsia="zh-CN"/>
          </w:rPr>
          <w:t xml:space="preserve">The VAU chooses the CMU according to </w:t>
        </w:r>
        <w:r w:rsidRPr="001C470A">
          <w:rPr>
            <w:rFonts w:hint="eastAsia"/>
          </w:rPr>
          <w:t>PUID</w:t>
        </w:r>
        <w:r>
          <w:rPr>
            <w:rFonts w:hint="eastAsia"/>
            <w:lang w:eastAsia="zh-CN"/>
          </w:rPr>
          <w:t xml:space="preserve"> and </w:t>
        </w:r>
        <w:r w:rsidRPr="006E71A6">
          <w:rPr>
            <w:rFonts w:hint="eastAsia"/>
          </w:rPr>
          <w:t xml:space="preserve"> </w:t>
        </w:r>
        <w:r>
          <w:rPr>
            <w:rFonts w:hint="eastAsia"/>
          </w:rPr>
          <w:t>Record-No</w:t>
        </w:r>
        <w:r>
          <w:rPr>
            <w:rFonts w:hint="eastAsia"/>
            <w:lang w:eastAsia="zh-CN"/>
          </w:rPr>
          <w:t>.</w:t>
        </w:r>
      </w:ins>
    </w:p>
    <w:p w:rsidR="00E142DE" w:rsidRDefault="00E142DE" w:rsidP="00E142DE">
      <w:pPr>
        <w:pStyle w:val="ListParagraph"/>
        <w:numPr>
          <w:ilvl w:val="0"/>
          <w:numId w:val="51"/>
        </w:numPr>
        <w:spacing w:line="360" w:lineRule="auto"/>
        <w:ind w:firstLineChars="0"/>
        <w:rPr>
          <w:ins w:id="1357" w:author="Administrator" w:date="2016-09-27T16:01:00Z"/>
          <w:lang w:eastAsia="zh-CN"/>
        </w:rPr>
      </w:pPr>
      <w:ins w:id="1358" w:author="Administrator" w:date="2016-09-27T16:01:00Z">
        <w:r>
          <w:rPr>
            <w:rFonts w:hint="eastAsia"/>
            <w:lang w:eastAsia="zh-CN"/>
          </w:rPr>
          <w:t>The VAU starts session request to the PU. The request message carries message body including videos format the VAU supports.</w:t>
        </w:r>
      </w:ins>
    </w:p>
    <w:p w:rsidR="00E142DE" w:rsidRDefault="00E142DE" w:rsidP="00E142DE">
      <w:pPr>
        <w:pStyle w:val="ListParagraph"/>
        <w:numPr>
          <w:ilvl w:val="0"/>
          <w:numId w:val="51"/>
        </w:numPr>
        <w:spacing w:line="360" w:lineRule="auto"/>
        <w:ind w:firstLineChars="0"/>
        <w:rPr>
          <w:ins w:id="1359" w:author="Administrator" w:date="2016-09-27T16:01:00Z"/>
          <w:lang w:eastAsia="zh-CN"/>
        </w:rPr>
      </w:pPr>
      <w:ins w:id="1360" w:author="Administrator" w:date="2016-09-27T16:01:00Z">
        <w:r>
          <w:rPr>
            <w:rFonts w:hint="eastAsia"/>
            <w:lang w:eastAsia="zh-CN"/>
          </w:rPr>
          <w:t>The PU returns session response to the VAU. If the VAU provides video format message body, the CMU chooses codec the PU supports and returns the message body to the VAU. If the VAU doesn</w:t>
        </w:r>
        <w:r>
          <w:rPr>
            <w:lang w:eastAsia="zh-CN"/>
          </w:rPr>
          <w:t>’</w:t>
        </w:r>
        <w:r>
          <w:rPr>
            <w:rFonts w:hint="eastAsia"/>
            <w:lang w:eastAsia="zh-CN"/>
          </w:rPr>
          <w:t>t offer message body info, the CMU returns the message body carrying all capacities the PU supports to the VAU.</w:t>
        </w:r>
      </w:ins>
    </w:p>
    <w:p w:rsidR="00E142DE" w:rsidRDefault="00E142DE" w:rsidP="00E142DE">
      <w:pPr>
        <w:pStyle w:val="ListParagraph"/>
        <w:numPr>
          <w:ilvl w:val="0"/>
          <w:numId w:val="51"/>
        </w:numPr>
        <w:ind w:firstLineChars="0"/>
        <w:rPr>
          <w:ins w:id="1361" w:author="Administrator" w:date="2016-09-27T16:01:00Z"/>
          <w:lang w:eastAsia="zh-CN"/>
        </w:rPr>
      </w:pPr>
      <w:ins w:id="1362" w:author="Administrator" w:date="2016-09-27T16:01:00Z">
        <w:r>
          <w:rPr>
            <w:rFonts w:hint="eastAsia"/>
            <w:lang w:eastAsia="zh-CN"/>
          </w:rPr>
          <w:t xml:space="preserve">The VAU decides whether to start the </w:t>
        </w:r>
        <w:r w:rsidRPr="00002E57">
          <w:rPr>
            <w:lang w:eastAsia="zh-CN"/>
          </w:rPr>
          <w:t>transcoding</w:t>
        </w:r>
        <w:r>
          <w:rPr>
            <w:rFonts w:hint="eastAsia"/>
            <w:lang w:eastAsia="zh-CN"/>
          </w:rPr>
          <w:t xml:space="preserve"> process according to the media data format. The VAU starts the connection between </w:t>
        </w:r>
        <w:r w:rsidRPr="0059761C">
          <w:rPr>
            <w:rFonts w:hint="eastAsia"/>
          </w:rPr>
          <w:t>PUID</w:t>
        </w:r>
        <w:r>
          <w:rPr>
            <w:rFonts w:hint="eastAsia"/>
          </w:rPr>
          <w:t>-</w:t>
        </w:r>
        <w:r w:rsidRPr="0059761C">
          <w:rPr>
            <w:rFonts w:hint="eastAsia"/>
          </w:rPr>
          <w:t>Channel</w:t>
        </w:r>
        <w:r>
          <w:rPr>
            <w:rFonts w:hint="eastAsia"/>
          </w:rPr>
          <w:t>No</w:t>
        </w:r>
        <w:r>
          <w:rPr>
            <w:rFonts w:hint="eastAsia"/>
            <w:lang w:eastAsia="zh-CN"/>
          </w:rPr>
          <w:t xml:space="preserve">, </w:t>
        </w:r>
        <w:r>
          <w:rPr>
            <w:rFonts w:hint="eastAsia"/>
          </w:rPr>
          <w:t>RecordNo</w:t>
        </w:r>
        <w:r>
          <w:rPr>
            <w:rFonts w:hint="eastAsia"/>
            <w:lang w:eastAsia="zh-CN"/>
          </w:rPr>
          <w:t xml:space="preserve"> and </w:t>
        </w:r>
        <w:r w:rsidRPr="0059761C">
          <w:rPr>
            <w:rFonts w:hint="eastAsia"/>
          </w:rPr>
          <w:t>CallID</w:t>
        </w:r>
        <w:r>
          <w:rPr>
            <w:rFonts w:hint="eastAsia"/>
            <w:lang w:eastAsia="zh-CN"/>
          </w:rPr>
          <w:t>, and creates a RTSP Session NO.</w:t>
        </w:r>
      </w:ins>
    </w:p>
    <w:p w:rsidR="00E142DE" w:rsidRDefault="00E142DE" w:rsidP="00E142DE">
      <w:pPr>
        <w:pStyle w:val="ListParagraph"/>
        <w:numPr>
          <w:ilvl w:val="0"/>
          <w:numId w:val="51"/>
        </w:numPr>
        <w:ind w:firstLineChars="0"/>
        <w:rPr>
          <w:ins w:id="1363" w:author="Administrator" w:date="2016-09-27T16:01:00Z"/>
          <w:lang w:eastAsia="zh-CN"/>
        </w:rPr>
      </w:pPr>
      <w:ins w:id="1364" w:author="Administrator" w:date="2016-09-27T16:01:00Z">
        <w:r>
          <w:rPr>
            <w:rFonts w:hint="eastAsia"/>
            <w:lang w:eastAsia="zh-CN"/>
          </w:rPr>
          <w:t xml:space="preserve"> The VAU sends session response message to the M_CU.</w:t>
        </w:r>
      </w:ins>
    </w:p>
    <w:p w:rsidR="00E142DE" w:rsidRDefault="00E142DE" w:rsidP="00E142DE">
      <w:pPr>
        <w:pStyle w:val="ListParagraph"/>
        <w:numPr>
          <w:ilvl w:val="0"/>
          <w:numId w:val="51"/>
        </w:numPr>
        <w:ind w:firstLineChars="0"/>
        <w:rPr>
          <w:ins w:id="1365" w:author="Administrator" w:date="2016-09-27T16:01:00Z"/>
          <w:lang w:eastAsia="zh-CN"/>
        </w:rPr>
      </w:pPr>
      <w:ins w:id="1366" w:author="Administrator" w:date="2016-09-27T16:01:00Z">
        <w:r>
          <w:rPr>
            <w:rFonts w:hint="eastAsia"/>
            <w:lang w:eastAsia="zh-CN"/>
          </w:rPr>
          <w:t>The M_CU sends RTSP  TEARDOWN to the VAU in order to disconnect the real-time session.</w:t>
        </w:r>
      </w:ins>
    </w:p>
    <w:p w:rsidR="00E142DE" w:rsidRDefault="00E142DE" w:rsidP="00E142DE">
      <w:pPr>
        <w:pStyle w:val="ListParagraph"/>
        <w:numPr>
          <w:ilvl w:val="0"/>
          <w:numId w:val="51"/>
        </w:numPr>
        <w:ind w:firstLineChars="0"/>
        <w:rPr>
          <w:ins w:id="1367" w:author="Administrator" w:date="2016-09-27T16:01:00Z"/>
          <w:lang w:eastAsia="zh-CN"/>
        </w:rPr>
      </w:pPr>
      <w:ins w:id="1368" w:author="Administrator" w:date="2016-09-27T16:01:00Z">
        <w:r>
          <w:rPr>
            <w:rFonts w:hint="eastAsia"/>
            <w:lang w:eastAsia="zh-CN"/>
          </w:rPr>
          <w:t>The VAU sends the disconnect request to the PU to stop session.</w:t>
        </w:r>
      </w:ins>
    </w:p>
    <w:p w:rsidR="00E142DE" w:rsidRDefault="00E142DE" w:rsidP="00E142DE">
      <w:pPr>
        <w:pStyle w:val="ListParagraph"/>
        <w:numPr>
          <w:ilvl w:val="0"/>
          <w:numId w:val="51"/>
        </w:numPr>
        <w:ind w:firstLineChars="0"/>
        <w:rPr>
          <w:ins w:id="1369" w:author="Administrator" w:date="2016-09-27T16:01:00Z"/>
          <w:lang w:eastAsia="zh-CN"/>
        </w:rPr>
      </w:pPr>
      <w:ins w:id="1370" w:author="Administrator" w:date="2016-09-27T16:01:00Z">
        <w:r>
          <w:rPr>
            <w:rFonts w:hint="eastAsia"/>
            <w:lang w:eastAsia="zh-CN"/>
          </w:rPr>
          <w:t>The PU sends the</w:t>
        </w:r>
        <w:r w:rsidRPr="00913800">
          <w:rPr>
            <w:rFonts w:hint="eastAsia"/>
            <w:lang w:eastAsia="zh-CN"/>
          </w:rPr>
          <w:t xml:space="preserve"> </w:t>
        </w:r>
        <w:r>
          <w:rPr>
            <w:rFonts w:hint="eastAsia"/>
            <w:lang w:eastAsia="zh-CN"/>
          </w:rPr>
          <w:t>disconnect response to the VAU to stop session.</w:t>
        </w:r>
      </w:ins>
    </w:p>
    <w:p w:rsidR="00E142DE" w:rsidRPr="005A0245" w:rsidRDefault="00E142DE" w:rsidP="00B831EA">
      <w:pPr>
        <w:rPr>
          <w:lang w:eastAsia="zh-CN"/>
        </w:rPr>
      </w:pPr>
      <w:ins w:id="1371" w:author="Administrator" w:date="2016-09-27T16:01:00Z">
        <w:r>
          <w:rPr>
            <w:rFonts w:hint="eastAsia"/>
            <w:lang w:eastAsia="zh-CN"/>
          </w:rPr>
          <w:t>20. The VAU sends the disconnect response to the M_CU to stop session.</w:t>
        </w:r>
      </w:ins>
    </w:p>
    <w:p w:rsidR="00B831EA" w:rsidRPr="005A0245" w:rsidRDefault="00B831EA" w:rsidP="005A0245">
      <w:pPr>
        <w:pStyle w:val="Heading2"/>
        <w:rPr>
          <w:lang w:eastAsia="zh-CN"/>
        </w:rPr>
      </w:pPr>
      <w:bookmarkStart w:id="1372" w:name="_Toc293928002"/>
      <w:bookmarkStart w:id="1373" w:name="_Toc310395691"/>
      <w:bookmarkStart w:id="1374" w:name="_Toc336509576"/>
      <w:bookmarkStart w:id="1375" w:name="_Toc371555637"/>
      <w:bookmarkStart w:id="1376" w:name="_Toc411761139"/>
      <w:bookmarkStart w:id="1377" w:name="_Toc411761352"/>
      <w:bookmarkStart w:id="1378" w:name="_Toc462906494"/>
      <w:r w:rsidRPr="005A0245">
        <w:rPr>
          <w:rFonts w:eastAsiaTheme="minorEastAsia" w:hint="eastAsia"/>
          <w:lang w:eastAsia="zh-CN"/>
        </w:rPr>
        <w:t>6.3</w:t>
      </w:r>
      <w:r w:rsidR="00867FE6" w:rsidRPr="005A0245">
        <w:rPr>
          <w:rFonts w:eastAsiaTheme="minorEastAsia"/>
          <w:lang w:eastAsia="zh-CN"/>
        </w:rPr>
        <w:tab/>
      </w:r>
      <w:r w:rsidRPr="005A0245">
        <w:rPr>
          <w:rFonts w:eastAsiaTheme="minorEastAsia"/>
          <w:lang w:eastAsia="zh-CN"/>
        </w:rPr>
        <w:t>PTZ</w:t>
      </w:r>
      <w:r w:rsidRPr="005A0245">
        <w:rPr>
          <w:lang w:eastAsia="zh-CN"/>
        </w:rPr>
        <w:t xml:space="preserve"> </w:t>
      </w:r>
      <w:r w:rsidR="005A0245" w:rsidRPr="005A0245">
        <w:rPr>
          <w:lang w:eastAsia="zh-CN"/>
        </w:rPr>
        <w:t>control</w:t>
      </w:r>
      <w:bookmarkEnd w:id="1372"/>
      <w:bookmarkEnd w:id="1373"/>
      <w:bookmarkEnd w:id="1374"/>
      <w:bookmarkEnd w:id="1375"/>
      <w:bookmarkEnd w:id="1376"/>
      <w:bookmarkEnd w:id="1377"/>
      <w:bookmarkEnd w:id="1378"/>
    </w:p>
    <w:p w:rsidR="00B831EA" w:rsidRDefault="00B831EA" w:rsidP="00B831EA">
      <w:pPr>
        <w:rPr>
          <w:ins w:id="1379" w:author="Administrator" w:date="2016-09-27T16:03:00Z"/>
          <w:lang w:eastAsia="zh-CN"/>
        </w:rPr>
      </w:pPr>
      <w:r w:rsidRPr="005A0245">
        <w:rPr>
          <w:lang w:eastAsia="zh-CN"/>
        </w:rPr>
        <w:t xml:space="preserve">The </w:t>
      </w:r>
      <w:r w:rsidRPr="005A0245">
        <w:rPr>
          <w:rFonts w:hint="eastAsia"/>
          <w:lang w:eastAsia="zh-CN"/>
        </w:rPr>
        <w:t xml:space="preserve">PTZ </w:t>
      </w:r>
      <w:r w:rsidRPr="005A0245">
        <w:rPr>
          <w:lang w:eastAsia="zh-CN"/>
        </w:rPr>
        <w:t>Control function is used to pan, tilt and zoom cameras, switch</w:t>
      </w:r>
      <w:r w:rsidRPr="005A0245">
        <w:rPr>
          <w:rFonts w:hint="eastAsia"/>
          <w:lang w:eastAsia="zh-CN"/>
        </w:rPr>
        <w:t xml:space="preserve"> </w:t>
      </w:r>
      <w:r w:rsidRPr="005A0245">
        <w:rPr>
          <w:lang w:eastAsia="zh-CN"/>
        </w:rPr>
        <w:t>auxiliary peripherals (such as flashlight, fan and rain brush), and to preset the position of related</w:t>
      </w:r>
      <w:r w:rsidRPr="005A0245">
        <w:rPr>
          <w:rFonts w:hint="eastAsia"/>
          <w:lang w:eastAsia="zh-CN"/>
        </w:rPr>
        <w:t xml:space="preserve"> </w:t>
      </w:r>
      <w:r w:rsidRPr="005A0245">
        <w:rPr>
          <w:lang w:eastAsia="zh-CN"/>
        </w:rPr>
        <w:t>physical devices.</w:t>
      </w:r>
    </w:p>
    <w:p w:rsidR="00EB0517" w:rsidRDefault="00EB0517" w:rsidP="00EB0517">
      <w:pPr>
        <w:rPr>
          <w:ins w:id="1380" w:author="Administrator" w:date="2016-09-27T16:03:00Z"/>
          <w:lang w:eastAsia="zh-CN"/>
        </w:rPr>
      </w:pPr>
      <w:ins w:id="1381" w:author="Administrator" w:date="2016-09-27T16:03:00Z">
        <w:r>
          <w:object w:dxaOrig="9949" w:dyaOrig="5722">
            <v:shape id="_x0000_i1031" type="#_x0000_t75" style="width:480.4pt;height:276.85pt" o:ole="">
              <v:imagedata r:id="rId22" o:title=""/>
            </v:shape>
            <o:OLEObject Type="Embed" ProgID="Visio.Drawing.11" ShapeID="_x0000_i1031" DrawAspect="Content" ObjectID="_1538171882" r:id="rId23"/>
          </w:object>
        </w:r>
      </w:ins>
    </w:p>
    <w:p w:rsidR="00CD6618" w:rsidRDefault="00EB0517">
      <w:pPr>
        <w:pStyle w:val="FigureNotitle"/>
        <w:outlineLvl w:val="0"/>
        <w:rPr>
          <w:ins w:id="1382" w:author="Administrator" w:date="2016-09-27T16:03:00Z"/>
        </w:rPr>
        <w:pPrChange w:id="1383" w:author="Administrator" w:date="2016-09-27T16:42:00Z">
          <w:pPr>
            <w:pStyle w:val="a0"/>
          </w:pPr>
        </w:pPrChange>
      </w:pPr>
      <w:bookmarkStart w:id="1384" w:name="_Toc462906533"/>
      <w:ins w:id="1385" w:author="Administrator" w:date="2016-09-27T16:03:00Z">
        <w:r w:rsidRPr="00487AC6">
          <w:t>Figure 6-</w:t>
        </w:r>
      </w:ins>
      <w:ins w:id="1386" w:author="Administrator" w:date="2016-09-27T16:43:00Z">
        <w:r w:rsidR="00E45970">
          <w:rPr>
            <w:rFonts w:hint="eastAsia"/>
            <w:lang w:eastAsia="zh-CN"/>
          </w:rPr>
          <w:t>4</w:t>
        </w:r>
      </w:ins>
      <w:ins w:id="1387" w:author="Administrator" w:date="2016-09-27T16:08:00Z">
        <w:r w:rsidR="00F2183B">
          <w:rPr>
            <w:rFonts w:hint="eastAsia"/>
          </w:rPr>
          <w:t xml:space="preserve"> </w:t>
        </w:r>
      </w:ins>
      <w:ins w:id="1388" w:author="Administrator" w:date="2016-09-27T16:03:00Z">
        <w:r w:rsidRPr="00487AC6">
          <w:t xml:space="preserve"> PTZ control procedural flows</w:t>
        </w:r>
        <w:bookmarkEnd w:id="1384"/>
      </w:ins>
    </w:p>
    <w:p w:rsidR="00EB0517" w:rsidRDefault="00EB0517" w:rsidP="00EB0517">
      <w:pPr>
        <w:pStyle w:val="ListParagraph"/>
        <w:numPr>
          <w:ilvl w:val="0"/>
          <w:numId w:val="52"/>
        </w:numPr>
        <w:ind w:firstLineChars="0"/>
        <w:rPr>
          <w:ins w:id="1389" w:author="Administrator" w:date="2016-09-27T16:03:00Z"/>
          <w:lang w:eastAsia="zh-CN"/>
        </w:rPr>
      </w:pPr>
      <w:ins w:id="1390" w:author="Administrator" w:date="2016-09-27T16:03:00Z">
        <w:r w:rsidRPr="00487AC6">
          <w:rPr>
            <w:lang w:eastAsia="zh-CN"/>
          </w:rPr>
          <w:t>The M_CU sends PTZ control request</w:t>
        </w:r>
        <w:r>
          <w:rPr>
            <w:rFonts w:hint="eastAsia"/>
            <w:lang w:eastAsia="zh-CN"/>
          </w:rPr>
          <w:t xml:space="preserve"> to the VAU .The message body carries </w:t>
        </w:r>
        <w:r w:rsidRPr="00557946">
          <w:t>UserID</w:t>
        </w:r>
        <w:r>
          <w:rPr>
            <w:rFonts w:hint="eastAsia"/>
            <w:lang w:eastAsia="zh-CN"/>
          </w:rPr>
          <w:t xml:space="preserve"> and </w:t>
        </w:r>
        <w:r w:rsidRPr="00557946">
          <w:t>DestID</w:t>
        </w:r>
        <w:r>
          <w:rPr>
            <w:rFonts w:hint="eastAsia"/>
            <w:lang w:eastAsia="zh-CN"/>
          </w:rPr>
          <w:t xml:space="preserve"> (</w:t>
        </w:r>
        <w:r w:rsidRPr="00557946">
          <w:t>DestID</w:t>
        </w:r>
        <w:r>
          <w:rPr>
            <w:rFonts w:hint="eastAsia"/>
            <w:lang w:eastAsia="zh-CN"/>
          </w:rPr>
          <w:t xml:space="preserve">  is </w:t>
        </w:r>
        <w:r w:rsidRPr="00557946">
          <w:t>PUID-ChannelNo</w:t>
        </w:r>
        <w:r>
          <w:rPr>
            <w:rFonts w:hint="eastAsia"/>
            <w:lang w:eastAsia="zh-CN"/>
          </w:rPr>
          <w:t>).</w:t>
        </w:r>
      </w:ins>
    </w:p>
    <w:p w:rsidR="00EB0517" w:rsidRPr="000B5488" w:rsidRDefault="00EB0517" w:rsidP="00EB0517">
      <w:pPr>
        <w:pStyle w:val="ListParagraph"/>
        <w:numPr>
          <w:ilvl w:val="0"/>
          <w:numId w:val="52"/>
        </w:numPr>
        <w:ind w:firstLineChars="0"/>
        <w:rPr>
          <w:ins w:id="1391" w:author="Administrator" w:date="2016-09-27T16:03:00Z"/>
          <w:lang w:eastAsia="zh-CN"/>
        </w:rPr>
      </w:pPr>
      <w:ins w:id="1392" w:author="Administrator" w:date="2016-09-27T16:03:00Z">
        <w:r>
          <w:rPr>
            <w:rFonts w:hint="eastAsia"/>
            <w:lang w:eastAsia="zh-CN"/>
          </w:rPr>
          <w:t xml:space="preserve">The VAU sends PTZ code to the CMU. </w:t>
        </w:r>
        <w:r>
          <w:rPr>
            <w:lang w:eastAsia="zh-CN"/>
          </w:rPr>
          <w:t>T</w:t>
        </w:r>
        <w:r>
          <w:rPr>
            <w:rFonts w:hint="eastAsia"/>
            <w:lang w:eastAsia="zh-CN"/>
          </w:rPr>
          <w:t xml:space="preserve">he code is that the VAU matches </w:t>
        </w:r>
        <w:r w:rsidRPr="000B5488">
          <w:rPr>
            <w:lang w:eastAsia="zh-CN"/>
          </w:rPr>
          <w:t>routing table</w:t>
        </w:r>
      </w:ins>
    </w:p>
    <w:p w:rsidR="00CD6618" w:rsidRDefault="00EB0517">
      <w:pPr>
        <w:pStyle w:val="ListParagraph"/>
        <w:ind w:left="360" w:firstLineChars="0" w:firstLine="0"/>
        <w:rPr>
          <w:ins w:id="1393" w:author="Administrator" w:date="2016-09-27T16:03:00Z"/>
          <w:lang w:eastAsia="zh-CN"/>
        </w:rPr>
        <w:pPrChange w:id="1394" w:author="Administrator" w:date="2016-09-27T16:17:00Z">
          <w:pPr>
            <w:pStyle w:val="ListParagraph"/>
            <w:ind w:left="360" w:firstLine="480"/>
          </w:pPr>
        </w:pPrChange>
      </w:pPr>
      <w:ins w:id="1395" w:author="Administrator" w:date="2016-09-27T16:03:00Z">
        <w:r>
          <w:rPr>
            <w:rFonts w:hint="eastAsia"/>
            <w:lang w:eastAsia="zh-CN"/>
          </w:rPr>
          <w:t>according to DestID.</w:t>
        </w:r>
      </w:ins>
    </w:p>
    <w:p w:rsidR="00CD6618" w:rsidRDefault="00EB0517">
      <w:pPr>
        <w:pStyle w:val="ListParagraph"/>
        <w:numPr>
          <w:ilvl w:val="0"/>
          <w:numId w:val="52"/>
        </w:numPr>
        <w:ind w:firstLineChars="0"/>
        <w:rPr>
          <w:ins w:id="1396" w:author="Administrator" w:date="2016-09-27T16:13:00Z"/>
          <w:lang w:eastAsia="zh-CN"/>
        </w:rPr>
        <w:pPrChange w:id="1397" w:author="Administrator" w:date="2016-09-27T16:13:00Z">
          <w:pPr>
            <w:pStyle w:val="ListParagraph"/>
            <w:numPr>
              <w:numId w:val="55"/>
            </w:numPr>
            <w:ind w:left="360" w:firstLineChars="0" w:hanging="360"/>
          </w:pPr>
        </w:pPrChange>
      </w:pPr>
      <w:ins w:id="1398" w:author="Administrator" w:date="2016-09-27T16:03:00Z">
        <w:r>
          <w:rPr>
            <w:rFonts w:hint="eastAsia"/>
            <w:lang w:eastAsia="zh-CN"/>
          </w:rPr>
          <w:t>The CMU sends PTZ control response to the VAU.</w:t>
        </w:r>
      </w:ins>
    </w:p>
    <w:p w:rsidR="00CD6618" w:rsidRDefault="00B55FCC">
      <w:pPr>
        <w:pStyle w:val="ListParagraph"/>
        <w:numPr>
          <w:ilvl w:val="0"/>
          <w:numId w:val="52"/>
        </w:numPr>
        <w:ind w:firstLineChars="0"/>
        <w:rPr>
          <w:ins w:id="1399" w:author="Administrator" w:date="2016-09-27T16:13:00Z"/>
          <w:lang w:eastAsia="zh-CN"/>
        </w:rPr>
        <w:pPrChange w:id="1400" w:author="Administrator" w:date="2016-09-27T16:13:00Z">
          <w:pPr>
            <w:pStyle w:val="ListParagraph"/>
            <w:numPr>
              <w:numId w:val="55"/>
            </w:numPr>
            <w:ind w:left="360" w:firstLineChars="0" w:hanging="360"/>
          </w:pPr>
        </w:pPrChange>
      </w:pPr>
      <w:ins w:id="1401" w:author="Administrator" w:date="2016-09-27T16:13:00Z">
        <w:r>
          <w:rPr>
            <w:rFonts w:hint="eastAsia"/>
            <w:lang w:eastAsia="zh-CN"/>
          </w:rPr>
          <w:t>The M_CU sends SIP INFO PTZ stop r</w:t>
        </w:r>
        <w:r w:rsidR="00CD00C6">
          <w:rPr>
            <w:rFonts w:hint="eastAsia"/>
            <w:lang w:eastAsia="zh-CN"/>
          </w:rPr>
          <w:t>equest</w:t>
        </w:r>
        <w:r>
          <w:rPr>
            <w:rFonts w:hint="eastAsia"/>
            <w:lang w:eastAsia="zh-CN"/>
          </w:rPr>
          <w:t xml:space="preserve"> to the VAU</w:t>
        </w:r>
      </w:ins>
    </w:p>
    <w:p w:rsidR="00CD6618" w:rsidRDefault="00CD00C6">
      <w:pPr>
        <w:pStyle w:val="ListParagraph"/>
        <w:numPr>
          <w:ilvl w:val="0"/>
          <w:numId w:val="52"/>
        </w:numPr>
        <w:ind w:firstLineChars="0"/>
        <w:rPr>
          <w:ins w:id="1402" w:author="Administrator" w:date="2016-09-27T16:03:00Z"/>
          <w:lang w:eastAsia="zh-CN"/>
        </w:rPr>
        <w:pPrChange w:id="1403" w:author="Administrator" w:date="2016-09-27T16:13:00Z">
          <w:pPr>
            <w:pStyle w:val="ListParagraph"/>
            <w:numPr>
              <w:numId w:val="55"/>
            </w:numPr>
            <w:ind w:left="360" w:firstLineChars="0" w:hanging="360"/>
          </w:pPr>
        </w:pPrChange>
      </w:pPr>
      <w:ins w:id="1404" w:author="Administrator" w:date="2016-09-27T16:16:00Z">
        <w:r>
          <w:rPr>
            <w:rFonts w:hint="eastAsia"/>
            <w:lang w:eastAsia="zh-CN"/>
          </w:rPr>
          <w:t>I</w:t>
        </w:r>
      </w:ins>
      <w:ins w:id="1405" w:author="Administrator" w:date="2016-09-27T16:03:00Z">
        <w:r>
          <w:rPr>
            <w:rFonts w:hint="eastAsia"/>
            <w:lang w:eastAsia="zh-CN"/>
          </w:rPr>
          <w:t>f</w:t>
        </w:r>
      </w:ins>
      <w:ins w:id="1406" w:author="Administrator" w:date="2016-09-27T16:17:00Z">
        <w:r w:rsidR="00D00413">
          <w:rPr>
            <w:rFonts w:hint="eastAsia"/>
            <w:lang w:eastAsia="zh-CN"/>
          </w:rPr>
          <w:t xml:space="preserve"> the</w:t>
        </w:r>
      </w:ins>
      <w:ins w:id="1407" w:author="Administrator" w:date="2016-09-27T16:03:00Z">
        <w:r>
          <w:rPr>
            <w:rFonts w:hint="eastAsia"/>
            <w:lang w:eastAsia="zh-CN"/>
          </w:rPr>
          <w:t xml:space="preserve"> </w:t>
        </w:r>
        <w:r w:rsidR="00EB0517">
          <w:rPr>
            <w:rFonts w:hint="eastAsia"/>
            <w:lang w:eastAsia="zh-CN"/>
          </w:rPr>
          <w:t>VAU receives the stop request from the M_CU</w:t>
        </w:r>
      </w:ins>
      <w:ins w:id="1408" w:author="Administrator" w:date="2016-09-27T16:16:00Z">
        <w:r>
          <w:rPr>
            <w:rFonts w:hint="eastAsia"/>
            <w:lang w:eastAsia="zh-CN"/>
          </w:rPr>
          <w:t xml:space="preserve"> within </w:t>
        </w:r>
        <w:r w:rsidRPr="000B5488">
          <w:rPr>
            <w:lang w:eastAsia="zh-CN"/>
          </w:rPr>
          <w:t>configuration</w:t>
        </w:r>
        <w:r>
          <w:rPr>
            <w:rFonts w:hint="eastAsia"/>
            <w:lang w:eastAsia="zh-CN"/>
          </w:rPr>
          <w:t xml:space="preserve"> time</w:t>
        </w:r>
      </w:ins>
      <w:ins w:id="1409" w:author="Administrator" w:date="2016-09-27T16:03:00Z">
        <w:r w:rsidR="00EB0517">
          <w:rPr>
            <w:rFonts w:hint="eastAsia"/>
            <w:lang w:eastAsia="zh-CN"/>
          </w:rPr>
          <w:t>, the VAU sends PTZ stop request to the CMU, otherwise, the VAU sends PTZ stop request to the CMU automatically.</w:t>
        </w:r>
      </w:ins>
    </w:p>
    <w:p w:rsidR="00EB0517" w:rsidRDefault="00EB0517" w:rsidP="00EB0517">
      <w:pPr>
        <w:pStyle w:val="ListParagraph"/>
        <w:numPr>
          <w:ilvl w:val="0"/>
          <w:numId w:val="53"/>
        </w:numPr>
        <w:ind w:firstLineChars="0"/>
        <w:rPr>
          <w:ins w:id="1410" w:author="Administrator" w:date="2016-09-27T16:03:00Z"/>
          <w:lang w:eastAsia="zh-CN"/>
        </w:rPr>
      </w:pPr>
      <w:ins w:id="1411" w:author="Administrator" w:date="2016-09-27T16:03:00Z">
        <w:r>
          <w:rPr>
            <w:rFonts w:hint="eastAsia"/>
            <w:lang w:eastAsia="zh-CN"/>
          </w:rPr>
          <w:t>The CMU sends PTZ stop response to the VAU.</w:t>
        </w:r>
      </w:ins>
    </w:p>
    <w:p w:rsidR="00EB0517" w:rsidRDefault="00EB0517" w:rsidP="00EB0517">
      <w:pPr>
        <w:pStyle w:val="ListParagraph"/>
        <w:numPr>
          <w:ilvl w:val="0"/>
          <w:numId w:val="53"/>
        </w:numPr>
        <w:ind w:firstLineChars="0"/>
        <w:rPr>
          <w:ins w:id="1412" w:author="Administrator" w:date="2016-09-27T16:03:00Z"/>
          <w:lang w:eastAsia="zh-CN"/>
        </w:rPr>
      </w:pPr>
      <w:ins w:id="1413" w:author="Administrator" w:date="2016-09-27T16:03:00Z">
        <w:r>
          <w:rPr>
            <w:rFonts w:hint="eastAsia"/>
            <w:lang w:eastAsia="zh-CN"/>
          </w:rPr>
          <w:t>The M_CU sends RTSP TEARDOWN to the VAU in order to</w:t>
        </w:r>
        <w:r w:rsidRPr="00606DC4">
          <w:rPr>
            <w:rFonts w:hint="eastAsia"/>
            <w:lang w:eastAsia="zh-CN"/>
          </w:rPr>
          <w:t xml:space="preserve"> </w:t>
        </w:r>
        <w:r>
          <w:rPr>
            <w:rFonts w:hint="eastAsia"/>
            <w:lang w:eastAsia="zh-CN"/>
          </w:rPr>
          <w:t>disconnect the real-time session.</w:t>
        </w:r>
      </w:ins>
    </w:p>
    <w:p w:rsidR="00EB0517" w:rsidRDefault="00EB0517" w:rsidP="00EB0517">
      <w:pPr>
        <w:pStyle w:val="ListParagraph"/>
        <w:numPr>
          <w:ilvl w:val="0"/>
          <w:numId w:val="53"/>
        </w:numPr>
        <w:ind w:firstLineChars="0"/>
        <w:rPr>
          <w:ins w:id="1414" w:author="Administrator" w:date="2016-09-27T16:03:00Z"/>
          <w:lang w:eastAsia="zh-CN"/>
        </w:rPr>
      </w:pPr>
      <w:ins w:id="1415" w:author="Administrator" w:date="2016-09-27T16:03:00Z">
        <w:r>
          <w:rPr>
            <w:rFonts w:hint="eastAsia"/>
            <w:lang w:eastAsia="zh-CN"/>
          </w:rPr>
          <w:t>The VAU sends the disconnect request to the CMU to stop session.</w:t>
        </w:r>
      </w:ins>
    </w:p>
    <w:p w:rsidR="00EB0517" w:rsidRDefault="00EB0517" w:rsidP="00EB0517">
      <w:pPr>
        <w:pStyle w:val="ListParagraph"/>
        <w:numPr>
          <w:ilvl w:val="0"/>
          <w:numId w:val="53"/>
        </w:numPr>
        <w:ind w:firstLineChars="0"/>
        <w:rPr>
          <w:ins w:id="1416" w:author="Administrator" w:date="2016-09-27T16:03:00Z"/>
          <w:lang w:eastAsia="zh-CN"/>
        </w:rPr>
      </w:pPr>
      <w:ins w:id="1417" w:author="Administrator" w:date="2016-09-27T16:03:00Z">
        <w:r>
          <w:rPr>
            <w:rFonts w:hint="eastAsia"/>
            <w:lang w:eastAsia="zh-CN"/>
          </w:rPr>
          <w:t>The CMU sends the disconnect response to the VAU to stop session.</w:t>
        </w:r>
      </w:ins>
    </w:p>
    <w:p w:rsidR="00EB0517" w:rsidRPr="00557946" w:rsidRDefault="00EB0517" w:rsidP="00EB0517">
      <w:pPr>
        <w:pStyle w:val="ListParagraph"/>
        <w:numPr>
          <w:ilvl w:val="0"/>
          <w:numId w:val="53"/>
        </w:numPr>
        <w:ind w:firstLineChars="0"/>
        <w:rPr>
          <w:ins w:id="1418" w:author="Administrator" w:date="2016-09-27T16:03:00Z"/>
          <w:lang w:eastAsia="zh-CN"/>
        </w:rPr>
      </w:pPr>
      <w:ins w:id="1419" w:author="Administrator" w:date="2016-09-27T16:03:00Z">
        <w:r>
          <w:rPr>
            <w:rFonts w:hint="eastAsia"/>
            <w:lang w:eastAsia="zh-CN"/>
          </w:rPr>
          <w:t>The VAU sends the disconnect response to the M_CU to stop session.</w:t>
        </w:r>
      </w:ins>
    </w:p>
    <w:p w:rsidR="00EB0517" w:rsidRDefault="00EB0517" w:rsidP="00EB0517">
      <w:pPr>
        <w:rPr>
          <w:ins w:id="1420" w:author="Administrator" w:date="2016-09-27T16:03:00Z"/>
          <w:lang w:eastAsia="zh-CN"/>
        </w:rPr>
      </w:pPr>
    </w:p>
    <w:p w:rsidR="00CD6618" w:rsidRDefault="00EB0517">
      <w:pPr>
        <w:pStyle w:val="Heading2"/>
        <w:rPr>
          <w:ins w:id="1421" w:author="Administrator" w:date="2016-09-27T16:03:00Z"/>
          <w:rFonts w:eastAsiaTheme="minorEastAsia"/>
          <w:lang w:eastAsia="zh-CN"/>
        </w:rPr>
        <w:pPrChange w:id="1422" w:author="Administrator" w:date="2016-09-27T16:04:00Z">
          <w:pPr>
            <w:pStyle w:val="Heading2"/>
            <w:ind w:left="576" w:firstLine="0"/>
          </w:pPr>
        </w:pPrChange>
      </w:pPr>
      <w:bookmarkStart w:id="1423" w:name="_Toc462906495"/>
      <w:ins w:id="1424" w:author="Administrator" w:date="2016-09-27T16:03:00Z">
        <w:r w:rsidRPr="003B0A9A">
          <w:rPr>
            <w:rFonts w:eastAsiaTheme="minorEastAsia" w:hint="eastAsia"/>
            <w:lang w:eastAsia="zh-CN"/>
          </w:rPr>
          <w:lastRenderedPageBreak/>
          <w:t xml:space="preserve">6.4 </w:t>
        </w:r>
      </w:ins>
      <w:ins w:id="1425" w:author="Administrator" w:date="2016-09-27T16:04:00Z">
        <w:r w:rsidR="00180D41">
          <w:rPr>
            <w:rFonts w:eastAsiaTheme="minorEastAsia" w:hint="eastAsia"/>
            <w:lang w:eastAsia="zh-CN"/>
          </w:rPr>
          <w:tab/>
        </w:r>
      </w:ins>
      <w:ins w:id="1426" w:author="Administrator" w:date="2016-09-27T16:03:00Z">
        <w:r w:rsidRPr="003B0A9A">
          <w:rPr>
            <w:rFonts w:eastAsiaTheme="minorEastAsia" w:hint="eastAsia"/>
            <w:lang w:eastAsia="zh-CN"/>
          </w:rPr>
          <w:t>Resource query</w:t>
        </w:r>
        <w:bookmarkEnd w:id="1423"/>
      </w:ins>
    </w:p>
    <w:p w:rsidR="00EB0517" w:rsidRDefault="00EB0517" w:rsidP="00EB0517">
      <w:pPr>
        <w:spacing w:line="360" w:lineRule="auto"/>
        <w:ind w:firstLine="480"/>
        <w:rPr>
          <w:ins w:id="1427" w:author="Administrator" w:date="2016-09-27T16:03:00Z"/>
        </w:rPr>
      </w:pPr>
      <w:ins w:id="1428" w:author="Administrator" w:date="2016-09-27T16:03:00Z">
        <w:r>
          <w:object w:dxaOrig="7923" w:dyaOrig="5787">
            <v:shape id="_x0000_i1032" type="#_x0000_t75" style="width:397.25pt;height:289.85pt" o:ole="">
              <v:imagedata r:id="rId24" o:title=""/>
            </v:shape>
            <o:OLEObject Type="Embed" ProgID="Visio.Drawing.11" ShapeID="_x0000_i1032" DrawAspect="Content" ObjectID="_1538171883" r:id="rId25"/>
          </w:object>
        </w:r>
      </w:ins>
    </w:p>
    <w:p w:rsidR="00CD6618" w:rsidRDefault="00EB0517">
      <w:pPr>
        <w:pStyle w:val="FigureNotitle"/>
        <w:outlineLvl w:val="0"/>
        <w:rPr>
          <w:ins w:id="1429" w:author="Administrator" w:date="2016-09-27T16:03:00Z"/>
        </w:rPr>
        <w:pPrChange w:id="1430" w:author="Administrator" w:date="2016-09-27T16:42:00Z">
          <w:pPr>
            <w:spacing w:line="360" w:lineRule="auto"/>
            <w:ind w:firstLine="482"/>
            <w:jc w:val="center"/>
          </w:pPr>
        </w:pPrChange>
      </w:pPr>
      <w:bookmarkStart w:id="1431" w:name="_Toc462906534"/>
      <w:ins w:id="1432" w:author="Administrator" w:date="2016-09-27T16:03:00Z">
        <w:r w:rsidRPr="00557946">
          <w:t>Figure 6-</w:t>
        </w:r>
      </w:ins>
      <w:ins w:id="1433" w:author="Administrator" w:date="2016-09-27T16:43:00Z">
        <w:r w:rsidR="00E45970">
          <w:rPr>
            <w:rFonts w:hint="eastAsia"/>
            <w:lang w:eastAsia="zh-CN"/>
          </w:rPr>
          <w:t>5</w:t>
        </w:r>
      </w:ins>
      <w:ins w:id="1434" w:author="Administrator" w:date="2016-09-27T16:03:00Z">
        <w:r>
          <w:rPr>
            <w:rFonts w:hint="eastAsia"/>
          </w:rPr>
          <w:t xml:space="preserve"> </w:t>
        </w:r>
      </w:ins>
      <w:ins w:id="1435" w:author="Administrator" w:date="2016-09-27T16:08:00Z">
        <w:r w:rsidR="00F2183B">
          <w:rPr>
            <w:rFonts w:hint="eastAsia"/>
          </w:rPr>
          <w:t xml:space="preserve"> </w:t>
        </w:r>
      </w:ins>
      <w:ins w:id="1436" w:author="Administrator" w:date="2016-09-27T16:03:00Z">
        <w:r>
          <w:rPr>
            <w:rFonts w:hint="eastAsia"/>
          </w:rPr>
          <w:t>USER resource query</w:t>
        </w:r>
        <w:r w:rsidRPr="00557946">
          <w:rPr>
            <w:rFonts w:hint="eastAsia"/>
          </w:rPr>
          <w:t xml:space="preserve"> </w:t>
        </w:r>
        <w:r w:rsidRPr="00557946">
          <w:t>procedural flow</w:t>
        </w:r>
        <w:r>
          <w:rPr>
            <w:rFonts w:hint="eastAsia"/>
          </w:rPr>
          <w:t>s</w:t>
        </w:r>
        <w:bookmarkEnd w:id="1431"/>
      </w:ins>
    </w:p>
    <w:p w:rsidR="00EB0517" w:rsidRPr="00487AC6" w:rsidRDefault="00EB0517" w:rsidP="00157D64">
      <w:pPr>
        <w:pStyle w:val="ListParagraph"/>
        <w:numPr>
          <w:ilvl w:val="0"/>
          <w:numId w:val="56"/>
        </w:numPr>
        <w:ind w:firstLineChars="0"/>
        <w:rPr>
          <w:ins w:id="1437" w:author="Administrator" w:date="2016-09-27T16:03:00Z"/>
          <w:lang w:eastAsia="zh-CN"/>
        </w:rPr>
      </w:pPr>
      <w:ins w:id="1438" w:author="Administrator" w:date="2016-09-27T16:03:00Z">
        <w:r w:rsidRPr="00487AC6">
          <w:rPr>
            <w:lang w:eastAsia="zh-CN"/>
          </w:rPr>
          <w:t xml:space="preserve">USER log in the MSP using </w:t>
        </w:r>
        <w:bookmarkStart w:id="1439" w:name="OLE_LINK1"/>
        <w:bookmarkStart w:id="1440" w:name="OLE_LINK2"/>
        <w:r w:rsidRPr="00487AC6">
          <w:rPr>
            <w:lang w:eastAsia="zh-CN"/>
          </w:rPr>
          <w:t>MSISDN</w:t>
        </w:r>
        <w:bookmarkEnd w:id="1439"/>
        <w:bookmarkEnd w:id="1440"/>
        <w:r w:rsidRPr="00487AC6">
          <w:rPr>
            <w:lang w:eastAsia="zh-CN"/>
          </w:rPr>
          <w:t xml:space="preserve"> or USERID and password.</w:t>
        </w:r>
      </w:ins>
    </w:p>
    <w:p w:rsidR="00EB0517" w:rsidRDefault="00EB0517" w:rsidP="00157D64">
      <w:pPr>
        <w:pStyle w:val="ListParagraph"/>
        <w:numPr>
          <w:ilvl w:val="0"/>
          <w:numId w:val="56"/>
        </w:numPr>
        <w:ind w:firstLineChars="0"/>
        <w:rPr>
          <w:ins w:id="1441" w:author="Administrator" w:date="2016-09-27T16:03:00Z"/>
          <w:lang w:eastAsia="zh-CN"/>
        </w:rPr>
      </w:pPr>
      <w:ins w:id="1442" w:author="Administrator" w:date="2016-09-27T16:03:00Z">
        <w:r>
          <w:rPr>
            <w:rFonts w:hint="eastAsia"/>
            <w:lang w:eastAsia="zh-CN"/>
          </w:rPr>
          <w:t xml:space="preserve"> The MSP gets MSISDN-No  from MSISDN, then recognizes user type from MSISDN-No. At last the MSP translates user type and MSISDN-No  into UserID.</w:t>
        </w:r>
      </w:ins>
    </w:p>
    <w:p w:rsidR="00EB0517" w:rsidRDefault="00EB0517" w:rsidP="00157D64">
      <w:pPr>
        <w:pStyle w:val="ListParagraph"/>
        <w:numPr>
          <w:ilvl w:val="0"/>
          <w:numId w:val="56"/>
        </w:numPr>
        <w:ind w:firstLineChars="0"/>
        <w:rPr>
          <w:ins w:id="1443" w:author="Administrator" w:date="2016-09-27T16:03:00Z"/>
          <w:lang w:eastAsia="zh-CN"/>
        </w:rPr>
      </w:pPr>
      <w:ins w:id="1444" w:author="Administrator" w:date="2016-09-27T16:03:00Z">
        <w:r>
          <w:rPr>
            <w:rFonts w:hint="eastAsia"/>
            <w:lang w:eastAsia="zh-CN"/>
          </w:rPr>
          <w:t>The MSP queries UserID in the CMU.</w:t>
        </w:r>
      </w:ins>
    </w:p>
    <w:p w:rsidR="00EB0517" w:rsidRDefault="00EB0517" w:rsidP="00157D64">
      <w:pPr>
        <w:pStyle w:val="ListParagraph"/>
        <w:numPr>
          <w:ilvl w:val="0"/>
          <w:numId w:val="56"/>
        </w:numPr>
        <w:ind w:firstLineChars="0"/>
        <w:rPr>
          <w:ins w:id="1445" w:author="Administrator" w:date="2016-09-27T16:03:00Z"/>
          <w:lang w:eastAsia="zh-CN"/>
        </w:rPr>
      </w:pPr>
      <w:ins w:id="1446" w:author="Administrator" w:date="2016-09-27T16:03:00Z">
        <w:r>
          <w:rPr>
            <w:rFonts w:hint="eastAsia"/>
            <w:lang w:eastAsia="zh-CN"/>
          </w:rPr>
          <w:t xml:space="preserve">The CMU queries </w:t>
        </w:r>
        <w:r>
          <w:rPr>
            <w:lang w:eastAsia="zh-CN"/>
          </w:rPr>
          <w:t>user</w:t>
        </w:r>
        <w:r>
          <w:rPr>
            <w:rFonts w:hint="eastAsia"/>
            <w:lang w:eastAsia="zh-CN"/>
          </w:rPr>
          <w:t xml:space="preserve"> resource list according to UserID.</w:t>
        </w:r>
      </w:ins>
    </w:p>
    <w:p w:rsidR="00EB0517" w:rsidRDefault="00EB0517" w:rsidP="00157D64">
      <w:pPr>
        <w:pStyle w:val="ListParagraph"/>
        <w:numPr>
          <w:ilvl w:val="0"/>
          <w:numId w:val="56"/>
        </w:numPr>
        <w:ind w:firstLineChars="0"/>
        <w:rPr>
          <w:ins w:id="1447" w:author="Administrator" w:date="2016-09-27T16:03:00Z"/>
          <w:lang w:eastAsia="zh-CN"/>
        </w:rPr>
      </w:pPr>
      <w:ins w:id="1448" w:author="Administrator" w:date="2016-09-27T16:03:00Z">
        <w:r>
          <w:rPr>
            <w:rFonts w:hint="eastAsia"/>
            <w:lang w:eastAsia="zh-CN"/>
          </w:rPr>
          <w:t>The CMU returns the list and user info</w:t>
        </w:r>
      </w:ins>
      <w:ins w:id="1449" w:author="Administrator" w:date="2016-09-29T10:03:00Z">
        <w:r w:rsidR="00FF1A4A">
          <w:rPr>
            <w:rFonts w:hint="eastAsia"/>
            <w:lang w:eastAsia="zh-CN"/>
          </w:rPr>
          <w:t>rmation</w:t>
        </w:r>
      </w:ins>
      <w:ins w:id="1450" w:author="Administrator" w:date="2016-09-27T16:03:00Z">
        <w:r>
          <w:rPr>
            <w:rFonts w:hint="eastAsia"/>
            <w:lang w:eastAsia="zh-CN"/>
          </w:rPr>
          <w:t xml:space="preserve"> to the MSP including </w:t>
        </w:r>
        <w:r>
          <w:rPr>
            <w:lang w:eastAsia="zh-CN"/>
          </w:rPr>
          <w:t>PUID-Channel</w:t>
        </w:r>
        <w:r>
          <w:rPr>
            <w:rFonts w:hint="eastAsia"/>
            <w:lang w:eastAsia="zh-CN"/>
          </w:rPr>
          <w:t xml:space="preserve">No, </w:t>
        </w:r>
        <w:r w:rsidRPr="0015441A">
          <w:rPr>
            <w:lang w:eastAsia="zh-CN"/>
          </w:rPr>
          <w:t>PUName</w:t>
        </w:r>
        <w:r>
          <w:rPr>
            <w:rFonts w:hint="eastAsia"/>
            <w:lang w:eastAsia="zh-CN"/>
          </w:rPr>
          <w:t xml:space="preserve">, </w:t>
        </w:r>
        <w:r w:rsidRPr="0015441A">
          <w:rPr>
            <w:lang w:eastAsia="zh-CN"/>
          </w:rPr>
          <w:t>PuProperty</w:t>
        </w:r>
        <w:r>
          <w:rPr>
            <w:rFonts w:hint="eastAsia"/>
            <w:lang w:eastAsia="zh-CN"/>
          </w:rPr>
          <w:t>.</w:t>
        </w:r>
      </w:ins>
    </w:p>
    <w:p w:rsidR="00EB0517" w:rsidRDefault="00EB0517" w:rsidP="00157D64">
      <w:pPr>
        <w:pStyle w:val="ListParagraph"/>
        <w:numPr>
          <w:ilvl w:val="0"/>
          <w:numId w:val="56"/>
        </w:numPr>
        <w:ind w:firstLineChars="0"/>
        <w:rPr>
          <w:ins w:id="1451" w:author="Administrator" w:date="2016-09-27T16:03:00Z"/>
          <w:lang w:eastAsia="zh-CN"/>
        </w:rPr>
      </w:pPr>
      <w:ins w:id="1452" w:author="Administrator" w:date="2016-09-27T16:03:00Z">
        <w:r>
          <w:rPr>
            <w:rFonts w:hint="eastAsia"/>
            <w:lang w:eastAsia="zh-CN"/>
          </w:rPr>
          <w:t>The MSP builds web page according to uesr order mobile service.</w:t>
        </w:r>
      </w:ins>
    </w:p>
    <w:p w:rsidR="00EB0517" w:rsidRDefault="00EB0517" w:rsidP="00157D64">
      <w:pPr>
        <w:pStyle w:val="ListParagraph"/>
        <w:numPr>
          <w:ilvl w:val="0"/>
          <w:numId w:val="56"/>
        </w:numPr>
        <w:ind w:firstLineChars="0"/>
        <w:rPr>
          <w:ins w:id="1453" w:author="Administrator" w:date="2016-09-27T16:03:00Z"/>
          <w:lang w:eastAsia="zh-CN"/>
        </w:rPr>
      </w:pPr>
      <w:ins w:id="1454" w:author="Administrator" w:date="2016-09-27T16:03:00Z">
        <w:r>
          <w:rPr>
            <w:rFonts w:hint="eastAsia"/>
            <w:lang w:eastAsia="zh-CN"/>
          </w:rPr>
          <w:t>The MSP returns the PSS-URL and mobile service order to user.</w:t>
        </w:r>
      </w:ins>
    </w:p>
    <w:p w:rsidR="00EB0517" w:rsidRPr="005A0245" w:rsidDel="00EB0517" w:rsidRDefault="00EB0517" w:rsidP="00B831EA">
      <w:pPr>
        <w:rPr>
          <w:del w:id="1455" w:author="Administrator" w:date="2016-09-27T16:03:00Z"/>
          <w:lang w:eastAsia="zh-CN"/>
        </w:rPr>
      </w:pPr>
    </w:p>
    <w:p w:rsidR="00B831EA" w:rsidRPr="005A0245" w:rsidRDefault="00B831EA" w:rsidP="009824D5">
      <w:pPr>
        <w:pStyle w:val="AppendixNotitle"/>
        <w:outlineLvl w:val="0"/>
      </w:pPr>
      <w:bookmarkStart w:id="1456" w:name="_Toc371555638"/>
      <w:bookmarkStart w:id="1457" w:name="_Toc411761140"/>
      <w:bookmarkStart w:id="1458" w:name="_Toc411761353"/>
      <w:bookmarkStart w:id="1459" w:name="_Toc462906496"/>
      <w:bookmarkEnd w:id="12"/>
      <w:bookmarkEnd w:id="13"/>
      <w:bookmarkEnd w:id="14"/>
      <w:bookmarkEnd w:id="59"/>
      <w:r w:rsidRPr="005A0245">
        <w:t>Bibliography</w:t>
      </w:r>
      <w:bookmarkEnd w:id="1456"/>
      <w:bookmarkEnd w:id="1457"/>
      <w:bookmarkEnd w:id="1458"/>
      <w:bookmarkEnd w:id="1459"/>
    </w:p>
    <w:p w:rsidR="00B831EA" w:rsidRPr="005A0245" w:rsidRDefault="00B831EA" w:rsidP="00B831EA">
      <w:pPr>
        <w:pStyle w:val="Reftext"/>
      </w:pPr>
      <w:r w:rsidRPr="005A0245">
        <w:t>[b-ITU-T H.Sup.1]</w:t>
      </w:r>
      <w:r w:rsidRPr="005A0245">
        <w:tab/>
        <w:t xml:space="preserve">ITU-T H-series Recommendations – Supplement 1 (1999), </w:t>
      </w:r>
      <w:r w:rsidRPr="005A0245">
        <w:rPr>
          <w:i/>
          <w:iCs/>
          <w:lang w:eastAsia="zh-CN"/>
        </w:rPr>
        <w:t>Application</w:t>
      </w:r>
      <w:r w:rsidRPr="005A0245">
        <w:rPr>
          <w:rFonts w:hint="eastAsia"/>
          <w:i/>
          <w:iCs/>
          <w:lang w:eastAsia="zh-CN"/>
        </w:rPr>
        <w:t xml:space="preserve"> </w:t>
      </w:r>
      <w:r w:rsidRPr="005A0245">
        <w:rPr>
          <w:i/>
          <w:iCs/>
          <w:lang w:eastAsia="zh-CN"/>
        </w:rPr>
        <w:t>profile – Sign language and lip-reading real-time conversation using low bit</w:t>
      </w:r>
      <w:r w:rsidRPr="005A0245">
        <w:rPr>
          <w:rFonts w:hint="eastAsia"/>
          <w:i/>
          <w:iCs/>
          <w:lang w:eastAsia="zh-CN"/>
        </w:rPr>
        <w:t xml:space="preserve"> </w:t>
      </w:r>
      <w:r w:rsidRPr="005A0245">
        <w:rPr>
          <w:i/>
          <w:iCs/>
          <w:lang w:eastAsia="zh-CN"/>
        </w:rPr>
        <w:t>rate video communication</w:t>
      </w:r>
      <w:r w:rsidRPr="005A0245">
        <w:t>.</w:t>
      </w:r>
    </w:p>
    <w:p w:rsidR="003429F2" w:rsidRPr="005A0245" w:rsidRDefault="00F97CD2" w:rsidP="005A0245">
      <w:pPr>
        <w:jc w:val="center"/>
      </w:pPr>
      <w:r w:rsidRPr="005A0245">
        <w:t>________________</w:t>
      </w:r>
      <w:r w:rsidR="00532810" w:rsidRPr="005A0245">
        <w:t>_____</w:t>
      </w:r>
    </w:p>
    <w:sectPr w:rsidR="003429F2" w:rsidRPr="005A0245" w:rsidSect="007B4331">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504" w:rsidRDefault="00A43504" w:rsidP="00DE593A">
      <w:pPr>
        <w:spacing w:before="0"/>
      </w:pPr>
      <w:r>
        <w:separator/>
      </w:r>
    </w:p>
  </w:endnote>
  <w:endnote w:type="continuationSeparator" w:id="0">
    <w:p w:rsidR="00A43504" w:rsidRDefault="00A43504" w:rsidP="00DE59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00"/>
    <w:family w:val="roman"/>
    <w:notTrueType/>
    <w:pitch w:val="default"/>
  </w:font>
  <w:font w:name="宋体e眠副浡渀.">
    <w:altName w:val="SimSun"/>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F2" w:rsidRDefault="000C7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F2" w:rsidRDefault="000C7E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712558" w:rsidRPr="007B4331" w:rsidTr="007B4331">
      <w:trPr>
        <w:cantSplit/>
        <w:trHeight w:val="204"/>
        <w:jc w:val="center"/>
      </w:trPr>
      <w:tc>
        <w:tcPr>
          <w:tcW w:w="1617" w:type="dxa"/>
          <w:tcBorders>
            <w:top w:val="single" w:sz="12" w:space="0" w:color="auto"/>
          </w:tcBorders>
        </w:tcPr>
        <w:p w:rsidR="00712558" w:rsidRPr="00DA1E21" w:rsidRDefault="00712558" w:rsidP="00D14BCE">
          <w:pPr>
            <w:rPr>
              <w:b/>
              <w:bCs/>
              <w:sz w:val="22"/>
            </w:rPr>
          </w:pPr>
          <w:bookmarkStart w:id="8" w:name="dcontact"/>
          <w:bookmarkStart w:id="9" w:name="dcontent1" w:colFirst="1" w:colLast="1"/>
          <w:r w:rsidRPr="00DA1E21">
            <w:rPr>
              <w:b/>
              <w:bCs/>
              <w:sz w:val="22"/>
            </w:rPr>
            <w:t>Contact:</w:t>
          </w:r>
        </w:p>
      </w:tc>
      <w:tc>
        <w:tcPr>
          <w:tcW w:w="4394" w:type="dxa"/>
          <w:tcBorders>
            <w:top w:val="single" w:sz="12" w:space="0" w:color="auto"/>
          </w:tcBorders>
        </w:tcPr>
        <w:p w:rsidR="00712558" w:rsidRPr="009D7B66" w:rsidRDefault="00712558" w:rsidP="006806E9">
          <w:pPr>
            <w:rPr>
              <w:sz w:val="22"/>
              <w:szCs w:val="22"/>
            </w:rPr>
          </w:pPr>
          <w:r w:rsidRPr="009D7B66">
            <w:rPr>
              <w:sz w:val="22"/>
              <w:szCs w:val="22"/>
            </w:rPr>
            <w:t>Xiaoyang</w:t>
          </w:r>
          <w:r w:rsidRPr="009D7B66">
            <w:rPr>
              <w:rFonts w:hint="eastAsia"/>
              <w:sz w:val="22"/>
              <w:szCs w:val="22"/>
            </w:rPr>
            <w:t xml:space="preserve"> </w:t>
          </w:r>
          <w:r w:rsidRPr="009D7B66">
            <w:rPr>
              <w:sz w:val="22"/>
              <w:szCs w:val="22"/>
            </w:rPr>
            <w:t>YE</w:t>
          </w:r>
          <w:r w:rsidRPr="009D7B66">
            <w:rPr>
              <w:sz w:val="22"/>
              <w:szCs w:val="22"/>
            </w:rPr>
            <w:br/>
          </w:r>
          <w:r>
            <w:rPr>
              <w:rFonts w:hint="eastAsia"/>
              <w:sz w:val="22"/>
              <w:szCs w:val="22"/>
            </w:rPr>
            <w:t>ZTE</w:t>
          </w:r>
          <w:r w:rsidRPr="009D7B66">
            <w:rPr>
              <w:rFonts w:hint="eastAsia"/>
              <w:sz w:val="22"/>
              <w:szCs w:val="22"/>
            </w:rPr>
            <w:br/>
            <w:t>China</w:t>
          </w:r>
          <w:r w:rsidRPr="009D7B66" w:rsidDel="00BF193A">
            <w:rPr>
              <w:rFonts w:hint="eastAsia"/>
              <w:sz w:val="22"/>
              <w:szCs w:val="22"/>
            </w:rPr>
            <w:t xml:space="preserve"> </w:t>
          </w:r>
        </w:p>
      </w:tc>
      <w:tc>
        <w:tcPr>
          <w:tcW w:w="3912" w:type="dxa"/>
          <w:tcBorders>
            <w:top w:val="single" w:sz="12" w:space="0" w:color="auto"/>
          </w:tcBorders>
        </w:tcPr>
        <w:p w:rsidR="00712558" w:rsidRPr="009D7B66" w:rsidRDefault="00712558" w:rsidP="00532810">
          <w:pPr>
            <w:tabs>
              <w:tab w:val="left" w:pos="878"/>
            </w:tabs>
            <w:rPr>
              <w:sz w:val="22"/>
              <w:szCs w:val="22"/>
            </w:rPr>
          </w:pPr>
          <w:r w:rsidRPr="009D7B66">
            <w:rPr>
              <w:sz w:val="22"/>
              <w:szCs w:val="22"/>
            </w:rPr>
            <w:t>Tel:</w:t>
          </w:r>
          <w:r w:rsidRPr="009D7B66">
            <w:rPr>
              <w:sz w:val="22"/>
              <w:szCs w:val="22"/>
            </w:rPr>
            <w:tab/>
          </w:r>
          <w:r w:rsidRPr="009D7B66">
            <w:rPr>
              <w:rFonts w:hint="eastAsia"/>
              <w:sz w:val="22"/>
              <w:szCs w:val="22"/>
            </w:rPr>
            <w:t>+86-25-5287</w:t>
          </w:r>
          <w:r w:rsidRPr="009D7B66">
            <w:rPr>
              <w:sz w:val="22"/>
              <w:szCs w:val="22"/>
            </w:rPr>
            <w:t>1967</w:t>
          </w:r>
          <w:r w:rsidRPr="009D7B66">
            <w:rPr>
              <w:sz w:val="22"/>
              <w:szCs w:val="22"/>
            </w:rPr>
            <w:br/>
            <w:t>Fax:</w:t>
          </w:r>
          <w:r w:rsidRPr="009D7B66">
            <w:rPr>
              <w:sz w:val="22"/>
              <w:szCs w:val="22"/>
            </w:rPr>
            <w:tab/>
          </w:r>
          <w:r w:rsidRPr="009D7B66">
            <w:rPr>
              <w:rFonts w:hint="eastAsia"/>
              <w:sz w:val="22"/>
              <w:szCs w:val="22"/>
            </w:rPr>
            <w:t>+86-25-5287</w:t>
          </w:r>
          <w:r w:rsidRPr="009D7B66">
            <w:rPr>
              <w:sz w:val="22"/>
              <w:szCs w:val="22"/>
            </w:rPr>
            <w:t>8888</w:t>
          </w:r>
          <w:r w:rsidRPr="009D7B66">
            <w:rPr>
              <w:sz w:val="22"/>
              <w:szCs w:val="22"/>
            </w:rPr>
            <w:br/>
            <w:t>Email:</w:t>
          </w:r>
          <w:r w:rsidRPr="009D7B66">
            <w:rPr>
              <w:sz w:val="22"/>
              <w:szCs w:val="22"/>
            </w:rPr>
            <w:tab/>
          </w:r>
          <w:hyperlink r:id="rId1" w:history="1">
            <w:r w:rsidRPr="009D7B66">
              <w:rPr>
                <w:rStyle w:val="Hyperlink"/>
                <w:sz w:val="22"/>
                <w:szCs w:val="22"/>
              </w:rPr>
              <w:t>ye.xiaoyang</w:t>
            </w:r>
            <w:r w:rsidRPr="009D7B66">
              <w:rPr>
                <w:rStyle w:val="Hyperlink"/>
                <w:rFonts w:hint="eastAsia"/>
                <w:sz w:val="22"/>
                <w:szCs w:val="22"/>
              </w:rPr>
              <w:t>@zte.com.cn</w:t>
            </w:r>
          </w:hyperlink>
        </w:p>
      </w:tc>
    </w:tr>
    <w:tr w:rsidR="00712558" w:rsidRPr="00160BB0" w:rsidTr="007B4331">
      <w:trPr>
        <w:cantSplit/>
        <w:trHeight w:val="204"/>
        <w:jc w:val="center"/>
      </w:trPr>
      <w:tc>
        <w:tcPr>
          <w:tcW w:w="1617" w:type="dxa"/>
          <w:tcBorders>
            <w:top w:val="single" w:sz="12" w:space="0" w:color="auto"/>
          </w:tcBorders>
        </w:tcPr>
        <w:p w:rsidR="00712558" w:rsidRPr="00DA1E21" w:rsidRDefault="00712558" w:rsidP="00D14BCE">
          <w:pPr>
            <w:rPr>
              <w:b/>
              <w:bCs/>
              <w:sz w:val="22"/>
            </w:rPr>
          </w:pPr>
          <w:r w:rsidRPr="00DA1E21">
            <w:rPr>
              <w:b/>
              <w:bCs/>
              <w:sz w:val="22"/>
            </w:rPr>
            <w:t>Contact:</w:t>
          </w:r>
        </w:p>
      </w:tc>
      <w:tc>
        <w:tcPr>
          <w:tcW w:w="4394" w:type="dxa"/>
          <w:tcBorders>
            <w:top w:val="single" w:sz="12" w:space="0" w:color="auto"/>
          </w:tcBorders>
        </w:tcPr>
        <w:p w:rsidR="00712558" w:rsidRPr="009D7B66" w:rsidRDefault="00712558" w:rsidP="00D14BCE">
          <w:pPr>
            <w:rPr>
              <w:sz w:val="22"/>
              <w:szCs w:val="22"/>
            </w:rPr>
          </w:pPr>
          <w:r w:rsidRPr="009D7B66">
            <w:rPr>
              <w:rFonts w:hint="eastAsia"/>
              <w:sz w:val="22"/>
              <w:szCs w:val="22"/>
            </w:rPr>
            <w:t>Yanxia Zhang</w:t>
          </w:r>
          <w:r w:rsidRPr="009D7B66">
            <w:rPr>
              <w:rFonts w:hint="eastAsia"/>
              <w:sz w:val="22"/>
              <w:szCs w:val="22"/>
            </w:rPr>
            <w:br/>
          </w:r>
          <w:r w:rsidRPr="009D7B66">
            <w:rPr>
              <w:sz w:val="22"/>
              <w:szCs w:val="22"/>
            </w:rPr>
            <w:t>China Telecom</w:t>
          </w:r>
          <w:r w:rsidRPr="009D7B66">
            <w:rPr>
              <w:rFonts w:hint="eastAsia"/>
              <w:sz w:val="22"/>
              <w:szCs w:val="22"/>
            </w:rPr>
            <w:br/>
            <w:t>P.R. China</w:t>
          </w:r>
          <w:r w:rsidRPr="009D7B66">
            <w:rPr>
              <w:sz w:val="22"/>
              <w:szCs w:val="22"/>
            </w:rPr>
            <w:t xml:space="preserve"> </w:t>
          </w:r>
        </w:p>
      </w:tc>
      <w:tc>
        <w:tcPr>
          <w:tcW w:w="3912" w:type="dxa"/>
          <w:tcBorders>
            <w:top w:val="single" w:sz="12" w:space="0" w:color="auto"/>
          </w:tcBorders>
        </w:tcPr>
        <w:p w:rsidR="00712558" w:rsidRPr="00CF1882" w:rsidRDefault="00712558" w:rsidP="00532810">
          <w:pPr>
            <w:tabs>
              <w:tab w:val="left" w:pos="878"/>
            </w:tabs>
            <w:rPr>
              <w:sz w:val="22"/>
              <w:szCs w:val="22"/>
              <w:lang w:val="de-CH"/>
            </w:rPr>
          </w:pPr>
          <w:r w:rsidRPr="00CF1882">
            <w:rPr>
              <w:sz w:val="22"/>
              <w:szCs w:val="22"/>
              <w:lang w:val="de-CH"/>
            </w:rPr>
            <w:t xml:space="preserve">Tel: </w:t>
          </w:r>
          <w:r w:rsidRPr="00CF1882">
            <w:rPr>
              <w:sz w:val="22"/>
              <w:szCs w:val="22"/>
              <w:lang w:val="de-CH"/>
            </w:rPr>
            <w:tab/>
            <w:t>+86-21-</w:t>
          </w:r>
          <w:r w:rsidRPr="00CF1882">
            <w:rPr>
              <w:rFonts w:hint="eastAsia"/>
              <w:sz w:val="22"/>
              <w:szCs w:val="22"/>
              <w:lang w:val="de-CH"/>
            </w:rPr>
            <w:t>58755143</w:t>
          </w:r>
          <w:r w:rsidRPr="00CF1882">
            <w:rPr>
              <w:sz w:val="22"/>
              <w:szCs w:val="22"/>
              <w:lang w:val="de-CH"/>
            </w:rPr>
            <w:br/>
            <w:t>Fax:</w:t>
          </w:r>
          <w:r w:rsidRPr="00CF1882">
            <w:rPr>
              <w:sz w:val="22"/>
              <w:szCs w:val="22"/>
              <w:lang w:val="de-CH"/>
            </w:rPr>
            <w:tab/>
          </w:r>
          <w:r w:rsidRPr="00CF1882">
            <w:rPr>
              <w:rFonts w:hint="eastAsia"/>
              <w:sz w:val="22"/>
              <w:szCs w:val="22"/>
              <w:lang w:val="de-CH"/>
            </w:rPr>
            <w:t>+86-21-68733629</w:t>
          </w:r>
          <w:r w:rsidRPr="00CF1882">
            <w:rPr>
              <w:rFonts w:hint="eastAsia"/>
              <w:sz w:val="22"/>
              <w:szCs w:val="22"/>
              <w:lang w:val="de-CH"/>
            </w:rPr>
            <w:br/>
          </w:r>
          <w:r w:rsidRPr="00CF1882">
            <w:rPr>
              <w:sz w:val="22"/>
              <w:szCs w:val="22"/>
              <w:lang w:val="de-CH"/>
            </w:rPr>
            <w:t>Email:</w:t>
          </w:r>
          <w:r w:rsidRPr="00CF1882">
            <w:rPr>
              <w:sz w:val="22"/>
              <w:szCs w:val="22"/>
              <w:lang w:val="de-CH"/>
            </w:rPr>
            <w:tab/>
          </w:r>
          <w:hyperlink r:id="rId2" w:history="1">
            <w:r w:rsidRPr="00CF1882">
              <w:rPr>
                <w:rStyle w:val="Hyperlink"/>
                <w:sz w:val="22"/>
                <w:szCs w:val="22"/>
                <w:lang w:val="de-CH"/>
              </w:rPr>
              <w:t>zhangyx@sttri.com.cn</w:t>
            </w:r>
          </w:hyperlink>
          <w:r w:rsidRPr="00CF1882">
            <w:rPr>
              <w:rFonts w:hint="eastAsia"/>
              <w:sz w:val="22"/>
              <w:szCs w:val="22"/>
              <w:lang w:val="de-CH"/>
            </w:rPr>
            <w:t xml:space="preserve"> </w:t>
          </w:r>
          <w:r w:rsidRPr="00CF1882">
            <w:rPr>
              <w:sz w:val="22"/>
              <w:szCs w:val="22"/>
              <w:lang w:val="de-CH"/>
            </w:rPr>
            <w:t xml:space="preserve"> </w:t>
          </w:r>
        </w:p>
      </w:tc>
    </w:tr>
    <w:bookmarkEnd w:id="8"/>
    <w:bookmarkEnd w:id="9"/>
    <w:tr w:rsidR="00712558" w:rsidRPr="007B4331" w:rsidTr="007B4331">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12558" w:rsidRPr="007B4331" w:rsidRDefault="00712558" w:rsidP="007B4331">
          <w:pPr>
            <w:spacing w:before="0"/>
            <w:rPr>
              <w:sz w:val="18"/>
            </w:rPr>
          </w:pPr>
          <w:r w:rsidRPr="007B4331">
            <w:rPr>
              <w:b/>
              <w:bCs/>
              <w:sz w:val="18"/>
            </w:rPr>
            <w:t>Attention:</w:t>
          </w:r>
          <w:r w:rsidRPr="007B4331">
            <w:rPr>
              <w:sz w:val="18"/>
            </w:rPr>
            <w:t xml:space="preserve"> This is not a publication made available to the public, but </w:t>
          </w:r>
          <w:r w:rsidRPr="007B4331">
            <w:rPr>
              <w:b/>
              <w:bCs/>
              <w:sz w:val="18"/>
            </w:rPr>
            <w:t>an internal ITU-T Document</w:t>
          </w:r>
          <w:r w:rsidRPr="007B433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12558" w:rsidRPr="007B4331" w:rsidRDefault="00712558" w:rsidP="007B4331">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504" w:rsidRDefault="00A43504" w:rsidP="00DE593A">
      <w:pPr>
        <w:spacing w:before="0"/>
      </w:pPr>
      <w:r>
        <w:separator/>
      </w:r>
    </w:p>
  </w:footnote>
  <w:footnote w:type="continuationSeparator" w:id="0">
    <w:p w:rsidR="00A43504" w:rsidRDefault="00A43504" w:rsidP="00DE593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F2" w:rsidRDefault="000C7E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558" w:rsidRPr="007B4331" w:rsidRDefault="00712558" w:rsidP="007B4331">
    <w:pPr>
      <w:pStyle w:val="Header"/>
      <w:rPr>
        <w:rFonts w:eastAsiaTheme="minorEastAsia"/>
      </w:rPr>
    </w:pPr>
    <w:r w:rsidRPr="007B4331">
      <w:rPr>
        <w:rFonts w:eastAsiaTheme="minorEastAsia"/>
      </w:rPr>
      <w:t xml:space="preserve">- </w:t>
    </w:r>
    <w:r w:rsidR="00CD6618" w:rsidRPr="007B4331">
      <w:rPr>
        <w:rFonts w:eastAsiaTheme="minorEastAsia"/>
      </w:rPr>
      <w:fldChar w:fldCharType="begin"/>
    </w:r>
    <w:r w:rsidRPr="007B4331">
      <w:rPr>
        <w:rFonts w:eastAsiaTheme="minorEastAsia"/>
      </w:rPr>
      <w:instrText xml:space="preserve"> PAGE  \* MERGEFORMAT </w:instrText>
    </w:r>
    <w:r w:rsidR="00CD6618" w:rsidRPr="007B4331">
      <w:rPr>
        <w:rFonts w:eastAsiaTheme="minorEastAsia"/>
      </w:rPr>
      <w:fldChar w:fldCharType="separate"/>
    </w:r>
    <w:r w:rsidR="005B0FCF">
      <w:rPr>
        <w:rFonts w:eastAsiaTheme="minorEastAsia"/>
        <w:noProof/>
      </w:rPr>
      <w:t>21</w:t>
    </w:r>
    <w:r w:rsidR="00CD6618" w:rsidRPr="007B4331">
      <w:rPr>
        <w:rFonts w:eastAsiaTheme="minorEastAsia"/>
      </w:rPr>
      <w:fldChar w:fldCharType="end"/>
    </w:r>
    <w:r w:rsidRPr="007B4331">
      <w:rPr>
        <w:rFonts w:eastAsiaTheme="minorEastAsia"/>
      </w:rPr>
      <w:t xml:space="preserve"> -</w:t>
    </w:r>
  </w:p>
  <w:p w:rsidR="00712558" w:rsidRPr="007B4331" w:rsidRDefault="009316C8" w:rsidP="007B4331">
    <w:pPr>
      <w:pStyle w:val="Header"/>
      <w:spacing w:after="240"/>
      <w:rPr>
        <w:rFonts w:eastAsiaTheme="minorEastAsia"/>
        <w:lang w:eastAsia="zh-CN"/>
      </w:rPr>
    </w:pPr>
    <w:r>
      <w:rPr>
        <w:rFonts w:eastAsiaTheme="minorEastAsia" w:hint="eastAsia"/>
        <w:lang w:eastAsia="zh-CN"/>
      </w:rPr>
      <w:t>TD-06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F2" w:rsidRDefault="000C7E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A73CE7"/>
    <w:multiLevelType w:val="hybridMultilevel"/>
    <w:tmpl w:val="8D28C2C8"/>
    <w:lvl w:ilvl="0" w:tplc="A4C0EC72">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040C61F2"/>
    <w:multiLevelType w:val="hybridMultilevel"/>
    <w:tmpl w:val="969C4616"/>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08E021B9"/>
    <w:multiLevelType w:val="hybridMultilevel"/>
    <w:tmpl w:val="B7F4A8BA"/>
    <w:lvl w:ilvl="0" w:tplc="DA244CA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9720DFB"/>
    <w:multiLevelType w:val="hybridMultilevel"/>
    <w:tmpl w:val="36E0A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006524"/>
    <w:multiLevelType w:val="hybridMultilevel"/>
    <w:tmpl w:val="B03690B0"/>
    <w:lvl w:ilvl="0" w:tplc="774E8862">
      <w:start w:val="1"/>
      <w:numFmt w:val="decimal"/>
      <w:lvlText w:val="%1"/>
      <w:lvlJc w:val="left"/>
      <w:pPr>
        <w:ind w:left="795" w:hanging="7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F6046D"/>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5D2893"/>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C35C0B"/>
    <w:multiLevelType w:val="multilevel"/>
    <w:tmpl w:val="9CD66676"/>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3"/>
      <w:numFmt w:val="decimal"/>
      <w:lvlText w:val="5.%2.%3.1"/>
      <w:lvlJc w:val="left"/>
      <w:pPr>
        <w:tabs>
          <w:tab w:val="num" w:pos="709"/>
        </w:tabs>
        <w:ind w:left="709" w:hanging="709"/>
      </w:pPr>
      <w:rPr>
        <w:rFonts w:hint="eastAsia"/>
      </w:rPr>
    </w:lvl>
    <w:lvl w:ilvl="3">
      <w:start w:val="2"/>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1FBB6EC3"/>
    <w:multiLevelType w:val="hybridMultilevel"/>
    <w:tmpl w:val="1270D4EE"/>
    <w:lvl w:ilvl="0" w:tplc="F8FED630">
      <w:start w:val="1"/>
      <w:numFmt w:val="decimal"/>
      <w:lvlText w:val="%1."/>
      <w:lvlJc w:val="left"/>
      <w:pPr>
        <w:ind w:left="720" w:hanging="360"/>
      </w:pPr>
    </w:lvl>
    <w:lvl w:ilvl="1" w:tplc="B1966E9C" w:tentative="1">
      <w:start w:val="1"/>
      <w:numFmt w:val="lowerLetter"/>
      <w:lvlText w:val="%2."/>
      <w:lvlJc w:val="left"/>
      <w:pPr>
        <w:ind w:left="1440" w:hanging="360"/>
      </w:pPr>
    </w:lvl>
    <w:lvl w:ilvl="2" w:tplc="D02E123E" w:tentative="1">
      <w:start w:val="1"/>
      <w:numFmt w:val="lowerRoman"/>
      <w:lvlText w:val="%3."/>
      <w:lvlJc w:val="right"/>
      <w:pPr>
        <w:ind w:left="2160" w:hanging="180"/>
      </w:pPr>
    </w:lvl>
    <w:lvl w:ilvl="3" w:tplc="32CACC66" w:tentative="1">
      <w:start w:val="1"/>
      <w:numFmt w:val="decimal"/>
      <w:lvlText w:val="%4."/>
      <w:lvlJc w:val="left"/>
      <w:pPr>
        <w:ind w:left="2880" w:hanging="360"/>
      </w:pPr>
    </w:lvl>
    <w:lvl w:ilvl="4" w:tplc="FC9ECE72" w:tentative="1">
      <w:start w:val="1"/>
      <w:numFmt w:val="lowerLetter"/>
      <w:lvlText w:val="%5."/>
      <w:lvlJc w:val="left"/>
      <w:pPr>
        <w:ind w:left="3600" w:hanging="360"/>
      </w:pPr>
    </w:lvl>
    <w:lvl w:ilvl="5" w:tplc="860AB6A2" w:tentative="1">
      <w:start w:val="1"/>
      <w:numFmt w:val="lowerRoman"/>
      <w:lvlText w:val="%6."/>
      <w:lvlJc w:val="right"/>
      <w:pPr>
        <w:ind w:left="4320" w:hanging="180"/>
      </w:pPr>
    </w:lvl>
    <w:lvl w:ilvl="6" w:tplc="16F28476" w:tentative="1">
      <w:start w:val="1"/>
      <w:numFmt w:val="decimal"/>
      <w:lvlText w:val="%7."/>
      <w:lvlJc w:val="left"/>
      <w:pPr>
        <w:ind w:left="5040" w:hanging="360"/>
      </w:pPr>
    </w:lvl>
    <w:lvl w:ilvl="7" w:tplc="2A601FB6" w:tentative="1">
      <w:start w:val="1"/>
      <w:numFmt w:val="lowerLetter"/>
      <w:lvlText w:val="%8."/>
      <w:lvlJc w:val="left"/>
      <w:pPr>
        <w:ind w:left="5760" w:hanging="360"/>
      </w:pPr>
    </w:lvl>
    <w:lvl w:ilvl="8" w:tplc="07C08AA4" w:tentative="1">
      <w:start w:val="1"/>
      <w:numFmt w:val="lowerRoman"/>
      <w:lvlText w:val="%9."/>
      <w:lvlJc w:val="right"/>
      <w:pPr>
        <w:ind w:left="6480" w:hanging="180"/>
      </w:pPr>
    </w:lvl>
  </w:abstractNum>
  <w:abstractNum w:abstractNumId="12" w15:restartNumberingAfterBreak="0">
    <w:nsid w:val="1FF11740"/>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5445CB"/>
    <w:multiLevelType w:val="hybridMultilevel"/>
    <w:tmpl w:val="89C4B51A"/>
    <w:lvl w:ilvl="0" w:tplc="8C0645A4">
      <w:start w:val="1"/>
      <w:numFmt w:val="decimal"/>
      <w:lvlText w:val="%1."/>
      <w:lvlJc w:val="left"/>
      <w:pPr>
        <w:ind w:left="720" w:hanging="360"/>
      </w:pPr>
    </w:lvl>
    <w:lvl w:ilvl="1" w:tplc="36583D3C" w:tentative="1">
      <w:start w:val="1"/>
      <w:numFmt w:val="lowerLetter"/>
      <w:lvlText w:val="%2."/>
      <w:lvlJc w:val="left"/>
      <w:pPr>
        <w:ind w:left="1440" w:hanging="360"/>
      </w:pPr>
    </w:lvl>
    <w:lvl w:ilvl="2" w:tplc="9E04722E" w:tentative="1">
      <w:start w:val="1"/>
      <w:numFmt w:val="lowerRoman"/>
      <w:lvlText w:val="%3."/>
      <w:lvlJc w:val="right"/>
      <w:pPr>
        <w:ind w:left="2160" w:hanging="180"/>
      </w:pPr>
    </w:lvl>
    <w:lvl w:ilvl="3" w:tplc="A790F0B8" w:tentative="1">
      <w:start w:val="1"/>
      <w:numFmt w:val="decimal"/>
      <w:lvlText w:val="%4."/>
      <w:lvlJc w:val="left"/>
      <w:pPr>
        <w:ind w:left="2880" w:hanging="360"/>
      </w:pPr>
    </w:lvl>
    <w:lvl w:ilvl="4" w:tplc="7E2E5278" w:tentative="1">
      <w:start w:val="1"/>
      <w:numFmt w:val="lowerLetter"/>
      <w:lvlText w:val="%5."/>
      <w:lvlJc w:val="left"/>
      <w:pPr>
        <w:ind w:left="3600" w:hanging="360"/>
      </w:pPr>
    </w:lvl>
    <w:lvl w:ilvl="5" w:tplc="399A20D4" w:tentative="1">
      <w:start w:val="1"/>
      <w:numFmt w:val="lowerRoman"/>
      <w:lvlText w:val="%6."/>
      <w:lvlJc w:val="right"/>
      <w:pPr>
        <w:ind w:left="4320" w:hanging="180"/>
      </w:pPr>
    </w:lvl>
    <w:lvl w:ilvl="6" w:tplc="D020DBE0" w:tentative="1">
      <w:start w:val="1"/>
      <w:numFmt w:val="decimal"/>
      <w:lvlText w:val="%7."/>
      <w:lvlJc w:val="left"/>
      <w:pPr>
        <w:ind w:left="5040" w:hanging="360"/>
      </w:pPr>
    </w:lvl>
    <w:lvl w:ilvl="7" w:tplc="C510893E" w:tentative="1">
      <w:start w:val="1"/>
      <w:numFmt w:val="lowerLetter"/>
      <w:lvlText w:val="%8."/>
      <w:lvlJc w:val="left"/>
      <w:pPr>
        <w:ind w:left="5760" w:hanging="360"/>
      </w:pPr>
    </w:lvl>
    <w:lvl w:ilvl="8" w:tplc="A1826694" w:tentative="1">
      <w:start w:val="1"/>
      <w:numFmt w:val="lowerRoman"/>
      <w:lvlText w:val="%9."/>
      <w:lvlJc w:val="right"/>
      <w:pPr>
        <w:ind w:left="6480" w:hanging="180"/>
      </w:pPr>
    </w:lvl>
  </w:abstractNum>
  <w:abstractNum w:abstractNumId="14" w15:restartNumberingAfterBreak="0">
    <w:nsid w:val="26B47AA9"/>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815626"/>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95765A"/>
    <w:multiLevelType w:val="multilevel"/>
    <w:tmpl w:val="4FF28A1A"/>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2E6925A1"/>
    <w:multiLevelType w:val="multilevel"/>
    <w:tmpl w:val="85800CE4"/>
    <w:lvl w:ilvl="0">
      <w:start w:val="1"/>
      <w:numFmt w:val="decimal"/>
      <w:lvlText w:val="%1."/>
      <w:lvlJc w:val="left"/>
      <w:pPr>
        <w:tabs>
          <w:tab w:val="num" w:pos="420"/>
        </w:tabs>
        <w:ind w:left="420" w:hanging="420"/>
      </w:pPr>
      <w:rPr>
        <w:rFonts w:cs="Times New Roman"/>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8" w15:restartNumberingAfterBreak="0">
    <w:nsid w:val="30B727D5"/>
    <w:multiLevelType w:val="hybridMultilevel"/>
    <w:tmpl w:val="8EF244DE"/>
    <w:lvl w:ilvl="0" w:tplc="D6841884">
      <w:start w:val="1"/>
      <w:numFmt w:val="bullet"/>
      <w:lvlRestart w:val="0"/>
      <w:lvlText w:val="–"/>
      <w:lvlJc w:val="left"/>
      <w:pPr>
        <w:ind w:left="363" w:hanging="363"/>
      </w:pPr>
      <w:rPr>
        <w:rFonts w:ascii="Times New Roman" w:hAnsi="Times New Roman" w:cs="Times New Roman" w:hint="default"/>
      </w:rPr>
    </w:lvl>
    <w:lvl w:ilvl="1" w:tplc="F1F295CC" w:tentative="1">
      <w:start w:val="1"/>
      <w:numFmt w:val="bullet"/>
      <w:lvlText w:val="o"/>
      <w:lvlJc w:val="left"/>
      <w:pPr>
        <w:ind w:left="1083" w:hanging="360"/>
      </w:pPr>
      <w:rPr>
        <w:rFonts w:ascii="Courier New" w:hAnsi="Courier New" w:cs="Courier New" w:hint="default"/>
      </w:rPr>
    </w:lvl>
    <w:lvl w:ilvl="2" w:tplc="4306CD92" w:tentative="1">
      <w:start w:val="1"/>
      <w:numFmt w:val="bullet"/>
      <w:lvlText w:val=""/>
      <w:lvlJc w:val="left"/>
      <w:pPr>
        <w:ind w:left="1803" w:hanging="360"/>
      </w:pPr>
      <w:rPr>
        <w:rFonts w:ascii="Wingdings" w:hAnsi="Wingdings" w:hint="default"/>
      </w:rPr>
    </w:lvl>
    <w:lvl w:ilvl="3" w:tplc="06400EC4" w:tentative="1">
      <w:start w:val="1"/>
      <w:numFmt w:val="bullet"/>
      <w:lvlText w:val=""/>
      <w:lvlJc w:val="left"/>
      <w:pPr>
        <w:ind w:left="2523" w:hanging="360"/>
      </w:pPr>
      <w:rPr>
        <w:rFonts w:ascii="Symbol" w:hAnsi="Symbol" w:hint="default"/>
      </w:rPr>
    </w:lvl>
    <w:lvl w:ilvl="4" w:tplc="C48830EC" w:tentative="1">
      <w:start w:val="1"/>
      <w:numFmt w:val="bullet"/>
      <w:lvlText w:val="o"/>
      <w:lvlJc w:val="left"/>
      <w:pPr>
        <w:ind w:left="3243" w:hanging="360"/>
      </w:pPr>
      <w:rPr>
        <w:rFonts w:ascii="Courier New" w:hAnsi="Courier New" w:cs="Courier New" w:hint="default"/>
      </w:rPr>
    </w:lvl>
    <w:lvl w:ilvl="5" w:tplc="3830F3BC" w:tentative="1">
      <w:start w:val="1"/>
      <w:numFmt w:val="bullet"/>
      <w:lvlText w:val=""/>
      <w:lvlJc w:val="left"/>
      <w:pPr>
        <w:ind w:left="3963" w:hanging="360"/>
      </w:pPr>
      <w:rPr>
        <w:rFonts w:ascii="Wingdings" w:hAnsi="Wingdings" w:hint="default"/>
      </w:rPr>
    </w:lvl>
    <w:lvl w:ilvl="6" w:tplc="164254A0" w:tentative="1">
      <w:start w:val="1"/>
      <w:numFmt w:val="bullet"/>
      <w:lvlText w:val=""/>
      <w:lvlJc w:val="left"/>
      <w:pPr>
        <w:ind w:left="4683" w:hanging="360"/>
      </w:pPr>
      <w:rPr>
        <w:rFonts w:ascii="Symbol" w:hAnsi="Symbol" w:hint="default"/>
      </w:rPr>
    </w:lvl>
    <w:lvl w:ilvl="7" w:tplc="F604873E" w:tentative="1">
      <w:start w:val="1"/>
      <w:numFmt w:val="bullet"/>
      <w:lvlText w:val="o"/>
      <w:lvlJc w:val="left"/>
      <w:pPr>
        <w:ind w:left="5403" w:hanging="360"/>
      </w:pPr>
      <w:rPr>
        <w:rFonts w:ascii="Courier New" w:hAnsi="Courier New" w:cs="Courier New" w:hint="default"/>
      </w:rPr>
    </w:lvl>
    <w:lvl w:ilvl="8" w:tplc="E10E806A" w:tentative="1">
      <w:start w:val="1"/>
      <w:numFmt w:val="bullet"/>
      <w:lvlText w:val=""/>
      <w:lvlJc w:val="left"/>
      <w:pPr>
        <w:ind w:left="6123" w:hanging="360"/>
      </w:pPr>
      <w:rPr>
        <w:rFonts w:ascii="Wingdings" w:hAnsi="Wingdings" w:hint="default"/>
      </w:rPr>
    </w:lvl>
  </w:abstractNum>
  <w:abstractNum w:abstractNumId="19" w15:restartNumberingAfterBreak="0">
    <w:nsid w:val="358861E9"/>
    <w:multiLevelType w:val="multilevel"/>
    <w:tmpl w:val="E20C735E"/>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3DBA58BC"/>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11434"/>
    <w:multiLevelType w:val="hybridMultilevel"/>
    <w:tmpl w:val="6D04B9FC"/>
    <w:lvl w:ilvl="0" w:tplc="DA244CA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40D154AC"/>
    <w:multiLevelType w:val="hybridMultilevel"/>
    <w:tmpl w:val="073A9DE8"/>
    <w:lvl w:ilvl="0" w:tplc="DD5485D4">
      <w:start w:val="1"/>
      <w:numFmt w:val="decimal"/>
      <w:lvlText w:val="%1."/>
      <w:lvlJc w:val="left"/>
      <w:pPr>
        <w:ind w:left="720" w:hanging="360"/>
      </w:pPr>
    </w:lvl>
    <w:lvl w:ilvl="1" w:tplc="7A7A4184" w:tentative="1">
      <w:start w:val="1"/>
      <w:numFmt w:val="lowerLetter"/>
      <w:lvlText w:val="%2."/>
      <w:lvlJc w:val="left"/>
      <w:pPr>
        <w:ind w:left="1440" w:hanging="360"/>
      </w:pPr>
    </w:lvl>
    <w:lvl w:ilvl="2" w:tplc="C25E2D74" w:tentative="1">
      <w:start w:val="1"/>
      <w:numFmt w:val="lowerRoman"/>
      <w:lvlText w:val="%3."/>
      <w:lvlJc w:val="right"/>
      <w:pPr>
        <w:ind w:left="2160" w:hanging="180"/>
      </w:pPr>
    </w:lvl>
    <w:lvl w:ilvl="3" w:tplc="0AC6AB90" w:tentative="1">
      <w:start w:val="1"/>
      <w:numFmt w:val="decimal"/>
      <w:lvlText w:val="%4."/>
      <w:lvlJc w:val="left"/>
      <w:pPr>
        <w:ind w:left="2880" w:hanging="360"/>
      </w:pPr>
    </w:lvl>
    <w:lvl w:ilvl="4" w:tplc="433CBF22" w:tentative="1">
      <w:start w:val="1"/>
      <w:numFmt w:val="lowerLetter"/>
      <w:lvlText w:val="%5."/>
      <w:lvlJc w:val="left"/>
      <w:pPr>
        <w:ind w:left="3600" w:hanging="360"/>
      </w:pPr>
    </w:lvl>
    <w:lvl w:ilvl="5" w:tplc="1E5C0E6E" w:tentative="1">
      <w:start w:val="1"/>
      <w:numFmt w:val="lowerRoman"/>
      <w:lvlText w:val="%6."/>
      <w:lvlJc w:val="right"/>
      <w:pPr>
        <w:ind w:left="4320" w:hanging="180"/>
      </w:pPr>
    </w:lvl>
    <w:lvl w:ilvl="6" w:tplc="06CE90CC" w:tentative="1">
      <w:start w:val="1"/>
      <w:numFmt w:val="decimal"/>
      <w:lvlText w:val="%7."/>
      <w:lvlJc w:val="left"/>
      <w:pPr>
        <w:ind w:left="5040" w:hanging="360"/>
      </w:pPr>
    </w:lvl>
    <w:lvl w:ilvl="7" w:tplc="49887196" w:tentative="1">
      <w:start w:val="1"/>
      <w:numFmt w:val="lowerLetter"/>
      <w:lvlText w:val="%8."/>
      <w:lvlJc w:val="left"/>
      <w:pPr>
        <w:ind w:left="5760" w:hanging="360"/>
      </w:pPr>
    </w:lvl>
    <w:lvl w:ilvl="8" w:tplc="E338755C" w:tentative="1">
      <w:start w:val="1"/>
      <w:numFmt w:val="lowerRoman"/>
      <w:lvlText w:val="%9."/>
      <w:lvlJc w:val="right"/>
      <w:pPr>
        <w:ind w:left="6480" w:hanging="180"/>
      </w:pPr>
    </w:lvl>
  </w:abstractNum>
  <w:abstractNum w:abstractNumId="23" w15:restartNumberingAfterBreak="0">
    <w:nsid w:val="473B6C96"/>
    <w:multiLevelType w:val="hybridMultilevel"/>
    <w:tmpl w:val="ECF4DAEE"/>
    <w:lvl w:ilvl="0" w:tplc="DA244CAC">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4A027BA9"/>
    <w:multiLevelType w:val="multilevel"/>
    <w:tmpl w:val="E20C735E"/>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4CF87B57"/>
    <w:multiLevelType w:val="hybridMultilevel"/>
    <w:tmpl w:val="00809AD4"/>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4DA571C1"/>
    <w:multiLevelType w:val="hybridMultilevel"/>
    <w:tmpl w:val="A6CED858"/>
    <w:lvl w:ilvl="0" w:tplc="51F6BD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CF2F59"/>
    <w:multiLevelType w:val="hybridMultilevel"/>
    <w:tmpl w:val="E5AEF196"/>
    <w:lvl w:ilvl="0" w:tplc="E6F6F33C">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084D20"/>
    <w:multiLevelType w:val="hybridMultilevel"/>
    <w:tmpl w:val="A0183356"/>
    <w:lvl w:ilvl="0" w:tplc="E2E2ABB6">
      <w:start w:val="1"/>
      <w:numFmt w:val="decimal"/>
      <w:lvlText w:val="%1、"/>
      <w:lvlJc w:val="left"/>
      <w:pPr>
        <w:ind w:left="420" w:hanging="420"/>
      </w:pPr>
      <w:rPr>
        <w:rFonts w:hint="default"/>
      </w:rPr>
    </w:lvl>
    <w:lvl w:ilvl="1" w:tplc="E95C16DE" w:tentative="1">
      <w:start w:val="1"/>
      <w:numFmt w:val="lowerLetter"/>
      <w:lvlText w:val="%2)"/>
      <w:lvlJc w:val="left"/>
      <w:pPr>
        <w:ind w:left="840" w:hanging="420"/>
      </w:pPr>
    </w:lvl>
    <w:lvl w:ilvl="2" w:tplc="BCACABBA" w:tentative="1">
      <w:start w:val="1"/>
      <w:numFmt w:val="lowerRoman"/>
      <w:lvlText w:val="%3."/>
      <w:lvlJc w:val="right"/>
      <w:pPr>
        <w:ind w:left="1260" w:hanging="420"/>
      </w:pPr>
    </w:lvl>
    <w:lvl w:ilvl="3" w:tplc="ADD20496" w:tentative="1">
      <w:start w:val="1"/>
      <w:numFmt w:val="decimal"/>
      <w:lvlText w:val="%4."/>
      <w:lvlJc w:val="left"/>
      <w:pPr>
        <w:ind w:left="1680" w:hanging="420"/>
      </w:pPr>
    </w:lvl>
    <w:lvl w:ilvl="4" w:tplc="4DCC0CDA" w:tentative="1">
      <w:start w:val="1"/>
      <w:numFmt w:val="lowerLetter"/>
      <w:lvlText w:val="%5)"/>
      <w:lvlJc w:val="left"/>
      <w:pPr>
        <w:ind w:left="2100" w:hanging="420"/>
      </w:pPr>
    </w:lvl>
    <w:lvl w:ilvl="5" w:tplc="6492ACEC" w:tentative="1">
      <w:start w:val="1"/>
      <w:numFmt w:val="lowerRoman"/>
      <w:lvlText w:val="%6."/>
      <w:lvlJc w:val="right"/>
      <w:pPr>
        <w:ind w:left="2520" w:hanging="420"/>
      </w:pPr>
    </w:lvl>
    <w:lvl w:ilvl="6" w:tplc="7D802EAC" w:tentative="1">
      <w:start w:val="1"/>
      <w:numFmt w:val="decimal"/>
      <w:lvlText w:val="%7."/>
      <w:lvlJc w:val="left"/>
      <w:pPr>
        <w:ind w:left="2940" w:hanging="420"/>
      </w:pPr>
    </w:lvl>
    <w:lvl w:ilvl="7" w:tplc="C65EA7A4" w:tentative="1">
      <w:start w:val="1"/>
      <w:numFmt w:val="lowerLetter"/>
      <w:lvlText w:val="%8)"/>
      <w:lvlJc w:val="left"/>
      <w:pPr>
        <w:ind w:left="3360" w:hanging="420"/>
      </w:pPr>
    </w:lvl>
    <w:lvl w:ilvl="8" w:tplc="D8EEC96C" w:tentative="1">
      <w:start w:val="1"/>
      <w:numFmt w:val="lowerRoman"/>
      <w:lvlText w:val="%9."/>
      <w:lvlJc w:val="right"/>
      <w:pPr>
        <w:ind w:left="3780" w:hanging="420"/>
      </w:pPr>
    </w:lvl>
  </w:abstractNum>
  <w:abstractNum w:abstractNumId="29" w15:restartNumberingAfterBreak="0">
    <w:nsid w:val="5B790C36"/>
    <w:multiLevelType w:val="multilevel"/>
    <w:tmpl w:val="5BA8ABD0"/>
    <w:lvl w:ilvl="0">
      <w:start w:val="1"/>
      <w:numFmt w:val="decimal"/>
      <w:lvlText w:val="%1)"/>
      <w:lvlJc w:val="left"/>
      <w:pPr>
        <w:tabs>
          <w:tab w:val="num" w:pos="840"/>
        </w:tabs>
        <w:ind w:left="840" w:hanging="420"/>
      </w:pPr>
      <w:rPr>
        <w:rFont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30" w15:restartNumberingAfterBreak="0">
    <w:nsid w:val="5FB61AC4"/>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BE212A"/>
    <w:multiLevelType w:val="hybridMultilevel"/>
    <w:tmpl w:val="ECDEBA30"/>
    <w:lvl w:ilvl="0" w:tplc="C2C6D4DC">
      <w:start w:val="1"/>
      <w:numFmt w:val="bullet"/>
      <w:lvlRestart w:val="0"/>
      <w:lvlText w:val="–"/>
      <w:lvlJc w:val="left"/>
      <w:pPr>
        <w:ind w:left="363" w:hanging="363"/>
      </w:pPr>
      <w:rPr>
        <w:rFonts w:ascii="Times New Roman" w:hAnsi="Times New Roman" w:cs="Times New Roman" w:hint="default"/>
      </w:rPr>
    </w:lvl>
    <w:lvl w:ilvl="1" w:tplc="04090019" w:tentative="1">
      <w:start w:val="1"/>
      <w:numFmt w:val="bullet"/>
      <w:lvlText w:val="o"/>
      <w:lvlJc w:val="left"/>
      <w:pPr>
        <w:ind w:left="1083" w:hanging="360"/>
      </w:pPr>
      <w:rPr>
        <w:rFonts w:ascii="Courier New" w:hAnsi="Courier New" w:cs="Courier New" w:hint="default"/>
      </w:rPr>
    </w:lvl>
    <w:lvl w:ilvl="2" w:tplc="0409001B" w:tentative="1">
      <w:start w:val="1"/>
      <w:numFmt w:val="bullet"/>
      <w:lvlText w:val=""/>
      <w:lvlJc w:val="left"/>
      <w:pPr>
        <w:ind w:left="1803" w:hanging="360"/>
      </w:pPr>
      <w:rPr>
        <w:rFonts w:ascii="Wingdings" w:hAnsi="Wingdings" w:hint="default"/>
      </w:rPr>
    </w:lvl>
    <w:lvl w:ilvl="3" w:tplc="0409000F" w:tentative="1">
      <w:start w:val="1"/>
      <w:numFmt w:val="bullet"/>
      <w:lvlText w:val=""/>
      <w:lvlJc w:val="left"/>
      <w:pPr>
        <w:ind w:left="2523" w:hanging="360"/>
      </w:pPr>
      <w:rPr>
        <w:rFonts w:ascii="Symbol" w:hAnsi="Symbol" w:hint="default"/>
      </w:rPr>
    </w:lvl>
    <w:lvl w:ilvl="4" w:tplc="04090019" w:tentative="1">
      <w:start w:val="1"/>
      <w:numFmt w:val="bullet"/>
      <w:lvlText w:val="o"/>
      <w:lvlJc w:val="left"/>
      <w:pPr>
        <w:ind w:left="3243" w:hanging="360"/>
      </w:pPr>
      <w:rPr>
        <w:rFonts w:ascii="Courier New" w:hAnsi="Courier New" w:cs="Courier New" w:hint="default"/>
      </w:rPr>
    </w:lvl>
    <w:lvl w:ilvl="5" w:tplc="0409001B" w:tentative="1">
      <w:start w:val="1"/>
      <w:numFmt w:val="bullet"/>
      <w:lvlText w:val=""/>
      <w:lvlJc w:val="left"/>
      <w:pPr>
        <w:ind w:left="3963" w:hanging="360"/>
      </w:pPr>
      <w:rPr>
        <w:rFonts w:ascii="Wingdings" w:hAnsi="Wingdings" w:hint="default"/>
      </w:rPr>
    </w:lvl>
    <w:lvl w:ilvl="6" w:tplc="0409000F" w:tentative="1">
      <w:start w:val="1"/>
      <w:numFmt w:val="bullet"/>
      <w:lvlText w:val=""/>
      <w:lvlJc w:val="left"/>
      <w:pPr>
        <w:ind w:left="4683" w:hanging="360"/>
      </w:pPr>
      <w:rPr>
        <w:rFonts w:ascii="Symbol" w:hAnsi="Symbol" w:hint="default"/>
      </w:rPr>
    </w:lvl>
    <w:lvl w:ilvl="7" w:tplc="04090019" w:tentative="1">
      <w:start w:val="1"/>
      <w:numFmt w:val="bullet"/>
      <w:lvlText w:val="o"/>
      <w:lvlJc w:val="left"/>
      <w:pPr>
        <w:ind w:left="5403" w:hanging="360"/>
      </w:pPr>
      <w:rPr>
        <w:rFonts w:ascii="Courier New" w:hAnsi="Courier New" w:cs="Courier New" w:hint="default"/>
      </w:rPr>
    </w:lvl>
    <w:lvl w:ilvl="8" w:tplc="0409001B" w:tentative="1">
      <w:start w:val="1"/>
      <w:numFmt w:val="bullet"/>
      <w:lvlText w:val=""/>
      <w:lvlJc w:val="left"/>
      <w:pPr>
        <w:ind w:left="6123" w:hanging="360"/>
      </w:pPr>
      <w:rPr>
        <w:rFonts w:ascii="Wingdings" w:hAnsi="Wingdings" w:hint="default"/>
      </w:rPr>
    </w:lvl>
  </w:abstractNum>
  <w:abstractNum w:abstractNumId="32" w15:restartNumberingAfterBreak="0">
    <w:nsid w:val="61802EBA"/>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CB6231"/>
    <w:multiLevelType w:val="hybridMultilevel"/>
    <w:tmpl w:val="783E5C70"/>
    <w:lvl w:ilvl="0" w:tplc="FE861F08">
      <w:start w:val="4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6F0D8B"/>
    <w:multiLevelType w:val="hybridMultilevel"/>
    <w:tmpl w:val="ED50D420"/>
    <w:lvl w:ilvl="0" w:tplc="E6F6F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223340"/>
    <w:multiLevelType w:val="multilevel"/>
    <w:tmpl w:val="C61823A4"/>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36" w15:restartNumberingAfterBreak="0">
    <w:nsid w:val="6BBC4BC3"/>
    <w:multiLevelType w:val="multilevel"/>
    <w:tmpl w:val="E20C735E"/>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6C4B3A95"/>
    <w:multiLevelType w:val="hybridMultilevel"/>
    <w:tmpl w:val="5B9CFC18"/>
    <w:lvl w:ilvl="0" w:tplc="49CEDDE8">
      <w:start w:val="1"/>
      <w:numFmt w:val="decimal"/>
      <w:lvlText w:val="%1)"/>
      <w:lvlJc w:val="left"/>
      <w:pPr>
        <w:ind w:left="420" w:hanging="420"/>
      </w:pPr>
    </w:lvl>
    <w:lvl w:ilvl="1" w:tplc="BB4A75FE" w:tentative="1">
      <w:start w:val="1"/>
      <w:numFmt w:val="lowerLetter"/>
      <w:lvlText w:val="%2)"/>
      <w:lvlJc w:val="left"/>
      <w:pPr>
        <w:ind w:left="840" w:hanging="420"/>
      </w:pPr>
    </w:lvl>
    <w:lvl w:ilvl="2" w:tplc="2F82D7E4" w:tentative="1">
      <w:start w:val="1"/>
      <w:numFmt w:val="lowerRoman"/>
      <w:lvlText w:val="%3."/>
      <w:lvlJc w:val="right"/>
      <w:pPr>
        <w:ind w:left="1260" w:hanging="420"/>
      </w:pPr>
    </w:lvl>
    <w:lvl w:ilvl="3" w:tplc="EF786DE6" w:tentative="1">
      <w:start w:val="1"/>
      <w:numFmt w:val="decimal"/>
      <w:lvlText w:val="%4."/>
      <w:lvlJc w:val="left"/>
      <w:pPr>
        <w:ind w:left="1680" w:hanging="420"/>
      </w:pPr>
    </w:lvl>
    <w:lvl w:ilvl="4" w:tplc="B04008E6" w:tentative="1">
      <w:start w:val="1"/>
      <w:numFmt w:val="lowerLetter"/>
      <w:lvlText w:val="%5)"/>
      <w:lvlJc w:val="left"/>
      <w:pPr>
        <w:ind w:left="2100" w:hanging="420"/>
      </w:pPr>
    </w:lvl>
    <w:lvl w:ilvl="5" w:tplc="D7AEA7A8" w:tentative="1">
      <w:start w:val="1"/>
      <w:numFmt w:val="lowerRoman"/>
      <w:lvlText w:val="%6."/>
      <w:lvlJc w:val="right"/>
      <w:pPr>
        <w:ind w:left="2520" w:hanging="420"/>
      </w:pPr>
    </w:lvl>
    <w:lvl w:ilvl="6" w:tplc="57E43562" w:tentative="1">
      <w:start w:val="1"/>
      <w:numFmt w:val="decimal"/>
      <w:lvlText w:val="%7."/>
      <w:lvlJc w:val="left"/>
      <w:pPr>
        <w:ind w:left="2940" w:hanging="420"/>
      </w:pPr>
    </w:lvl>
    <w:lvl w:ilvl="7" w:tplc="82A6AC74" w:tentative="1">
      <w:start w:val="1"/>
      <w:numFmt w:val="lowerLetter"/>
      <w:lvlText w:val="%8)"/>
      <w:lvlJc w:val="left"/>
      <w:pPr>
        <w:ind w:left="3360" w:hanging="420"/>
      </w:pPr>
    </w:lvl>
    <w:lvl w:ilvl="8" w:tplc="650CD94C" w:tentative="1">
      <w:start w:val="1"/>
      <w:numFmt w:val="lowerRoman"/>
      <w:lvlText w:val="%9."/>
      <w:lvlJc w:val="right"/>
      <w:pPr>
        <w:ind w:left="3780" w:hanging="420"/>
      </w:pPr>
    </w:lvl>
  </w:abstractNum>
  <w:abstractNum w:abstractNumId="38" w15:restartNumberingAfterBreak="0">
    <w:nsid w:val="6E8068B6"/>
    <w:multiLevelType w:val="hybridMultilevel"/>
    <w:tmpl w:val="A9860356"/>
    <w:lvl w:ilvl="0" w:tplc="6444F49C">
      <w:start w:val="1"/>
      <w:numFmt w:val="decimal"/>
      <w:lvlText w:val="%1)"/>
      <w:lvlJc w:val="left"/>
      <w:pPr>
        <w:ind w:left="420" w:hanging="420"/>
      </w:pPr>
    </w:lvl>
    <w:lvl w:ilvl="1" w:tplc="8A763B34" w:tentative="1">
      <w:start w:val="1"/>
      <w:numFmt w:val="lowerLetter"/>
      <w:lvlText w:val="%2)"/>
      <w:lvlJc w:val="left"/>
      <w:pPr>
        <w:ind w:left="840" w:hanging="420"/>
      </w:pPr>
    </w:lvl>
    <w:lvl w:ilvl="2" w:tplc="8F88CF72" w:tentative="1">
      <w:start w:val="1"/>
      <w:numFmt w:val="lowerRoman"/>
      <w:lvlText w:val="%3."/>
      <w:lvlJc w:val="right"/>
      <w:pPr>
        <w:ind w:left="1260" w:hanging="420"/>
      </w:pPr>
    </w:lvl>
    <w:lvl w:ilvl="3" w:tplc="BF40B498" w:tentative="1">
      <w:start w:val="1"/>
      <w:numFmt w:val="decimal"/>
      <w:lvlText w:val="%4."/>
      <w:lvlJc w:val="left"/>
      <w:pPr>
        <w:ind w:left="1680" w:hanging="420"/>
      </w:pPr>
    </w:lvl>
    <w:lvl w:ilvl="4" w:tplc="CDEC92DC" w:tentative="1">
      <w:start w:val="1"/>
      <w:numFmt w:val="lowerLetter"/>
      <w:lvlText w:val="%5)"/>
      <w:lvlJc w:val="left"/>
      <w:pPr>
        <w:ind w:left="2100" w:hanging="420"/>
      </w:pPr>
    </w:lvl>
    <w:lvl w:ilvl="5" w:tplc="6ACEF86C" w:tentative="1">
      <w:start w:val="1"/>
      <w:numFmt w:val="lowerRoman"/>
      <w:lvlText w:val="%6."/>
      <w:lvlJc w:val="right"/>
      <w:pPr>
        <w:ind w:left="2520" w:hanging="420"/>
      </w:pPr>
    </w:lvl>
    <w:lvl w:ilvl="6" w:tplc="E3001526" w:tentative="1">
      <w:start w:val="1"/>
      <w:numFmt w:val="decimal"/>
      <w:lvlText w:val="%7."/>
      <w:lvlJc w:val="left"/>
      <w:pPr>
        <w:ind w:left="2940" w:hanging="420"/>
      </w:pPr>
    </w:lvl>
    <w:lvl w:ilvl="7" w:tplc="B0DA3D60" w:tentative="1">
      <w:start w:val="1"/>
      <w:numFmt w:val="lowerLetter"/>
      <w:lvlText w:val="%8)"/>
      <w:lvlJc w:val="left"/>
      <w:pPr>
        <w:ind w:left="3360" w:hanging="420"/>
      </w:pPr>
    </w:lvl>
    <w:lvl w:ilvl="8" w:tplc="1B8AF0E6" w:tentative="1">
      <w:start w:val="1"/>
      <w:numFmt w:val="lowerRoman"/>
      <w:lvlText w:val="%9."/>
      <w:lvlJc w:val="right"/>
      <w:pPr>
        <w:ind w:left="3780" w:hanging="420"/>
      </w:pPr>
    </w:lvl>
  </w:abstractNum>
  <w:abstractNum w:abstractNumId="39"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3C01B9"/>
    <w:multiLevelType w:val="hybridMultilevel"/>
    <w:tmpl w:val="20B630F8"/>
    <w:lvl w:ilvl="0" w:tplc="E6F6F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15F0923"/>
    <w:multiLevelType w:val="hybridMultilevel"/>
    <w:tmpl w:val="BFB4D2F8"/>
    <w:lvl w:ilvl="0" w:tplc="B4943A6C">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2" w15:restartNumberingAfterBreak="0">
    <w:nsid w:val="724177D7"/>
    <w:multiLevelType w:val="hybridMultilevel"/>
    <w:tmpl w:val="256E67AA"/>
    <w:lvl w:ilvl="0" w:tplc="E6F6F33C">
      <w:start w:val="1"/>
      <w:numFmt w:val="decimal"/>
      <w:lvlText w:val="%1."/>
      <w:lvlJc w:val="left"/>
      <w:pPr>
        <w:ind w:left="360" w:hanging="360"/>
      </w:pPr>
      <w:rPr>
        <w:rFonts w:hint="default"/>
      </w:rPr>
    </w:lvl>
    <w:lvl w:ilvl="1" w:tplc="796C8248">
      <w:start w:val="20"/>
      <w:numFmt w:val="decimal"/>
      <w:lvlText w:val="%2．"/>
      <w:lvlJc w:val="left"/>
      <w:pPr>
        <w:ind w:left="900" w:hanging="4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8E772E"/>
    <w:multiLevelType w:val="hybridMultilevel"/>
    <w:tmpl w:val="C2304712"/>
    <w:lvl w:ilvl="0" w:tplc="04090011">
      <w:start w:val="1"/>
      <w:numFmt w:val="bullet"/>
      <w:lvlRestart w:val="0"/>
      <w:lvlText w:val="–"/>
      <w:lvlJc w:val="left"/>
      <w:pPr>
        <w:ind w:left="363" w:hanging="363"/>
      </w:pPr>
      <w:rPr>
        <w:rFonts w:ascii="Times New Roman" w:hAnsi="Times New Roman" w:cs="Times New Roman" w:hint="default"/>
      </w:rPr>
    </w:lvl>
    <w:lvl w:ilvl="1" w:tplc="04090019" w:tentative="1">
      <w:start w:val="1"/>
      <w:numFmt w:val="bullet"/>
      <w:lvlText w:val="o"/>
      <w:lvlJc w:val="left"/>
      <w:pPr>
        <w:ind w:left="1083" w:hanging="360"/>
      </w:pPr>
      <w:rPr>
        <w:rFonts w:ascii="Courier New" w:hAnsi="Courier New" w:cs="Courier New" w:hint="default"/>
      </w:rPr>
    </w:lvl>
    <w:lvl w:ilvl="2" w:tplc="0409001B" w:tentative="1">
      <w:start w:val="1"/>
      <w:numFmt w:val="bullet"/>
      <w:lvlText w:val=""/>
      <w:lvlJc w:val="left"/>
      <w:pPr>
        <w:ind w:left="1803" w:hanging="360"/>
      </w:pPr>
      <w:rPr>
        <w:rFonts w:ascii="Wingdings" w:hAnsi="Wingdings" w:hint="default"/>
      </w:rPr>
    </w:lvl>
    <w:lvl w:ilvl="3" w:tplc="0409000F" w:tentative="1">
      <w:start w:val="1"/>
      <w:numFmt w:val="bullet"/>
      <w:lvlText w:val=""/>
      <w:lvlJc w:val="left"/>
      <w:pPr>
        <w:ind w:left="2523" w:hanging="360"/>
      </w:pPr>
      <w:rPr>
        <w:rFonts w:ascii="Symbol" w:hAnsi="Symbol" w:hint="default"/>
      </w:rPr>
    </w:lvl>
    <w:lvl w:ilvl="4" w:tplc="04090019" w:tentative="1">
      <w:start w:val="1"/>
      <w:numFmt w:val="bullet"/>
      <w:lvlText w:val="o"/>
      <w:lvlJc w:val="left"/>
      <w:pPr>
        <w:ind w:left="3243" w:hanging="360"/>
      </w:pPr>
      <w:rPr>
        <w:rFonts w:ascii="Courier New" w:hAnsi="Courier New" w:cs="Courier New" w:hint="default"/>
      </w:rPr>
    </w:lvl>
    <w:lvl w:ilvl="5" w:tplc="0409001B" w:tentative="1">
      <w:start w:val="1"/>
      <w:numFmt w:val="bullet"/>
      <w:lvlText w:val=""/>
      <w:lvlJc w:val="left"/>
      <w:pPr>
        <w:ind w:left="3963" w:hanging="360"/>
      </w:pPr>
      <w:rPr>
        <w:rFonts w:ascii="Wingdings" w:hAnsi="Wingdings" w:hint="default"/>
      </w:rPr>
    </w:lvl>
    <w:lvl w:ilvl="6" w:tplc="0409000F" w:tentative="1">
      <w:start w:val="1"/>
      <w:numFmt w:val="bullet"/>
      <w:lvlText w:val=""/>
      <w:lvlJc w:val="left"/>
      <w:pPr>
        <w:ind w:left="4683" w:hanging="360"/>
      </w:pPr>
      <w:rPr>
        <w:rFonts w:ascii="Symbol" w:hAnsi="Symbol" w:hint="default"/>
      </w:rPr>
    </w:lvl>
    <w:lvl w:ilvl="7" w:tplc="04090019" w:tentative="1">
      <w:start w:val="1"/>
      <w:numFmt w:val="bullet"/>
      <w:lvlText w:val="o"/>
      <w:lvlJc w:val="left"/>
      <w:pPr>
        <w:ind w:left="5403" w:hanging="360"/>
      </w:pPr>
      <w:rPr>
        <w:rFonts w:ascii="Courier New" w:hAnsi="Courier New" w:cs="Courier New" w:hint="default"/>
      </w:rPr>
    </w:lvl>
    <w:lvl w:ilvl="8" w:tplc="0409001B" w:tentative="1">
      <w:start w:val="1"/>
      <w:numFmt w:val="bullet"/>
      <w:lvlText w:val=""/>
      <w:lvlJc w:val="left"/>
      <w:pPr>
        <w:ind w:left="6123" w:hanging="360"/>
      </w:pPr>
      <w:rPr>
        <w:rFonts w:ascii="Wingdings" w:hAnsi="Wingdings" w:hint="default"/>
      </w:rPr>
    </w:lvl>
  </w:abstractNum>
  <w:abstractNum w:abstractNumId="44" w15:restartNumberingAfterBreak="0">
    <w:nsid w:val="79087930"/>
    <w:multiLevelType w:val="hybridMultilevel"/>
    <w:tmpl w:val="E8DAABF2"/>
    <w:lvl w:ilvl="0" w:tplc="D2CC6DDC">
      <w:start w:val="1"/>
      <w:numFmt w:val="decimal"/>
      <w:lvlText w:val="%1)"/>
      <w:lvlJc w:val="left"/>
      <w:pPr>
        <w:ind w:left="420" w:hanging="420"/>
      </w:pPr>
    </w:lvl>
    <w:lvl w:ilvl="1" w:tplc="1450C1D0" w:tentative="1">
      <w:start w:val="1"/>
      <w:numFmt w:val="lowerLetter"/>
      <w:lvlText w:val="%2)"/>
      <w:lvlJc w:val="left"/>
      <w:pPr>
        <w:ind w:left="840" w:hanging="420"/>
      </w:pPr>
    </w:lvl>
    <w:lvl w:ilvl="2" w:tplc="CE344554" w:tentative="1">
      <w:start w:val="1"/>
      <w:numFmt w:val="lowerRoman"/>
      <w:lvlText w:val="%3."/>
      <w:lvlJc w:val="right"/>
      <w:pPr>
        <w:ind w:left="1260" w:hanging="420"/>
      </w:pPr>
    </w:lvl>
    <w:lvl w:ilvl="3" w:tplc="227691FE" w:tentative="1">
      <w:start w:val="1"/>
      <w:numFmt w:val="decimal"/>
      <w:lvlText w:val="%4."/>
      <w:lvlJc w:val="left"/>
      <w:pPr>
        <w:ind w:left="1680" w:hanging="420"/>
      </w:pPr>
    </w:lvl>
    <w:lvl w:ilvl="4" w:tplc="4B8EE146" w:tentative="1">
      <w:start w:val="1"/>
      <w:numFmt w:val="lowerLetter"/>
      <w:lvlText w:val="%5)"/>
      <w:lvlJc w:val="left"/>
      <w:pPr>
        <w:ind w:left="2100" w:hanging="420"/>
      </w:pPr>
    </w:lvl>
    <w:lvl w:ilvl="5" w:tplc="C5587342" w:tentative="1">
      <w:start w:val="1"/>
      <w:numFmt w:val="lowerRoman"/>
      <w:lvlText w:val="%6."/>
      <w:lvlJc w:val="right"/>
      <w:pPr>
        <w:ind w:left="2520" w:hanging="420"/>
      </w:pPr>
    </w:lvl>
    <w:lvl w:ilvl="6" w:tplc="1D9C390E" w:tentative="1">
      <w:start w:val="1"/>
      <w:numFmt w:val="decimal"/>
      <w:lvlText w:val="%7."/>
      <w:lvlJc w:val="left"/>
      <w:pPr>
        <w:ind w:left="2940" w:hanging="420"/>
      </w:pPr>
    </w:lvl>
    <w:lvl w:ilvl="7" w:tplc="5CFA42B4" w:tentative="1">
      <w:start w:val="1"/>
      <w:numFmt w:val="lowerLetter"/>
      <w:lvlText w:val="%8)"/>
      <w:lvlJc w:val="left"/>
      <w:pPr>
        <w:ind w:left="3360" w:hanging="420"/>
      </w:pPr>
    </w:lvl>
    <w:lvl w:ilvl="8" w:tplc="5860D8B8" w:tentative="1">
      <w:start w:val="1"/>
      <w:numFmt w:val="lowerRoman"/>
      <w:lvlText w:val="%9."/>
      <w:lvlJc w:val="right"/>
      <w:pPr>
        <w:ind w:left="3780" w:hanging="420"/>
      </w:pPr>
    </w:lvl>
  </w:abstractNum>
  <w:abstractNum w:abstractNumId="45" w15:restartNumberingAfterBreak="0">
    <w:nsid w:val="7CC73355"/>
    <w:multiLevelType w:val="hybridMultilevel"/>
    <w:tmpl w:val="20B630F8"/>
    <w:lvl w:ilvl="0" w:tplc="E6F6F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CC043D"/>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627586"/>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39"/>
  </w:num>
  <w:num w:numId="3">
    <w:abstractNumId w:val="39"/>
  </w:num>
  <w:num w:numId="4">
    <w:abstractNumId w:val="39"/>
  </w:num>
  <w:num w:numId="5">
    <w:abstractNumId w:val="39"/>
  </w:num>
  <w:num w:numId="6">
    <w:abstractNumId w:val="39"/>
  </w:num>
  <w:num w:numId="7">
    <w:abstractNumId w:val="39"/>
  </w:num>
  <w:num w:numId="8">
    <w:abstractNumId w:val="39"/>
  </w:num>
  <w:num w:numId="9">
    <w:abstractNumId w:val="39"/>
  </w:num>
  <w:num w:numId="10">
    <w:abstractNumId w:val="1"/>
  </w:num>
  <w:num w:numId="11">
    <w:abstractNumId w:val="22"/>
  </w:num>
  <w:num w:numId="12">
    <w:abstractNumId w:val="4"/>
  </w:num>
  <w:num w:numId="13">
    <w:abstractNumId w:val="3"/>
  </w:num>
  <w:num w:numId="14">
    <w:abstractNumId w:val="43"/>
  </w:num>
  <w:num w:numId="15">
    <w:abstractNumId w:val="25"/>
  </w:num>
  <w:num w:numId="16">
    <w:abstractNumId w:val="24"/>
  </w:num>
  <w:num w:numId="17">
    <w:abstractNumId w:val="35"/>
  </w:num>
  <w:num w:numId="18">
    <w:abstractNumId w:val="10"/>
  </w:num>
  <w:num w:numId="19">
    <w:abstractNumId w:val="17"/>
  </w:num>
  <w:num w:numId="20">
    <w:abstractNumId w:val="37"/>
  </w:num>
  <w:num w:numId="21">
    <w:abstractNumId w:val="29"/>
  </w:num>
  <w:num w:numId="22">
    <w:abstractNumId w:val="38"/>
  </w:num>
  <w:num w:numId="23">
    <w:abstractNumId w:val="44"/>
  </w:num>
  <w:num w:numId="24">
    <w:abstractNumId w:val="19"/>
  </w:num>
  <w:num w:numId="25">
    <w:abstractNumId w:val="36"/>
  </w:num>
  <w:num w:numId="26">
    <w:abstractNumId w:val="16"/>
  </w:num>
  <w:num w:numId="27">
    <w:abstractNumId w:val="6"/>
  </w:num>
  <w:num w:numId="28">
    <w:abstractNumId w:val="13"/>
  </w:num>
  <w:num w:numId="29">
    <w:abstractNumId w:val="23"/>
  </w:num>
  <w:num w:numId="30">
    <w:abstractNumId w:val="11"/>
  </w:num>
  <w:num w:numId="31">
    <w:abstractNumId w:val="7"/>
  </w:num>
  <w:num w:numId="32">
    <w:abstractNumId w:val="9"/>
  </w:num>
  <w:num w:numId="33">
    <w:abstractNumId w:val="0"/>
  </w:num>
  <w:num w:numId="34">
    <w:abstractNumId w:val="28"/>
  </w:num>
  <w:num w:numId="35">
    <w:abstractNumId w:val="31"/>
  </w:num>
  <w:num w:numId="36">
    <w:abstractNumId w:val="5"/>
  </w:num>
  <w:num w:numId="37">
    <w:abstractNumId w:val="21"/>
  </w:num>
  <w:num w:numId="38">
    <w:abstractNumId w:val="18"/>
  </w:num>
  <w:num w:numId="39">
    <w:abstractNumId w:val="26"/>
  </w:num>
  <w:num w:numId="40">
    <w:abstractNumId w:val="12"/>
  </w:num>
  <w:num w:numId="41">
    <w:abstractNumId w:val="46"/>
  </w:num>
  <w:num w:numId="42">
    <w:abstractNumId w:val="20"/>
  </w:num>
  <w:num w:numId="43">
    <w:abstractNumId w:val="30"/>
  </w:num>
  <w:num w:numId="44">
    <w:abstractNumId w:val="8"/>
  </w:num>
  <w:num w:numId="45">
    <w:abstractNumId w:val="47"/>
  </w:num>
  <w:num w:numId="46">
    <w:abstractNumId w:val="32"/>
  </w:num>
  <w:num w:numId="47">
    <w:abstractNumId w:val="15"/>
  </w:num>
  <w:num w:numId="48">
    <w:abstractNumId w:val="14"/>
  </w:num>
  <w:num w:numId="49">
    <w:abstractNumId w:val="41"/>
  </w:num>
  <w:num w:numId="50">
    <w:abstractNumId w:val="34"/>
  </w:num>
  <w:num w:numId="51">
    <w:abstractNumId w:val="42"/>
  </w:num>
  <w:num w:numId="52">
    <w:abstractNumId w:val="40"/>
  </w:num>
  <w:num w:numId="53">
    <w:abstractNumId w:val="27"/>
  </w:num>
  <w:num w:numId="54">
    <w:abstractNumId w:val="2"/>
  </w:num>
  <w:num w:numId="55">
    <w:abstractNumId w:val="33"/>
  </w:num>
  <w:num w:numId="56">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422B5"/>
    <w:rsid w:val="000002CE"/>
    <w:rsid w:val="00000339"/>
    <w:rsid w:val="00000FA8"/>
    <w:rsid w:val="00002F58"/>
    <w:rsid w:val="000045AA"/>
    <w:rsid w:val="00005B4D"/>
    <w:rsid w:val="000070A7"/>
    <w:rsid w:val="0001104D"/>
    <w:rsid w:val="00012EB5"/>
    <w:rsid w:val="00014598"/>
    <w:rsid w:val="0001478E"/>
    <w:rsid w:val="0001499C"/>
    <w:rsid w:val="00017FE7"/>
    <w:rsid w:val="00020C31"/>
    <w:rsid w:val="00020E5D"/>
    <w:rsid w:val="00022B29"/>
    <w:rsid w:val="00025198"/>
    <w:rsid w:val="0002537F"/>
    <w:rsid w:val="00025502"/>
    <w:rsid w:val="000257F9"/>
    <w:rsid w:val="00027A32"/>
    <w:rsid w:val="00027C81"/>
    <w:rsid w:val="0003030D"/>
    <w:rsid w:val="00030DBC"/>
    <w:rsid w:val="0003117B"/>
    <w:rsid w:val="000321EC"/>
    <w:rsid w:val="000378E6"/>
    <w:rsid w:val="0004493F"/>
    <w:rsid w:val="00050A24"/>
    <w:rsid w:val="00050D51"/>
    <w:rsid w:val="00053E88"/>
    <w:rsid w:val="00054454"/>
    <w:rsid w:val="00055464"/>
    <w:rsid w:val="0006330F"/>
    <w:rsid w:val="00063556"/>
    <w:rsid w:val="000661D3"/>
    <w:rsid w:val="00066781"/>
    <w:rsid w:val="0007390D"/>
    <w:rsid w:val="00074FF7"/>
    <w:rsid w:val="000769E6"/>
    <w:rsid w:val="00077E88"/>
    <w:rsid w:val="0008099A"/>
    <w:rsid w:val="000842F4"/>
    <w:rsid w:val="00085268"/>
    <w:rsid w:val="000877A8"/>
    <w:rsid w:val="000902B4"/>
    <w:rsid w:val="00090BDA"/>
    <w:rsid w:val="00096D82"/>
    <w:rsid w:val="00097D70"/>
    <w:rsid w:val="000A1971"/>
    <w:rsid w:val="000A31CB"/>
    <w:rsid w:val="000B286A"/>
    <w:rsid w:val="000B594B"/>
    <w:rsid w:val="000B748C"/>
    <w:rsid w:val="000C1868"/>
    <w:rsid w:val="000C20EA"/>
    <w:rsid w:val="000C5FD9"/>
    <w:rsid w:val="000C7ADB"/>
    <w:rsid w:val="000C7EF2"/>
    <w:rsid w:val="000D7A19"/>
    <w:rsid w:val="000E315C"/>
    <w:rsid w:val="000E4E82"/>
    <w:rsid w:val="000E6414"/>
    <w:rsid w:val="000F2E95"/>
    <w:rsid w:val="000F67F1"/>
    <w:rsid w:val="00100E78"/>
    <w:rsid w:val="00103F3E"/>
    <w:rsid w:val="00104823"/>
    <w:rsid w:val="00106978"/>
    <w:rsid w:val="00106AAB"/>
    <w:rsid w:val="00110480"/>
    <w:rsid w:val="001113C7"/>
    <w:rsid w:val="00112783"/>
    <w:rsid w:val="00114606"/>
    <w:rsid w:val="0012002D"/>
    <w:rsid w:val="001211A2"/>
    <w:rsid w:val="00122669"/>
    <w:rsid w:val="00122FCD"/>
    <w:rsid w:val="00123A2B"/>
    <w:rsid w:val="001266E6"/>
    <w:rsid w:val="00131282"/>
    <w:rsid w:val="001318A9"/>
    <w:rsid w:val="00131D86"/>
    <w:rsid w:val="00134BB5"/>
    <w:rsid w:val="00137E61"/>
    <w:rsid w:val="00137EB6"/>
    <w:rsid w:val="00146FED"/>
    <w:rsid w:val="00147EE6"/>
    <w:rsid w:val="001528E6"/>
    <w:rsid w:val="00155DD6"/>
    <w:rsid w:val="00157413"/>
    <w:rsid w:val="00157D64"/>
    <w:rsid w:val="001605F4"/>
    <w:rsid w:val="00160BB0"/>
    <w:rsid w:val="00161BAB"/>
    <w:rsid w:val="00163FEE"/>
    <w:rsid w:val="0016529A"/>
    <w:rsid w:val="001664ED"/>
    <w:rsid w:val="00166E75"/>
    <w:rsid w:val="00167647"/>
    <w:rsid w:val="00172670"/>
    <w:rsid w:val="00176C2F"/>
    <w:rsid w:val="00180D41"/>
    <w:rsid w:val="00183CF7"/>
    <w:rsid w:val="00184A3C"/>
    <w:rsid w:val="001862D2"/>
    <w:rsid w:val="001871E3"/>
    <w:rsid w:val="001872B3"/>
    <w:rsid w:val="001902EC"/>
    <w:rsid w:val="001942EC"/>
    <w:rsid w:val="001945B8"/>
    <w:rsid w:val="00196438"/>
    <w:rsid w:val="001A03CC"/>
    <w:rsid w:val="001A1E05"/>
    <w:rsid w:val="001A6E14"/>
    <w:rsid w:val="001A79B0"/>
    <w:rsid w:val="001B4799"/>
    <w:rsid w:val="001B4A85"/>
    <w:rsid w:val="001B68E6"/>
    <w:rsid w:val="001B6D84"/>
    <w:rsid w:val="001C01DD"/>
    <w:rsid w:val="001C06CA"/>
    <w:rsid w:val="001C303F"/>
    <w:rsid w:val="001D0B25"/>
    <w:rsid w:val="001D240C"/>
    <w:rsid w:val="001D2F79"/>
    <w:rsid w:val="001D4E07"/>
    <w:rsid w:val="001D505A"/>
    <w:rsid w:val="001D5206"/>
    <w:rsid w:val="001D6401"/>
    <w:rsid w:val="001E031A"/>
    <w:rsid w:val="001E2CE2"/>
    <w:rsid w:val="001E3A97"/>
    <w:rsid w:val="001E58AB"/>
    <w:rsid w:val="001E5965"/>
    <w:rsid w:val="001E5E42"/>
    <w:rsid w:val="001E6C93"/>
    <w:rsid w:val="001E7D6A"/>
    <w:rsid w:val="001F0D74"/>
    <w:rsid w:val="001F5DA4"/>
    <w:rsid w:val="001F73CA"/>
    <w:rsid w:val="00201267"/>
    <w:rsid w:val="002027A2"/>
    <w:rsid w:val="00202AA7"/>
    <w:rsid w:val="00203F9F"/>
    <w:rsid w:val="002068E8"/>
    <w:rsid w:val="00211BDE"/>
    <w:rsid w:val="00213C1C"/>
    <w:rsid w:val="0021488C"/>
    <w:rsid w:val="002157FB"/>
    <w:rsid w:val="00216499"/>
    <w:rsid w:val="0022194A"/>
    <w:rsid w:val="00222121"/>
    <w:rsid w:val="00223009"/>
    <w:rsid w:val="0022309B"/>
    <w:rsid w:val="002278C0"/>
    <w:rsid w:val="0023087A"/>
    <w:rsid w:val="00230922"/>
    <w:rsid w:val="002313E5"/>
    <w:rsid w:val="002341B0"/>
    <w:rsid w:val="002411D6"/>
    <w:rsid w:val="00242B8D"/>
    <w:rsid w:val="002461AF"/>
    <w:rsid w:val="00247C54"/>
    <w:rsid w:val="00256942"/>
    <w:rsid w:val="00257576"/>
    <w:rsid w:val="00257A66"/>
    <w:rsid w:val="00260003"/>
    <w:rsid w:val="00261665"/>
    <w:rsid w:val="00261C9A"/>
    <w:rsid w:val="00262AC6"/>
    <w:rsid w:val="00263A01"/>
    <w:rsid w:val="00265946"/>
    <w:rsid w:val="00265E0D"/>
    <w:rsid w:val="00265FC7"/>
    <w:rsid w:val="002706A2"/>
    <w:rsid w:val="00271300"/>
    <w:rsid w:val="00271D94"/>
    <w:rsid w:val="00272DCD"/>
    <w:rsid w:val="0027373F"/>
    <w:rsid w:val="0027462B"/>
    <w:rsid w:val="00274C75"/>
    <w:rsid w:val="00274F84"/>
    <w:rsid w:val="00281AC7"/>
    <w:rsid w:val="0028651A"/>
    <w:rsid w:val="002870C2"/>
    <w:rsid w:val="00287355"/>
    <w:rsid w:val="00292490"/>
    <w:rsid w:val="002A14CC"/>
    <w:rsid w:val="002A4FE6"/>
    <w:rsid w:val="002A6E11"/>
    <w:rsid w:val="002B1D2F"/>
    <w:rsid w:val="002B27EF"/>
    <w:rsid w:val="002B4844"/>
    <w:rsid w:val="002B49FE"/>
    <w:rsid w:val="002B4C67"/>
    <w:rsid w:val="002B6771"/>
    <w:rsid w:val="002B6A04"/>
    <w:rsid w:val="002C4624"/>
    <w:rsid w:val="002C69A4"/>
    <w:rsid w:val="002C6A7F"/>
    <w:rsid w:val="002D0969"/>
    <w:rsid w:val="002D0C71"/>
    <w:rsid w:val="002D231E"/>
    <w:rsid w:val="002D372B"/>
    <w:rsid w:val="002D5EFE"/>
    <w:rsid w:val="002D66C8"/>
    <w:rsid w:val="002E2EC1"/>
    <w:rsid w:val="002E40ED"/>
    <w:rsid w:val="002E484E"/>
    <w:rsid w:val="002E6279"/>
    <w:rsid w:val="002E712F"/>
    <w:rsid w:val="002F00D4"/>
    <w:rsid w:val="002F0B65"/>
    <w:rsid w:val="002F0B8A"/>
    <w:rsid w:val="002F1AA4"/>
    <w:rsid w:val="002F21DA"/>
    <w:rsid w:val="002F316F"/>
    <w:rsid w:val="002F369A"/>
    <w:rsid w:val="002F3A6A"/>
    <w:rsid w:val="002F5706"/>
    <w:rsid w:val="002F6AD3"/>
    <w:rsid w:val="00306040"/>
    <w:rsid w:val="00307494"/>
    <w:rsid w:val="003102A3"/>
    <w:rsid w:val="00310364"/>
    <w:rsid w:val="00310F96"/>
    <w:rsid w:val="00314E84"/>
    <w:rsid w:val="00315755"/>
    <w:rsid w:val="00315888"/>
    <w:rsid w:val="0032378E"/>
    <w:rsid w:val="00327081"/>
    <w:rsid w:val="003331EE"/>
    <w:rsid w:val="00334A9E"/>
    <w:rsid w:val="00335A28"/>
    <w:rsid w:val="00337560"/>
    <w:rsid w:val="003429F2"/>
    <w:rsid w:val="00343245"/>
    <w:rsid w:val="00343632"/>
    <w:rsid w:val="00343BA0"/>
    <w:rsid w:val="00345905"/>
    <w:rsid w:val="00346B76"/>
    <w:rsid w:val="00347700"/>
    <w:rsid w:val="00347D06"/>
    <w:rsid w:val="00347FFC"/>
    <w:rsid w:val="00350363"/>
    <w:rsid w:val="00350AC2"/>
    <w:rsid w:val="00352738"/>
    <w:rsid w:val="00355401"/>
    <w:rsid w:val="00357B31"/>
    <w:rsid w:val="00360304"/>
    <w:rsid w:val="0036170A"/>
    <w:rsid w:val="003666B3"/>
    <w:rsid w:val="003676EB"/>
    <w:rsid w:val="0037050B"/>
    <w:rsid w:val="00370AB3"/>
    <w:rsid w:val="00370CF4"/>
    <w:rsid w:val="0037341A"/>
    <w:rsid w:val="00374615"/>
    <w:rsid w:val="00374658"/>
    <w:rsid w:val="00376609"/>
    <w:rsid w:val="00377C74"/>
    <w:rsid w:val="00381603"/>
    <w:rsid w:val="0038320B"/>
    <w:rsid w:val="00383C8F"/>
    <w:rsid w:val="00384EC8"/>
    <w:rsid w:val="00387228"/>
    <w:rsid w:val="00395725"/>
    <w:rsid w:val="00396796"/>
    <w:rsid w:val="003A121C"/>
    <w:rsid w:val="003A1F91"/>
    <w:rsid w:val="003A229D"/>
    <w:rsid w:val="003A76F6"/>
    <w:rsid w:val="003B1D28"/>
    <w:rsid w:val="003B2A40"/>
    <w:rsid w:val="003B53B3"/>
    <w:rsid w:val="003C6E19"/>
    <w:rsid w:val="003D0967"/>
    <w:rsid w:val="003D27BC"/>
    <w:rsid w:val="003D2C2B"/>
    <w:rsid w:val="003D3C3E"/>
    <w:rsid w:val="003D3E84"/>
    <w:rsid w:val="003D4436"/>
    <w:rsid w:val="003D58F8"/>
    <w:rsid w:val="003D7964"/>
    <w:rsid w:val="003E152B"/>
    <w:rsid w:val="003E1B0A"/>
    <w:rsid w:val="003E21BA"/>
    <w:rsid w:val="003E440C"/>
    <w:rsid w:val="003E5665"/>
    <w:rsid w:val="003F5E9C"/>
    <w:rsid w:val="003F6921"/>
    <w:rsid w:val="003F6A25"/>
    <w:rsid w:val="003F7CBB"/>
    <w:rsid w:val="00400AFE"/>
    <w:rsid w:val="00402B6C"/>
    <w:rsid w:val="004032AC"/>
    <w:rsid w:val="0040776A"/>
    <w:rsid w:val="00410D32"/>
    <w:rsid w:val="00410D5A"/>
    <w:rsid w:val="00411475"/>
    <w:rsid w:val="00411C59"/>
    <w:rsid w:val="0041226D"/>
    <w:rsid w:val="00412A4D"/>
    <w:rsid w:val="00412A89"/>
    <w:rsid w:val="00413D0A"/>
    <w:rsid w:val="004143C4"/>
    <w:rsid w:val="004170B1"/>
    <w:rsid w:val="004212D4"/>
    <w:rsid w:val="00422C23"/>
    <w:rsid w:val="0042468A"/>
    <w:rsid w:val="00425055"/>
    <w:rsid w:val="00427E3C"/>
    <w:rsid w:val="00431F91"/>
    <w:rsid w:val="00432526"/>
    <w:rsid w:val="0043322D"/>
    <w:rsid w:val="00434345"/>
    <w:rsid w:val="00435BA6"/>
    <w:rsid w:val="004368E3"/>
    <w:rsid w:val="004401F6"/>
    <w:rsid w:val="004432A7"/>
    <w:rsid w:val="00444079"/>
    <w:rsid w:val="00444228"/>
    <w:rsid w:val="004454D3"/>
    <w:rsid w:val="00446162"/>
    <w:rsid w:val="00446B1C"/>
    <w:rsid w:val="00446DAA"/>
    <w:rsid w:val="00450E61"/>
    <w:rsid w:val="004522BC"/>
    <w:rsid w:val="00452887"/>
    <w:rsid w:val="0045405F"/>
    <w:rsid w:val="00454C7C"/>
    <w:rsid w:val="00455102"/>
    <w:rsid w:val="00460665"/>
    <w:rsid w:val="004607FB"/>
    <w:rsid w:val="00460ED4"/>
    <w:rsid w:val="0046182A"/>
    <w:rsid w:val="00462B6A"/>
    <w:rsid w:val="00464CC7"/>
    <w:rsid w:val="00465632"/>
    <w:rsid w:val="00465A0C"/>
    <w:rsid w:val="004669B1"/>
    <w:rsid w:val="00466AC2"/>
    <w:rsid w:val="00466E34"/>
    <w:rsid w:val="004717A9"/>
    <w:rsid w:val="004718FA"/>
    <w:rsid w:val="004753D9"/>
    <w:rsid w:val="00477426"/>
    <w:rsid w:val="00477E69"/>
    <w:rsid w:val="004806F0"/>
    <w:rsid w:val="00480BF5"/>
    <w:rsid w:val="00481970"/>
    <w:rsid w:val="00481B8F"/>
    <w:rsid w:val="00482838"/>
    <w:rsid w:val="00483B57"/>
    <w:rsid w:val="00487D3C"/>
    <w:rsid w:val="004940D4"/>
    <w:rsid w:val="004A019C"/>
    <w:rsid w:val="004A460E"/>
    <w:rsid w:val="004A4883"/>
    <w:rsid w:val="004A66F3"/>
    <w:rsid w:val="004A731D"/>
    <w:rsid w:val="004A7C46"/>
    <w:rsid w:val="004A7E65"/>
    <w:rsid w:val="004B1BCD"/>
    <w:rsid w:val="004B34BB"/>
    <w:rsid w:val="004B3BD0"/>
    <w:rsid w:val="004B4317"/>
    <w:rsid w:val="004B5105"/>
    <w:rsid w:val="004C2E42"/>
    <w:rsid w:val="004C3990"/>
    <w:rsid w:val="004C3F02"/>
    <w:rsid w:val="004C5F5E"/>
    <w:rsid w:val="004C6C19"/>
    <w:rsid w:val="004D054B"/>
    <w:rsid w:val="004D0FFC"/>
    <w:rsid w:val="004D217C"/>
    <w:rsid w:val="004D53AD"/>
    <w:rsid w:val="004D5D51"/>
    <w:rsid w:val="004D719D"/>
    <w:rsid w:val="004E1D1B"/>
    <w:rsid w:val="004E6DD0"/>
    <w:rsid w:val="004E7413"/>
    <w:rsid w:val="004F06A2"/>
    <w:rsid w:val="004F18BB"/>
    <w:rsid w:val="004F467F"/>
    <w:rsid w:val="004F4EB6"/>
    <w:rsid w:val="005008E2"/>
    <w:rsid w:val="00500C55"/>
    <w:rsid w:val="00502C16"/>
    <w:rsid w:val="00504261"/>
    <w:rsid w:val="00505A98"/>
    <w:rsid w:val="00507D55"/>
    <w:rsid w:val="00512FAA"/>
    <w:rsid w:val="005166B9"/>
    <w:rsid w:val="00517C7D"/>
    <w:rsid w:val="00522154"/>
    <w:rsid w:val="00524AFA"/>
    <w:rsid w:val="00527984"/>
    <w:rsid w:val="005307FF"/>
    <w:rsid w:val="00531497"/>
    <w:rsid w:val="00532810"/>
    <w:rsid w:val="00542167"/>
    <w:rsid w:val="0054509D"/>
    <w:rsid w:val="00546936"/>
    <w:rsid w:val="00546F13"/>
    <w:rsid w:val="00547A8B"/>
    <w:rsid w:val="00553C5C"/>
    <w:rsid w:val="00554DAD"/>
    <w:rsid w:val="00555133"/>
    <w:rsid w:val="00555AA5"/>
    <w:rsid w:val="00555B16"/>
    <w:rsid w:val="0055633C"/>
    <w:rsid w:val="00560C65"/>
    <w:rsid w:val="005614F6"/>
    <w:rsid w:val="00561C45"/>
    <w:rsid w:val="005633B4"/>
    <w:rsid w:val="005658F7"/>
    <w:rsid w:val="005660D2"/>
    <w:rsid w:val="00571BAB"/>
    <w:rsid w:val="00575F9B"/>
    <w:rsid w:val="005771A3"/>
    <w:rsid w:val="0057782F"/>
    <w:rsid w:val="005815CC"/>
    <w:rsid w:val="00583141"/>
    <w:rsid w:val="0058319A"/>
    <w:rsid w:val="0058633E"/>
    <w:rsid w:val="00593191"/>
    <w:rsid w:val="00593340"/>
    <w:rsid w:val="005A0245"/>
    <w:rsid w:val="005A2A95"/>
    <w:rsid w:val="005A62FC"/>
    <w:rsid w:val="005A7A8C"/>
    <w:rsid w:val="005B0D58"/>
    <w:rsid w:val="005B0FCF"/>
    <w:rsid w:val="005B1C8B"/>
    <w:rsid w:val="005B5835"/>
    <w:rsid w:val="005B66FC"/>
    <w:rsid w:val="005C083A"/>
    <w:rsid w:val="005C3723"/>
    <w:rsid w:val="005C50A7"/>
    <w:rsid w:val="005C6264"/>
    <w:rsid w:val="005C7FDF"/>
    <w:rsid w:val="005D0551"/>
    <w:rsid w:val="005D0566"/>
    <w:rsid w:val="005D28AB"/>
    <w:rsid w:val="005D3BE6"/>
    <w:rsid w:val="005D43C9"/>
    <w:rsid w:val="005D46C1"/>
    <w:rsid w:val="005D572B"/>
    <w:rsid w:val="005D633F"/>
    <w:rsid w:val="005D6FA8"/>
    <w:rsid w:val="005D7328"/>
    <w:rsid w:val="005E24E3"/>
    <w:rsid w:val="005E3DA5"/>
    <w:rsid w:val="005E4B83"/>
    <w:rsid w:val="005E51E1"/>
    <w:rsid w:val="005E5474"/>
    <w:rsid w:val="005E7334"/>
    <w:rsid w:val="005E7AFD"/>
    <w:rsid w:val="005F0880"/>
    <w:rsid w:val="005F1B74"/>
    <w:rsid w:val="005F23F2"/>
    <w:rsid w:val="005F3636"/>
    <w:rsid w:val="005F4B8F"/>
    <w:rsid w:val="005F6550"/>
    <w:rsid w:val="005F6894"/>
    <w:rsid w:val="005F6B17"/>
    <w:rsid w:val="006041E5"/>
    <w:rsid w:val="0060474D"/>
    <w:rsid w:val="006132DD"/>
    <w:rsid w:val="00616390"/>
    <w:rsid w:val="00621FC0"/>
    <w:rsid w:val="006246ED"/>
    <w:rsid w:val="006253FA"/>
    <w:rsid w:val="00627024"/>
    <w:rsid w:val="006334FD"/>
    <w:rsid w:val="006336BF"/>
    <w:rsid w:val="006401EA"/>
    <w:rsid w:val="00640E4E"/>
    <w:rsid w:val="00641D2A"/>
    <w:rsid w:val="006440F8"/>
    <w:rsid w:val="00652934"/>
    <w:rsid w:val="00652D34"/>
    <w:rsid w:val="00656BDC"/>
    <w:rsid w:val="00657999"/>
    <w:rsid w:val="0066061E"/>
    <w:rsid w:val="00661C0F"/>
    <w:rsid w:val="00666D4C"/>
    <w:rsid w:val="00667CAF"/>
    <w:rsid w:val="00670127"/>
    <w:rsid w:val="00671B96"/>
    <w:rsid w:val="006725E0"/>
    <w:rsid w:val="00672840"/>
    <w:rsid w:val="00672A32"/>
    <w:rsid w:val="00672C0A"/>
    <w:rsid w:val="00673355"/>
    <w:rsid w:val="006733BC"/>
    <w:rsid w:val="00675AE0"/>
    <w:rsid w:val="0067694B"/>
    <w:rsid w:val="006806E9"/>
    <w:rsid w:val="00681637"/>
    <w:rsid w:val="00683A6B"/>
    <w:rsid w:val="006851ED"/>
    <w:rsid w:val="00686F19"/>
    <w:rsid w:val="006871D2"/>
    <w:rsid w:val="006904C3"/>
    <w:rsid w:val="00691155"/>
    <w:rsid w:val="006941B6"/>
    <w:rsid w:val="0069505A"/>
    <w:rsid w:val="0069505B"/>
    <w:rsid w:val="006A16B5"/>
    <w:rsid w:val="006A20A8"/>
    <w:rsid w:val="006A2774"/>
    <w:rsid w:val="006A3484"/>
    <w:rsid w:val="006A3DF0"/>
    <w:rsid w:val="006A43C1"/>
    <w:rsid w:val="006A4625"/>
    <w:rsid w:val="006A66C7"/>
    <w:rsid w:val="006B1676"/>
    <w:rsid w:val="006B1D1B"/>
    <w:rsid w:val="006B5FAD"/>
    <w:rsid w:val="006B6657"/>
    <w:rsid w:val="006C0EBD"/>
    <w:rsid w:val="006C20B0"/>
    <w:rsid w:val="006C2430"/>
    <w:rsid w:val="006C2AC8"/>
    <w:rsid w:val="006C40DE"/>
    <w:rsid w:val="006C538F"/>
    <w:rsid w:val="006C6EAE"/>
    <w:rsid w:val="006C72D3"/>
    <w:rsid w:val="006D0765"/>
    <w:rsid w:val="006D105B"/>
    <w:rsid w:val="006D1F7B"/>
    <w:rsid w:val="006D3F0B"/>
    <w:rsid w:val="006D470B"/>
    <w:rsid w:val="006D61FC"/>
    <w:rsid w:val="006D6A9B"/>
    <w:rsid w:val="006E1652"/>
    <w:rsid w:val="006E3E05"/>
    <w:rsid w:val="006E550A"/>
    <w:rsid w:val="006E7AB0"/>
    <w:rsid w:val="006E7D1F"/>
    <w:rsid w:val="006F08AD"/>
    <w:rsid w:val="006F117E"/>
    <w:rsid w:val="006F6A15"/>
    <w:rsid w:val="0070068E"/>
    <w:rsid w:val="00707C72"/>
    <w:rsid w:val="0071032C"/>
    <w:rsid w:val="00711E9F"/>
    <w:rsid w:val="0071243A"/>
    <w:rsid w:val="00712558"/>
    <w:rsid w:val="00712802"/>
    <w:rsid w:val="007139EE"/>
    <w:rsid w:val="00713E33"/>
    <w:rsid w:val="0071580C"/>
    <w:rsid w:val="007164A1"/>
    <w:rsid w:val="007171F4"/>
    <w:rsid w:val="00721FE0"/>
    <w:rsid w:val="007231AD"/>
    <w:rsid w:val="007238CA"/>
    <w:rsid w:val="00723B74"/>
    <w:rsid w:val="007262D6"/>
    <w:rsid w:val="00726B8B"/>
    <w:rsid w:val="00730B55"/>
    <w:rsid w:val="00743F09"/>
    <w:rsid w:val="0074553A"/>
    <w:rsid w:val="007472FB"/>
    <w:rsid w:val="00750F2E"/>
    <w:rsid w:val="00753305"/>
    <w:rsid w:val="0075358D"/>
    <w:rsid w:val="00753F94"/>
    <w:rsid w:val="00755A6D"/>
    <w:rsid w:val="00760BD1"/>
    <w:rsid w:val="00761CA4"/>
    <w:rsid w:val="00762E3F"/>
    <w:rsid w:val="00764015"/>
    <w:rsid w:val="00766B94"/>
    <w:rsid w:val="0077101F"/>
    <w:rsid w:val="00771B16"/>
    <w:rsid w:val="00774637"/>
    <w:rsid w:val="00774F2B"/>
    <w:rsid w:val="007760D0"/>
    <w:rsid w:val="00780AF7"/>
    <w:rsid w:val="00783489"/>
    <w:rsid w:val="007862F5"/>
    <w:rsid w:val="0078663F"/>
    <w:rsid w:val="007935B0"/>
    <w:rsid w:val="00793CD3"/>
    <w:rsid w:val="00794834"/>
    <w:rsid w:val="0079581B"/>
    <w:rsid w:val="00796096"/>
    <w:rsid w:val="00796FCB"/>
    <w:rsid w:val="007977C4"/>
    <w:rsid w:val="007A037C"/>
    <w:rsid w:val="007A096C"/>
    <w:rsid w:val="007A4E4C"/>
    <w:rsid w:val="007A522A"/>
    <w:rsid w:val="007A7398"/>
    <w:rsid w:val="007B18EB"/>
    <w:rsid w:val="007B3431"/>
    <w:rsid w:val="007B40F5"/>
    <w:rsid w:val="007B4331"/>
    <w:rsid w:val="007B5349"/>
    <w:rsid w:val="007C11F2"/>
    <w:rsid w:val="007C6BCC"/>
    <w:rsid w:val="007C7042"/>
    <w:rsid w:val="007D2F0F"/>
    <w:rsid w:val="007D2F42"/>
    <w:rsid w:val="007D7074"/>
    <w:rsid w:val="007E087A"/>
    <w:rsid w:val="007E1D1A"/>
    <w:rsid w:val="007E667E"/>
    <w:rsid w:val="007E7B65"/>
    <w:rsid w:val="007F107B"/>
    <w:rsid w:val="007F198B"/>
    <w:rsid w:val="007F360D"/>
    <w:rsid w:val="007F5562"/>
    <w:rsid w:val="008062A5"/>
    <w:rsid w:val="00807B28"/>
    <w:rsid w:val="00811118"/>
    <w:rsid w:val="00813690"/>
    <w:rsid w:val="00814C73"/>
    <w:rsid w:val="008150B3"/>
    <w:rsid w:val="00821E6D"/>
    <w:rsid w:val="00823B5F"/>
    <w:rsid w:val="00823E8E"/>
    <w:rsid w:val="00823FB7"/>
    <w:rsid w:val="00831BDA"/>
    <w:rsid w:val="0083402B"/>
    <w:rsid w:val="00840CDC"/>
    <w:rsid w:val="00843E32"/>
    <w:rsid w:val="00846658"/>
    <w:rsid w:val="00847782"/>
    <w:rsid w:val="00850AFE"/>
    <w:rsid w:val="00852B99"/>
    <w:rsid w:val="00855010"/>
    <w:rsid w:val="0085550B"/>
    <w:rsid w:val="00855AA6"/>
    <w:rsid w:val="00855B71"/>
    <w:rsid w:val="00856F26"/>
    <w:rsid w:val="0085720D"/>
    <w:rsid w:val="008579FD"/>
    <w:rsid w:val="00862429"/>
    <w:rsid w:val="00862B5C"/>
    <w:rsid w:val="00862F6E"/>
    <w:rsid w:val="0086492B"/>
    <w:rsid w:val="00867FE6"/>
    <w:rsid w:val="008709E6"/>
    <w:rsid w:val="00870AAB"/>
    <w:rsid w:val="00870CFD"/>
    <w:rsid w:val="00870FBE"/>
    <w:rsid w:val="00877486"/>
    <w:rsid w:val="008800C6"/>
    <w:rsid w:val="00882DF8"/>
    <w:rsid w:val="0088492F"/>
    <w:rsid w:val="008879EF"/>
    <w:rsid w:val="00887A32"/>
    <w:rsid w:val="0089140E"/>
    <w:rsid w:val="00891EC9"/>
    <w:rsid w:val="00893909"/>
    <w:rsid w:val="00894717"/>
    <w:rsid w:val="0089528F"/>
    <w:rsid w:val="008A20A2"/>
    <w:rsid w:val="008A54C5"/>
    <w:rsid w:val="008A79CD"/>
    <w:rsid w:val="008A7C9E"/>
    <w:rsid w:val="008B1D6B"/>
    <w:rsid w:val="008B2841"/>
    <w:rsid w:val="008B2FC9"/>
    <w:rsid w:val="008B3D3F"/>
    <w:rsid w:val="008B6083"/>
    <w:rsid w:val="008B7837"/>
    <w:rsid w:val="008C25C8"/>
    <w:rsid w:val="008C2962"/>
    <w:rsid w:val="008C2F86"/>
    <w:rsid w:val="008C38B8"/>
    <w:rsid w:val="008C4FF2"/>
    <w:rsid w:val="008C5677"/>
    <w:rsid w:val="008C71ED"/>
    <w:rsid w:val="008D31AC"/>
    <w:rsid w:val="008D3778"/>
    <w:rsid w:val="008D5970"/>
    <w:rsid w:val="008D5E6A"/>
    <w:rsid w:val="008E3321"/>
    <w:rsid w:val="008E3FAA"/>
    <w:rsid w:val="008E3FD0"/>
    <w:rsid w:val="008E5942"/>
    <w:rsid w:val="008E7D3D"/>
    <w:rsid w:val="008F24C6"/>
    <w:rsid w:val="008F55EA"/>
    <w:rsid w:val="008F6E82"/>
    <w:rsid w:val="008F7109"/>
    <w:rsid w:val="008F77FC"/>
    <w:rsid w:val="008F7D58"/>
    <w:rsid w:val="00900222"/>
    <w:rsid w:val="0090354F"/>
    <w:rsid w:val="00906CD8"/>
    <w:rsid w:val="00913BA5"/>
    <w:rsid w:val="00914173"/>
    <w:rsid w:val="009142BB"/>
    <w:rsid w:val="009168AF"/>
    <w:rsid w:val="009177BB"/>
    <w:rsid w:val="0092040B"/>
    <w:rsid w:val="00920E41"/>
    <w:rsid w:val="00921601"/>
    <w:rsid w:val="009232E9"/>
    <w:rsid w:val="00925562"/>
    <w:rsid w:val="0092642F"/>
    <w:rsid w:val="00926E88"/>
    <w:rsid w:val="009316C8"/>
    <w:rsid w:val="00931D7D"/>
    <w:rsid w:val="00932726"/>
    <w:rsid w:val="0093606E"/>
    <w:rsid w:val="0094196D"/>
    <w:rsid w:val="00942EA6"/>
    <w:rsid w:val="00944925"/>
    <w:rsid w:val="00944AAC"/>
    <w:rsid w:val="0094660D"/>
    <w:rsid w:val="00950815"/>
    <w:rsid w:val="00951D2A"/>
    <w:rsid w:val="00953111"/>
    <w:rsid w:val="00955E8A"/>
    <w:rsid w:val="00956489"/>
    <w:rsid w:val="00960F92"/>
    <w:rsid w:val="00964783"/>
    <w:rsid w:val="00964FDC"/>
    <w:rsid w:val="009659E4"/>
    <w:rsid w:val="0097399A"/>
    <w:rsid w:val="00976863"/>
    <w:rsid w:val="0098004D"/>
    <w:rsid w:val="00980114"/>
    <w:rsid w:val="00980403"/>
    <w:rsid w:val="0098173C"/>
    <w:rsid w:val="009824D5"/>
    <w:rsid w:val="009847FC"/>
    <w:rsid w:val="009878F2"/>
    <w:rsid w:val="00993F54"/>
    <w:rsid w:val="00994B23"/>
    <w:rsid w:val="009961B2"/>
    <w:rsid w:val="009A0558"/>
    <w:rsid w:val="009A0FF0"/>
    <w:rsid w:val="009A3FC2"/>
    <w:rsid w:val="009A629B"/>
    <w:rsid w:val="009A63BE"/>
    <w:rsid w:val="009B20B2"/>
    <w:rsid w:val="009B3D53"/>
    <w:rsid w:val="009B7695"/>
    <w:rsid w:val="009B7E38"/>
    <w:rsid w:val="009C10E4"/>
    <w:rsid w:val="009C17D4"/>
    <w:rsid w:val="009C1C09"/>
    <w:rsid w:val="009C437A"/>
    <w:rsid w:val="009C43F2"/>
    <w:rsid w:val="009C7254"/>
    <w:rsid w:val="009C7DBA"/>
    <w:rsid w:val="009C7F12"/>
    <w:rsid w:val="009D1404"/>
    <w:rsid w:val="009D1536"/>
    <w:rsid w:val="009D1ABE"/>
    <w:rsid w:val="009D2D99"/>
    <w:rsid w:val="009D43A1"/>
    <w:rsid w:val="009D4B30"/>
    <w:rsid w:val="009D5964"/>
    <w:rsid w:val="009E05FB"/>
    <w:rsid w:val="009E0FA7"/>
    <w:rsid w:val="009E199F"/>
    <w:rsid w:val="009E1D84"/>
    <w:rsid w:val="009E2EB0"/>
    <w:rsid w:val="009E45A6"/>
    <w:rsid w:val="009E4C27"/>
    <w:rsid w:val="009E4FED"/>
    <w:rsid w:val="009E5F5B"/>
    <w:rsid w:val="009E6409"/>
    <w:rsid w:val="009E6493"/>
    <w:rsid w:val="009E7BCC"/>
    <w:rsid w:val="009F6454"/>
    <w:rsid w:val="00A01EE1"/>
    <w:rsid w:val="00A02421"/>
    <w:rsid w:val="00A07904"/>
    <w:rsid w:val="00A07CFA"/>
    <w:rsid w:val="00A10A16"/>
    <w:rsid w:val="00A113F2"/>
    <w:rsid w:val="00A12E8B"/>
    <w:rsid w:val="00A157DF"/>
    <w:rsid w:val="00A270F6"/>
    <w:rsid w:val="00A3107C"/>
    <w:rsid w:val="00A316D2"/>
    <w:rsid w:val="00A31EDE"/>
    <w:rsid w:val="00A3317A"/>
    <w:rsid w:val="00A33885"/>
    <w:rsid w:val="00A35DBB"/>
    <w:rsid w:val="00A376AD"/>
    <w:rsid w:val="00A4137D"/>
    <w:rsid w:val="00A41716"/>
    <w:rsid w:val="00A4173E"/>
    <w:rsid w:val="00A41EB0"/>
    <w:rsid w:val="00A43504"/>
    <w:rsid w:val="00A44E77"/>
    <w:rsid w:val="00A46AE4"/>
    <w:rsid w:val="00A52F64"/>
    <w:rsid w:val="00A5648D"/>
    <w:rsid w:val="00A564AE"/>
    <w:rsid w:val="00A62887"/>
    <w:rsid w:val="00A64EF2"/>
    <w:rsid w:val="00A65A67"/>
    <w:rsid w:val="00A67454"/>
    <w:rsid w:val="00A67788"/>
    <w:rsid w:val="00A7057D"/>
    <w:rsid w:val="00A71A73"/>
    <w:rsid w:val="00A72130"/>
    <w:rsid w:val="00A74048"/>
    <w:rsid w:val="00A74291"/>
    <w:rsid w:val="00A74697"/>
    <w:rsid w:val="00A74ED9"/>
    <w:rsid w:val="00A76ABC"/>
    <w:rsid w:val="00A77A81"/>
    <w:rsid w:val="00A80860"/>
    <w:rsid w:val="00A81DD7"/>
    <w:rsid w:val="00A82F79"/>
    <w:rsid w:val="00A86301"/>
    <w:rsid w:val="00A90A92"/>
    <w:rsid w:val="00A91B6A"/>
    <w:rsid w:val="00A929BB"/>
    <w:rsid w:val="00A949F4"/>
    <w:rsid w:val="00A9519D"/>
    <w:rsid w:val="00A952C4"/>
    <w:rsid w:val="00AA2313"/>
    <w:rsid w:val="00AA3B47"/>
    <w:rsid w:val="00AA6E95"/>
    <w:rsid w:val="00AA6FA0"/>
    <w:rsid w:val="00AA7BFE"/>
    <w:rsid w:val="00AB274D"/>
    <w:rsid w:val="00AC1AB5"/>
    <w:rsid w:val="00AC20C3"/>
    <w:rsid w:val="00AC2669"/>
    <w:rsid w:val="00AC3107"/>
    <w:rsid w:val="00AC5B06"/>
    <w:rsid w:val="00AC6353"/>
    <w:rsid w:val="00AC7AAE"/>
    <w:rsid w:val="00AD0060"/>
    <w:rsid w:val="00AD1E9E"/>
    <w:rsid w:val="00AD1ECD"/>
    <w:rsid w:val="00AD4763"/>
    <w:rsid w:val="00AD4DDF"/>
    <w:rsid w:val="00AD5160"/>
    <w:rsid w:val="00AD5EBC"/>
    <w:rsid w:val="00AD70AE"/>
    <w:rsid w:val="00AD718C"/>
    <w:rsid w:val="00AD7646"/>
    <w:rsid w:val="00AD7AD8"/>
    <w:rsid w:val="00AE00E2"/>
    <w:rsid w:val="00AE06BF"/>
    <w:rsid w:val="00AE14EC"/>
    <w:rsid w:val="00AE1BBA"/>
    <w:rsid w:val="00AE2CD6"/>
    <w:rsid w:val="00AE55AB"/>
    <w:rsid w:val="00AE5A26"/>
    <w:rsid w:val="00AE64F7"/>
    <w:rsid w:val="00AF031A"/>
    <w:rsid w:val="00AF0E98"/>
    <w:rsid w:val="00AF4B26"/>
    <w:rsid w:val="00AF7CD1"/>
    <w:rsid w:val="00B0034B"/>
    <w:rsid w:val="00B02348"/>
    <w:rsid w:val="00B04944"/>
    <w:rsid w:val="00B060E3"/>
    <w:rsid w:val="00B0619D"/>
    <w:rsid w:val="00B1039C"/>
    <w:rsid w:val="00B1257A"/>
    <w:rsid w:val="00B12D14"/>
    <w:rsid w:val="00B1358A"/>
    <w:rsid w:val="00B13D16"/>
    <w:rsid w:val="00B1425A"/>
    <w:rsid w:val="00B14E45"/>
    <w:rsid w:val="00B16E08"/>
    <w:rsid w:val="00B17455"/>
    <w:rsid w:val="00B20C62"/>
    <w:rsid w:val="00B21F02"/>
    <w:rsid w:val="00B242CB"/>
    <w:rsid w:val="00B250FE"/>
    <w:rsid w:val="00B2694B"/>
    <w:rsid w:val="00B30F04"/>
    <w:rsid w:val="00B32385"/>
    <w:rsid w:val="00B32463"/>
    <w:rsid w:val="00B33573"/>
    <w:rsid w:val="00B33913"/>
    <w:rsid w:val="00B33DFA"/>
    <w:rsid w:val="00B34E14"/>
    <w:rsid w:val="00B37178"/>
    <w:rsid w:val="00B44300"/>
    <w:rsid w:val="00B451A9"/>
    <w:rsid w:val="00B46698"/>
    <w:rsid w:val="00B54C4B"/>
    <w:rsid w:val="00B55FCC"/>
    <w:rsid w:val="00B6010D"/>
    <w:rsid w:val="00B641D0"/>
    <w:rsid w:val="00B648E0"/>
    <w:rsid w:val="00B64D82"/>
    <w:rsid w:val="00B67496"/>
    <w:rsid w:val="00B729B8"/>
    <w:rsid w:val="00B8109D"/>
    <w:rsid w:val="00B81202"/>
    <w:rsid w:val="00B8179B"/>
    <w:rsid w:val="00B831EA"/>
    <w:rsid w:val="00B84329"/>
    <w:rsid w:val="00B846A3"/>
    <w:rsid w:val="00B85F03"/>
    <w:rsid w:val="00B86720"/>
    <w:rsid w:val="00B87F48"/>
    <w:rsid w:val="00B912E0"/>
    <w:rsid w:val="00B9268E"/>
    <w:rsid w:val="00B93401"/>
    <w:rsid w:val="00B943CF"/>
    <w:rsid w:val="00B94B9A"/>
    <w:rsid w:val="00B9573D"/>
    <w:rsid w:val="00B959B9"/>
    <w:rsid w:val="00B974E8"/>
    <w:rsid w:val="00B9764D"/>
    <w:rsid w:val="00BA2256"/>
    <w:rsid w:val="00BA2B4C"/>
    <w:rsid w:val="00BA3F2D"/>
    <w:rsid w:val="00BA451B"/>
    <w:rsid w:val="00BB0838"/>
    <w:rsid w:val="00BB2183"/>
    <w:rsid w:val="00BB411B"/>
    <w:rsid w:val="00BB46A0"/>
    <w:rsid w:val="00BB7122"/>
    <w:rsid w:val="00BC0085"/>
    <w:rsid w:val="00BC031E"/>
    <w:rsid w:val="00BC160E"/>
    <w:rsid w:val="00BC1F8A"/>
    <w:rsid w:val="00BC27D4"/>
    <w:rsid w:val="00BC41A0"/>
    <w:rsid w:val="00BD0091"/>
    <w:rsid w:val="00BD06A6"/>
    <w:rsid w:val="00BD3ACE"/>
    <w:rsid w:val="00BD6C74"/>
    <w:rsid w:val="00BE735C"/>
    <w:rsid w:val="00BF05FE"/>
    <w:rsid w:val="00BF0878"/>
    <w:rsid w:val="00BF3358"/>
    <w:rsid w:val="00BF5690"/>
    <w:rsid w:val="00BF639B"/>
    <w:rsid w:val="00C0104E"/>
    <w:rsid w:val="00C0136A"/>
    <w:rsid w:val="00C02937"/>
    <w:rsid w:val="00C036F7"/>
    <w:rsid w:val="00C03E5B"/>
    <w:rsid w:val="00C04058"/>
    <w:rsid w:val="00C06B27"/>
    <w:rsid w:val="00C076C1"/>
    <w:rsid w:val="00C10877"/>
    <w:rsid w:val="00C117EF"/>
    <w:rsid w:val="00C121EF"/>
    <w:rsid w:val="00C13153"/>
    <w:rsid w:val="00C142A5"/>
    <w:rsid w:val="00C16FA2"/>
    <w:rsid w:val="00C22474"/>
    <w:rsid w:val="00C23BBC"/>
    <w:rsid w:val="00C23EEF"/>
    <w:rsid w:val="00C24E33"/>
    <w:rsid w:val="00C2704B"/>
    <w:rsid w:val="00C27945"/>
    <w:rsid w:val="00C27AE6"/>
    <w:rsid w:val="00C31D81"/>
    <w:rsid w:val="00C352EA"/>
    <w:rsid w:val="00C40D49"/>
    <w:rsid w:val="00C42100"/>
    <w:rsid w:val="00C422B5"/>
    <w:rsid w:val="00C43515"/>
    <w:rsid w:val="00C44450"/>
    <w:rsid w:val="00C44893"/>
    <w:rsid w:val="00C4499C"/>
    <w:rsid w:val="00C44E1B"/>
    <w:rsid w:val="00C45C0E"/>
    <w:rsid w:val="00C4740B"/>
    <w:rsid w:val="00C4763B"/>
    <w:rsid w:val="00C567F7"/>
    <w:rsid w:val="00C603DE"/>
    <w:rsid w:val="00C60C64"/>
    <w:rsid w:val="00C61742"/>
    <w:rsid w:val="00C61D2C"/>
    <w:rsid w:val="00C62383"/>
    <w:rsid w:val="00C63CB5"/>
    <w:rsid w:val="00C6485D"/>
    <w:rsid w:val="00C64E15"/>
    <w:rsid w:val="00C672A3"/>
    <w:rsid w:val="00C67415"/>
    <w:rsid w:val="00C70FB7"/>
    <w:rsid w:val="00C739A2"/>
    <w:rsid w:val="00C73AAD"/>
    <w:rsid w:val="00C75B5D"/>
    <w:rsid w:val="00C802CE"/>
    <w:rsid w:val="00C81734"/>
    <w:rsid w:val="00C83124"/>
    <w:rsid w:val="00C839F2"/>
    <w:rsid w:val="00C8468B"/>
    <w:rsid w:val="00C939FC"/>
    <w:rsid w:val="00C9502D"/>
    <w:rsid w:val="00CA0B6A"/>
    <w:rsid w:val="00CA0E12"/>
    <w:rsid w:val="00CA1EC3"/>
    <w:rsid w:val="00CA2CCB"/>
    <w:rsid w:val="00CA318C"/>
    <w:rsid w:val="00CA577E"/>
    <w:rsid w:val="00CA6505"/>
    <w:rsid w:val="00CA7227"/>
    <w:rsid w:val="00CB64B7"/>
    <w:rsid w:val="00CC00B2"/>
    <w:rsid w:val="00CC37DB"/>
    <w:rsid w:val="00CC6BE2"/>
    <w:rsid w:val="00CC795E"/>
    <w:rsid w:val="00CD00C6"/>
    <w:rsid w:val="00CD0289"/>
    <w:rsid w:val="00CD24B3"/>
    <w:rsid w:val="00CD3809"/>
    <w:rsid w:val="00CD4ACC"/>
    <w:rsid w:val="00CD6618"/>
    <w:rsid w:val="00CE229F"/>
    <w:rsid w:val="00CE2BF2"/>
    <w:rsid w:val="00CE2E7F"/>
    <w:rsid w:val="00CF1882"/>
    <w:rsid w:val="00CF1AB3"/>
    <w:rsid w:val="00CF1F92"/>
    <w:rsid w:val="00CF3243"/>
    <w:rsid w:val="00CF44F8"/>
    <w:rsid w:val="00D002DE"/>
    <w:rsid w:val="00D00413"/>
    <w:rsid w:val="00D0442B"/>
    <w:rsid w:val="00D06403"/>
    <w:rsid w:val="00D10019"/>
    <w:rsid w:val="00D11F7F"/>
    <w:rsid w:val="00D14BCE"/>
    <w:rsid w:val="00D22FC6"/>
    <w:rsid w:val="00D25E27"/>
    <w:rsid w:val="00D26A1A"/>
    <w:rsid w:val="00D305B5"/>
    <w:rsid w:val="00D32900"/>
    <w:rsid w:val="00D34EC4"/>
    <w:rsid w:val="00D36BE1"/>
    <w:rsid w:val="00D414E6"/>
    <w:rsid w:val="00D42D8D"/>
    <w:rsid w:val="00D42FCF"/>
    <w:rsid w:val="00D43B84"/>
    <w:rsid w:val="00D43D21"/>
    <w:rsid w:val="00D45DE4"/>
    <w:rsid w:val="00D47C30"/>
    <w:rsid w:val="00D50BAD"/>
    <w:rsid w:val="00D5167B"/>
    <w:rsid w:val="00D51AFF"/>
    <w:rsid w:val="00D53F49"/>
    <w:rsid w:val="00D54CAF"/>
    <w:rsid w:val="00D561D6"/>
    <w:rsid w:val="00D671C7"/>
    <w:rsid w:val="00D672BA"/>
    <w:rsid w:val="00D6768B"/>
    <w:rsid w:val="00D67AB3"/>
    <w:rsid w:val="00D67CAA"/>
    <w:rsid w:val="00D67D27"/>
    <w:rsid w:val="00D67EAC"/>
    <w:rsid w:val="00D67F9A"/>
    <w:rsid w:val="00D70D16"/>
    <w:rsid w:val="00D72F49"/>
    <w:rsid w:val="00D7314D"/>
    <w:rsid w:val="00D74D6E"/>
    <w:rsid w:val="00D80ACE"/>
    <w:rsid w:val="00D816A5"/>
    <w:rsid w:val="00D816D3"/>
    <w:rsid w:val="00D8365E"/>
    <w:rsid w:val="00D86749"/>
    <w:rsid w:val="00D91255"/>
    <w:rsid w:val="00D93021"/>
    <w:rsid w:val="00D93DA6"/>
    <w:rsid w:val="00D942F3"/>
    <w:rsid w:val="00D94F5B"/>
    <w:rsid w:val="00D95179"/>
    <w:rsid w:val="00D955D4"/>
    <w:rsid w:val="00D97365"/>
    <w:rsid w:val="00D97E90"/>
    <w:rsid w:val="00DA080F"/>
    <w:rsid w:val="00DA0B63"/>
    <w:rsid w:val="00DA15E2"/>
    <w:rsid w:val="00DA1DE9"/>
    <w:rsid w:val="00DA21E4"/>
    <w:rsid w:val="00DA2BE1"/>
    <w:rsid w:val="00DA50CD"/>
    <w:rsid w:val="00DA59D4"/>
    <w:rsid w:val="00DA7C58"/>
    <w:rsid w:val="00DB0F0E"/>
    <w:rsid w:val="00DB4F52"/>
    <w:rsid w:val="00DB511E"/>
    <w:rsid w:val="00DB676C"/>
    <w:rsid w:val="00DB79EE"/>
    <w:rsid w:val="00DB7C38"/>
    <w:rsid w:val="00DC08E9"/>
    <w:rsid w:val="00DC0A63"/>
    <w:rsid w:val="00DC5217"/>
    <w:rsid w:val="00DD136D"/>
    <w:rsid w:val="00DD2F98"/>
    <w:rsid w:val="00DD514A"/>
    <w:rsid w:val="00DD7CC3"/>
    <w:rsid w:val="00DE2BD6"/>
    <w:rsid w:val="00DE415F"/>
    <w:rsid w:val="00DE593A"/>
    <w:rsid w:val="00DE68D8"/>
    <w:rsid w:val="00DE6AE7"/>
    <w:rsid w:val="00DE79BA"/>
    <w:rsid w:val="00DE7E61"/>
    <w:rsid w:val="00DF1FFD"/>
    <w:rsid w:val="00DF289B"/>
    <w:rsid w:val="00DF6239"/>
    <w:rsid w:val="00DF712D"/>
    <w:rsid w:val="00DF7859"/>
    <w:rsid w:val="00E00C83"/>
    <w:rsid w:val="00E016C3"/>
    <w:rsid w:val="00E016E9"/>
    <w:rsid w:val="00E01A5E"/>
    <w:rsid w:val="00E01DAD"/>
    <w:rsid w:val="00E02E8F"/>
    <w:rsid w:val="00E041DB"/>
    <w:rsid w:val="00E05A81"/>
    <w:rsid w:val="00E133E2"/>
    <w:rsid w:val="00E142DE"/>
    <w:rsid w:val="00E150D6"/>
    <w:rsid w:val="00E16A67"/>
    <w:rsid w:val="00E203FE"/>
    <w:rsid w:val="00E223A9"/>
    <w:rsid w:val="00E232FF"/>
    <w:rsid w:val="00E23711"/>
    <w:rsid w:val="00E24940"/>
    <w:rsid w:val="00E27939"/>
    <w:rsid w:val="00E27E41"/>
    <w:rsid w:val="00E3024A"/>
    <w:rsid w:val="00E31590"/>
    <w:rsid w:val="00E34BBF"/>
    <w:rsid w:val="00E35418"/>
    <w:rsid w:val="00E36C09"/>
    <w:rsid w:val="00E36F50"/>
    <w:rsid w:val="00E45970"/>
    <w:rsid w:val="00E47486"/>
    <w:rsid w:val="00E50C94"/>
    <w:rsid w:val="00E521B7"/>
    <w:rsid w:val="00E52824"/>
    <w:rsid w:val="00E52D35"/>
    <w:rsid w:val="00E5305A"/>
    <w:rsid w:val="00E55DD7"/>
    <w:rsid w:val="00E628BB"/>
    <w:rsid w:val="00E62B7F"/>
    <w:rsid w:val="00E6571D"/>
    <w:rsid w:val="00E65BB9"/>
    <w:rsid w:val="00E67830"/>
    <w:rsid w:val="00E73F54"/>
    <w:rsid w:val="00E75037"/>
    <w:rsid w:val="00E77DE2"/>
    <w:rsid w:val="00E809A7"/>
    <w:rsid w:val="00E81261"/>
    <w:rsid w:val="00E82E89"/>
    <w:rsid w:val="00E85AB7"/>
    <w:rsid w:val="00E86A5D"/>
    <w:rsid w:val="00E86AE9"/>
    <w:rsid w:val="00E908D6"/>
    <w:rsid w:val="00E9299C"/>
    <w:rsid w:val="00E93343"/>
    <w:rsid w:val="00E95565"/>
    <w:rsid w:val="00E9664D"/>
    <w:rsid w:val="00EA06D1"/>
    <w:rsid w:val="00EA1377"/>
    <w:rsid w:val="00EA4AEB"/>
    <w:rsid w:val="00EA4C89"/>
    <w:rsid w:val="00EA4E00"/>
    <w:rsid w:val="00EA51DE"/>
    <w:rsid w:val="00EA6BD4"/>
    <w:rsid w:val="00EA6E19"/>
    <w:rsid w:val="00EA6FA7"/>
    <w:rsid w:val="00EB000D"/>
    <w:rsid w:val="00EB0517"/>
    <w:rsid w:val="00EB22C2"/>
    <w:rsid w:val="00EB2D68"/>
    <w:rsid w:val="00EB5397"/>
    <w:rsid w:val="00EB6D19"/>
    <w:rsid w:val="00EB6E6A"/>
    <w:rsid w:val="00EC00CA"/>
    <w:rsid w:val="00EC1543"/>
    <w:rsid w:val="00EC2597"/>
    <w:rsid w:val="00EC2769"/>
    <w:rsid w:val="00EC353F"/>
    <w:rsid w:val="00EC4AAC"/>
    <w:rsid w:val="00EC7452"/>
    <w:rsid w:val="00EC74DA"/>
    <w:rsid w:val="00EC784D"/>
    <w:rsid w:val="00ED214C"/>
    <w:rsid w:val="00ED4081"/>
    <w:rsid w:val="00ED41C3"/>
    <w:rsid w:val="00ED4C85"/>
    <w:rsid w:val="00ED5BA8"/>
    <w:rsid w:val="00EE3721"/>
    <w:rsid w:val="00EE7A09"/>
    <w:rsid w:val="00EF23EE"/>
    <w:rsid w:val="00EF32A4"/>
    <w:rsid w:val="00EF39B8"/>
    <w:rsid w:val="00EF3E94"/>
    <w:rsid w:val="00EF591D"/>
    <w:rsid w:val="00EF6C8D"/>
    <w:rsid w:val="00F01F9E"/>
    <w:rsid w:val="00F02A93"/>
    <w:rsid w:val="00F104F7"/>
    <w:rsid w:val="00F127BF"/>
    <w:rsid w:val="00F12BF9"/>
    <w:rsid w:val="00F13B70"/>
    <w:rsid w:val="00F13CAA"/>
    <w:rsid w:val="00F150E2"/>
    <w:rsid w:val="00F154A1"/>
    <w:rsid w:val="00F202F8"/>
    <w:rsid w:val="00F208FE"/>
    <w:rsid w:val="00F2183B"/>
    <w:rsid w:val="00F21E01"/>
    <w:rsid w:val="00F226EE"/>
    <w:rsid w:val="00F303CD"/>
    <w:rsid w:val="00F3586C"/>
    <w:rsid w:val="00F35C9D"/>
    <w:rsid w:val="00F36239"/>
    <w:rsid w:val="00F36F66"/>
    <w:rsid w:val="00F37804"/>
    <w:rsid w:val="00F412E9"/>
    <w:rsid w:val="00F41AE8"/>
    <w:rsid w:val="00F4765B"/>
    <w:rsid w:val="00F53051"/>
    <w:rsid w:val="00F57B8B"/>
    <w:rsid w:val="00F60788"/>
    <w:rsid w:val="00F607AF"/>
    <w:rsid w:val="00F6200F"/>
    <w:rsid w:val="00F627E9"/>
    <w:rsid w:val="00F65790"/>
    <w:rsid w:val="00F67057"/>
    <w:rsid w:val="00F72643"/>
    <w:rsid w:val="00F731D9"/>
    <w:rsid w:val="00F736E6"/>
    <w:rsid w:val="00F73AFB"/>
    <w:rsid w:val="00F80F4D"/>
    <w:rsid w:val="00F826C8"/>
    <w:rsid w:val="00F82906"/>
    <w:rsid w:val="00F873DF"/>
    <w:rsid w:val="00F9045D"/>
    <w:rsid w:val="00F925CA"/>
    <w:rsid w:val="00F94445"/>
    <w:rsid w:val="00F96940"/>
    <w:rsid w:val="00F97CD2"/>
    <w:rsid w:val="00FA0F3A"/>
    <w:rsid w:val="00FA1AF9"/>
    <w:rsid w:val="00FA434F"/>
    <w:rsid w:val="00FA57E6"/>
    <w:rsid w:val="00FA6F95"/>
    <w:rsid w:val="00FA746E"/>
    <w:rsid w:val="00FA7A80"/>
    <w:rsid w:val="00FB2166"/>
    <w:rsid w:val="00FB2CD7"/>
    <w:rsid w:val="00FB4153"/>
    <w:rsid w:val="00FC253A"/>
    <w:rsid w:val="00FC351B"/>
    <w:rsid w:val="00FC4278"/>
    <w:rsid w:val="00FC7293"/>
    <w:rsid w:val="00FC73A2"/>
    <w:rsid w:val="00FC7ACB"/>
    <w:rsid w:val="00FD6390"/>
    <w:rsid w:val="00FF1A4A"/>
    <w:rsid w:val="00FF4AC9"/>
    <w:rsid w:val="00FF55C6"/>
    <w:rsid w:val="00FF623F"/>
    <w:rsid w:val="00FF6BF2"/>
    <w:rsid w:val="00FF6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Line 23"/>
        <o:r id="V:Rule2" type="connector" idref="#Line 24"/>
      </o:rules>
    </o:shapelayout>
  </w:shapeDefaults>
  <w:decimalSymbol w:val="."/>
  <w:listSeparator w:val=","/>
  <w15:docId w15:val="{33240F65-BD82-4A5E-808B-41CA4E68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94F5B"/>
    <w:pPr>
      <w:spacing w:before="120"/>
    </w:pPr>
    <w:rPr>
      <w:sz w:val="24"/>
      <w:szCs w:val="24"/>
      <w:lang w:val="en-GB" w:eastAsia="ja-JP"/>
    </w:rPr>
  </w:style>
  <w:style w:type="paragraph" w:styleId="Heading1">
    <w:name w:val="heading 1"/>
    <w:basedOn w:val="Normal"/>
    <w:next w:val="Normal"/>
    <w:link w:val="Heading1Char"/>
    <w:qFormat/>
    <w:rsid w:val="00C422B5"/>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qFormat/>
    <w:rsid w:val="00C422B5"/>
    <w:pPr>
      <w:spacing w:before="240"/>
      <w:outlineLvl w:val="1"/>
    </w:pPr>
  </w:style>
  <w:style w:type="paragraph" w:styleId="Heading3">
    <w:name w:val="heading 3"/>
    <w:basedOn w:val="Heading1"/>
    <w:next w:val="Normal"/>
    <w:link w:val="Heading3Char"/>
    <w:qFormat/>
    <w:rsid w:val="00C422B5"/>
    <w:pPr>
      <w:spacing w:before="160"/>
      <w:outlineLvl w:val="2"/>
    </w:pPr>
  </w:style>
  <w:style w:type="paragraph" w:styleId="Heading4">
    <w:name w:val="heading 4"/>
    <w:basedOn w:val="Heading3"/>
    <w:next w:val="Normal"/>
    <w:link w:val="Heading4Char"/>
    <w:qFormat/>
    <w:rsid w:val="00C422B5"/>
    <w:pPr>
      <w:tabs>
        <w:tab w:val="left" w:pos="1021"/>
      </w:tabs>
      <w:ind w:left="1021" w:hanging="1021"/>
      <w:outlineLvl w:val="3"/>
    </w:pPr>
  </w:style>
  <w:style w:type="paragraph" w:styleId="Heading5">
    <w:name w:val="heading 5"/>
    <w:basedOn w:val="Heading4"/>
    <w:next w:val="Normal"/>
    <w:link w:val="Heading5Char"/>
    <w:qFormat/>
    <w:rsid w:val="00C422B5"/>
    <w:pPr>
      <w:outlineLvl w:val="4"/>
    </w:pPr>
  </w:style>
  <w:style w:type="paragraph" w:styleId="Heading6">
    <w:name w:val="heading 6"/>
    <w:basedOn w:val="Heading4"/>
    <w:next w:val="Normal"/>
    <w:link w:val="Heading6Char"/>
    <w:qFormat/>
    <w:rsid w:val="00C422B5"/>
    <w:pPr>
      <w:tabs>
        <w:tab w:val="clear" w:pos="1021"/>
      </w:tabs>
      <w:ind w:left="1588" w:hanging="1588"/>
      <w:outlineLvl w:val="5"/>
    </w:pPr>
  </w:style>
  <w:style w:type="paragraph" w:styleId="Heading7">
    <w:name w:val="heading 7"/>
    <w:basedOn w:val="Heading6"/>
    <w:next w:val="Normal"/>
    <w:link w:val="Heading7Char"/>
    <w:qFormat/>
    <w:rsid w:val="00C422B5"/>
    <w:pPr>
      <w:outlineLvl w:val="6"/>
    </w:pPr>
  </w:style>
  <w:style w:type="paragraph" w:styleId="Heading8">
    <w:name w:val="heading 8"/>
    <w:basedOn w:val="Heading6"/>
    <w:next w:val="Normal"/>
    <w:link w:val="Heading8Char"/>
    <w:qFormat/>
    <w:rsid w:val="00C422B5"/>
    <w:pPr>
      <w:outlineLvl w:val="7"/>
    </w:pPr>
  </w:style>
  <w:style w:type="paragraph" w:styleId="Heading9">
    <w:name w:val="heading 9"/>
    <w:basedOn w:val="Heading6"/>
    <w:next w:val="Normal"/>
    <w:link w:val="Heading9Char"/>
    <w:qFormat/>
    <w:rsid w:val="00C422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D94F5B"/>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D94F5B"/>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D94F5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D94F5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link w:val="HeadingbChar1"/>
    <w:qFormat/>
    <w:rsid w:val="00D94F5B"/>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94F5B"/>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D94F5B"/>
    <w:rPr>
      <w:color w:val="0000FF"/>
      <w:u w:val="single"/>
    </w:rPr>
  </w:style>
  <w:style w:type="paragraph" w:customStyle="1" w:styleId="Note">
    <w:name w:val="Note"/>
    <w:basedOn w:val="Normal"/>
    <w:link w:val="NoteChar"/>
    <w:rsid w:val="00BB46A0"/>
    <w:pPr>
      <w:spacing w:before="80"/>
    </w:pPr>
    <w:rPr>
      <w:rFonts w:eastAsia="Times New Roman"/>
    </w:rPr>
  </w:style>
  <w:style w:type="paragraph" w:customStyle="1" w:styleId="RecNo">
    <w:name w:val="Rec_No"/>
    <w:basedOn w:val="Normal"/>
    <w:next w:val="Normal"/>
    <w:rsid w:val="00D94F5B"/>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D94F5B"/>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D94F5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D94F5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D94F5B"/>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D94F5B"/>
    <w:pPr>
      <w:tabs>
        <w:tab w:val="clear" w:pos="964"/>
      </w:tabs>
      <w:spacing w:before="80"/>
      <w:ind w:left="1531" w:hanging="851"/>
    </w:pPr>
  </w:style>
  <w:style w:type="paragraph" w:styleId="TOC3">
    <w:name w:val="toc 3"/>
    <w:basedOn w:val="TOC2"/>
    <w:uiPriority w:val="39"/>
    <w:rsid w:val="00D94F5B"/>
    <w:pPr>
      <w:ind w:left="2269"/>
    </w:pPr>
  </w:style>
  <w:style w:type="paragraph" w:customStyle="1" w:styleId="Normalbeforetable">
    <w:name w:val="Normal before table"/>
    <w:basedOn w:val="Normal"/>
    <w:rsid w:val="00D94F5B"/>
    <w:pPr>
      <w:keepNext/>
      <w:spacing w:after="120"/>
    </w:pPr>
    <w:rPr>
      <w:rFonts w:eastAsia="????"/>
      <w:lang w:eastAsia="en-US"/>
    </w:rPr>
  </w:style>
  <w:style w:type="paragraph" w:customStyle="1" w:styleId="Tablehead">
    <w:name w:val="Table_head"/>
    <w:basedOn w:val="Normal"/>
    <w:next w:val="Normal"/>
    <w:rsid w:val="00D94F5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D94F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D94F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94F5B"/>
    <w:rPr>
      <w:b/>
      <w:bCs/>
    </w:rPr>
  </w:style>
  <w:style w:type="paragraph" w:customStyle="1" w:styleId="References">
    <w:name w:val="References"/>
    <w:basedOn w:val="Normal"/>
    <w:rsid w:val="0077101F"/>
    <w:pPr>
      <w:widowControl w:val="0"/>
      <w:numPr>
        <w:numId w:val="10"/>
      </w:numPr>
    </w:pPr>
    <w:rPr>
      <w:rFonts w:eastAsia="Times New Roman"/>
      <w:lang w:eastAsia="zh-CN"/>
    </w:rPr>
  </w:style>
  <w:style w:type="paragraph" w:customStyle="1" w:styleId="NormalITU">
    <w:name w:val="Normal_ITU"/>
    <w:basedOn w:val="Normal"/>
    <w:rsid w:val="00C02937"/>
    <w:rPr>
      <w:rFonts w:cs="Arial"/>
      <w:lang w:val="en-US"/>
    </w:rPr>
  </w:style>
  <w:style w:type="paragraph" w:customStyle="1" w:styleId="AnnexNotitle">
    <w:name w:val="Annex_No &amp; title"/>
    <w:basedOn w:val="Normal"/>
    <w:next w:val="Normal"/>
    <w:rsid w:val="00D94F5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D94F5B"/>
  </w:style>
  <w:style w:type="paragraph" w:customStyle="1" w:styleId="Figurelegend">
    <w:name w:val="Figure_legend"/>
    <w:basedOn w:val="Normal"/>
    <w:rsid w:val="00980403"/>
    <w:pPr>
      <w:keepNext/>
      <w:keepLines/>
      <w:spacing w:before="20" w:after="20"/>
    </w:pPr>
    <w:rPr>
      <w:rFonts w:eastAsia="Times New Roman"/>
      <w:sz w:val="18"/>
    </w:rPr>
  </w:style>
  <w:style w:type="paragraph" w:customStyle="1" w:styleId="Title1">
    <w:name w:val="Title 1"/>
    <w:basedOn w:val="Normal"/>
    <w:next w:val="Normal"/>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D94F5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enumlev1">
    <w:name w:val="enumlev1"/>
    <w:basedOn w:val="Normal"/>
    <w:rsid w:val="00C422B5"/>
    <w:pPr>
      <w:spacing w:before="80"/>
      <w:ind w:left="794" w:hanging="794"/>
    </w:pPr>
  </w:style>
  <w:style w:type="table" w:styleId="TableGrid">
    <w:name w:val="Table Grid"/>
    <w:basedOn w:val="TableNormal"/>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
    <w:name w:val="toc 0"/>
    <w:basedOn w:val="Normal"/>
    <w:next w:val="TOC1"/>
    <w:rsid w:val="00E67830"/>
    <w:pPr>
      <w:keepNext/>
      <w:tabs>
        <w:tab w:val="right" w:pos="9639"/>
      </w:tabs>
      <w:jc w:val="right"/>
    </w:pPr>
    <w:rPr>
      <w:rFonts w:eastAsia="SimSun"/>
      <w:b/>
    </w:rPr>
  </w:style>
  <w:style w:type="paragraph" w:styleId="CommentText">
    <w:name w:val="annotation text"/>
    <w:basedOn w:val="Normal"/>
    <w:link w:val="CommentTextChar"/>
    <w:rsid w:val="00C422B5"/>
    <w:pPr>
      <w:spacing w:before="0"/>
    </w:pPr>
    <w:rPr>
      <w:rFonts w:eastAsia="SimSun"/>
      <w:sz w:val="20"/>
      <w:lang w:val="en-US"/>
    </w:rPr>
  </w:style>
  <w:style w:type="character" w:customStyle="1" w:styleId="CommentTextChar">
    <w:name w:val="Comment Text Char"/>
    <w:basedOn w:val="DefaultParagraphFont"/>
    <w:link w:val="CommentText"/>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TableofFigures">
    <w:name w:val="table of figures"/>
    <w:basedOn w:val="Normal"/>
    <w:next w:val="Normal"/>
    <w:uiPriority w:val="99"/>
    <w:rsid w:val="00D94F5B"/>
    <w:pPr>
      <w:tabs>
        <w:tab w:val="right" w:leader="dot" w:pos="9639"/>
      </w:tabs>
    </w:pPr>
    <w:rPr>
      <w:rFonts w:eastAsia="MS Mincho"/>
    </w:rPr>
  </w:style>
  <w:style w:type="paragraph" w:styleId="NormalWeb">
    <w:name w:val="Normal (Web)"/>
    <w:basedOn w:val="Normal"/>
    <w:uiPriority w:val="99"/>
    <w:unhideWhenUsed/>
    <w:rsid w:val="00C422B5"/>
    <w:pPr>
      <w:spacing w:before="100" w:beforeAutospacing="1" w:after="100" w:afterAutospacing="1"/>
    </w:pPr>
    <w:rPr>
      <w:rFonts w:eastAsia="Times New Roman"/>
      <w:lang w:val="en-AU" w:eastAsia="en-AU"/>
    </w:rPr>
  </w:style>
  <w:style w:type="paragraph" w:styleId="BalloonText">
    <w:name w:val="Balloon Text"/>
    <w:basedOn w:val="Normal"/>
    <w:link w:val="BalloonTextChar"/>
    <w:uiPriority w:val="99"/>
    <w:semiHidden/>
    <w:unhideWhenUsed/>
    <w:rsid w:val="00DE593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3A"/>
    <w:rPr>
      <w:rFonts w:ascii="Tahoma" w:eastAsia="MS Mincho" w:hAnsi="Tahoma" w:cs="Tahoma"/>
      <w:sz w:val="16"/>
      <w:szCs w:val="16"/>
      <w:lang w:val="en-GB" w:eastAsia="en-US"/>
    </w:rPr>
  </w:style>
  <w:style w:type="paragraph" w:styleId="Header">
    <w:name w:val="header"/>
    <w:basedOn w:val="Normal"/>
    <w:link w:val="HeaderChar"/>
    <w:rsid w:val="005A62FC"/>
    <w:pPr>
      <w:spacing w:before="0"/>
      <w:jc w:val="center"/>
    </w:pPr>
    <w:rPr>
      <w:rFonts w:eastAsia="Times New Roman"/>
      <w:sz w:val="18"/>
      <w:szCs w:val="20"/>
      <w:lang w:eastAsia="en-US"/>
    </w:rPr>
  </w:style>
  <w:style w:type="character" w:customStyle="1" w:styleId="HeaderChar">
    <w:name w:val="Header Char"/>
    <w:basedOn w:val="DefaultParagraphFont"/>
    <w:link w:val="Header"/>
    <w:rsid w:val="00DE593A"/>
    <w:rPr>
      <w:rFonts w:eastAsia="Times New Roman"/>
      <w:sz w:val="18"/>
      <w:lang w:val="en-GB" w:eastAsia="en-US"/>
    </w:rPr>
  </w:style>
  <w:style w:type="paragraph" w:styleId="Footer">
    <w:name w:val="footer"/>
    <w:basedOn w:val="Normal"/>
    <w:link w:val="FooterChar"/>
    <w:uiPriority w:val="99"/>
    <w:unhideWhenUsed/>
    <w:rsid w:val="00DE593A"/>
    <w:pPr>
      <w:tabs>
        <w:tab w:val="center" w:pos="4680"/>
        <w:tab w:val="right" w:pos="9360"/>
      </w:tabs>
      <w:spacing w:before="0"/>
    </w:pPr>
    <w:rPr>
      <w:rFonts w:eastAsia="MS Mincho"/>
      <w:szCs w:val="20"/>
      <w:lang w:eastAsia="en-US"/>
    </w:rPr>
  </w:style>
  <w:style w:type="character" w:customStyle="1" w:styleId="FooterChar">
    <w:name w:val="Footer Char"/>
    <w:basedOn w:val="DefaultParagraphFont"/>
    <w:link w:val="Footer"/>
    <w:uiPriority w:val="99"/>
    <w:rsid w:val="00DE593A"/>
    <w:rPr>
      <w:rFonts w:eastAsia="MS Mincho"/>
      <w:sz w:val="24"/>
      <w:lang w:val="en-GB" w:eastAsia="en-US"/>
    </w:rPr>
  </w:style>
  <w:style w:type="paragraph" w:styleId="DocumentMap">
    <w:name w:val="Document Map"/>
    <w:basedOn w:val="Normal"/>
    <w:link w:val="DocumentMapChar"/>
    <w:uiPriority w:val="99"/>
    <w:semiHidden/>
    <w:unhideWhenUsed/>
    <w:rsid w:val="00EF6C8D"/>
    <w:rPr>
      <w:rFonts w:ascii="SimSun" w:eastAsia="SimSun"/>
      <w:sz w:val="18"/>
      <w:szCs w:val="18"/>
    </w:rPr>
  </w:style>
  <w:style w:type="character" w:customStyle="1" w:styleId="DocumentMapChar">
    <w:name w:val="Document Map Char"/>
    <w:basedOn w:val="DefaultParagraphFont"/>
    <w:link w:val="DocumentMap"/>
    <w:uiPriority w:val="99"/>
    <w:semiHidden/>
    <w:rsid w:val="00EF6C8D"/>
    <w:rPr>
      <w:rFonts w:ascii="SimSun" w:eastAsia="SimSun"/>
      <w:sz w:val="18"/>
      <w:szCs w:val="18"/>
      <w:lang w:val="en-GB" w:eastAsia="en-US"/>
    </w:rPr>
  </w:style>
  <w:style w:type="paragraph" w:customStyle="1" w:styleId="Docnumber">
    <w:name w:val="Docnumber"/>
    <w:basedOn w:val="Normal"/>
    <w:link w:val="DocnumberChar"/>
    <w:rsid w:val="006806E9"/>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styleId="HTMLTypewriter">
    <w:name w:val="HTML Typewriter"/>
    <w:basedOn w:val="DefaultParagraphFont"/>
    <w:uiPriority w:val="99"/>
    <w:semiHidden/>
    <w:unhideWhenUsed/>
    <w:rsid w:val="00247C54"/>
    <w:rPr>
      <w:rFonts w:ascii="SimSun" w:eastAsia="SimSun" w:hAnsi="SimSun" w:cs="SimSun"/>
      <w:sz w:val="24"/>
      <w:szCs w:val="24"/>
    </w:rPr>
  </w:style>
  <w:style w:type="character" w:customStyle="1" w:styleId="HeadingbChar1">
    <w:name w:val="Heading_b Char1"/>
    <w:link w:val="Headingb"/>
    <w:locked/>
    <w:rsid w:val="00B831EA"/>
    <w:rPr>
      <w:b/>
      <w:sz w:val="24"/>
      <w:lang w:val="en-GB" w:eastAsia="ja-JP"/>
    </w:rPr>
  </w:style>
  <w:style w:type="paragraph" w:customStyle="1" w:styleId="Normalaftertitle">
    <w:name w:val="Normal_after_title"/>
    <w:basedOn w:val="Normal"/>
    <w:next w:val="Normal"/>
    <w:rsid w:val="00B831EA"/>
    <w:pPr>
      <w:spacing w:before="360"/>
    </w:pPr>
    <w:rPr>
      <w:rFonts w:eastAsia="SimSun"/>
    </w:rPr>
  </w:style>
  <w:style w:type="character" w:customStyle="1" w:styleId="DocnumberChar">
    <w:name w:val="Docnumber Char"/>
    <w:link w:val="Docnumber"/>
    <w:rsid w:val="006806E9"/>
    <w:rPr>
      <w:rFonts w:eastAsia="SimSun"/>
      <w:b/>
      <w:sz w:val="40"/>
      <w:lang w:val="en-GB" w:eastAsia="en-US"/>
    </w:rPr>
  </w:style>
  <w:style w:type="paragraph" w:styleId="ListParagraph">
    <w:name w:val="List Paragraph"/>
    <w:basedOn w:val="Normal"/>
    <w:uiPriority w:val="34"/>
    <w:qFormat/>
    <w:rsid w:val="00104823"/>
    <w:pPr>
      <w:tabs>
        <w:tab w:val="left" w:pos="794"/>
        <w:tab w:val="left" w:pos="1191"/>
        <w:tab w:val="left" w:pos="1588"/>
        <w:tab w:val="left" w:pos="1985"/>
      </w:tabs>
      <w:overflowPunct w:val="0"/>
      <w:autoSpaceDE w:val="0"/>
      <w:autoSpaceDN w:val="0"/>
      <w:adjustRightInd w:val="0"/>
      <w:ind w:firstLineChars="200" w:firstLine="420"/>
      <w:textAlignment w:val="baseline"/>
    </w:pPr>
    <w:rPr>
      <w:szCs w:val="20"/>
      <w:lang w:eastAsia="en-US"/>
    </w:rPr>
  </w:style>
  <w:style w:type="paragraph" w:styleId="Caption">
    <w:name w:val="caption"/>
    <w:basedOn w:val="Normal"/>
    <w:next w:val="Normal"/>
    <w:uiPriority w:val="35"/>
    <w:semiHidden/>
    <w:unhideWhenUsed/>
    <w:rsid w:val="00D94F5B"/>
    <w:pPr>
      <w:spacing w:before="0" w:after="200"/>
    </w:pPr>
    <w:rPr>
      <w:i/>
      <w:iCs/>
      <w:color w:val="1F497D" w:themeColor="text2"/>
      <w:sz w:val="18"/>
      <w:szCs w:val="18"/>
    </w:rPr>
  </w:style>
  <w:style w:type="character" w:styleId="Emphasis">
    <w:name w:val="Emphasis"/>
    <w:basedOn w:val="DefaultParagraphFont"/>
    <w:uiPriority w:val="20"/>
    <w:rsid w:val="00D94F5B"/>
    <w:rPr>
      <w:i/>
      <w:iCs/>
    </w:rPr>
  </w:style>
  <w:style w:type="paragraph" w:styleId="Subtitle">
    <w:name w:val="Subtitle"/>
    <w:basedOn w:val="Normal"/>
    <w:next w:val="Normal"/>
    <w:link w:val="SubtitleChar"/>
    <w:uiPriority w:val="11"/>
    <w:rsid w:val="00D94F5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94F5B"/>
    <w:rPr>
      <w:rFonts w:asciiTheme="minorHAnsi" w:hAnsiTheme="minorHAnsi" w:cstheme="minorBidi"/>
      <w:color w:val="5A5A5A" w:themeColor="text1" w:themeTint="A5"/>
      <w:spacing w:val="15"/>
      <w:sz w:val="22"/>
      <w:szCs w:val="22"/>
      <w:lang w:val="en-GB" w:eastAsia="ja-JP"/>
    </w:rPr>
  </w:style>
  <w:style w:type="character" w:styleId="Strong">
    <w:name w:val="Strong"/>
    <w:basedOn w:val="DefaultParagraphFont"/>
    <w:uiPriority w:val="22"/>
    <w:rsid w:val="00D94F5B"/>
    <w:rPr>
      <w:b/>
      <w:bCs/>
    </w:rPr>
  </w:style>
  <w:style w:type="paragraph" w:styleId="Quote">
    <w:name w:val="Quote"/>
    <w:basedOn w:val="Normal"/>
    <w:next w:val="Normal"/>
    <w:link w:val="QuoteChar"/>
    <w:uiPriority w:val="29"/>
    <w:rsid w:val="00D94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4F5B"/>
    <w:rPr>
      <w:i/>
      <w:iCs/>
      <w:color w:val="404040" w:themeColor="text1" w:themeTint="BF"/>
      <w:sz w:val="24"/>
      <w:szCs w:val="24"/>
      <w:lang w:val="en-GB" w:eastAsia="ja-JP"/>
    </w:rPr>
  </w:style>
  <w:style w:type="paragraph" w:customStyle="1" w:styleId="a">
    <w:name w:val="段"/>
    <w:rsid w:val="008D5E6A"/>
    <w:pPr>
      <w:autoSpaceDE w:val="0"/>
      <w:autoSpaceDN w:val="0"/>
      <w:ind w:firstLineChars="200" w:firstLine="200"/>
      <w:jc w:val="both"/>
    </w:pPr>
    <w:rPr>
      <w:rFonts w:ascii="SimSun" w:eastAsia="SimSun"/>
      <w:noProof/>
      <w:sz w:val="21"/>
    </w:rPr>
  </w:style>
  <w:style w:type="paragraph" w:customStyle="1" w:styleId="Default">
    <w:name w:val="Default"/>
    <w:rsid w:val="00400AFE"/>
    <w:pPr>
      <w:widowControl w:val="0"/>
      <w:autoSpaceDE w:val="0"/>
      <w:autoSpaceDN w:val="0"/>
      <w:adjustRightInd w:val="0"/>
    </w:pPr>
    <w:rPr>
      <w:rFonts w:eastAsia="SimSun"/>
      <w:color w:val="000000"/>
      <w:sz w:val="24"/>
      <w:szCs w:val="24"/>
    </w:rPr>
  </w:style>
  <w:style w:type="paragraph" w:customStyle="1" w:styleId="a0">
    <w:name w:val="图"/>
    <w:next w:val="Normal"/>
    <w:qFormat/>
    <w:rsid w:val="00B32385"/>
    <w:pPr>
      <w:jc w:val="center"/>
    </w:pPr>
    <w:rPr>
      <w:rFonts w:ascii="Tahoma" w:eastAsia="SimSun" w:hAnsi="Tahoma"/>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387819">
      <w:bodyDiv w:val="1"/>
      <w:marLeft w:val="0"/>
      <w:marRight w:val="0"/>
      <w:marTop w:val="0"/>
      <w:marBottom w:val="0"/>
      <w:divBdr>
        <w:top w:val="none" w:sz="0" w:space="0" w:color="auto"/>
        <w:left w:val="none" w:sz="0" w:space="0" w:color="auto"/>
        <w:bottom w:val="none" w:sz="0" w:space="0" w:color="auto"/>
        <w:right w:val="none" w:sz="0" w:space="0" w:color="auto"/>
      </w:divBdr>
      <w:divsChild>
        <w:div w:id="1923444616">
          <w:marLeft w:val="0"/>
          <w:marRight w:val="0"/>
          <w:marTop w:val="0"/>
          <w:marBottom w:val="0"/>
          <w:divBdr>
            <w:top w:val="none" w:sz="0" w:space="0" w:color="auto"/>
            <w:left w:val="none" w:sz="0" w:space="0" w:color="auto"/>
            <w:bottom w:val="none" w:sz="0" w:space="0" w:color="auto"/>
            <w:right w:val="none" w:sz="0" w:space="0" w:color="auto"/>
          </w:divBdr>
          <w:divsChild>
            <w:div w:id="1351226285">
              <w:marLeft w:val="0"/>
              <w:marRight w:val="0"/>
              <w:marTop w:val="300"/>
              <w:marBottom w:val="0"/>
              <w:divBdr>
                <w:top w:val="none" w:sz="0" w:space="0" w:color="auto"/>
                <w:left w:val="none" w:sz="0" w:space="0" w:color="auto"/>
                <w:bottom w:val="none" w:sz="0" w:space="0" w:color="auto"/>
                <w:right w:val="none" w:sz="0" w:space="0" w:color="auto"/>
              </w:divBdr>
              <w:divsChild>
                <w:div w:id="820274745">
                  <w:marLeft w:val="0"/>
                  <w:marRight w:val="0"/>
                  <w:marTop w:val="0"/>
                  <w:marBottom w:val="0"/>
                  <w:divBdr>
                    <w:top w:val="single" w:sz="6" w:space="0" w:color="E5E5E5"/>
                    <w:left w:val="single" w:sz="6" w:space="0" w:color="E5E5E5"/>
                    <w:bottom w:val="single" w:sz="6" w:space="0" w:color="E5E5E5"/>
                    <w:right w:val="single" w:sz="6" w:space="0" w:color="E5E5E5"/>
                  </w:divBdr>
                  <w:divsChild>
                    <w:div w:id="1279725000">
                      <w:marLeft w:val="0"/>
                      <w:marRight w:val="0"/>
                      <w:marTop w:val="0"/>
                      <w:marBottom w:val="0"/>
                      <w:divBdr>
                        <w:top w:val="none" w:sz="0" w:space="0" w:color="auto"/>
                        <w:left w:val="none" w:sz="0" w:space="0" w:color="auto"/>
                        <w:bottom w:val="none" w:sz="0" w:space="0" w:color="auto"/>
                        <w:right w:val="none" w:sz="0" w:space="0" w:color="auto"/>
                      </w:divBdr>
                      <w:divsChild>
                        <w:div w:id="92365689">
                          <w:marLeft w:val="0"/>
                          <w:marRight w:val="0"/>
                          <w:marTop w:val="30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mailto:zhangyx@sttri.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A33C8-5AB6-4E1B-A333-8510C909F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8297</Words>
  <Characters>47297</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H.VSMprot “Signalling and protocols for mobile visual surveillance” (New): Output draft (Geneva, 28 October-8 November 2013)</vt:lpstr>
    </vt:vector>
  </TitlesOfParts>
  <Manager>ITU-T</Manager>
  <Company>International Telecommunication Union (ITU)</Company>
  <LinksUpToDate>false</LinksUpToDate>
  <CharactersWithSpaces>55484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H.VSMprot “Signalling and protocols for mobile visual surveillance” (New): Output draft (Geneva, 9-20 February 2015)</dc:title>
  <dc:creator>Editor H.VSMprot</dc:creator>
  <cp:keywords>21/16</cp:keywords>
  <dc:description>TD 244 (WP 1/16)  For: Geneva, 9-20 February 2015_x000d_Document date: _x000d_Saved by ITU51006831 at 21:07:49 on 15/02/15</dc:description>
  <cp:lastModifiedBy>Paul E. Jones</cp:lastModifiedBy>
  <cp:revision>3</cp:revision>
  <cp:lastPrinted>2012-04-25T14:38:00Z</cp:lastPrinted>
  <dcterms:created xsi:type="dcterms:W3CDTF">2016-10-01T07:31:00Z</dcterms:created>
  <dcterms:modified xsi:type="dcterms:W3CDTF">2016-10-17T05:11:00Z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244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9-20 February 2015</vt:lpwstr>
  </property>
  <property fmtid="{D5CDD505-2E9C-101B-9397-08002B2CF9AE}" pid="7" name="Docauthor">
    <vt:lpwstr>Editor H.VSMprot</vt:lpwstr>
  </property>
</Properties>
</file>