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C71D1D" w:rsidRPr="00C71D1D">
        <w:trPr>
          <w:cantSplit/>
        </w:trPr>
        <w:tc>
          <w:tcPr>
            <w:tcW w:w="4857" w:type="dxa"/>
            <w:gridSpan w:val="2"/>
          </w:tcPr>
          <w:p w:rsidR="00C71D1D" w:rsidRPr="00C71D1D" w:rsidRDefault="007472F2" w:rsidP="00C71D1D">
            <w:pPr>
              <w:rPr>
                <w:sz w:val="20"/>
              </w:rPr>
            </w:pPr>
            <w:bookmarkStart w:id="0" w:name="dsg" w:colFirst="1" w:colLast="1"/>
            <w:bookmarkStart w:id="1" w:name="dtableau"/>
            <w:r>
              <w:rPr>
                <w:b/>
                <w:smallCaps/>
                <w:sz w:val="20"/>
                <w:szCs w:val="19"/>
              </w:rPr>
              <w:t>Rapporteur Meeting of Question</w:t>
            </w:r>
            <w:r w:rsidRPr="00A14FB6">
              <w:rPr>
                <w:b/>
                <w:smallCaps/>
                <w:sz w:val="20"/>
                <w:szCs w:val="19"/>
              </w:rPr>
              <w:t xml:space="preserve"> </w:t>
            </w:r>
            <w:r>
              <w:rPr>
                <w:rFonts w:hint="eastAsia"/>
                <w:b/>
                <w:smallCaps/>
                <w:sz w:val="20"/>
                <w:szCs w:val="19"/>
                <w:lang w:eastAsia="zh-CN"/>
              </w:rPr>
              <w:t xml:space="preserve"> </w:t>
            </w:r>
            <w:r>
              <w:rPr>
                <w:b/>
                <w:smallCaps/>
                <w:sz w:val="20"/>
                <w:szCs w:val="19"/>
              </w:rPr>
              <w:t>21</w:t>
            </w:r>
            <w:r w:rsidRPr="00A14FB6">
              <w:rPr>
                <w:b/>
                <w:smallCaps/>
                <w:sz w:val="20"/>
                <w:szCs w:val="19"/>
              </w:rPr>
              <w:t>/16</w:t>
            </w:r>
          </w:p>
        </w:tc>
        <w:tc>
          <w:tcPr>
            <w:tcW w:w="5066" w:type="dxa"/>
          </w:tcPr>
          <w:p w:rsidR="00C71D1D" w:rsidRPr="00090738" w:rsidRDefault="007472F2" w:rsidP="0085079B">
            <w:pPr>
              <w:jc w:val="right"/>
              <w:rPr>
                <w:b/>
                <w:bCs/>
                <w:smallCaps/>
                <w:sz w:val="32"/>
              </w:rPr>
            </w:pPr>
            <w:bookmarkStart w:id="2" w:name="docnumber"/>
            <w:r w:rsidRPr="00090738">
              <w:rPr>
                <w:b/>
                <w:bCs/>
                <w:sz w:val="40"/>
              </w:rPr>
              <w:t>AVD-</w:t>
            </w:r>
            <w:bookmarkEnd w:id="2"/>
            <w:r w:rsidR="0085079B" w:rsidRPr="00090738">
              <w:rPr>
                <w:rFonts w:hint="eastAsia"/>
                <w:b/>
                <w:bCs/>
                <w:sz w:val="40"/>
                <w:lang w:eastAsia="zh-CN"/>
              </w:rPr>
              <w:t>4796</w:t>
            </w:r>
            <w:r w:rsidRPr="00090738">
              <w:rPr>
                <w:b/>
                <w:bCs/>
                <w:smallCaps/>
                <w:sz w:val="32"/>
              </w:rPr>
              <w:t xml:space="preserve"> </w:t>
            </w:r>
          </w:p>
        </w:tc>
      </w:tr>
      <w:tr w:rsidR="00C71D1D" w:rsidRPr="00C71D1D">
        <w:trPr>
          <w:cantSplit/>
          <w:trHeight w:val="461"/>
        </w:trPr>
        <w:tc>
          <w:tcPr>
            <w:tcW w:w="4857" w:type="dxa"/>
            <w:gridSpan w:val="2"/>
            <w:vMerge w:val="restart"/>
            <w:tcBorders>
              <w:bottom w:val="nil"/>
            </w:tcBorders>
          </w:tcPr>
          <w:p w:rsidR="00C71D1D" w:rsidRPr="00C71D1D" w:rsidRDefault="00C71D1D" w:rsidP="00C71D1D">
            <w:pPr>
              <w:rPr>
                <w:b/>
                <w:bCs/>
                <w:sz w:val="26"/>
              </w:rPr>
            </w:pPr>
            <w:bookmarkStart w:id="3" w:name="dnum" w:colFirst="1" w:colLast="1"/>
            <w:bookmarkEnd w:id="0"/>
            <w:r w:rsidRPr="00C71D1D">
              <w:rPr>
                <w:b/>
                <w:bCs/>
                <w:sz w:val="26"/>
              </w:rPr>
              <w:t>TELECOMMUNICATION</w:t>
            </w:r>
            <w:r w:rsidRPr="00C71D1D">
              <w:rPr>
                <w:b/>
                <w:bCs/>
                <w:sz w:val="26"/>
              </w:rPr>
              <w:br/>
              <w:t>STANDARDIZATION SECTOR</w:t>
            </w:r>
          </w:p>
          <w:p w:rsidR="00C71D1D" w:rsidRPr="00C71D1D" w:rsidRDefault="00C71D1D" w:rsidP="00C71D1D">
            <w:pPr>
              <w:rPr>
                <w:smallCaps/>
                <w:sz w:val="20"/>
              </w:rPr>
            </w:pPr>
            <w:r w:rsidRPr="00C71D1D">
              <w:rPr>
                <w:sz w:val="20"/>
              </w:rPr>
              <w:t xml:space="preserve">STUDY PERIOD </w:t>
            </w:r>
            <w:r>
              <w:rPr>
                <w:sz w:val="20"/>
              </w:rPr>
              <w:t>2013-2016</w:t>
            </w:r>
          </w:p>
        </w:tc>
        <w:tc>
          <w:tcPr>
            <w:tcW w:w="5066" w:type="dxa"/>
            <w:tcBorders>
              <w:bottom w:val="nil"/>
            </w:tcBorders>
          </w:tcPr>
          <w:p w:rsidR="00C71D1D" w:rsidRPr="00C71D1D" w:rsidRDefault="007472F2" w:rsidP="00C71D1D">
            <w:pPr>
              <w:pStyle w:val="Docnumber"/>
            </w:pPr>
            <w:r w:rsidRPr="00A14FB6">
              <w:rPr>
                <w:bCs/>
                <w:smallCaps/>
                <w:sz w:val="32"/>
              </w:rPr>
              <w:t>STUDY GROUP 16</w:t>
            </w:r>
          </w:p>
        </w:tc>
      </w:tr>
      <w:tr w:rsidR="00C71D1D" w:rsidRPr="00C71D1D">
        <w:trPr>
          <w:cantSplit/>
          <w:trHeight w:val="355"/>
        </w:trPr>
        <w:tc>
          <w:tcPr>
            <w:tcW w:w="4857" w:type="dxa"/>
            <w:gridSpan w:val="2"/>
            <w:vMerge/>
            <w:tcBorders>
              <w:bottom w:val="single" w:sz="12" w:space="0" w:color="auto"/>
            </w:tcBorders>
          </w:tcPr>
          <w:p w:rsidR="00C71D1D" w:rsidRPr="00C71D1D" w:rsidRDefault="00C71D1D" w:rsidP="00C71D1D">
            <w:pPr>
              <w:rPr>
                <w:b/>
                <w:bCs/>
                <w:sz w:val="26"/>
              </w:rPr>
            </w:pPr>
            <w:bookmarkStart w:id="4" w:name="dorlang" w:colFirst="1" w:colLast="1"/>
            <w:bookmarkEnd w:id="3"/>
          </w:p>
        </w:tc>
        <w:tc>
          <w:tcPr>
            <w:tcW w:w="5066" w:type="dxa"/>
            <w:tcBorders>
              <w:bottom w:val="single" w:sz="12" w:space="0" w:color="auto"/>
            </w:tcBorders>
          </w:tcPr>
          <w:p w:rsidR="00C71D1D" w:rsidRPr="00C71D1D" w:rsidRDefault="00C71D1D" w:rsidP="00C71D1D">
            <w:pPr>
              <w:jc w:val="right"/>
              <w:rPr>
                <w:b/>
                <w:bCs/>
                <w:sz w:val="28"/>
              </w:rPr>
            </w:pPr>
            <w:r>
              <w:rPr>
                <w:b/>
                <w:bCs/>
                <w:sz w:val="28"/>
              </w:rPr>
              <w:t>Original: English</w:t>
            </w:r>
          </w:p>
        </w:tc>
      </w:tr>
      <w:tr w:rsidR="00C71D1D" w:rsidRPr="00C71D1D">
        <w:trPr>
          <w:cantSplit/>
          <w:trHeight w:val="357"/>
        </w:trPr>
        <w:tc>
          <w:tcPr>
            <w:tcW w:w="1617" w:type="dxa"/>
          </w:tcPr>
          <w:p w:rsidR="00C71D1D" w:rsidRPr="00C71D1D" w:rsidRDefault="00C71D1D" w:rsidP="00C71D1D">
            <w:pPr>
              <w:rPr>
                <w:b/>
                <w:bCs/>
              </w:rPr>
            </w:pPr>
            <w:bookmarkStart w:id="5" w:name="dbluepink" w:colFirst="1" w:colLast="1"/>
            <w:bookmarkStart w:id="6" w:name="dmeeting" w:colFirst="2" w:colLast="2"/>
            <w:bookmarkEnd w:id="4"/>
            <w:r w:rsidRPr="00C71D1D">
              <w:rPr>
                <w:b/>
                <w:bCs/>
              </w:rPr>
              <w:t>Question(s):</w:t>
            </w:r>
          </w:p>
        </w:tc>
        <w:tc>
          <w:tcPr>
            <w:tcW w:w="3240" w:type="dxa"/>
          </w:tcPr>
          <w:p w:rsidR="00C71D1D" w:rsidRPr="00C71D1D" w:rsidRDefault="00C71D1D" w:rsidP="00C71D1D">
            <w:r w:rsidRPr="00C71D1D">
              <w:t>21/16</w:t>
            </w:r>
          </w:p>
        </w:tc>
        <w:tc>
          <w:tcPr>
            <w:tcW w:w="5066" w:type="dxa"/>
          </w:tcPr>
          <w:p w:rsidR="00C71D1D" w:rsidRPr="00C71D1D" w:rsidRDefault="007472F2" w:rsidP="00C71D1D">
            <w:pPr>
              <w:jc w:val="right"/>
            </w:pPr>
            <w:r>
              <w:rPr>
                <w:rFonts w:eastAsia="Malgun Gothic"/>
                <w:lang w:eastAsia="ko-KR"/>
              </w:rPr>
              <w:t>Ch</w:t>
            </w:r>
            <w:r>
              <w:rPr>
                <w:rFonts w:hint="eastAsia"/>
                <w:lang w:eastAsia="zh-CN"/>
              </w:rPr>
              <w:t>angzhou</w:t>
            </w:r>
            <w:r w:rsidRPr="00A14FB6">
              <w:rPr>
                <w:rFonts w:eastAsia="Malgun Gothic"/>
                <w:lang w:eastAsia="ko-KR"/>
              </w:rPr>
              <w:t xml:space="preserve">, </w:t>
            </w:r>
            <w:r w:rsidRPr="0004421E">
              <w:rPr>
                <w:rFonts w:eastAsia="Malgun Gothic" w:hint="eastAsia"/>
                <w:lang w:eastAsia="ko-KR"/>
              </w:rPr>
              <w:t>26</w:t>
            </w:r>
            <w:r w:rsidRPr="00A14FB6">
              <w:rPr>
                <w:rFonts w:eastAsia="Malgun Gothic"/>
                <w:lang w:eastAsia="ko-KR"/>
              </w:rPr>
              <w:t xml:space="preserve"> - </w:t>
            </w:r>
            <w:r w:rsidRPr="0004421E">
              <w:rPr>
                <w:rFonts w:eastAsia="Malgun Gothic" w:hint="eastAsia"/>
                <w:lang w:eastAsia="ko-KR"/>
              </w:rPr>
              <w:t>29</w:t>
            </w:r>
            <w:r w:rsidRPr="00A14FB6">
              <w:rPr>
                <w:rFonts w:eastAsia="Malgun Gothic"/>
                <w:lang w:eastAsia="ko-KR"/>
              </w:rPr>
              <w:t xml:space="preserve"> </w:t>
            </w:r>
            <w:r w:rsidRPr="0004421E">
              <w:rPr>
                <w:rFonts w:eastAsia="Malgun Gothic" w:hint="eastAsia"/>
                <w:lang w:eastAsia="ko-KR"/>
              </w:rPr>
              <w:t>September</w:t>
            </w:r>
            <w:r>
              <w:rPr>
                <w:rFonts w:hint="eastAsia"/>
                <w:lang w:eastAsia="zh-CN"/>
              </w:rPr>
              <w:t xml:space="preserve"> </w:t>
            </w:r>
            <w:r w:rsidRPr="00A14FB6">
              <w:rPr>
                <w:rFonts w:eastAsia="Malgun Gothic"/>
                <w:lang w:eastAsia="ko-KR"/>
              </w:rPr>
              <w:t>201</w:t>
            </w:r>
            <w:r>
              <w:rPr>
                <w:rFonts w:hint="eastAsia"/>
                <w:lang w:eastAsia="zh-CN"/>
              </w:rPr>
              <w:t>6</w:t>
            </w:r>
          </w:p>
        </w:tc>
      </w:tr>
      <w:tr w:rsidR="00C71D1D" w:rsidRPr="00C71D1D">
        <w:trPr>
          <w:cantSplit/>
          <w:trHeight w:val="357"/>
        </w:trPr>
        <w:tc>
          <w:tcPr>
            <w:tcW w:w="9923" w:type="dxa"/>
            <w:gridSpan w:val="3"/>
          </w:tcPr>
          <w:p w:rsidR="00C71D1D" w:rsidRPr="00C71D1D" w:rsidRDefault="007472F2" w:rsidP="00C71D1D">
            <w:pPr>
              <w:jc w:val="center"/>
              <w:rPr>
                <w:b/>
                <w:bCs/>
              </w:rPr>
            </w:pPr>
            <w:bookmarkStart w:id="7" w:name="dtitle" w:colFirst="0" w:colLast="0"/>
            <w:bookmarkEnd w:id="5"/>
            <w:bookmarkEnd w:id="6"/>
            <w:r w:rsidRPr="00A14FB6">
              <w:rPr>
                <w:b/>
                <w:bCs/>
              </w:rPr>
              <w:t>RAPPORTEUR MEETING DOCUMENT</w:t>
            </w:r>
          </w:p>
        </w:tc>
      </w:tr>
      <w:tr w:rsidR="00C71D1D" w:rsidRPr="00C71D1D">
        <w:trPr>
          <w:cantSplit/>
          <w:trHeight w:val="357"/>
        </w:trPr>
        <w:tc>
          <w:tcPr>
            <w:tcW w:w="1617" w:type="dxa"/>
          </w:tcPr>
          <w:p w:rsidR="00C71D1D" w:rsidRPr="00C71D1D" w:rsidRDefault="00C71D1D" w:rsidP="00C71D1D">
            <w:pPr>
              <w:rPr>
                <w:b/>
                <w:bCs/>
              </w:rPr>
            </w:pPr>
            <w:bookmarkStart w:id="8" w:name="dsource" w:colFirst="1" w:colLast="1"/>
            <w:bookmarkEnd w:id="7"/>
            <w:r w:rsidRPr="00C71D1D">
              <w:rPr>
                <w:b/>
                <w:bCs/>
              </w:rPr>
              <w:t>Source:</w:t>
            </w:r>
          </w:p>
        </w:tc>
        <w:tc>
          <w:tcPr>
            <w:tcW w:w="8306" w:type="dxa"/>
            <w:gridSpan w:val="2"/>
          </w:tcPr>
          <w:p w:rsidR="00C71D1D" w:rsidRPr="00C71D1D" w:rsidRDefault="00177722" w:rsidP="00C71D1D">
            <w:pPr>
              <w:rPr>
                <w:lang w:eastAsia="zh-CN"/>
              </w:rPr>
            </w:pPr>
            <w:r w:rsidRPr="00177722">
              <w:t>Ministry of Industry and Information Technology</w:t>
            </w:r>
            <w:r w:rsidR="002D1595">
              <w:t xml:space="preserve"> </w:t>
            </w:r>
            <w:r w:rsidRPr="00177722">
              <w:t>(UESTC, SWJTU</w:t>
            </w:r>
            <w:r w:rsidR="00511362">
              <w:rPr>
                <w:rFonts w:hint="eastAsia"/>
                <w:lang w:eastAsia="zh-CN"/>
              </w:rPr>
              <w:t>, CATR</w:t>
            </w:r>
            <w:r w:rsidRPr="00177722">
              <w:t>), ZTE</w:t>
            </w:r>
            <w:r w:rsidR="00B31890">
              <w:rPr>
                <w:rFonts w:hint="eastAsia"/>
                <w:lang w:eastAsia="zh-CN"/>
              </w:rPr>
              <w:t>, Huawei</w:t>
            </w:r>
          </w:p>
        </w:tc>
      </w:tr>
      <w:tr w:rsidR="00C71D1D" w:rsidRPr="00C71D1D">
        <w:trPr>
          <w:cantSplit/>
          <w:trHeight w:val="357"/>
        </w:trPr>
        <w:tc>
          <w:tcPr>
            <w:tcW w:w="1617" w:type="dxa"/>
            <w:tcBorders>
              <w:bottom w:val="single" w:sz="12" w:space="0" w:color="auto"/>
            </w:tcBorders>
          </w:tcPr>
          <w:p w:rsidR="00C71D1D" w:rsidRPr="00C71D1D" w:rsidRDefault="00C71D1D" w:rsidP="00C71D1D">
            <w:pPr>
              <w:spacing w:after="120"/>
            </w:pPr>
            <w:bookmarkStart w:id="9" w:name="dtitle1" w:colFirst="1" w:colLast="1"/>
            <w:bookmarkEnd w:id="8"/>
            <w:r w:rsidRPr="00C71D1D">
              <w:rPr>
                <w:b/>
                <w:bCs/>
              </w:rPr>
              <w:t>Title:</w:t>
            </w:r>
          </w:p>
        </w:tc>
        <w:tc>
          <w:tcPr>
            <w:tcW w:w="8306" w:type="dxa"/>
            <w:gridSpan w:val="2"/>
            <w:tcBorders>
              <w:bottom w:val="single" w:sz="12" w:space="0" w:color="auto"/>
            </w:tcBorders>
          </w:tcPr>
          <w:p w:rsidR="00C71D1D" w:rsidRPr="00774A70" w:rsidRDefault="00C71D1D" w:rsidP="00570D17">
            <w:pPr>
              <w:spacing w:after="120"/>
            </w:pPr>
            <w:r w:rsidRPr="00774A70">
              <w:t>F.DICNReqs</w:t>
            </w:r>
            <w:bookmarkStart w:id="10" w:name="_GoBack"/>
            <w:bookmarkEnd w:id="10"/>
            <w:r w:rsidR="00570D17" w:rsidRPr="00774A70">
              <w:rPr>
                <w:rFonts w:hint="eastAsia"/>
                <w:lang w:eastAsia="zh-CN"/>
              </w:rPr>
              <w:t xml:space="preserve">: </w:t>
            </w:r>
            <w:r w:rsidR="00570D17" w:rsidRPr="00774A70">
              <w:rPr>
                <w:lang w:eastAsia="zh-CN"/>
              </w:rPr>
              <w:t>Proposal to update clause</w:t>
            </w:r>
            <w:r w:rsidR="00570D17" w:rsidRPr="00774A70">
              <w:rPr>
                <w:rFonts w:hint="eastAsia"/>
                <w:lang w:eastAsia="zh-CN"/>
              </w:rPr>
              <w:t>s 3, 6, 7, 8 and 9</w:t>
            </w:r>
            <w:r w:rsidR="00570D17" w:rsidRPr="00774A70">
              <w:rPr>
                <w:lang w:eastAsia="zh-CN"/>
              </w:rPr>
              <w:t xml:space="preserve"> </w:t>
            </w:r>
          </w:p>
        </w:tc>
      </w:tr>
    </w:tbl>
    <w:bookmarkEnd w:id="1"/>
    <w:bookmarkEnd w:id="9"/>
    <w:p w:rsidR="00570D17" w:rsidRDefault="00570D17" w:rsidP="00570D17">
      <w:pPr>
        <w:pStyle w:val="Normalbeforetable"/>
        <w:rPr>
          <w:rFonts w:eastAsiaTheme="minorEastAsia"/>
          <w:lang w:eastAsia="zh-CN"/>
        </w:rPr>
      </w:pPr>
      <w:r>
        <w:rPr>
          <w:rFonts w:eastAsiaTheme="minorEastAsia"/>
          <w:lang w:eastAsia="zh-CN"/>
        </w:rPr>
        <w:t>Summary</w:t>
      </w:r>
    </w:p>
    <w:p w:rsidR="00570D17" w:rsidRPr="00570D17" w:rsidRDefault="00570D17" w:rsidP="00570D17">
      <w:pPr>
        <w:rPr>
          <w:lang w:eastAsia="zh-CN"/>
        </w:rPr>
      </w:pPr>
      <w:r w:rsidRPr="00570D17">
        <w:rPr>
          <w:lang w:eastAsia="zh-CN"/>
        </w:rPr>
        <w:t>This is the updated draft based on the output document of draft Recommendation ITU-T F.DICNReqs “Requirements of deployment for information centric networks", as TD 383 produced at the ITU-T SG16 meeting in Geneva, 23 May-3 June 2016.</w:t>
      </w:r>
    </w:p>
    <w:p w:rsidR="00570D17" w:rsidRDefault="00570D17" w:rsidP="00570D17">
      <w:pPr>
        <w:rPr>
          <w:lang w:eastAsia="zh-CN"/>
        </w:rPr>
      </w:pPr>
      <w:r w:rsidRPr="00570D17">
        <w:rPr>
          <w:lang w:eastAsia="zh-CN"/>
        </w:rPr>
        <w:t>This contribution proposed to update clauses 3, 6, 7, 8 and 9 to the draft F.DICNReqs</w:t>
      </w:r>
    </w:p>
    <w:p w:rsidR="007B0682" w:rsidRPr="003D62D0" w:rsidRDefault="007B0682" w:rsidP="007B0682">
      <w:pPr>
        <w:sectPr w:rsidR="007B0682" w:rsidRPr="003D62D0" w:rsidSect="00C71D1D">
          <w:headerReference w:type="default" r:id="rId8"/>
          <w:footerReference w:type="first" r:id="rId9"/>
          <w:pgSz w:w="11907" w:h="16840"/>
          <w:pgMar w:top="1417" w:right="1134" w:bottom="1417" w:left="1134" w:header="720" w:footer="720" w:gutter="0"/>
          <w:cols w:space="720"/>
          <w:titlePg/>
          <w:docGrid w:linePitch="326"/>
        </w:sectPr>
      </w:pPr>
    </w:p>
    <w:p w:rsidR="00AB0B8E" w:rsidRPr="003D62D0" w:rsidRDefault="00AB0B8E" w:rsidP="00D81254">
      <w:pPr>
        <w:keepNext/>
        <w:jc w:val="center"/>
        <w:rPr>
          <w:b/>
          <w:bCs/>
        </w:rPr>
      </w:pPr>
      <w:r w:rsidRPr="003D62D0">
        <w:rPr>
          <w:b/>
          <w:bCs/>
        </w:rPr>
        <w:lastRenderedPageBreak/>
        <w:t>CONTENTS</w:t>
      </w:r>
    </w:p>
    <w:tbl>
      <w:tblPr>
        <w:tblW w:w="9889" w:type="dxa"/>
        <w:tblLayout w:type="fixed"/>
        <w:tblLook w:val="04A0" w:firstRow="1" w:lastRow="0" w:firstColumn="1" w:lastColumn="0" w:noHBand="0" w:noVBand="1"/>
      </w:tblPr>
      <w:tblGrid>
        <w:gridCol w:w="9889"/>
      </w:tblGrid>
      <w:tr w:rsidR="00AB0B8E" w:rsidRPr="003D62D0" w:rsidTr="00D81254">
        <w:trPr>
          <w:tblHeader/>
        </w:trPr>
        <w:tc>
          <w:tcPr>
            <w:tcW w:w="9889" w:type="dxa"/>
          </w:tcPr>
          <w:p w:rsidR="00AB0B8E" w:rsidRPr="003D62D0" w:rsidRDefault="00AB0B8E" w:rsidP="00D81254">
            <w:pPr>
              <w:pStyle w:val="toc0"/>
            </w:pPr>
            <w:r w:rsidRPr="003D62D0">
              <w:tab/>
              <w:t>Page</w:t>
            </w:r>
          </w:p>
        </w:tc>
      </w:tr>
      <w:tr w:rsidR="00AB0B8E" w:rsidRPr="003D62D0" w:rsidTr="00D81254">
        <w:tc>
          <w:tcPr>
            <w:tcW w:w="9889" w:type="dxa"/>
          </w:tcPr>
          <w:p w:rsidR="00774A70" w:rsidRDefault="0029147A">
            <w:pPr>
              <w:pStyle w:val="TOC1"/>
              <w:rPr>
                <w:ins w:id="17" w:author="Shizhong" w:date="2016-09-12T17:36:00Z"/>
                <w:rFonts w:asciiTheme="minorHAnsi" w:eastAsiaTheme="minorEastAsia" w:hAnsiTheme="minorHAnsi" w:cstheme="minorBidi"/>
                <w:kern w:val="2"/>
                <w:sz w:val="21"/>
                <w:szCs w:val="22"/>
                <w:lang w:val="en-US" w:eastAsia="zh-CN"/>
              </w:rPr>
            </w:pPr>
            <w:r w:rsidRPr="003D62D0">
              <w:rPr>
                <w:rFonts w:eastAsia="MS Mincho"/>
              </w:rPr>
              <w:fldChar w:fldCharType="begin"/>
            </w:r>
            <w:r w:rsidR="00AB0B8E" w:rsidRPr="003D62D0">
              <w:instrText xml:space="preserve"> TOC \o "1-3" \h \z \t "Annex_NoTitle,1,Appendix_NoTitle,1,Annex_No &amp; title,1,Appendix_No &amp; title,1" </w:instrText>
            </w:r>
            <w:r w:rsidRPr="003D62D0">
              <w:rPr>
                <w:rFonts w:eastAsia="MS Mincho"/>
              </w:rPr>
              <w:fldChar w:fldCharType="separate"/>
            </w:r>
            <w:ins w:id="18"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"_Toc461465126"</w:instrText>
              </w:r>
              <w:r w:rsidR="00774A70" w:rsidRPr="009E0AF1">
                <w:rPr>
                  <w:rStyle w:val="Hyperlink"/>
                </w:rPr>
                <w:instrText xml:space="preserve"> </w:instrText>
              </w:r>
              <w:r w:rsidRPr="009E0AF1">
                <w:rPr>
                  <w:rStyle w:val="Hyperlink"/>
                </w:rPr>
                <w:fldChar w:fldCharType="separate"/>
              </w:r>
              <w:r w:rsidR="00774A70" w:rsidRPr="009E0AF1">
                <w:rPr>
                  <w:rStyle w:val="Hyperlink"/>
                </w:rPr>
                <w:t>1</w:t>
              </w:r>
              <w:r w:rsidR="00774A70">
                <w:rPr>
                  <w:rFonts w:asciiTheme="minorHAnsi" w:eastAsiaTheme="minorEastAsia" w:hAnsiTheme="minorHAnsi" w:cstheme="minorBidi"/>
                  <w:kern w:val="2"/>
                  <w:sz w:val="21"/>
                  <w:szCs w:val="22"/>
                  <w:lang w:val="en-US" w:eastAsia="zh-CN"/>
                </w:rPr>
                <w:tab/>
              </w:r>
              <w:r w:rsidR="00774A70" w:rsidRPr="009E0AF1">
                <w:rPr>
                  <w:rStyle w:val="Hyperlink"/>
                </w:rPr>
                <w:t>Scope</w:t>
              </w:r>
              <w:r w:rsidR="00774A70">
                <w:rPr>
                  <w:webHidden/>
                </w:rPr>
                <w:tab/>
              </w:r>
              <w:r>
                <w:rPr>
                  <w:webHidden/>
                </w:rPr>
                <w:fldChar w:fldCharType="begin"/>
              </w:r>
              <w:r w:rsidR="00774A70">
                <w:rPr>
                  <w:webHidden/>
                </w:rPr>
                <w:instrText xml:space="preserve"> PAGEREF _Toc461465126 \h </w:instrText>
              </w:r>
            </w:ins>
            <w:r>
              <w:rPr>
                <w:webHidden/>
              </w:rPr>
            </w:r>
            <w:r>
              <w:rPr>
                <w:webHidden/>
              </w:rPr>
              <w:fldChar w:fldCharType="separate"/>
            </w:r>
            <w:ins w:id="19" w:author="Shizhong" w:date="2016-09-12T17:36:00Z">
              <w:r w:rsidR="00774A70">
                <w:rPr>
                  <w:webHidden/>
                </w:rPr>
                <w:t>4</w:t>
              </w:r>
              <w:r>
                <w:rPr>
                  <w:webHidden/>
                </w:rPr>
                <w:fldChar w:fldCharType="end"/>
              </w:r>
              <w:r w:rsidRPr="009E0AF1">
                <w:rPr>
                  <w:rStyle w:val="Hyperlink"/>
                </w:rPr>
                <w:fldChar w:fldCharType="end"/>
              </w:r>
            </w:ins>
          </w:p>
          <w:p w:rsidR="00774A70" w:rsidRDefault="0029147A">
            <w:pPr>
              <w:pStyle w:val="TOC1"/>
              <w:rPr>
                <w:ins w:id="20" w:author="Shizhong" w:date="2016-09-12T17:36:00Z"/>
                <w:rFonts w:asciiTheme="minorHAnsi" w:eastAsiaTheme="minorEastAsia" w:hAnsiTheme="minorHAnsi" w:cstheme="minorBidi"/>
                <w:kern w:val="2"/>
                <w:sz w:val="21"/>
                <w:szCs w:val="22"/>
                <w:lang w:val="en-US" w:eastAsia="zh-CN"/>
              </w:rPr>
            </w:pPr>
            <w:ins w:id="21"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"_Toc461465127"</w:instrText>
              </w:r>
              <w:r w:rsidR="00774A70" w:rsidRPr="009E0AF1">
                <w:rPr>
                  <w:rStyle w:val="Hyperlink"/>
                </w:rPr>
                <w:instrText xml:space="preserve"> </w:instrText>
              </w:r>
              <w:r w:rsidRPr="009E0AF1">
                <w:rPr>
                  <w:rStyle w:val="Hyperlink"/>
                </w:rPr>
                <w:fldChar w:fldCharType="separate"/>
              </w:r>
              <w:r w:rsidR="00774A70" w:rsidRPr="009E0AF1">
                <w:rPr>
                  <w:rStyle w:val="Hyperlink"/>
                </w:rPr>
                <w:t>2</w:t>
              </w:r>
              <w:r w:rsidR="00774A70">
                <w:rPr>
                  <w:rFonts w:asciiTheme="minorHAnsi" w:eastAsiaTheme="minorEastAsia" w:hAnsiTheme="minorHAnsi" w:cstheme="minorBidi"/>
                  <w:kern w:val="2"/>
                  <w:sz w:val="21"/>
                  <w:szCs w:val="22"/>
                  <w:lang w:val="en-US" w:eastAsia="zh-CN"/>
                </w:rPr>
                <w:tab/>
              </w:r>
              <w:r w:rsidR="00774A70" w:rsidRPr="009E0AF1">
                <w:rPr>
                  <w:rStyle w:val="Hyperlink"/>
                </w:rPr>
                <w:t>References</w:t>
              </w:r>
              <w:r w:rsidR="00774A70">
                <w:rPr>
                  <w:webHidden/>
                </w:rPr>
                <w:tab/>
              </w:r>
              <w:r>
                <w:rPr>
                  <w:webHidden/>
                </w:rPr>
                <w:fldChar w:fldCharType="begin"/>
              </w:r>
              <w:r w:rsidR="00774A70">
                <w:rPr>
                  <w:webHidden/>
                </w:rPr>
                <w:instrText xml:space="preserve"> PAGEREF _Toc461465127 \h </w:instrText>
              </w:r>
            </w:ins>
            <w:r>
              <w:rPr>
                <w:webHidden/>
              </w:rPr>
            </w:r>
            <w:r>
              <w:rPr>
                <w:webHidden/>
              </w:rPr>
              <w:fldChar w:fldCharType="separate"/>
            </w:r>
            <w:ins w:id="22" w:author="Shizhong" w:date="2016-09-12T17:36:00Z">
              <w:r w:rsidR="00774A70">
                <w:rPr>
                  <w:webHidden/>
                </w:rPr>
                <w:t>4</w:t>
              </w:r>
              <w:r>
                <w:rPr>
                  <w:webHidden/>
                </w:rPr>
                <w:fldChar w:fldCharType="end"/>
              </w:r>
              <w:r w:rsidRPr="009E0AF1">
                <w:rPr>
                  <w:rStyle w:val="Hyperlink"/>
                </w:rPr>
                <w:fldChar w:fldCharType="end"/>
              </w:r>
            </w:ins>
          </w:p>
          <w:p w:rsidR="00774A70" w:rsidRDefault="0029147A">
            <w:pPr>
              <w:pStyle w:val="TOC1"/>
              <w:rPr>
                <w:ins w:id="23" w:author="Shizhong" w:date="2016-09-12T17:36:00Z"/>
                <w:rFonts w:asciiTheme="minorHAnsi" w:eastAsiaTheme="minorEastAsia" w:hAnsiTheme="minorHAnsi" w:cstheme="minorBidi"/>
                <w:kern w:val="2"/>
                <w:sz w:val="21"/>
                <w:szCs w:val="22"/>
                <w:lang w:val="en-US" w:eastAsia="zh-CN"/>
              </w:rPr>
            </w:pPr>
            <w:ins w:id="24"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"_Toc461465128"</w:instrText>
              </w:r>
              <w:r w:rsidR="00774A70" w:rsidRPr="009E0AF1">
                <w:rPr>
                  <w:rStyle w:val="Hyperlink"/>
                </w:rPr>
                <w:instrText xml:space="preserve"> </w:instrText>
              </w:r>
              <w:r w:rsidRPr="009E0AF1">
                <w:rPr>
                  <w:rStyle w:val="Hyperlink"/>
                </w:rPr>
                <w:fldChar w:fldCharType="separate"/>
              </w:r>
              <w:r w:rsidR="00774A70" w:rsidRPr="009E0AF1">
                <w:rPr>
                  <w:rStyle w:val="Hyperlink"/>
                  <w:lang w:eastAsia="ko-KR"/>
                </w:rPr>
                <w:t>3</w:t>
              </w:r>
              <w:r w:rsidR="00774A70">
                <w:rPr>
                  <w:rFonts w:asciiTheme="minorHAnsi" w:eastAsiaTheme="minorEastAsia" w:hAnsiTheme="minorHAnsi" w:cstheme="minorBidi"/>
                  <w:kern w:val="2"/>
                  <w:sz w:val="21"/>
                  <w:szCs w:val="22"/>
                  <w:lang w:val="en-US" w:eastAsia="zh-CN"/>
                </w:rPr>
                <w:tab/>
              </w:r>
              <w:r w:rsidR="00774A70" w:rsidRPr="009E0AF1">
                <w:rPr>
                  <w:rStyle w:val="Hyperlink"/>
                </w:rPr>
                <w:t>Definitions</w:t>
              </w:r>
              <w:r w:rsidR="00774A70">
                <w:rPr>
                  <w:webHidden/>
                </w:rPr>
                <w:tab/>
              </w:r>
              <w:r>
                <w:rPr>
                  <w:webHidden/>
                </w:rPr>
                <w:fldChar w:fldCharType="begin"/>
              </w:r>
              <w:r w:rsidR="00774A70">
                <w:rPr>
                  <w:webHidden/>
                </w:rPr>
                <w:instrText xml:space="preserve"> PAGEREF _Toc461465128 \h </w:instrText>
              </w:r>
            </w:ins>
            <w:r>
              <w:rPr>
                <w:webHidden/>
              </w:rPr>
            </w:r>
            <w:r>
              <w:rPr>
                <w:webHidden/>
              </w:rPr>
              <w:fldChar w:fldCharType="separate"/>
            </w:r>
            <w:ins w:id="25" w:author="Shizhong" w:date="2016-09-12T17:36:00Z">
              <w:r w:rsidR="00774A70">
                <w:rPr>
                  <w:webHidden/>
                </w:rPr>
                <w:t>4</w:t>
              </w:r>
              <w:r>
                <w:rPr>
                  <w:webHidden/>
                </w:rPr>
                <w:fldChar w:fldCharType="end"/>
              </w:r>
              <w:r w:rsidRPr="009E0AF1">
                <w:rPr>
                  <w:rStyle w:val="Hyperlink"/>
                </w:rPr>
                <w:fldChar w:fldCharType="end"/>
              </w:r>
            </w:ins>
          </w:p>
          <w:p w:rsidR="00774A70" w:rsidRDefault="0029147A">
            <w:pPr>
              <w:pStyle w:val="TOC2"/>
              <w:rPr>
                <w:ins w:id="26" w:author="Shizhong" w:date="2016-09-12T17:36:00Z"/>
                <w:rFonts w:asciiTheme="minorHAnsi" w:eastAsiaTheme="minorEastAsia" w:hAnsiTheme="minorHAnsi" w:cstheme="minorBidi"/>
                <w:kern w:val="2"/>
                <w:sz w:val="21"/>
                <w:szCs w:val="22"/>
                <w:lang w:val="en-US" w:eastAsia="zh-CN"/>
              </w:rPr>
            </w:pPr>
            <w:ins w:id="27"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"_Toc461465129"</w:instrText>
              </w:r>
              <w:r w:rsidR="00774A70" w:rsidRPr="009E0AF1">
                <w:rPr>
                  <w:rStyle w:val="Hyperlink"/>
                </w:rPr>
                <w:instrText xml:space="preserve"> </w:instrText>
              </w:r>
              <w:r w:rsidRPr="009E0AF1">
                <w:rPr>
                  <w:rStyle w:val="Hyperlink"/>
                </w:rPr>
                <w:fldChar w:fldCharType="separate"/>
              </w:r>
              <w:r w:rsidR="00774A70" w:rsidRPr="009E0AF1">
                <w:rPr>
                  <w:rStyle w:val="Hyperlink"/>
                </w:rPr>
                <w:t>3.1 Terms defined elsewhere</w:t>
              </w:r>
              <w:r w:rsidR="00774A70">
                <w:rPr>
                  <w:webHidden/>
                </w:rPr>
                <w:tab/>
              </w:r>
              <w:r>
                <w:rPr>
                  <w:webHidden/>
                </w:rPr>
                <w:fldChar w:fldCharType="begin"/>
              </w:r>
              <w:r w:rsidR="00774A70">
                <w:rPr>
                  <w:webHidden/>
                </w:rPr>
                <w:instrText xml:space="preserve"> PAGEREF _Toc461465129 \h </w:instrText>
              </w:r>
            </w:ins>
            <w:r>
              <w:rPr>
                <w:webHidden/>
              </w:rPr>
            </w:r>
            <w:r>
              <w:rPr>
                <w:webHidden/>
              </w:rPr>
              <w:fldChar w:fldCharType="separate"/>
            </w:r>
            <w:ins w:id="28" w:author="Shizhong" w:date="2016-09-12T17:36:00Z">
              <w:r w:rsidR="00774A70">
                <w:rPr>
                  <w:webHidden/>
                </w:rPr>
                <w:t>4</w:t>
              </w:r>
              <w:r>
                <w:rPr>
                  <w:webHidden/>
                </w:rPr>
                <w:fldChar w:fldCharType="end"/>
              </w:r>
              <w:r w:rsidRPr="009E0AF1">
                <w:rPr>
                  <w:rStyle w:val="Hyperlink"/>
                </w:rPr>
                <w:fldChar w:fldCharType="end"/>
              </w:r>
            </w:ins>
          </w:p>
          <w:p w:rsidR="00774A70" w:rsidRDefault="0029147A">
            <w:pPr>
              <w:pStyle w:val="TOC2"/>
              <w:rPr>
                <w:ins w:id="29" w:author="Shizhong" w:date="2016-09-12T17:36:00Z"/>
                <w:rFonts w:asciiTheme="minorHAnsi" w:eastAsiaTheme="minorEastAsia" w:hAnsiTheme="minorHAnsi" w:cstheme="minorBidi"/>
                <w:kern w:val="2"/>
                <w:sz w:val="21"/>
                <w:szCs w:val="22"/>
                <w:lang w:val="en-US" w:eastAsia="zh-CN"/>
              </w:rPr>
            </w:pPr>
            <w:ins w:id="30"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"_Toc461465130"</w:instrText>
              </w:r>
              <w:r w:rsidR="00774A70" w:rsidRPr="009E0AF1">
                <w:rPr>
                  <w:rStyle w:val="Hyperlink"/>
                </w:rPr>
                <w:instrText xml:space="preserve"> </w:instrText>
              </w:r>
              <w:r w:rsidRPr="009E0AF1">
                <w:rPr>
                  <w:rStyle w:val="Hyperlink"/>
                </w:rPr>
                <w:fldChar w:fldCharType="separate"/>
              </w:r>
              <w:r w:rsidR="00774A70" w:rsidRPr="009E0AF1">
                <w:rPr>
                  <w:rStyle w:val="Hyperlink"/>
                </w:rPr>
                <w:t>3.2 Terms Defined within this document</w:t>
              </w:r>
              <w:r w:rsidR="00774A70">
                <w:rPr>
                  <w:webHidden/>
                </w:rPr>
                <w:tab/>
              </w:r>
              <w:r>
                <w:rPr>
                  <w:webHidden/>
                </w:rPr>
                <w:fldChar w:fldCharType="begin"/>
              </w:r>
              <w:r w:rsidR="00774A70">
                <w:rPr>
                  <w:webHidden/>
                </w:rPr>
                <w:instrText xml:space="preserve"> PAGEREF _Toc461465130 \h </w:instrText>
              </w:r>
            </w:ins>
            <w:r>
              <w:rPr>
                <w:webHidden/>
              </w:rPr>
            </w:r>
            <w:r>
              <w:rPr>
                <w:webHidden/>
              </w:rPr>
              <w:fldChar w:fldCharType="separate"/>
            </w:r>
            <w:ins w:id="31" w:author="Shizhong" w:date="2016-09-12T17:36:00Z">
              <w:r w:rsidR="00774A70">
                <w:rPr>
                  <w:webHidden/>
                </w:rPr>
                <w:t>5</w:t>
              </w:r>
              <w:r>
                <w:rPr>
                  <w:webHidden/>
                </w:rPr>
                <w:fldChar w:fldCharType="end"/>
              </w:r>
              <w:r w:rsidRPr="009E0AF1">
                <w:rPr>
                  <w:rStyle w:val="Hyperlink"/>
                </w:rPr>
                <w:fldChar w:fldCharType="end"/>
              </w:r>
            </w:ins>
          </w:p>
          <w:p w:rsidR="00774A70" w:rsidRDefault="0029147A">
            <w:pPr>
              <w:pStyle w:val="TOC1"/>
              <w:rPr>
                <w:ins w:id="32" w:author="Shizhong" w:date="2016-09-12T17:36:00Z"/>
                <w:rFonts w:asciiTheme="minorHAnsi" w:eastAsiaTheme="minorEastAsia" w:hAnsiTheme="minorHAnsi" w:cstheme="minorBidi"/>
                <w:kern w:val="2"/>
                <w:sz w:val="21"/>
                <w:szCs w:val="22"/>
                <w:lang w:val="en-US" w:eastAsia="zh-CN"/>
              </w:rPr>
            </w:pPr>
            <w:ins w:id="33"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"_Toc461465131"</w:instrText>
              </w:r>
              <w:r w:rsidR="00774A70" w:rsidRPr="009E0AF1">
                <w:rPr>
                  <w:rStyle w:val="Hyperlink"/>
                </w:rPr>
                <w:instrText xml:space="preserve"> </w:instrText>
              </w:r>
              <w:r w:rsidRPr="009E0AF1">
                <w:rPr>
                  <w:rStyle w:val="Hyperlink"/>
                </w:rPr>
                <w:fldChar w:fldCharType="separate"/>
              </w:r>
              <w:r w:rsidR="00774A70" w:rsidRPr="009E0AF1">
                <w:rPr>
                  <w:rStyle w:val="Hyperlink"/>
                </w:rPr>
                <w:t>4</w:t>
              </w:r>
              <w:r w:rsidR="00774A70">
                <w:rPr>
                  <w:rFonts w:asciiTheme="minorHAnsi" w:eastAsiaTheme="minorEastAsia" w:hAnsiTheme="minorHAnsi" w:cstheme="minorBidi"/>
                  <w:kern w:val="2"/>
                  <w:sz w:val="21"/>
                  <w:szCs w:val="22"/>
                  <w:lang w:val="en-US" w:eastAsia="zh-CN"/>
                </w:rPr>
                <w:tab/>
              </w:r>
              <w:r w:rsidR="00774A70" w:rsidRPr="009E0AF1">
                <w:rPr>
                  <w:rStyle w:val="Hyperlink"/>
                </w:rPr>
                <w:t>Abbreviations</w:t>
              </w:r>
              <w:r w:rsidR="00774A70">
                <w:rPr>
                  <w:webHidden/>
                </w:rPr>
                <w:tab/>
              </w:r>
              <w:r>
                <w:rPr>
                  <w:webHidden/>
                </w:rPr>
                <w:fldChar w:fldCharType="begin"/>
              </w:r>
              <w:r w:rsidR="00774A70">
                <w:rPr>
                  <w:webHidden/>
                </w:rPr>
                <w:instrText xml:space="preserve"> PAGEREF _Toc461465131 \h </w:instrText>
              </w:r>
            </w:ins>
            <w:r>
              <w:rPr>
                <w:webHidden/>
              </w:rPr>
            </w:r>
            <w:r>
              <w:rPr>
                <w:webHidden/>
              </w:rPr>
              <w:fldChar w:fldCharType="separate"/>
            </w:r>
            <w:ins w:id="34" w:author="Shizhong" w:date="2016-09-12T17:36:00Z">
              <w:r w:rsidR="00774A70">
                <w:rPr>
                  <w:webHidden/>
                </w:rPr>
                <w:t>5</w:t>
              </w:r>
              <w:r>
                <w:rPr>
                  <w:webHidden/>
                </w:rPr>
                <w:fldChar w:fldCharType="end"/>
              </w:r>
              <w:r w:rsidRPr="009E0AF1">
                <w:rPr>
                  <w:rStyle w:val="Hyperlink"/>
                </w:rPr>
                <w:fldChar w:fldCharType="end"/>
              </w:r>
            </w:ins>
          </w:p>
          <w:p w:rsidR="00774A70" w:rsidRDefault="0029147A">
            <w:pPr>
              <w:pStyle w:val="TOC1"/>
              <w:rPr>
                <w:ins w:id="35" w:author="Shizhong" w:date="2016-09-12T17:36:00Z"/>
                <w:rFonts w:asciiTheme="minorHAnsi" w:eastAsiaTheme="minorEastAsia" w:hAnsiTheme="minorHAnsi" w:cstheme="minorBidi"/>
                <w:kern w:val="2"/>
                <w:sz w:val="21"/>
                <w:szCs w:val="22"/>
                <w:lang w:val="en-US" w:eastAsia="zh-CN"/>
              </w:rPr>
            </w:pPr>
            <w:ins w:id="36"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"_Toc461465132"</w:instrText>
              </w:r>
              <w:r w:rsidR="00774A70" w:rsidRPr="009E0AF1">
                <w:rPr>
                  <w:rStyle w:val="Hyperlink"/>
                </w:rPr>
                <w:instrText xml:space="preserve"> </w:instrText>
              </w:r>
              <w:r w:rsidRPr="009E0AF1">
                <w:rPr>
                  <w:rStyle w:val="Hyperlink"/>
                </w:rPr>
                <w:fldChar w:fldCharType="separate"/>
              </w:r>
              <w:r w:rsidR="00774A70" w:rsidRPr="009E0AF1">
                <w:rPr>
                  <w:rStyle w:val="Hyperlink"/>
                  <w:lang w:eastAsia="zh-CN"/>
                </w:rPr>
                <w:t>5</w:t>
              </w:r>
              <w:r w:rsidR="00774A70">
                <w:rPr>
                  <w:rFonts w:asciiTheme="minorHAnsi" w:eastAsiaTheme="minorEastAsia" w:hAnsiTheme="minorHAnsi" w:cstheme="minorBidi"/>
                  <w:kern w:val="2"/>
                  <w:sz w:val="21"/>
                  <w:szCs w:val="22"/>
                  <w:lang w:val="en-US" w:eastAsia="zh-CN"/>
                </w:rPr>
                <w:tab/>
              </w:r>
              <w:r w:rsidR="00774A70" w:rsidRPr="009E0AF1">
                <w:rPr>
                  <w:rStyle w:val="Hyperlink"/>
                </w:rPr>
                <w:t>Convention</w:t>
              </w:r>
              <w:r w:rsidR="00774A70">
                <w:rPr>
                  <w:webHidden/>
                </w:rPr>
                <w:tab/>
              </w:r>
              <w:r>
                <w:rPr>
                  <w:webHidden/>
                </w:rPr>
                <w:fldChar w:fldCharType="begin"/>
              </w:r>
              <w:r w:rsidR="00774A70">
                <w:rPr>
                  <w:webHidden/>
                </w:rPr>
                <w:instrText xml:space="preserve"> PAGEREF _Toc461465132 \h </w:instrText>
              </w:r>
            </w:ins>
            <w:r>
              <w:rPr>
                <w:webHidden/>
              </w:rPr>
            </w:r>
            <w:r>
              <w:rPr>
                <w:webHidden/>
              </w:rPr>
              <w:fldChar w:fldCharType="separate"/>
            </w:r>
            <w:ins w:id="37" w:author="Shizhong" w:date="2016-09-12T17:36:00Z">
              <w:r w:rsidR="00774A70">
                <w:rPr>
                  <w:webHidden/>
                </w:rPr>
                <w:t>5</w:t>
              </w:r>
              <w:r>
                <w:rPr>
                  <w:webHidden/>
                </w:rPr>
                <w:fldChar w:fldCharType="end"/>
              </w:r>
              <w:r w:rsidRPr="009E0AF1">
                <w:rPr>
                  <w:rStyle w:val="Hyperlink"/>
                </w:rPr>
                <w:fldChar w:fldCharType="end"/>
              </w:r>
            </w:ins>
          </w:p>
          <w:p w:rsidR="00774A70" w:rsidRDefault="0029147A">
            <w:pPr>
              <w:pStyle w:val="TOC1"/>
              <w:rPr>
                <w:ins w:id="38" w:author="Shizhong" w:date="2016-09-12T17:36:00Z"/>
                <w:rFonts w:asciiTheme="minorHAnsi" w:eastAsiaTheme="minorEastAsia" w:hAnsiTheme="minorHAnsi" w:cstheme="minorBidi"/>
                <w:kern w:val="2"/>
                <w:sz w:val="21"/>
                <w:szCs w:val="22"/>
                <w:lang w:val="en-US" w:eastAsia="zh-CN"/>
              </w:rPr>
            </w:pPr>
            <w:ins w:id="39"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"_Toc461465133"</w:instrText>
              </w:r>
              <w:r w:rsidR="00774A70" w:rsidRPr="009E0AF1">
                <w:rPr>
                  <w:rStyle w:val="Hyperlink"/>
                </w:rPr>
                <w:instrText xml:space="preserve"> </w:instrText>
              </w:r>
              <w:r w:rsidRPr="009E0AF1">
                <w:rPr>
                  <w:rStyle w:val="Hyperlink"/>
                </w:rPr>
                <w:fldChar w:fldCharType="separate"/>
              </w:r>
              <w:r w:rsidR="00774A70" w:rsidRPr="009E0AF1">
                <w:rPr>
                  <w:rStyle w:val="Hyperlink"/>
                  <w:lang w:eastAsia="zh-CN"/>
                </w:rPr>
                <w:t>6</w:t>
              </w:r>
              <w:r w:rsidR="00774A70">
                <w:rPr>
                  <w:rFonts w:asciiTheme="minorHAnsi" w:eastAsiaTheme="minorEastAsia" w:hAnsiTheme="minorHAnsi" w:cstheme="minorBidi"/>
                  <w:kern w:val="2"/>
                  <w:sz w:val="21"/>
                  <w:szCs w:val="22"/>
                  <w:lang w:val="en-US" w:eastAsia="zh-CN"/>
                </w:rPr>
                <w:tab/>
              </w:r>
              <w:r w:rsidR="00774A70" w:rsidRPr="009E0AF1">
                <w:rPr>
                  <w:rStyle w:val="Hyperlink"/>
                  <w:lang w:eastAsia="zh-CN"/>
                </w:rPr>
                <w:t>Overview</w:t>
              </w:r>
              <w:r w:rsidR="00774A70">
                <w:rPr>
                  <w:webHidden/>
                </w:rPr>
                <w:tab/>
              </w:r>
              <w:r>
                <w:rPr>
                  <w:webHidden/>
                </w:rPr>
                <w:fldChar w:fldCharType="begin"/>
              </w:r>
              <w:r w:rsidR="00774A70">
                <w:rPr>
                  <w:webHidden/>
                </w:rPr>
                <w:instrText xml:space="preserve"> PAGEREF _Toc461465133 \h </w:instrText>
              </w:r>
            </w:ins>
            <w:r>
              <w:rPr>
                <w:webHidden/>
              </w:rPr>
            </w:r>
            <w:r>
              <w:rPr>
                <w:webHidden/>
              </w:rPr>
              <w:fldChar w:fldCharType="separate"/>
            </w:r>
            <w:ins w:id="40" w:author="Shizhong" w:date="2016-09-12T17:36:00Z">
              <w:r w:rsidR="00774A70">
                <w:rPr>
                  <w:webHidden/>
                </w:rPr>
                <w:t>6</w:t>
              </w:r>
              <w:r>
                <w:rPr>
                  <w:webHidden/>
                </w:rPr>
                <w:fldChar w:fldCharType="end"/>
              </w:r>
              <w:r w:rsidRPr="009E0AF1">
                <w:rPr>
                  <w:rStyle w:val="Hyperlink"/>
                </w:rPr>
                <w:fldChar w:fldCharType="end"/>
              </w:r>
            </w:ins>
          </w:p>
          <w:p w:rsidR="00774A70" w:rsidRDefault="0029147A">
            <w:pPr>
              <w:pStyle w:val="TOC1"/>
              <w:rPr>
                <w:ins w:id="41" w:author="Shizhong" w:date="2016-09-12T17:36:00Z"/>
                <w:rFonts w:asciiTheme="minorHAnsi" w:eastAsiaTheme="minorEastAsia" w:hAnsiTheme="minorHAnsi" w:cstheme="minorBidi"/>
                <w:kern w:val="2"/>
                <w:sz w:val="21"/>
                <w:szCs w:val="22"/>
                <w:lang w:val="en-US" w:eastAsia="zh-CN"/>
              </w:rPr>
            </w:pPr>
            <w:ins w:id="42"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"_Toc461465134"</w:instrText>
              </w:r>
              <w:r w:rsidR="00774A70" w:rsidRPr="009E0AF1">
                <w:rPr>
                  <w:rStyle w:val="Hyperlink"/>
                </w:rPr>
                <w:instrText xml:space="preserve"> </w:instrText>
              </w:r>
              <w:r w:rsidRPr="009E0AF1">
                <w:rPr>
                  <w:rStyle w:val="Hyperlink"/>
                </w:rPr>
                <w:fldChar w:fldCharType="separate"/>
              </w:r>
              <w:r w:rsidR="00774A70" w:rsidRPr="009E0AF1">
                <w:rPr>
                  <w:rStyle w:val="Hyperlink"/>
                </w:rPr>
                <w:t>7</w:t>
              </w:r>
              <w:r w:rsidR="00774A70">
                <w:rPr>
                  <w:rFonts w:asciiTheme="minorHAnsi" w:eastAsiaTheme="minorEastAsia" w:hAnsiTheme="minorHAnsi" w:cstheme="minorBidi"/>
                  <w:kern w:val="2"/>
                  <w:sz w:val="21"/>
                  <w:szCs w:val="22"/>
                  <w:lang w:val="en-US" w:eastAsia="zh-CN"/>
                </w:rPr>
                <w:tab/>
              </w:r>
              <w:r w:rsidR="00774A70" w:rsidRPr="009E0AF1">
                <w:rPr>
                  <w:rStyle w:val="Hyperlink"/>
                </w:rPr>
                <w:t>Scenarios for DICN</w:t>
              </w:r>
              <w:r w:rsidR="00774A70">
                <w:rPr>
                  <w:webHidden/>
                </w:rPr>
                <w:tab/>
              </w:r>
              <w:r>
                <w:rPr>
                  <w:webHidden/>
                </w:rPr>
                <w:fldChar w:fldCharType="begin"/>
              </w:r>
              <w:r w:rsidR="00774A70">
                <w:rPr>
                  <w:webHidden/>
                </w:rPr>
                <w:instrText xml:space="preserve"> PAGEREF _Toc461465134 \h </w:instrText>
              </w:r>
            </w:ins>
            <w:r>
              <w:rPr>
                <w:webHidden/>
              </w:rPr>
            </w:r>
            <w:r>
              <w:rPr>
                <w:webHidden/>
              </w:rPr>
              <w:fldChar w:fldCharType="separate"/>
            </w:r>
            <w:ins w:id="43" w:author="Shizhong" w:date="2016-09-12T17:36:00Z">
              <w:r w:rsidR="00774A70">
                <w:rPr>
                  <w:webHidden/>
                </w:rPr>
                <w:t>6</w:t>
              </w:r>
              <w:r>
                <w:rPr>
                  <w:webHidden/>
                </w:rPr>
                <w:fldChar w:fldCharType="end"/>
              </w:r>
              <w:r w:rsidRPr="009E0AF1">
                <w:rPr>
                  <w:rStyle w:val="Hyperlink"/>
                </w:rPr>
                <w:fldChar w:fldCharType="end"/>
              </w:r>
            </w:ins>
          </w:p>
          <w:p w:rsidR="00774A70" w:rsidRDefault="0029147A">
            <w:pPr>
              <w:pStyle w:val="TOC2"/>
              <w:rPr>
                <w:ins w:id="44" w:author="Shizhong" w:date="2016-09-12T17:36:00Z"/>
                <w:rFonts w:asciiTheme="minorHAnsi" w:eastAsiaTheme="minorEastAsia" w:hAnsiTheme="minorHAnsi" w:cstheme="minorBidi"/>
                <w:kern w:val="2"/>
                <w:sz w:val="21"/>
                <w:szCs w:val="22"/>
                <w:lang w:val="en-US" w:eastAsia="zh-CN"/>
              </w:rPr>
            </w:pPr>
            <w:ins w:id="45"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"_Toc461465135"</w:instrText>
              </w:r>
              <w:r w:rsidR="00774A70" w:rsidRPr="009E0AF1">
                <w:rPr>
                  <w:rStyle w:val="Hyperlink"/>
                </w:rPr>
                <w:instrText xml:space="preserve"> </w:instrText>
              </w:r>
              <w:r w:rsidRPr="009E0AF1">
                <w:rPr>
                  <w:rStyle w:val="Hyperlink"/>
                </w:rPr>
                <w:fldChar w:fldCharType="separate"/>
              </w:r>
              <w:r w:rsidR="00774A70" w:rsidRPr="009E0AF1">
                <w:rPr>
                  <w:rStyle w:val="Hyperlink"/>
                  <w:lang w:eastAsia="zh-CN"/>
                </w:rPr>
                <w:t>7.1</w:t>
              </w:r>
              <w:r w:rsidR="00774A70">
                <w:rPr>
                  <w:rFonts w:asciiTheme="minorHAnsi" w:eastAsiaTheme="minorEastAsia" w:hAnsiTheme="minorHAnsi" w:cstheme="minorBidi"/>
                  <w:kern w:val="2"/>
                  <w:sz w:val="21"/>
                  <w:szCs w:val="22"/>
                  <w:lang w:val="en-US" w:eastAsia="zh-CN"/>
                </w:rPr>
                <w:tab/>
              </w:r>
              <w:r w:rsidR="00774A70" w:rsidRPr="009E0AF1">
                <w:rPr>
                  <w:rStyle w:val="Hyperlink"/>
                  <w:lang w:eastAsia="zh-CN"/>
                </w:rPr>
                <w:t>DICN for single ICN instance over multiple NSP networks</w:t>
              </w:r>
              <w:r w:rsidR="00774A70">
                <w:rPr>
                  <w:webHidden/>
                </w:rPr>
                <w:tab/>
              </w:r>
              <w:r>
                <w:rPr>
                  <w:webHidden/>
                </w:rPr>
                <w:fldChar w:fldCharType="begin"/>
              </w:r>
              <w:r w:rsidR="00774A70">
                <w:rPr>
                  <w:webHidden/>
                </w:rPr>
                <w:instrText xml:space="preserve"> PAGEREF _Toc461465135 \h </w:instrText>
              </w:r>
            </w:ins>
            <w:r>
              <w:rPr>
                <w:webHidden/>
              </w:rPr>
            </w:r>
            <w:r>
              <w:rPr>
                <w:webHidden/>
              </w:rPr>
              <w:fldChar w:fldCharType="separate"/>
            </w:r>
            <w:ins w:id="46" w:author="Shizhong" w:date="2016-09-12T17:36:00Z">
              <w:r w:rsidR="00774A70">
                <w:rPr>
                  <w:webHidden/>
                </w:rPr>
                <w:t>7</w:t>
              </w:r>
              <w:r>
                <w:rPr>
                  <w:webHidden/>
                </w:rPr>
                <w:fldChar w:fldCharType="end"/>
              </w:r>
              <w:r w:rsidRPr="009E0AF1">
                <w:rPr>
                  <w:rStyle w:val="Hyperlink"/>
                </w:rPr>
                <w:fldChar w:fldCharType="end"/>
              </w:r>
            </w:ins>
          </w:p>
          <w:p w:rsidR="00774A70" w:rsidRDefault="0029147A">
            <w:pPr>
              <w:pStyle w:val="TOC2"/>
              <w:rPr>
                <w:ins w:id="47" w:author="Shizhong" w:date="2016-09-12T17:36:00Z"/>
                <w:rFonts w:asciiTheme="minorHAnsi" w:eastAsiaTheme="minorEastAsia" w:hAnsiTheme="minorHAnsi" w:cstheme="minorBidi"/>
                <w:kern w:val="2"/>
                <w:sz w:val="21"/>
                <w:szCs w:val="22"/>
                <w:lang w:val="en-US" w:eastAsia="zh-CN"/>
              </w:rPr>
            </w:pPr>
            <w:ins w:id="48"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"_Toc461465136"</w:instrText>
              </w:r>
              <w:r w:rsidR="00774A70" w:rsidRPr="009E0AF1">
                <w:rPr>
                  <w:rStyle w:val="Hyperlink"/>
                </w:rPr>
                <w:instrText xml:space="preserve"> </w:instrText>
              </w:r>
              <w:r w:rsidRPr="009E0AF1">
                <w:rPr>
                  <w:rStyle w:val="Hyperlink"/>
                </w:rPr>
                <w:fldChar w:fldCharType="separate"/>
              </w:r>
              <w:r w:rsidR="00774A70" w:rsidRPr="009E0AF1">
                <w:rPr>
                  <w:rStyle w:val="Hyperlink"/>
                  <w:lang w:eastAsia="zh-CN"/>
                </w:rPr>
                <w:t>7.2</w:t>
              </w:r>
              <w:r w:rsidR="00774A70">
                <w:rPr>
                  <w:rFonts w:asciiTheme="minorHAnsi" w:eastAsiaTheme="minorEastAsia" w:hAnsiTheme="minorHAnsi" w:cstheme="minorBidi"/>
                  <w:kern w:val="2"/>
                  <w:sz w:val="21"/>
                  <w:szCs w:val="22"/>
                  <w:lang w:val="en-US" w:eastAsia="zh-CN"/>
                </w:rPr>
                <w:tab/>
              </w:r>
              <w:r w:rsidR="00774A70" w:rsidRPr="009E0AF1">
                <w:rPr>
                  <w:rStyle w:val="Hyperlink"/>
                  <w:lang w:eastAsia="zh-CN"/>
                </w:rPr>
                <w:t>DICN for multiple independent ICN instances on a Single NSP Network</w:t>
              </w:r>
              <w:r w:rsidR="00774A70">
                <w:rPr>
                  <w:webHidden/>
                </w:rPr>
                <w:tab/>
              </w:r>
              <w:r>
                <w:rPr>
                  <w:webHidden/>
                </w:rPr>
                <w:fldChar w:fldCharType="begin"/>
              </w:r>
              <w:r w:rsidR="00774A70">
                <w:rPr>
                  <w:webHidden/>
                </w:rPr>
                <w:instrText xml:space="preserve"> PAGEREF _Toc461465136 \h </w:instrText>
              </w:r>
            </w:ins>
            <w:r>
              <w:rPr>
                <w:webHidden/>
              </w:rPr>
            </w:r>
            <w:r>
              <w:rPr>
                <w:webHidden/>
              </w:rPr>
              <w:fldChar w:fldCharType="separate"/>
            </w:r>
            <w:ins w:id="49" w:author="Shizhong" w:date="2016-09-12T17:36:00Z">
              <w:r w:rsidR="00774A70">
                <w:rPr>
                  <w:webHidden/>
                </w:rPr>
                <w:t>8</w:t>
              </w:r>
              <w:r>
                <w:rPr>
                  <w:webHidden/>
                </w:rPr>
                <w:fldChar w:fldCharType="end"/>
              </w:r>
              <w:r w:rsidRPr="009E0AF1">
                <w:rPr>
                  <w:rStyle w:val="Hyperlink"/>
                </w:rPr>
                <w:fldChar w:fldCharType="end"/>
              </w:r>
            </w:ins>
          </w:p>
          <w:p w:rsidR="00774A70" w:rsidRDefault="0029147A">
            <w:pPr>
              <w:pStyle w:val="TOC2"/>
              <w:rPr>
                <w:ins w:id="50" w:author="Shizhong" w:date="2016-09-12T17:36:00Z"/>
                <w:rFonts w:asciiTheme="minorHAnsi" w:eastAsiaTheme="minorEastAsia" w:hAnsiTheme="minorHAnsi" w:cstheme="minorBidi"/>
                <w:kern w:val="2"/>
                <w:sz w:val="21"/>
                <w:szCs w:val="22"/>
                <w:lang w:val="en-US" w:eastAsia="zh-CN"/>
              </w:rPr>
            </w:pPr>
            <w:ins w:id="51"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"_Toc461465137"</w:instrText>
              </w:r>
              <w:r w:rsidR="00774A70" w:rsidRPr="009E0AF1">
                <w:rPr>
                  <w:rStyle w:val="Hyperlink"/>
                </w:rPr>
                <w:instrText xml:space="preserve"> </w:instrText>
              </w:r>
              <w:r w:rsidRPr="009E0AF1">
                <w:rPr>
                  <w:rStyle w:val="Hyperlink"/>
                </w:rPr>
                <w:fldChar w:fldCharType="separate"/>
              </w:r>
              <w:r w:rsidR="00774A70" w:rsidRPr="009E0AF1">
                <w:rPr>
                  <w:rStyle w:val="Hyperlink"/>
                  <w:lang w:eastAsia="zh-CN"/>
                </w:rPr>
                <w:t>7.3</w:t>
              </w:r>
              <w:r w:rsidR="00774A70">
                <w:rPr>
                  <w:rFonts w:asciiTheme="minorHAnsi" w:eastAsiaTheme="minorEastAsia" w:hAnsiTheme="minorHAnsi" w:cstheme="minorBidi"/>
                  <w:kern w:val="2"/>
                  <w:sz w:val="21"/>
                  <w:szCs w:val="22"/>
                  <w:lang w:val="en-US" w:eastAsia="zh-CN"/>
                </w:rPr>
                <w:tab/>
              </w:r>
              <w:r w:rsidR="00774A70" w:rsidRPr="009E0AF1">
                <w:rPr>
                  <w:rStyle w:val="Hyperlink"/>
                  <w:lang w:eastAsia="zh-CN"/>
                </w:rPr>
                <w:t>DICN for enabling interoperation between two ICN instances</w:t>
              </w:r>
              <w:r w:rsidR="00774A70">
                <w:rPr>
                  <w:webHidden/>
                </w:rPr>
                <w:tab/>
              </w:r>
              <w:r>
                <w:rPr>
                  <w:webHidden/>
                </w:rPr>
                <w:fldChar w:fldCharType="begin"/>
              </w:r>
              <w:r w:rsidR="00774A70">
                <w:rPr>
                  <w:webHidden/>
                </w:rPr>
                <w:instrText xml:space="preserve"> PAGEREF _Toc461465137 \h </w:instrText>
              </w:r>
            </w:ins>
            <w:r>
              <w:rPr>
                <w:webHidden/>
              </w:rPr>
            </w:r>
            <w:r>
              <w:rPr>
                <w:webHidden/>
              </w:rPr>
              <w:fldChar w:fldCharType="separate"/>
            </w:r>
            <w:ins w:id="52" w:author="Shizhong" w:date="2016-09-12T17:36:00Z">
              <w:r w:rsidR="00774A70">
                <w:rPr>
                  <w:webHidden/>
                </w:rPr>
                <w:t>9</w:t>
              </w:r>
              <w:r>
                <w:rPr>
                  <w:webHidden/>
                </w:rPr>
                <w:fldChar w:fldCharType="end"/>
              </w:r>
              <w:r w:rsidRPr="009E0AF1">
                <w:rPr>
                  <w:rStyle w:val="Hyperlink"/>
                </w:rPr>
                <w:fldChar w:fldCharType="end"/>
              </w:r>
            </w:ins>
          </w:p>
          <w:p w:rsidR="00774A70" w:rsidRDefault="0029147A">
            <w:pPr>
              <w:pStyle w:val="TOC1"/>
              <w:rPr>
                <w:ins w:id="53" w:author="Shizhong" w:date="2016-09-12T17:36:00Z"/>
                <w:rFonts w:asciiTheme="minorHAnsi" w:eastAsiaTheme="minorEastAsia" w:hAnsiTheme="minorHAnsi" w:cstheme="minorBidi"/>
                <w:kern w:val="2"/>
                <w:sz w:val="21"/>
                <w:szCs w:val="22"/>
                <w:lang w:val="en-US" w:eastAsia="zh-CN"/>
              </w:rPr>
            </w:pPr>
            <w:ins w:id="54"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"_Toc461465138"</w:instrText>
              </w:r>
              <w:r w:rsidR="00774A70" w:rsidRPr="009E0AF1">
                <w:rPr>
                  <w:rStyle w:val="Hyperlink"/>
                </w:rPr>
                <w:instrText xml:space="preserve"> </w:instrText>
              </w:r>
              <w:r w:rsidRPr="009E0AF1">
                <w:rPr>
                  <w:rStyle w:val="Hyperlink"/>
                </w:rPr>
                <w:fldChar w:fldCharType="separate"/>
              </w:r>
              <w:r w:rsidR="00774A70" w:rsidRPr="009E0AF1">
                <w:rPr>
                  <w:rStyle w:val="Hyperlink"/>
                </w:rPr>
                <w:t>8</w:t>
              </w:r>
              <w:r w:rsidR="00774A70">
                <w:rPr>
                  <w:rFonts w:asciiTheme="minorHAnsi" w:eastAsiaTheme="minorEastAsia" w:hAnsiTheme="minorHAnsi" w:cstheme="minorBidi"/>
                  <w:kern w:val="2"/>
                  <w:sz w:val="21"/>
                  <w:szCs w:val="22"/>
                  <w:lang w:val="en-US" w:eastAsia="zh-CN"/>
                </w:rPr>
                <w:tab/>
              </w:r>
              <w:r w:rsidR="00774A70" w:rsidRPr="009E0AF1">
                <w:rPr>
                  <w:rStyle w:val="Hyperlink"/>
                </w:rPr>
                <w:t xml:space="preserve">Requirements for </w:t>
              </w:r>
              <w:r w:rsidR="00774A70" w:rsidRPr="009E0AF1">
                <w:rPr>
                  <w:rStyle w:val="Hyperlink"/>
                  <w:lang w:eastAsia="zh-CN"/>
                </w:rPr>
                <w:t>DICN</w:t>
              </w:r>
              <w:r w:rsidR="00774A70">
                <w:rPr>
                  <w:webHidden/>
                </w:rPr>
                <w:tab/>
              </w:r>
              <w:r>
                <w:rPr>
                  <w:webHidden/>
                </w:rPr>
                <w:fldChar w:fldCharType="begin"/>
              </w:r>
              <w:r w:rsidR="00774A70">
                <w:rPr>
                  <w:webHidden/>
                </w:rPr>
                <w:instrText xml:space="preserve"> PAGEREF _Toc461465138 \h </w:instrText>
              </w:r>
            </w:ins>
            <w:r>
              <w:rPr>
                <w:webHidden/>
              </w:rPr>
            </w:r>
            <w:r>
              <w:rPr>
                <w:webHidden/>
              </w:rPr>
              <w:fldChar w:fldCharType="separate"/>
            </w:r>
            <w:ins w:id="55" w:author="Shizhong" w:date="2016-09-12T17:36:00Z">
              <w:r w:rsidR="00774A70">
                <w:rPr>
                  <w:webHidden/>
                </w:rPr>
                <w:t>10</w:t>
              </w:r>
              <w:r>
                <w:rPr>
                  <w:webHidden/>
                </w:rPr>
                <w:fldChar w:fldCharType="end"/>
              </w:r>
              <w:r w:rsidRPr="009E0AF1">
                <w:rPr>
                  <w:rStyle w:val="Hyperlink"/>
                </w:rPr>
                <w:fldChar w:fldCharType="end"/>
              </w:r>
            </w:ins>
          </w:p>
          <w:p w:rsidR="00774A70" w:rsidRDefault="0029147A">
            <w:pPr>
              <w:pStyle w:val="TOC2"/>
              <w:rPr>
                <w:ins w:id="56" w:author="Shizhong" w:date="2016-09-12T17:36:00Z"/>
                <w:rFonts w:asciiTheme="minorHAnsi" w:eastAsiaTheme="minorEastAsia" w:hAnsiTheme="minorHAnsi" w:cstheme="minorBidi"/>
                <w:kern w:val="2"/>
                <w:sz w:val="21"/>
                <w:szCs w:val="22"/>
                <w:lang w:val="en-US" w:eastAsia="zh-CN"/>
              </w:rPr>
            </w:pPr>
            <w:ins w:id="57"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"_Toc461465139"</w:instrText>
              </w:r>
              <w:r w:rsidR="00774A70" w:rsidRPr="009E0AF1">
                <w:rPr>
                  <w:rStyle w:val="Hyperlink"/>
                </w:rPr>
                <w:instrText xml:space="preserve"> </w:instrText>
              </w:r>
              <w:r w:rsidRPr="009E0AF1">
                <w:rPr>
                  <w:rStyle w:val="Hyperlink"/>
                </w:rPr>
                <w:fldChar w:fldCharType="separate"/>
              </w:r>
              <w:r w:rsidR="00774A70" w:rsidRPr="009E0AF1">
                <w:rPr>
                  <w:rStyle w:val="Hyperlink"/>
                  <w:lang w:eastAsia="zh-CN"/>
                </w:rPr>
                <w:t>8.1</w:t>
              </w:r>
              <w:r w:rsidR="00774A70">
                <w:rPr>
                  <w:rFonts w:asciiTheme="minorHAnsi" w:eastAsiaTheme="minorEastAsia" w:hAnsiTheme="minorHAnsi" w:cstheme="minorBidi"/>
                  <w:kern w:val="2"/>
                  <w:sz w:val="21"/>
                  <w:szCs w:val="22"/>
                  <w:lang w:val="en-US" w:eastAsia="zh-CN"/>
                </w:rPr>
                <w:tab/>
              </w:r>
              <w:r w:rsidR="00774A70" w:rsidRPr="009E0AF1">
                <w:rPr>
                  <w:rStyle w:val="Hyperlink"/>
                  <w:lang w:eastAsia="zh-CN"/>
                </w:rPr>
                <w:t>General requirements</w:t>
              </w:r>
              <w:r w:rsidR="00774A70">
                <w:rPr>
                  <w:webHidden/>
                </w:rPr>
                <w:tab/>
              </w:r>
              <w:r>
                <w:rPr>
                  <w:webHidden/>
                </w:rPr>
                <w:fldChar w:fldCharType="begin"/>
              </w:r>
              <w:r w:rsidR="00774A70">
                <w:rPr>
                  <w:webHidden/>
                </w:rPr>
                <w:instrText xml:space="preserve"> PAGEREF _Toc461465139 \h </w:instrText>
              </w:r>
            </w:ins>
            <w:r>
              <w:rPr>
                <w:webHidden/>
              </w:rPr>
            </w:r>
            <w:r>
              <w:rPr>
                <w:webHidden/>
              </w:rPr>
              <w:fldChar w:fldCharType="separate"/>
            </w:r>
            <w:ins w:id="58" w:author="Shizhong" w:date="2016-09-12T17:36:00Z">
              <w:r w:rsidR="00774A70">
                <w:rPr>
                  <w:webHidden/>
                </w:rPr>
                <w:t>10</w:t>
              </w:r>
              <w:r>
                <w:rPr>
                  <w:webHidden/>
                </w:rPr>
                <w:fldChar w:fldCharType="end"/>
              </w:r>
              <w:r w:rsidRPr="009E0AF1">
                <w:rPr>
                  <w:rStyle w:val="Hyperlink"/>
                </w:rPr>
                <w:fldChar w:fldCharType="end"/>
              </w:r>
            </w:ins>
          </w:p>
          <w:p w:rsidR="00774A70" w:rsidRDefault="0029147A">
            <w:pPr>
              <w:pStyle w:val="TOC2"/>
              <w:rPr>
                <w:ins w:id="59" w:author="Shizhong" w:date="2016-09-12T17:36:00Z"/>
                <w:rFonts w:asciiTheme="minorHAnsi" w:eastAsiaTheme="minorEastAsia" w:hAnsiTheme="minorHAnsi" w:cstheme="minorBidi"/>
                <w:kern w:val="2"/>
                <w:sz w:val="21"/>
                <w:szCs w:val="22"/>
                <w:lang w:val="en-US" w:eastAsia="zh-CN"/>
              </w:rPr>
            </w:pPr>
            <w:ins w:id="60"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"_Toc461465140"</w:instrText>
              </w:r>
              <w:r w:rsidR="00774A70" w:rsidRPr="009E0AF1">
                <w:rPr>
                  <w:rStyle w:val="Hyperlink"/>
                </w:rPr>
                <w:instrText xml:space="preserve"> </w:instrText>
              </w:r>
              <w:r w:rsidRPr="009E0AF1">
                <w:rPr>
                  <w:rStyle w:val="Hyperlink"/>
                </w:rPr>
                <w:fldChar w:fldCharType="separate"/>
              </w:r>
              <w:r w:rsidR="00774A70" w:rsidRPr="009E0AF1">
                <w:rPr>
                  <w:rStyle w:val="Hyperlink"/>
                  <w:lang w:eastAsia="zh-CN"/>
                </w:rPr>
                <w:t>8.2</w:t>
              </w:r>
              <w:r w:rsidR="00774A70">
                <w:rPr>
                  <w:rFonts w:asciiTheme="minorHAnsi" w:eastAsiaTheme="minorEastAsia" w:hAnsiTheme="minorHAnsi" w:cstheme="minorBidi"/>
                  <w:kern w:val="2"/>
                  <w:sz w:val="21"/>
                  <w:szCs w:val="22"/>
                  <w:lang w:val="en-US" w:eastAsia="zh-CN"/>
                </w:rPr>
                <w:tab/>
              </w:r>
              <w:r w:rsidR="00774A70" w:rsidRPr="009E0AF1">
                <w:rPr>
                  <w:rStyle w:val="Hyperlink"/>
                  <w:lang w:eastAsia="zh-CN"/>
                </w:rPr>
                <w:t>Requirements for DICN-enabled switch</w:t>
              </w:r>
              <w:r w:rsidR="00774A70">
                <w:rPr>
                  <w:webHidden/>
                </w:rPr>
                <w:tab/>
              </w:r>
              <w:r>
                <w:rPr>
                  <w:webHidden/>
                </w:rPr>
                <w:fldChar w:fldCharType="begin"/>
              </w:r>
              <w:r w:rsidR="00774A70">
                <w:rPr>
                  <w:webHidden/>
                </w:rPr>
                <w:instrText xml:space="preserve"> PAGEREF _Toc461465140 \h </w:instrText>
              </w:r>
            </w:ins>
            <w:r>
              <w:rPr>
                <w:webHidden/>
              </w:rPr>
            </w:r>
            <w:r>
              <w:rPr>
                <w:webHidden/>
              </w:rPr>
              <w:fldChar w:fldCharType="separate"/>
            </w:r>
            <w:ins w:id="61" w:author="Shizhong" w:date="2016-09-12T17:36:00Z">
              <w:r w:rsidR="00774A70">
                <w:rPr>
                  <w:webHidden/>
                </w:rPr>
                <w:t>10</w:t>
              </w:r>
              <w:r>
                <w:rPr>
                  <w:webHidden/>
                </w:rPr>
                <w:fldChar w:fldCharType="end"/>
              </w:r>
              <w:r w:rsidRPr="009E0AF1">
                <w:rPr>
                  <w:rStyle w:val="Hyperlink"/>
                </w:rPr>
                <w:fldChar w:fldCharType="end"/>
              </w:r>
            </w:ins>
          </w:p>
          <w:p w:rsidR="00774A70" w:rsidRDefault="0029147A">
            <w:pPr>
              <w:pStyle w:val="TOC2"/>
              <w:rPr>
                <w:ins w:id="62" w:author="Shizhong" w:date="2016-09-12T17:36:00Z"/>
                <w:rFonts w:asciiTheme="minorHAnsi" w:eastAsiaTheme="minorEastAsia" w:hAnsiTheme="minorHAnsi" w:cstheme="minorBidi"/>
                <w:kern w:val="2"/>
                <w:sz w:val="21"/>
                <w:szCs w:val="22"/>
                <w:lang w:val="en-US" w:eastAsia="zh-CN"/>
              </w:rPr>
            </w:pPr>
            <w:ins w:id="63"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"_Toc461465141"</w:instrText>
              </w:r>
              <w:r w:rsidR="00774A70" w:rsidRPr="009E0AF1">
                <w:rPr>
                  <w:rStyle w:val="Hyperlink"/>
                </w:rPr>
                <w:instrText xml:space="preserve"> </w:instrText>
              </w:r>
              <w:r w:rsidRPr="009E0AF1">
                <w:rPr>
                  <w:rStyle w:val="Hyperlink"/>
                </w:rPr>
                <w:fldChar w:fldCharType="separate"/>
              </w:r>
              <w:r w:rsidR="00774A70" w:rsidRPr="009E0AF1">
                <w:rPr>
                  <w:rStyle w:val="Hyperlink"/>
                  <w:lang w:eastAsia="zh-CN"/>
                </w:rPr>
                <w:t>8.3</w:t>
              </w:r>
              <w:r w:rsidR="00774A70">
                <w:rPr>
                  <w:rFonts w:asciiTheme="minorHAnsi" w:eastAsiaTheme="minorEastAsia" w:hAnsiTheme="minorHAnsi" w:cstheme="minorBidi"/>
                  <w:kern w:val="2"/>
                  <w:sz w:val="21"/>
                  <w:szCs w:val="22"/>
                  <w:lang w:val="en-US" w:eastAsia="zh-CN"/>
                </w:rPr>
                <w:tab/>
              </w:r>
              <w:r w:rsidR="00774A70" w:rsidRPr="009E0AF1">
                <w:rPr>
                  <w:rStyle w:val="Hyperlink"/>
                  <w:lang w:eastAsia="zh-CN"/>
                </w:rPr>
                <w:t>Requirements for DICN-enabled controller</w:t>
              </w:r>
              <w:r w:rsidR="00774A70">
                <w:rPr>
                  <w:webHidden/>
                </w:rPr>
                <w:tab/>
              </w:r>
              <w:r>
                <w:rPr>
                  <w:webHidden/>
                </w:rPr>
                <w:fldChar w:fldCharType="begin"/>
              </w:r>
              <w:r w:rsidR="00774A70">
                <w:rPr>
                  <w:webHidden/>
                </w:rPr>
                <w:instrText xml:space="preserve"> PAGEREF _Toc461465141 \h </w:instrText>
              </w:r>
            </w:ins>
            <w:r>
              <w:rPr>
                <w:webHidden/>
              </w:rPr>
            </w:r>
            <w:r>
              <w:rPr>
                <w:webHidden/>
              </w:rPr>
              <w:fldChar w:fldCharType="separate"/>
            </w:r>
            <w:ins w:id="64" w:author="Shizhong" w:date="2016-09-12T17:36:00Z">
              <w:r w:rsidR="00774A70">
                <w:rPr>
                  <w:webHidden/>
                </w:rPr>
                <w:t>11</w:t>
              </w:r>
              <w:r>
                <w:rPr>
                  <w:webHidden/>
                </w:rPr>
                <w:fldChar w:fldCharType="end"/>
              </w:r>
              <w:r w:rsidRPr="009E0AF1">
                <w:rPr>
                  <w:rStyle w:val="Hyperlink"/>
                </w:rPr>
                <w:fldChar w:fldCharType="end"/>
              </w:r>
            </w:ins>
          </w:p>
          <w:p w:rsidR="00774A70" w:rsidRDefault="0029147A">
            <w:pPr>
              <w:pStyle w:val="TOC1"/>
              <w:rPr>
                <w:ins w:id="65" w:author="Shizhong" w:date="2016-09-12T17:36:00Z"/>
                <w:rFonts w:asciiTheme="minorHAnsi" w:eastAsiaTheme="minorEastAsia" w:hAnsiTheme="minorHAnsi" w:cstheme="minorBidi"/>
                <w:kern w:val="2"/>
                <w:sz w:val="21"/>
                <w:szCs w:val="22"/>
                <w:lang w:val="en-US" w:eastAsia="zh-CN"/>
              </w:rPr>
            </w:pPr>
            <w:ins w:id="66"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"_Toc461465142"</w:instrText>
              </w:r>
              <w:r w:rsidR="00774A70" w:rsidRPr="009E0AF1">
                <w:rPr>
                  <w:rStyle w:val="Hyperlink"/>
                </w:rPr>
                <w:instrText xml:space="preserve"> </w:instrText>
              </w:r>
              <w:r w:rsidRPr="009E0AF1">
                <w:rPr>
                  <w:rStyle w:val="Hyperlink"/>
                </w:rPr>
                <w:fldChar w:fldCharType="separate"/>
              </w:r>
              <w:r w:rsidR="00774A70" w:rsidRPr="009E0AF1">
                <w:rPr>
                  <w:rStyle w:val="Hyperlink"/>
                  <w:lang w:eastAsia="zh-CN"/>
                </w:rPr>
                <w:t>9</w:t>
              </w:r>
              <w:r w:rsidR="00774A70">
                <w:rPr>
                  <w:rFonts w:asciiTheme="minorHAnsi" w:eastAsiaTheme="minorEastAsia" w:hAnsiTheme="minorHAnsi" w:cstheme="minorBidi"/>
                  <w:kern w:val="2"/>
                  <w:sz w:val="21"/>
                  <w:szCs w:val="22"/>
                  <w:lang w:val="en-US" w:eastAsia="zh-CN"/>
                </w:rPr>
                <w:tab/>
              </w:r>
              <w:r w:rsidR="00774A70" w:rsidRPr="009E0AF1">
                <w:rPr>
                  <w:rStyle w:val="Hyperlink"/>
                  <w:lang w:eastAsia="zh-CN"/>
                </w:rPr>
                <w:t>Framework for DICN</w:t>
              </w:r>
              <w:r w:rsidR="00774A70">
                <w:rPr>
                  <w:webHidden/>
                </w:rPr>
                <w:tab/>
              </w:r>
              <w:r>
                <w:rPr>
                  <w:webHidden/>
                </w:rPr>
                <w:fldChar w:fldCharType="begin"/>
              </w:r>
              <w:r w:rsidR="00774A70">
                <w:rPr>
                  <w:webHidden/>
                </w:rPr>
                <w:instrText xml:space="preserve"> PAGEREF _Toc461465142 \h </w:instrText>
              </w:r>
            </w:ins>
            <w:r>
              <w:rPr>
                <w:webHidden/>
              </w:rPr>
            </w:r>
            <w:r>
              <w:rPr>
                <w:webHidden/>
              </w:rPr>
              <w:fldChar w:fldCharType="separate"/>
            </w:r>
            <w:ins w:id="67" w:author="Shizhong" w:date="2016-09-12T17:36:00Z">
              <w:r w:rsidR="00774A70">
                <w:rPr>
                  <w:webHidden/>
                </w:rPr>
                <w:t>11</w:t>
              </w:r>
              <w:r>
                <w:rPr>
                  <w:webHidden/>
                </w:rPr>
                <w:fldChar w:fldCharType="end"/>
              </w:r>
              <w:r w:rsidRPr="009E0AF1">
                <w:rPr>
                  <w:rStyle w:val="Hyperlink"/>
                </w:rPr>
                <w:fldChar w:fldCharType="end"/>
              </w:r>
            </w:ins>
          </w:p>
          <w:p w:rsidR="00774A70" w:rsidRDefault="0029147A">
            <w:pPr>
              <w:pStyle w:val="TOC1"/>
              <w:rPr>
                <w:ins w:id="68" w:author="Shizhong" w:date="2016-09-12T17:36:00Z"/>
                <w:rFonts w:asciiTheme="minorHAnsi" w:eastAsiaTheme="minorEastAsia" w:hAnsiTheme="minorHAnsi" w:cstheme="minorBidi"/>
                <w:kern w:val="2"/>
                <w:sz w:val="21"/>
                <w:szCs w:val="22"/>
                <w:lang w:val="en-US" w:eastAsia="zh-CN"/>
              </w:rPr>
            </w:pPr>
            <w:ins w:id="69"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"_Toc461465143"</w:instrText>
              </w:r>
              <w:r w:rsidR="00774A70" w:rsidRPr="009E0AF1">
                <w:rPr>
                  <w:rStyle w:val="Hyperlink"/>
                </w:rPr>
                <w:instrText xml:space="preserve"> </w:instrText>
              </w:r>
              <w:r w:rsidRPr="009E0AF1">
                <w:rPr>
                  <w:rStyle w:val="Hyperlink"/>
                </w:rPr>
                <w:fldChar w:fldCharType="separate"/>
              </w:r>
              <w:r w:rsidR="00774A70" w:rsidRPr="009E0AF1">
                <w:rPr>
                  <w:rStyle w:val="Hyperlink"/>
                  <w:lang w:eastAsia="zh-CN"/>
                </w:rPr>
                <w:t>10</w:t>
              </w:r>
              <w:r w:rsidR="00774A70">
                <w:rPr>
                  <w:rFonts w:asciiTheme="minorHAnsi" w:eastAsiaTheme="minorEastAsia" w:hAnsiTheme="minorHAnsi" w:cstheme="minorBidi"/>
                  <w:kern w:val="2"/>
                  <w:sz w:val="21"/>
                  <w:szCs w:val="22"/>
                  <w:lang w:val="en-US" w:eastAsia="zh-CN"/>
                </w:rPr>
                <w:tab/>
              </w:r>
              <w:r w:rsidR="00774A70" w:rsidRPr="009E0AF1">
                <w:rPr>
                  <w:rStyle w:val="Hyperlink"/>
                  <w:lang w:eastAsia="zh-CN"/>
                </w:rPr>
                <w:t>Security Consideration</w:t>
              </w:r>
              <w:r w:rsidR="00774A70">
                <w:rPr>
                  <w:webHidden/>
                </w:rPr>
                <w:tab/>
              </w:r>
              <w:r>
                <w:rPr>
                  <w:webHidden/>
                </w:rPr>
                <w:fldChar w:fldCharType="begin"/>
              </w:r>
              <w:r w:rsidR="00774A70">
                <w:rPr>
                  <w:webHidden/>
                </w:rPr>
                <w:instrText xml:space="preserve"> PAGEREF _Toc461465143 \h </w:instrText>
              </w:r>
            </w:ins>
            <w:r>
              <w:rPr>
                <w:webHidden/>
              </w:rPr>
            </w:r>
            <w:r>
              <w:rPr>
                <w:webHidden/>
              </w:rPr>
              <w:fldChar w:fldCharType="separate"/>
            </w:r>
            <w:ins w:id="70" w:author="Shizhong" w:date="2016-09-12T17:36:00Z">
              <w:r w:rsidR="00774A70">
                <w:rPr>
                  <w:webHidden/>
                </w:rPr>
                <w:t>13</w:t>
              </w:r>
              <w:r>
                <w:rPr>
                  <w:webHidden/>
                </w:rPr>
                <w:fldChar w:fldCharType="end"/>
              </w:r>
              <w:r w:rsidRPr="009E0AF1">
                <w:rPr>
                  <w:rStyle w:val="Hyperlink"/>
                </w:rPr>
                <w:fldChar w:fldCharType="end"/>
              </w:r>
            </w:ins>
          </w:p>
          <w:p w:rsidR="00774A70" w:rsidRDefault="0029147A">
            <w:pPr>
              <w:pStyle w:val="TOC1"/>
              <w:rPr>
                <w:ins w:id="71" w:author="Shizhong" w:date="2016-09-12T17:36:00Z"/>
                <w:rFonts w:asciiTheme="minorHAnsi" w:eastAsiaTheme="minorEastAsia" w:hAnsiTheme="minorHAnsi" w:cstheme="minorBidi"/>
                <w:kern w:val="2"/>
                <w:sz w:val="21"/>
                <w:szCs w:val="22"/>
                <w:lang w:val="en-US" w:eastAsia="zh-CN"/>
              </w:rPr>
            </w:pPr>
            <w:ins w:id="72" w:author="Shizhong" w:date="2016-09-12T17:36:00Z">
              <w:r w:rsidRPr="009E0AF1">
                <w:rPr>
                  <w:rStyle w:val="Hyperlink"/>
                </w:rPr>
                <w:fldChar w:fldCharType="begin"/>
              </w:r>
              <w:r w:rsidR="00774A70" w:rsidRPr="009E0AF1">
                <w:rPr>
                  <w:rStyle w:val="Hyperlink"/>
                </w:rPr>
                <w:instrText xml:space="preserve"> </w:instrText>
              </w:r>
              <w:r w:rsidR="00774A70">
                <w:instrText>HYPERLINK \l "_Toc461465144"</w:instrText>
              </w:r>
              <w:r w:rsidR="00774A70" w:rsidRPr="009E0AF1">
                <w:rPr>
                  <w:rStyle w:val="Hyperlink"/>
                </w:rPr>
                <w:instrText xml:space="preserve"> </w:instrText>
              </w:r>
              <w:r w:rsidRPr="009E0AF1">
                <w:rPr>
                  <w:rStyle w:val="Hyperlink"/>
                </w:rPr>
                <w:fldChar w:fldCharType="separate"/>
              </w:r>
              <w:r w:rsidR="00774A70" w:rsidRPr="009E0AF1">
                <w:rPr>
                  <w:rStyle w:val="Hyperlink"/>
                </w:rPr>
                <w:t>Bibliography</w:t>
              </w:r>
              <w:r w:rsidR="00774A70">
                <w:rPr>
                  <w:webHidden/>
                </w:rPr>
                <w:tab/>
              </w:r>
              <w:r>
                <w:rPr>
                  <w:webHidden/>
                </w:rPr>
                <w:fldChar w:fldCharType="begin"/>
              </w:r>
              <w:r w:rsidR="00774A70">
                <w:rPr>
                  <w:webHidden/>
                </w:rPr>
                <w:instrText xml:space="preserve"> PAGEREF _Toc461465144 \h </w:instrText>
              </w:r>
            </w:ins>
            <w:r>
              <w:rPr>
                <w:webHidden/>
              </w:rPr>
            </w:r>
            <w:r>
              <w:rPr>
                <w:webHidden/>
              </w:rPr>
              <w:fldChar w:fldCharType="separate"/>
            </w:r>
            <w:ins w:id="73" w:author="Shizhong" w:date="2016-09-12T17:36:00Z">
              <w:r w:rsidR="00774A70">
                <w:rPr>
                  <w:webHidden/>
                </w:rPr>
                <w:t>13</w:t>
              </w:r>
              <w:r>
                <w:rPr>
                  <w:webHidden/>
                </w:rPr>
                <w:fldChar w:fldCharType="end"/>
              </w:r>
              <w:r w:rsidRPr="009E0AF1">
                <w:rPr>
                  <w:rStyle w:val="Hyperlink"/>
                </w:rPr>
                <w:fldChar w:fldCharType="end"/>
              </w:r>
            </w:ins>
          </w:p>
          <w:p w:rsidR="003D62D0" w:rsidRPr="003D62D0" w:rsidDel="00774A70" w:rsidRDefault="0029147A">
            <w:pPr>
              <w:pStyle w:val="TOC1"/>
              <w:rPr>
                <w:del w:id="74" w:author="Shizhong" w:date="2016-09-12T17:36:00Z"/>
                <w:rFonts w:asciiTheme="minorHAnsi" w:eastAsiaTheme="minorEastAsia" w:hAnsiTheme="minorHAnsi" w:cstheme="minorBidi"/>
                <w:sz w:val="22"/>
                <w:szCs w:val="22"/>
                <w:lang w:eastAsia="zh-CN"/>
              </w:rPr>
            </w:pPr>
            <w:del w:id="75" w:author="Shizhong" w:date="2016-09-12T17:36:00Z">
              <w:r w:rsidRPr="0029147A">
                <w:rPr>
                  <w:rPrChange w:id="76" w:author="Shizhong" w:date="2016-09-12T17:36:00Z">
                    <w:rPr>
                      <w:rStyle w:val="Hyperlink"/>
                    </w:rPr>
                  </w:rPrChange>
                </w:rPr>
                <w:delText>1</w:delText>
              </w:r>
              <w:r w:rsidR="003D62D0" w:rsidRPr="003D62D0" w:rsidDel="00774A70">
                <w:rPr>
                  <w:rFonts w:asciiTheme="minorHAnsi" w:eastAsiaTheme="minorEastAsia" w:hAnsiTheme="minorHAnsi" w:cstheme="minorBidi"/>
                  <w:sz w:val="22"/>
                  <w:szCs w:val="22"/>
                  <w:lang w:eastAsia="zh-CN"/>
                </w:rPr>
                <w:tab/>
              </w:r>
              <w:r w:rsidRPr="0029147A">
                <w:rPr>
                  <w:rPrChange w:id="77" w:author="Shizhong" w:date="2016-09-12T17:36:00Z">
                    <w:rPr>
                      <w:rStyle w:val="Hyperlink"/>
                    </w:rPr>
                  </w:rPrChange>
                </w:rPr>
                <w:delText>Scope</w:delText>
              </w:r>
              <w:r w:rsidR="003D62D0" w:rsidRPr="003D62D0" w:rsidDel="00774A70">
                <w:rPr>
                  <w:webHidden/>
                </w:rPr>
                <w:tab/>
              </w:r>
              <w:r w:rsidR="00C71D1D" w:rsidDel="00774A70">
                <w:rPr>
                  <w:webHidden/>
                </w:rPr>
                <w:delText>4</w:delText>
              </w:r>
            </w:del>
          </w:p>
          <w:p w:rsidR="003D62D0" w:rsidRPr="003D62D0" w:rsidDel="00774A70" w:rsidRDefault="0029147A">
            <w:pPr>
              <w:pStyle w:val="TOC1"/>
              <w:rPr>
                <w:del w:id="78" w:author="Shizhong" w:date="2016-09-12T17:36:00Z"/>
                <w:rFonts w:asciiTheme="minorHAnsi" w:eastAsiaTheme="minorEastAsia" w:hAnsiTheme="minorHAnsi" w:cstheme="minorBidi"/>
                <w:sz w:val="22"/>
                <w:szCs w:val="22"/>
                <w:lang w:eastAsia="zh-CN"/>
              </w:rPr>
            </w:pPr>
            <w:del w:id="79" w:author="Shizhong" w:date="2016-09-12T17:36:00Z">
              <w:r w:rsidRPr="0029147A">
                <w:rPr>
                  <w:rPrChange w:id="80" w:author="Shizhong" w:date="2016-09-12T17:36:00Z">
                    <w:rPr>
                      <w:rStyle w:val="Hyperlink"/>
                    </w:rPr>
                  </w:rPrChange>
                </w:rPr>
                <w:delText>2</w:delText>
              </w:r>
              <w:r w:rsidR="003D62D0" w:rsidRPr="003D62D0" w:rsidDel="00774A70">
                <w:rPr>
                  <w:rFonts w:asciiTheme="minorHAnsi" w:eastAsiaTheme="minorEastAsia" w:hAnsiTheme="minorHAnsi" w:cstheme="minorBidi"/>
                  <w:sz w:val="22"/>
                  <w:szCs w:val="22"/>
                  <w:lang w:eastAsia="zh-CN"/>
                </w:rPr>
                <w:tab/>
              </w:r>
              <w:r w:rsidRPr="0029147A">
                <w:rPr>
                  <w:rPrChange w:id="81" w:author="Shizhong" w:date="2016-09-12T17:36:00Z">
                    <w:rPr>
                      <w:rStyle w:val="Hyperlink"/>
                    </w:rPr>
                  </w:rPrChange>
                </w:rPr>
                <w:delText>References</w:delText>
              </w:r>
              <w:r w:rsidR="003D62D0" w:rsidRPr="003D62D0" w:rsidDel="00774A70">
                <w:rPr>
                  <w:webHidden/>
                </w:rPr>
                <w:tab/>
              </w:r>
              <w:r w:rsidR="00C71D1D" w:rsidDel="00774A70">
                <w:rPr>
                  <w:webHidden/>
                </w:rPr>
                <w:delText>4</w:delText>
              </w:r>
            </w:del>
          </w:p>
          <w:p w:rsidR="003D62D0" w:rsidRPr="003D62D0" w:rsidDel="00774A70" w:rsidRDefault="0029147A">
            <w:pPr>
              <w:pStyle w:val="TOC1"/>
              <w:rPr>
                <w:del w:id="82" w:author="Shizhong" w:date="2016-09-12T17:36:00Z"/>
                <w:rFonts w:asciiTheme="minorHAnsi" w:eastAsiaTheme="minorEastAsia" w:hAnsiTheme="minorHAnsi" w:cstheme="minorBidi"/>
                <w:sz w:val="22"/>
                <w:szCs w:val="22"/>
                <w:lang w:eastAsia="zh-CN"/>
              </w:rPr>
            </w:pPr>
            <w:del w:id="83" w:author="Shizhong" w:date="2016-09-12T17:36:00Z">
              <w:r w:rsidRPr="0029147A">
                <w:rPr>
                  <w:rPrChange w:id="84" w:author="Shizhong" w:date="2016-09-12T17:36:00Z">
                    <w:rPr>
                      <w:rStyle w:val="Hyperlink"/>
                      <w:lang w:eastAsia="ko-KR"/>
                    </w:rPr>
                  </w:rPrChange>
                </w:rPr>
                <w:delText>3</w:delText>
              </w:r>
              <w:r w:rsidR="003D62D0" w:rsidRPr="003D62D0" w:rsidDel="00774A70">
                <w:rPr>
                  <w:rFonts w:asciiTheme="minorHAnsi" w:eastAsiaTheme="minorEastAsia" w:hAnsiTheme="minorHAnsi" w:cstheme="minorBidi"/>
                  <w:sz w:val="22"/>
                  <w:szCs w:val="22"/>
                  <w:lang w:eastAsia="zh-CN"/>
                </w:rPr>
                <w:tab/>
              </w:r>
              <w:r w:rsidRPr="0029147A">
                <w:rPr>
                  <w:rPrChange w:id="85" w:author="Shizhong" w:date="2016-09-12T17:36:00Z">
                    <w:rPr>
                      <w:rStyle w:val="Hyperlink"/>
                    </w:rPr>
                  </w:rPrChange>
                </w:rPr>
                <w:delText>Definitions</w:delText>
              </w:r>
              <w:r w:rsidR="003D62D0" w:rsidRPr="003D62D0" w:rsidDel="00774A70">
                <w:rPr>
                  <w:webHidden/>
                </w:rPr>
                <w:tab/>
              </w:r>
              <w:r w:rsidR="00C71D1D" w:rsidDel="00774A70">
                <w:rPr>
                  <w:webHidden/>
                </w:rPr>
                <w:delText>5</w:delText>
              </w:r>
            </w:del>
          </w:p>
          <w:p w:rsidR="003D62D0" w:rsidRPr="003D62D0" w:rsidDel="00774A70" w:rsidRDefault="0029147A">
            <w:pPr>
              <w:pStyle w:val="TOC2"/>
              <w:rPr>
                <w:del w:id="86" w:author="Shizhong" w:date="2016-09-12T17:36:00Z"/>
                <w:rFonts w:asciiTheme="minorHAnsi" w:eastAsiaTheme="minorEastAsia" w:hAnsiTheme="minorHAnsi" w:cstheme="minorBidi"/>
                <w:sz w:val="22"/>
                <w:szCs w:val="22"/>
                <w:lang w:eastAsia="zh-CN"/>
              </w:rPr>
            </w:pPr>
            <w:del w:id="87" w:author="Shizhong" w:date="2016-09-12T17:36:00Z">
              <w:r w:rsidRPr="0029147A">
                <w:rPr>
                  <w:rPrChange w:id="88" w:author="Shizhong" w:date="2016-09-12T17:36:00Z">
                    <w:rPr>
                      <w:rStyle w:val="Hyperlink"/>
                    </w:rPr>
                  </w:rPrChange>
                </w:rPr>
                <w:delText>3.1 Terms defined elsewhere</w:delText>
              </w:r>
              <w:r w:rsidR="003D62D0" w:rsidRPr="003D62D0" w:rsidDel="00774A70">
                <w:rPr>
                  <w:webHidden/>
                </w:rPr>
                <w:tab/>
              </w:r>
              <w:r w:rsidR="00C71D1D" w:rsidDel="00774A70">
                <w:rPr>
                  <w:webHidden/>
                </w:rPr>
                <w:delText>5</w:delText>
              </w:r>
            </w:del>
          </w:p>
          <w:p w:rsidR="003D62D0" w:rsidRPr="003D62D0" w:rsidDel="00774A70" w:rsidRDefault="0029147A">
            <w:pPr>
              <w:pStyle w:val="TOC2"/>
              <w:rPr>
                <w:del w:id="89" w:author="Shizhong" w:date="2016-09-12T17:36:00Z"/>
                <w:rFonts w:asciiTheme="minorHAnsi" w:eastAsiaTheme="minorEastAsia" w:hAnsiTheme="minorHAnsi" w:cstheme="minorBidi"/>
                <w:sz w:val="22"/>
                <w:szCs w:val="22"/>
                <w:lang w:eastAsia="zh-CN"/>
              </w:rPr>
            </w:pPr>
            <w:del w:id="90" w:author="Shizhong" w:date="2016-09-12T17:36:00Z">
              <w:r w:rsidRPr="0029147A">
                <w:rPr>
                  <w:rPrChange w:id="91" w:author="Shizhong" w:date="2016-09-12T17:36:00Z">
                    <w:rPr>
                      <w:rStyle w:val="Hyperlink"/>
                    </w:rPr>
                  </w:rPrChange>
                </w:rPr>
                <w:delText>3.2 Terms Defined within this document</w:delText>
              </w:r>
              <w:r w:rsidR="003D62D0" w:rsidRPr="003D62D0" w:rsidDel="00774A70">
                <w:rPr>
                  <w:webHidden/>
                </w:rPr>
                <w:tab/>
              </w:r>
              <w:r w:rsidR="00C71D1D" w:rsidDel="00774A70">
                <w:rPr>
                  <w:webHidden/>
                </w:rPr>
                <w:delText>5</w:delText>
              </w:r>
            </w:del>
          </w:p>
          <w:p w:rsidR="003D62D0" w:rsidRPr="003D62D0" w:rsidDel="00774A70" w:rsidRDefault="0029147A">
            <w:pPr>
              <w:pStyle w:val="TOC1"/>
              <w:rPr>
                <w:del w:id="92" w:author="Shizhong" w:date="2016-09-12T17:36:00Z"/>
                <w:rFonts w:asciiTheme="minorHAnsi" w:eastAsiaTheme="minorEastAsia" w:hAnsiTheme="minorHAnsi" w:cstheme="minorBidi"/>
                <w:sz w:val="22"/>
                <w:szCs w:val="22"/>
                <w:lang w:eastAsia="zh-CN"/>
              </w:rPr>
            </w:pPr>
            <w:del w:id="93" w:author="Shizhong" w:date="2016-09-12T17:36:00Z">
              <w:r w:rsidRPr="0029147A">
                <w:rPr>
                  <w:rPrChange w:id="94" w:author="Shizhong" w:date="2016-09-12T17:36:00Z">
                    <w:rPr>
                      <w:rStyle w:val="Hyperlink"/>
                    </w:rPr>
                  </w:rPrChange>
                </w:rPr>
                <w:delText>4</w:delText>
              </w:r>
              <w:r w:rsidR="003D62D0" w:rsidRPr="003D62D0" w:rsidDel="00774A70">
                <w:rPr>
                  <w:rFonts w:asciiTheme="minorHAnsi" w:eastAsiaTheme="minorEastAsia" w:hAnsiTheme="minorHAnsi" w:cstheme="minorBidi"/>
                  <w:sz w:val="22"/>
                  <w:szCs w:val="22"/>
                  <w:lang w:eastAsia="zh-CN"/>
                </w:rPr>
                <w:tab/>
              </w:r>
              <w:r w:rsidRPr="0029147A">
                <w:rPr>
                  <w:rPrChange w:id="95" w:author="Shizhong" w:date="2016-09-12T17:36:00Z">
                    <w:rPr>
                      <w:rStyle w:val="Hyperlink"/>
                    </w:rPr>
                  </w:rPrChange>
                </w:rPr>
                <w:delText>Abbreviations</w:delText>
              </w:r>
              <w:r w:rsidR="003D62D0" w:rsidRPr="003D62D0" w:rsidDel="00774A70">
                <w:rPr>
                  <w:webHidden/>
                </w:rPr>
                <w:tab/>
              </w:r>
              <w:r w:rsidR="00C71D1D" w:rsidDel="00774A70">
                <w:rPr>
                  <w:webHidden/>
                </w:rPr>
                <w:delText>5</w:delText>
              </w:r>
            </w:del>
          </w:p>
          <w:p w:rsidR="003D62D0" w:rsidRPr="003D62D0" w:rsidDel="00774A70" w:rsidRDefault="0029147A">
            <w:pPr>
              <w:pStyle w:val="TOC1"/>
              <w:rPr>
                <w:del w:id="96" w:author="Shizhong" w:date="2016-09-12T17:36:00Z"/>
                <w:rFonts w:asciiTheme="minorHAnsi" w:eastAsiaTheme="minorEastAsia" w:hAnsiTheme="minorHAnsi" w:cstheme="minorBidi"/>
                <w:sz w:val="22"/>
                <w:szCs w:val="22"/>
                <w:lang w:eastAsia="zh-CN"/>
              </w:rPr>
            </w:pPr>
            <w:del w:id="97" w:author="Shizhong" w:date="2016-09-12T17:36:00Z">
              <w:r w:rsidRPr="0029147A">
                <w:rPr>
                  <w:rPrChange w:id="98" w:author="Shizhong" w:date="2016-09-12T17:36:00Z">
                    <w:rPr>
                      <w:rStyle w:val="Hyperlink"/>
                      <w:lang w:eastAsia="zh-CN"/>
                    </w:rPr>
                  </w:rPrChange>
                </w:rPr>
                <w:delText>5</w:delText>
              </w:r>
              <w:r w:rsidR="003D62D0" w:rsidRPr="003D62D0" w:rsidDel="00774A70">
                <w:rPr>
                  <w:rFonts w:asciiTheme="minorHAnsi" w:eastAsiaTheme="minorEastAsia" w:hAnsiTheme="minorHAnsi" w:cstheme="minorBidi"/>
                  <w:sz w:val="22"/>
                  <w:szCs w:val="22"/>
                  <w:lang w:eastAsia="zh-CN"/>
                </w:rPr>
                <w:tab/>
              </w:r>
              <w:r w:rsidRPr="0029147A">
                <w:rPr>
                  <w:rPrChange w:id="99" w:author="Shizhong" w:date="2016-09-12T17:36:00Z">
                    <w:rPr>
                      <w:rStyle w:val="Hyperlink"/>
                    </w:rPr>
                  </w:rPrChange>
                </w:rPr>
                <w:delText xml:space="preserve">Convention </w:delText>
              </w:r>
              <w:r w:rsidR="003D62D0" w:rsidRPr="003D62D0" w:rsidDel="00774A70">
                <w:rPr>
                  <w:webHidden/>
                </w:rPr>
                <w:tab/>
              </w:r>
              <w:r w:rsidR="00C71D1D" w:rsidDel="00774A70">
                <w:rPr>
                  <w:webHidden/>
                </w:rPr>
                <w:delText>6</w:delText>
              </w:r>
            </w:del>
          </w:p>
          <w:p w:rsidR="003D62D0" w:rsidRPr="003D62D0" w:rsidDel="00774A70" w:rsidRDefault="0029147A">
            <w:pPr>
              <w:pStyle w:val="TOC1"/>
              <w:rPr>
                <w:del w:id="100" w:author="Shizhong" w:date="2016-09-12T17:36:00Z"/>
                <w:rFonts w:asciiTheme="minorHAnsi" w:eastAsiaTheme="minorEastAsia" w:hAnsiTheme="minorHAnsi" w:cstheme="minorBidi"/>
                <w:sz w:val="22"/>
                <w:szCs w:val="22"/>
                <w:lang w:eastAsia="zh-CN"/>
              </w:rPr>
            </w:pPr>
            <w:del w:id="101" w:author="Shizhong" w:date="2016-09-12T17:36:00Z">
              <w:r w:rsidRPr="0029147A">
                <w:rPr>
                  <w:rPrChange w:id="102" w:author="Shizhong" w:date="2016-09-12T17:36:00Z">
                    <w:rPr>
                      <w:rStyle w:val="Hyperlink"/>
                      <w:lang w:eastAsia="zh-CN"/>
                    </w:rPr>
                  </w:rPrChange>
                </w:rPr>
                <w:delText>6</w:delText>
              </w:r>
              <w:r w:rsidR="003D62D0" w:rsidRPr="003D62D0" w:rsidDel="00774A70">
                <w:rPr>
                  <w:rFonts w:asciiTheme="minorHAnsi" w:eastAsiaTheme="minorEastAsia" w:hAnsiTheme="minorHAnsi" w:cstheme="minorBidi"/>
                  <w:sz w:val="22"/>
                  <w:szCs w:val="22"/>
                  <w:lang w:eastAsia="zh-CN"/>
                </w:rPr>
                <w:tab/>
              </w:r>
              <w:r w:rsidRPr="0029147A">
                <w:rPr>
                  <w:rPrChange w:id="103" w:author="Shizhong" w:date="2016-09-12T17:36:00Z">
                    <w:rPr>
                      <w:rStyle w:val="Hyperlink"/>
                      <w:lang w:eastAsia="zh-CN"/>
                    </w:rPr>
                  </w:rPrChange>
                </w:rPr>
                <w:delText>Overview</w:delText>
              </w:r>
              <w:r w:rsidR="003D62D0" w:rsidRPr="003D62D0" w:rsidDel="00774A70">
                <w:rPr>
                  <w:webHidden/>
                </w:rPr>
                <w:tab/>
              </w:r>
              <w:r w:rsidR="00C71D1D" w:rsidDel="00774A70">
                <w:rPr>
                  <w:webHidden/>
                </w:rPr>
                <w:delText>6</w:delText>
              </w:r>
            </w:del>
          </w:p>
          <w:p w:rsidR="003D62D0" w:rsidRPr="003D62D0" w:rsidDel="00774A70" w:rsidRDefault="0029147A">
            <w:pPr>
              <w:pStyle w:val="TOC1"/>
              <w:rPr>
                <w:del w:id="104" w:author="Shizhong" w:date="2016-09-12T17:36:00Z"/>
                <w:rFonts w:asciiTheme="minorHAnsi" w:eastAsiaTheme="minorEastAsia" w:hAnsiTheme="minorHAnsi" w:cstheme="minorBidi"/>
                <w:sz w:val="22"/>
                <w:szCs w:val="22"/>
                <w:lang w:eastAsia="zh-CN"/>
              </w:rPr>
            </w:pPr>
            <w:del w:id="105" w:author="Shizhong" w:date="2016-09-12T17:36:00Z">
              <w:r w:rsidRPr="0029147A">
                <w:rPr>
                  <w:rPrChange w:id="106" w:author="Shizhong" w:date="2016-09-12T17:36:00Z">
                    <w:rPr>
                      <w:rStyle w:val="Hyperlink"/>
                    </w:rPr>
                  </w:rPrChange>
                </w:rPr>
                <w:delText>7</w:delText>
              </w:r>
              <w:r w:rsidR="003D62D0" w:rsidRPr="003D62D0" w:rsidDel="00774A70">
                <w:rPr>
                  <w:rFonts w:asciiTheme="minorHAnsi" w:eastAsiaTheme="minorEastAsia" w:hAnsiTheme="minorHAnsi" w:cstheme="minorBidi"/>
                  <w:sz w:val="22"/>
                  <w:szCs w:val="22"/>
                  <w:lang w:eastAsia="zh-CN"/>
                </w:rPr>
                <w:tab/>
              </w:r>
              <w:r w:rsidRPr="0029147A">
                <w:rPr>
                  <w:rPrChange w:id="107" w:author="Shizhong" w:date="2016-09-12T17:36:00Z">
                    <w:rPr>
                      <w:rStyle w:val="Hyperlink"/>
                    </w:rPr>
                  </w:rPrChange>
                </w:rPr>
                <w:delText>Scenarios for DICN</w:delText>
              </w:r>
              <w:r w:rsidR="003D62D0" w:rsidRPr="003D62D0" w:rsidDel="00774A70">
                <w:rPr>
                  <w:webHidden/>
                </w:rPr>
                <w:tab/>
              </w:r>
              <w:r w:rsidR="00C71D1D" w:rsidDel="00774A70">
                <w:rPr>
                  <w:webHidden/>
                </w:rPr>
                <w:delText>7</w:delText>
              </w:r>
            </w:del>
          </w:p>
          <w:p w:rsidR="003D62D0" w:rsidRPr="003D62D0" w:rsidDel="00774A70" w:rsidRDefault="0029147A">
            <w:pPr>
              <w:pStyle w:val="TOC2"/>
              <w:rPr>
                <w:del w:id="108" w:author="Shizhong" w:date="2016-09-12T17:36:00Z"/>
                <w:rFonts w:asciiTheme="minorHAnsi" w:eastAsiaTheme="minorEastAsia" w:hAnsiTheme="minorHAnsi" w:cstheme="minorBidi"/>
                <w:sz w:val="22"/>
                <w:szCs w:val="22"/>
                <w:lang w:eastAsia="zh-CN"/>
              </w:rPr>
            </w:pPr>
            <w:del w:id="109" w:author="Shizhong" w:date="2016-09-12T17:36:00Z">
              <w:r w:rsidRPr="0029147A">
                <w:rPr>
                  <w:rPrChange w:id="110" w:author="Shizhong" w:date="2016-09-12T17:36:00Z">
                    <w:rPr>
                      <w:rStyle w:val="Hyperlink"/>
                      <w:lang w:eastAsia="zh-CN"/>
                    </w:rPr>
                  </w:rPrChange>
                </w:rPr>
                <w:delText>7.1 DICN for single ICN instance over multiple NSP networks</w:delText>
              </w:r>
              <w:r w:rsidR="003D62D0" w:rsidRPr="003D62D0" w:rsidDel="00774A70">
                <w:rPr>
                  <w:webHidden/>
                </w:rPr>
                <w:tab/>
              </w:r>
              <w:r w:rsidR="00C71D1D" w:rsidDel="00774A70">
                <w:rPr>
                  <w:webHidden/>
                </w:rPr>
                <w:delText>9</w:delText>
              </w:r>
            </w:del>
          </w:p>
          <w:p w:rsidR="003D62D0" w:rsidRPr="003D62D0" w:rsidDel="00774A70" w:rsidRDefault="0029147A">
            <w:pPr>
              <w:pStyle w:val="TOC2"/>
              <w:rPr>
                <w:del w:id="111" w:author="Shizhong" w:date="2016-09-12T17:36:00Z"/>
                <w:rFonts w:asciiTheme="minorHAnsi" w:eastAsiaTheme="minorEastAsia" w:hAnsiTheme="minorHAnsi" w:cstheme="minorBidi"/>
                <w:sz w:val="22"/>
                <w:szCs w:val="22"/>
                <w:lang w:eastAsia="zh-CN"/>
              </w:rPr>
            </w:pPr>
            <w:del w:id="112" w:author="Shizhong" w:date="2016-09-12T17:36:00Z">
              <w:r w:rsidRPr="0029147A">
                <w:rPr>
                  <w:rPrChange w:id="113" w:author="Shizhong" w:date="2016-09-12T17:36:00Z">
                    <w:rPr>
                      <w:rStyle w:val="Hyperlink"/>
                      <w:lang w:eastAsia="zh-CN"/>
                    </w:rPr>
                  </w:rPrChange>
                </w:rPr>
                <w:lastRenderedPageBreak/>
                <w:delText>7.2 DICN for multiple independent ICN instances on a Single NSP Network</w:delText>
              </w:r>
              <w:r w:rsidR="003D62D0" w:rsidRPr="003D62D0" w:rsidDel="00774A70">
                <w:rPr>
                  <w:webHidden/>
                </w:rPr>
                <w:tab/>
              </w:r>
              <w:r w:rsidR="00C71D1D" w:rsidDel="00774A70">
                <w:rPr>
                  <w:webHidden/>
                </w:rPr>
                <w:delText>11</w:delText>
              </w:r>
            </w:del>
          </w:p>
          <w:p w:rsidR="003D62D0" w:rsidRPr="003D62D0" w:rsidDel="00774A70" w:rsidRDefault="0029147A">
            <w:pPr>
              <w:pStyle w:val="TOC2"/>
              <w:rPr>
                <w:del w:id="114" w:author="Shizhong" w:date="2016-09-12T17:36:00Z"/>
                <w:rFonts w:asciiTheme="minorHAnsi" w:eastAsiaTheme="minorEastAsia" w:hAnsiTheme="minorHAnsi" w:cstheme="minorBidi"/>
                <w:sz w:val="22"/>
                <w:szCs w:val="22"/>
                <w:lang w:eastAsia="zh-CN"/>
              </w:rPr>
            </w:pPr>
            <w:del w:id="115" w:author="Shizhong" w:date="2016-09-12T17:36:00Z">
              <w:r w:rsidRPr="0029147A">
                <w:rPr>
                  <w:rPrChange w:id="116" w:author="Shizhong" w:date="2016-09-12T17:36:00Z">
                    <w:rPr>
                      <w:rStyle w:val="Hyperlink"/>
                      <w:lang w:eastAsia="zh-CN"/>
                    </w:rPr>
                  </w:rPrChange>
                </w:rPr>
                <w:delText>7.3 DICN for enabling interoperation between two ICN instances</w:delText>
              </w:r>
              <w:r w:rsidR="003D62D0" w:rsidRPr="003D62D0" w:rsidDel="00774A70">
                <w:rPr>
                  <w:webHidden/>
                </w:rPr>
                <w:tab/>
              </w:r>
              <w:r w:rsidR="00C71D1D" w:rsidDel="00774A70">
                <w:rPr>
                  <w:webHidden/>
                </w:rPr>
                <w:delText>11</w:delText>
              </w:r>
            </w:del>
          </w:p>
          <w:p w:rsidR="003D62D0" w:rsidRPr="003D62D0" w:rsidDel="00774A70" w:rsidRDefault="0029147A">
            <w:pPr>
              <w:pStyle w:val="TOC1"/>
              <w:rPr>
                <w:del w:id="117" w:author="Shizhong" w:date="2016-09-12T17:36:00Z"/>
                <w:rFonts w:asciiTheme="minorHAnsi" w:eastAsiaTheme="minorEastAsia" w:hAnsiTheme="minorHAnsi" w:cstheme="minorBidi"/>
                <w:sz w:val="22"/>
                <w:szCs w:val="22"/>
                <w:lang w:eastAsia="zh-CN"/>
              </w:rPr>
            </w:pPr>
            <w:del w:id="118" w:author="Shizhong" w:date="2016-09-12T17:36:00Z">
              <w:r w:rsidRPr="0029147A">
                <w:rPr>
                  <w:rPrChange w:id="119" w:author="Shizhong" w:date="2016-09-12T17:36:00Z">
                    <w:rPr>
                      <w:rStyle w:val="Hyperlink"/>
                    </w:rPr>
                  </w:rPrChange>
                </w:rPr>
                <w:delText>8</w:delText>
              </w:r>
              <w:r w:rsidR="003D62D0" w:rsidRPr="003D62D0" w:rsidDel="00774A70">
                <w:rPr>
                  <w:rFonts w:asciiTheme="minorHAnsi" w:eastAsiaTheme="minorEastAsia" w:hAnsiTheme="minorHAnsi" w:cstheme="minorBidi"/>
                  <w:sz w:val="22"/>
                  <w:szCs w:val="22"/>
                  <w:lang w:eastAsia="zh-CN"/>
                </w:rPr>
                <w:tab/>
              </w:r>
              <w:r w:rsidRPr="0029147A">
                <w:rPr>
                  <w:rPrChange w:id="120" w:author="Shizhong" w:date="2016-09-12T17:36:00Z">
                    <w:rPr>
                      <w:rStyle w:val="Hyperlink"/>
                    </w:rPr>
                  </w:rPrChange>
                </w:rPr>
                <w:delText>Requirements for DICN</w:delText>
              </w:r>
              <w:r w:rsidR="003D62D0" w:rsidRPr="003D62D0" w:rsidDel="00774A70">
                <w:rPr>
                  <w:webHidden/>
                </w:rPr>
                <w:tab/>
              </w:r>
              <w:r w:rsidR="00C71D1D" w:rsidDel="00774A70">
                <w:rPr>
                  <w:webHidden/>
                </w:rPr>
                <w:delText>12</w:delText>
              </w:r>
            </w:del>
          </w:p>
          <w:p w:rsidR="003D62D0" w:rsidRPr="003D62D0" w:rsidDel="00774A70" w:rsidRDefault="0029147A">
            <w:pPr>
              <w:pStyle w:val="TOC2"/>
              <w:rPr>
                <w:del w:id="121" w:author="Shizhong" w:date="2016-09-12T17:36:00Z"/>
                <w:rFonts w:asciiTheme="minorHAnsi" w:eastAsiaTheme="minorEastAsia" w:hAnsiTheme="minorHAnsi" w:cstheme="minorBidi"/>
                <w:sz w:val="22"/>
                <w:szCs w:val="22"/>
                <w:lang w:eastAsia="zh-CN"/>
              </w:rPr>
            </w:pPr>
            <w:del w:id="122" w:author="Shizhong" w:date="2016-09-12T17:36:00Z">
              <w:r w:rsidRPr="0029147A">
                <w:rPr>
                  <w:rPrChange w:id="123" w:author="Shizhong" w:date="2016-09-12T17:36:00Z">
                    <w:rPr>
                      <w:rStyle w:val="Hyperlink"/>
                      <w:lang w:eastAsia="zh-CN"/>
                    </w:rPr>
                  </w:rPrChange>
                </w:rPr>
                <w:delText>8.1 General requirements</w:delText>
              </w:r>
              <w:r w:rsidR="003D62D0" w:rsidRPr="003D62D0" w:rsidDel="00774A70">
                <w:rPr>
                  <w:webHidden/>
                </w:rPr>
                <w:tab/>
              </w:r>
              <w:r w:rsidR="00C71D1D" w:rsidDel="00774A70">
                <w:rPr>
                  <w:webHidden/>
                </w:rPr>
                <w:delText>12</w:delText>
              </w:r>
            </w:del>
          </w:p>
          <w:p w:rsidR="003D62D0" w:rsidRPr="003D62D0" w:rsidDel="00774A70" w:rsidRDefault="0029147A">
            <w:pPr>
              <w:pStyle w:val="TOC2"/>
              <w:rPr>
                <w:del w:id="124" w:author="Shizhong" w:date="2016-09-12T17:36:00Z"/>
                <w:rFonts w:asciiTheme="minorHAnsi" w:eastAsiaTheme="minorEastAsia" w:hAnsiTheme="minorHAnsi" w:cstheme="minorBidi"/>
                <w:sz w:val="22"/>
                <w:szCs w:val="22"/>
                <w:lang w:eastAsia="zh-CN"/>
              </w:rPr>
            </w:pPr>
            <w:del w:id="125" w:author="Shizhong" w:date="2016-09-12T17:36:00Z">
              <w:r w:rsidRPr="0029147A">
                <w:rPr>
                  <w:rPrChange w:id="126" w:author="Shizhong" w:date="2016-09-12T17:36:00Z">
                    <w:rPr>
                      <w:rStyle w:val="Hyperlink"/>
                      <w:lang w:eastAsia="zh-CN"/>
                    </w:rPr>
                  </w:rPrChange>
                </w:rPr>
                <w:delText>8.2 Requirements for DICN-enabled switch</w:delText>
              </w:r>
              <w:r w:rsidR="003D62D0" w:rsidRPr="003D62D0" w:rsidDel="00774A70">
                <w:rPr>
                  <w:webHidden/>
                </w:rPr>
                <w:tab/>
              </w:r>
              <w:r w:rsidR="00C71D1D" w:rsidDel="00774A70">
                <w:rPr>
                  <w:webHidden/>
                </w:rPr>
                <w:delText>13</w:delText>
              </w:r>
            </w:del>
          </w:p>
          <w:p w:rsidR="003D62D0" w:rsidRPr="003D62D0" w:rsidDel="00774A70" w:rsidRDefault="0029147A">
            <w:pPr>
              <w:pStyle w:val="TOC2"/>
              <w:rPr>
                <w:del w:id="127" w:author="Shizhong" w:date="2016-09-12T17:36:00Z"/>
                <w:rFonts w:asciiTheme="minorHAnsi" w:eastAsiaTheme="minorEastAsia" w:hAnsiTheme="minorHAnsi" w:cstheme="minorBidi"/>
                <w:sz w:val="22"/>
                <w:szCs w:val="22"/>
                <w:lang w:eastAsia="zh-CN"/>
              </w:rPr>
            </w:pPr>
            <w:del w:id="128" w:author="Shizhong" w:date="2016-09-12T17:36:00Z">
              <w:r w:rsidRPr="0029147A">
                <w:rPr>
                  <w:rPrChange w:id="129" w:author="Shizhong" w:date="2016-09-12T17:36:00Z">
                    <w:rPr>
                      <w:rStyle w:val="Hyperlink"/>
                      <w:lang w:eastAsia="zh-CN"/>
                    </w:rPr>
                  </w:rPrChange>
                </w:rPr>
                <w:delText>8.3 Requirements for DICN-enabled controller</w:delText>
              </w:r>
              <w:r w:rsidR="003D62D0" w:rsidRPr="003D62D0" w:rsidDel="00774A70">
                <w:rPr>
                  <w:webHidden/>
                </w:rPr>
                <w:tab/>
              </w:r>
              <w:r w:rsidR="00C71D1D" w:rsidDel="00774A70">
                <w:rPr>
                  <w:webHidden/>
                </w:rPr>
                <w:delText>13</w:delText>
              </w:r>
            </w:del>
          </w:p>
          <w:p w:rsidR="003D62D0" w:rsidRPr="003D62D0" w:rsidDel="00774A70" w:rsidRDefault="0029147A">
            <w:pPr>
              <w:pStyle w:val="TOC1"/>
              <w:rPr>
                <w:del w:id="130" w:author="Shizhong" w:date="2016-09-12T17:36:00Z"/>
                <w:rFonts w:asciiTheme="minorHAnsi" w:eastAsiaTheme="minorEastAsia" w:hAnsiTheme="minorHAnsi" w:cstheme="minorBidi"/>
                <w:sz w:val="22"/>
                <w:szCs w:val="22"/>
                <w:lang w:eastAsia="zh-CN"/>
              </w:rPr>
            </w:pPr>
            <w:del w:id="131" w:author="Shizhong" w:date="2016-09-12T17:36:00Z">
              <w:r w:rsidRPr="0029147A">
                <w:rPr>
                  <w:rPrChange w:id="132" w:author="Shizhong" w:date="2016-09-12T17:36:00Z">
                    <w:rPr>
                      <w:rStyle w:val="Hyperlink"/>
                      <w:lang w:eastAsia="zh-CN"/>
                    </w:rPr>
                  </w:rPrChange>
                </w:rPr>
                <w:delText>9</w:delText>
              </w:r>
              <w:r w:rsidR="003D62D0" w:rsidRPr="003D62D0" w:rsidDel="00774A70">
                <w:rPr>
                  <w:rFonts w:asciiTheme="minorHAnsi" w:eastAsiaTheme="minorEastAsia" w:hAnsiTheme="minorHAnsi" w:cstheme="minorBidi"/>
                  <w:sz w:val="22"/>
                  <w:szCs w:val="22"/>
                  <w:lang w:eastAsia="zh-CN"/>
                </w:rPr>
                <w:tab/>
              </w:r>
              <w:r w:rsidRPr="0029147A">
                <w:rPr>
                  <w:rPrChange w:id="133" w:author="Shizhong" w:date="2016-09-12T17:36:00Z">
                    <w:rPr>
                      <w:rStyle w:val="Hyperlink"/>
                      <w:lang w:eastAsia="zh-CN"/>
                    </w:rPr>
                  </w:rPrChange>
                </w:rPr>
                <w:delText>Framework for DICN</w:delText>
              </w:r>
              <w:r w:rsidR="003D62D0" w:rsidRPr="003D62D0" w:rsidDel="00774A70">
                <w:rPr>
                  <w:webHidden/>
                </w:rPr>
                <w:tab/>
              </w:r>
              <w:r w:rsidR="00C71D1D" w:rsidDel="00774A70">
                <w:rPr>
                  <w:webHidden/>
                </w:rPr>
                <w:delText>14</w:delText>
              </w:r>
            </w:del>
          </w:p>
          <w:p w:rsidR="003D62D0" w:rsidRPr="003D62D0" w:rsidDel="00774A70" w:rsidRDefault="0029147A">
            <w:pPr>
              <w:pStyle w:val="TOC1"/>
              <w:rPr>
                <w:del w:id="134" w:author="Shizhong" w:date="2016-09-12T17:36:00Z"/>
                <w:rFonts w:asciiTheme="minorHAnsi" w:eastAsiaTheme="minorEastAsia" w:hAnsiTheme="minorHAnsi" w:cstheme="minorBidi"/>
                <w:sz w:val="22"/>
                <w:szCs w:val="22"/>
                <w:lang w:eastAsia="zh-CN"/>
              </w:rPr>
            </w:pPr>
            <w:del w:id="135" w:author="Shizhong" w:date="2016-09-12T17:36:00Z">
              <w:r w:rsidRPr="0029147A">
                <w:rPr>
                  <w:rPrChange w:id="136" w:author="Shizhong" w:date="2016-09-12T17:36:00Z">
                    <w:rPr>
                      <w:rStyle w:val="Hyperlink"/>
                      <w:lang w:eastAsia="zh-CN"/>
                    </w:rPr>
                  </w:rPrChange>
                </w:rPr>
                <w:delText>10</w:delText>
              </w:r>
              <w:r w:rsidR="003D62D0" w:rsidRPr="003D62D0" w:rsidDel="00774A70">
                <w:rPr>
                  <w:rFonts w:asciiTheme="minorHAnsi" w:eastAsiaTheme="minorEastAsia" w:hAnsiTheme="minorHAnsi" w:cstheme="minorBidi"/>
                  <w:sz w:val="22"/>
                  <w:szCs w:val="22"/>
                  <w:lang w:eastAsia="zh-CN"/>
                </w:rPr>
                <w:tab/>
              </w:r>
              <w:r w:rsidRPr="0029147A">
                <w:rPr>
                  <w:rPrChange w:id="137" w:author="Shizhong" w:date="2016-09-12T17:36:00Z">
                    <w:rPr>
                      <w:rStyle w:val="Hyperlink"/>
                      <w:lang w:eastAsia="zh-CN"/>
                    </w:rPr>
                  </w:rPrChange>
                </w:rPr>
                <w:delText>Security Consideration</w:delText>
              </w:r>
              <w:r w:rsidR="003D62D0" w:rsidRPr="003D62D0" w:rsidDel="00774A70">
                <w:rPr>
                  <w:webHidden/>
                </w:rPr>
                <w:tab/>
              </w:r>
              <w:r w:rsidR="00C71D1D" w:rsidDel="00774A70">
                <w:rPr>
                  <w:webHidden/>
                </w:rPr>
                <w:delText>15</w:delText>
              </w:r>
            </w:del>
          </w:p>
          <w:p w:rsidR="003D62D0" w:rsidRPr="003D62D0" w:rsidDel="00774A70" w:rsidRDefault="0029147A">
            <w:pPr>
              <w:pStyle w:val="TOC1"/>
              <w:rPr>
                <w:del w:id="138" w:author="Shizhong" w:date="2016-09-12T17:36:00Z"/>
                <w:rFonts w:asciiTheme="minorHAnsi" w:eastAsiaTheme="minorEastAsia" w:hAnsiTheme="minorHAnsi" w:cstheme="minorBidi"/>
                <w:sz w:val="22"/>
                <w:szCs w:val="22"/>
                <w:lang w:eastAsia="zh-CN"/>
              </w:rPr>
            </w:pPr>
            <w:del w:id="139" w:author="Shizhong" w:date="2016-09-12T17:36:00Z">
              <w:r w:rsidRPr="0029147A">
                <w:rPr>
                  <w:rPrChange w:id="140" w:author="Shizhong" w:date="2016-09-12T17:36:00Z">
                    <w:rPr>
                      <w:rStyle w:val="Hyperlink"/>
                    </w:rPr>
                  </w:rPrChange>
                </w:rPr>
                <w:delText>Bibliography</w:delText>
              </w:r>
              <w:r w:rsidR="003D62D0" w:rsidRPr="003D62D0" w:rsidDel="00774A70">
                <w:rPr>
                  <w:webHidden/>
                </w:rPr>
                <w:tab/>
              </w:r>
              <w:r w:rsidR="00C71D1D" w:rsidDel="00774A70">
                <w:rPr>
                  <w:webHidden/>
                </w:rPr>
                <w:delText>15</w:delText>
              </w:r>
            </w:del>
          </w:p>
          <w:p w:rsidR="00AB0B8E" w:rsidRPr="003D62D0" w:rsidRDefault="0029147A" w:rsidP="00D81254">
            <w:pPr>
              <w:pStyle w:val="TableofFigures"/>
              <w:rPr>
                <w:rFonts w:eastAsia="Times New Roman"/>
              </w:rPr>
            </w:pPr>
            <w:r w:rsidRPr="003D62D0">
              <w:rPr>
                <w:rFonts w:eastAsia="Batang"/>
              </w:rPr>
              <w:fldChar w:fldCharType="end"/>
            </w:r>
          </w:p>
        </w:tc>
      </w:tr>
    </w:tbl>
    <w:p w:rsidR="00AB0B8E" w:rsidRPr="003D62D0" w:rsidRDefault="00AB0B8E" w:rsidP="00D81254"/>
    <w:p w:rsidR="00AB0B8E" w:rsidRPr="003D62D0" w:rsidRDefault="00AB0B8E" w:rsidP="00D81254">
      <w:pPr>
        <w:keepNext/>
        <w:jc w:val="center"/>
        <w:rPr>
          <w:b/>
          <w:bCs/>
        </w:rPr>
      </w:pPr>
      <w:r w:rsidRPr="003D62D0">
        <w:rPr>
          <w:b/>
          <w:bCs/>
        </w:rPr>
        <w:t>List of Tables</w:t>
      </w:r>
    </w:p>
    <w:tbl>
      <w:tblPr>
        <w:tblW w:w="9889" w:type="dxa"/>
        <w:tblLayout w:type="fixed"/>
        <w:tblLook w:val="04A0" w:firstRow="1" w:lastRow="0" w:firstColumn="1" w:lastColumn="0" w:noHBand="0" w:noVBand="1"/>
      </w:tblPr>
      <w:tblGrid>
        <w:gridCol w:w="9889"/>
      </w:tblGrid>
      <w:tr w:rsidR="00AB0B8E" w:rsidRPr="003D62D0" w:rsidTr="00D81254">
        <w:trPr>
          <w:tblHeader/>
        </w:trPr>
        <w:tc>
          <w:tcPr>
            <w:tcW w:w="9889" w:type="dxa"/>
          </w:tcPr>
          <w:p w:rsidR="00AB0B8E" w:rsidRPr="003D62D0" w:rsidRDefault="00AB0B8E" w:rsidP="00D81254">
            <w:pPr>
              <w:pStyle w:val="toc0"/>
              <w:keepNext/>
            </w:pPr>
            <w:r w:rsidRPr="003D62D0">
              <w:tab/>
              <w:t>Page</w:t>
            </w:r>
          </w:p>
        </w:tc>
      </w:tr>
      <w:tr w:rsidR="00AB0B8E" w:rsidRPr="003D62D0" w:rsidTr="00D81254">
        <w:tc>
          <w:tcPr>
            <w:tcW w:w="9889" w:type="dxa"/>
          </w:tcPr>
          <w:p w:rsidR="00AB0B8E" w:rsidRPr="003D62D0" w:rsidRDefault="0029147A" w:rsidP="00D81254">
            <w:pPr>
              <w:pStyle w:val="TableofFigures"/>
              <w:rPr>
                <w:rFonts w:eastAsia="Times New Roman"/>
              </w:rPr>
            </w:pPr>
            <w:r w:rsidRPr="003D62D0">
              <w:rPr>
                <w:rFonts w:eastAsia="Times New Roman"/>
              </w:rPr>
              <w:fldChar w:fldCharType="begin"/>
            </w:r>
            <w:r w:rsidR="00AB0B8E" w:rsidRPr="003D62D0">
              <w:rPr>
                <w:rFonts w:eastAsia="Times New Roman"/>
              </w:rPr>
              <w:instrText xml:space="preserve"> TOC \h \z \t "Table_No &amp; title" \c </w:instrText>
            </w:r>
            <w:r w:rsidRPr="003D62D0">
              <w:rPr>
                <w:rFonts w:eastAsia="Times New Roman"/>
              </w:rPr>
              <w:fldChar w:fldCharType="separate"/>
            </w:r>
            <w:r w:rsidR="003D62D0" w:rsidRPr="003D62D0">
              <w:rPr>
                <w:rFonts w:eastAsia="Times New Roman"/>
                <w:b/>
                <w:bCs/>
                <w:noProof/>
              </w:rPr>
              <w:t>No table of figures entries found.</w:t>
            </w:r>
            <w:r w:rsidRPr="003D62D0">
              <w:rPr>
                <w:rFonts w:eastAsia="Times New Roman"/>
              </w:rPr>
              <w:fldChar w:fldCharType="end"/>
            </w:r>
          </w:p>
        </w:tc>
      </w:tr>
    </w:tbl>
    <w:p w:rsidR="00E9739B" w:rsidRPr="003D62D0" w:rsidRDefault="00E9739B" w:rsidP="00D81254"/>
    <w:p w:rsidR="00E9739B" w:rsidRPr="003D62D0" w:rsidRDefault="00E9739B">
      <w:pPr>
        <w:spacing w:before="0"/>
      </w:pPr>
      <w:r w:rsidRPr="003D62D0">
        <w:br w:type="page"/>
      </w:r>
    </w:p>
    <w:p w:rsidR="00AB0B8E" w:rsidRPr="003D62D0" w:rsidRDefault="00AB0B8E" w:rsidP="00D81254"/>
    <w:p w:rsidR="00AB0B8E" w:rsidRPr="003D62D0" w:rsidRDefault="00AB0B8E" w:rsidP="00D81254">
      <w:pPr>
        <w:keepNext/>
        <w:jc w:val="center"/>
        <w:rPr>
          <w:b/>
          <w:bCs/>
        </w:rPr>
      </w:pPr>
      <w:r w:rsidRPr="003D62D0">
        <w:rPr>
          <w:b/>
          <w:bCs/>
        </w:rPr>
        <w:t>List of Figures</w:t>
      </w:r>
    </w:p>
    <w:tbl>
      <w:tblPr>
        <w:tblW w:w="9889" w:type="dxa"/>
        <w:tblLayout w:type="fixed"/>
        <w:tblLook w:val="04A0" w:firstRow="1" w:lastRow="0" w:firstColumn="1" w:lastColumn="0" w:noHBand="0" w:noVBand="1"/>
      </w:tblPr>
      <w:tblGrid>
        <w:gridCol w:w="9889"/>
      </w:tblGrid>
      <w:tr w:rsidR="00AB0B8E" w:rsidRPr="003D62D0" w:rsidTr="00D81254">
        <w:trPr>
          <w:tblHeader/>
        </w:trPr>
        <w:tc>
          <w:tcPr>
            <w:tcW w:w="9889" w:type="dxa"/>
          </w:tcPr>
          <w:p w:rsidR="00AB0B8E" w:rsidRPr="003D62D0" w:rsidRDefault="00AB0B8E" w:rsidP="00D81254">
            <w:pPr>
              <w:pStyle w:val="toc0"/>
              <w:keepNext/>
            </w:pPr>
            <w:r w:rsidRPr="003D62D0">
              <w:tab/>
              <w:t>Page</w:t>
            </w:r>
          </w:p>
        </w:tc>
      </w:tr>
      <w:tr w:rsidR="00AB0B8E" w:rsidRPr="003D62D0" w:rsidTr="00D81254">
        <w:tc>
          <w:tcPr>
            <w:tcW w:w="9889" w:type="dxa"/>
          </w:tcPr>
          <w:p w:rsidR="00774A70" w:rsidRDefault="0029147A">
            <w:pPr>
              <w:pStyle w:val="TableofFigures"/>
              <w:rPr>
                <w:ins w:id="141" w:author="Shizhong" w:date="2016-09-12T17:36:00Z"/>
                <w:rFonts w:asciiTheme="minorHAnsi" w:eastAsiaTheme="minorEastAsia" w:hAnsiTheme="minorHAnsi" w:cstheme="minorBidi"/>
                <w:noProof/>
                <w:kern w:val="2"/>
                <w:sz w:val="21"/>
                <w:szCs w:val="22"/>
                <w:lang w:val="en-US" w:eastAsia="zh-CN"/>
              </w:rPr>
            </w:pPr>
            <w:r w:rsidRPr="003D62D0">
              <w:rPr>
                <w:rFonts w:eastAsia="Times New Roman"/>
              </w:rPr>
              <w:fldChar w:fldCharType="begin"/>
            </w:r>
            <w:r w:rsidR="00AB0B8E" w:rsidRPr="003D62D0">
              <w:rPr>
                <w:rFonts w:eastAsia="Times New Roman"/>
              </w:rPr>
              <w:instrText xml:space="preserve"> TOC \h \z \t "Figure_No &amp; title" \c </w:instrText>
            </w:r>
            <w:r w:rsidRPr="003D62D0">
              <w:rPr>
                <w:rFonts w:eastAsia="Times New Roman"/>
              </w:rPr>
              <w:fldChar w:fldCharType="separate"/>
            </w:r>
            <w:ins w:id="142" w:author="Shizhong" w:date="2016-09-12T17:36:00Z">
              <w:r w:rsidRPr="006F4DB0">
                <w:rPr>
                  <w:rStyle w:val="Hyperlink"/>
                  <w:noProof/>
                </w:rPr>
                <w:fldChar w:fldCharType="begin"/>
              </w:r>
              <w:r w:rsidR="00774A70" w:rsidRPr="006F4DB0">
                <w:rPr>
                  <w:rStyle w:val="Hyperlink"/>
                  <w:noProof/>
                </w:rPr>
                <w:instrText xml:space="preserve"> </w:instrText>
              </w:r>
              <w:r w:rsidR="00774A70">
                <w:rPr>
                  <w:noProof/>
                </w:rPr>
                <w:instrText>HYPERLINK \l "_Toc461465145"</w:instrText>
              </w:r>
              <w:r w:rsidR="00774A70" w:rsidRPr="006F4DB0">
                <w:rPr>
                  <w:rStyle w:val="Hyperlink"/>
                  <w:noProof/>
                </w:rPr>
                <w:instrText xml:space="preserve"> </w:instrText>
              </w:r>
              <w:r w:rsidRPr="006F4DB0">
                <w:rPr>
                  <w:rStyle w:val="Hyperlink"/>
                  <w:noProof/>
                </w:rPr>
                <w:fldChar w:fldCharType="separate"/>
              </w:r>
              <w:r w:rsidR="00774A70" w:rsidRPr="006F4DB0">
                <w:rPr>
                  <w:rStyle w:val="Hyperlink"/>
                  <w:noProof/>
                  <w:lang w:eastAsia="zh-CN"/>
                </w:rPr>
                <w:t>Figure 7</w:t>
              </w:r>
              <w:r w:rsidR="00774A70" w:rsidRPr="006F4DB0">
                <w:rPr>
                  <w:rStyle w:val="Hyperlink"/>
                  <w:noProof/>
                  <w:lang w:eastAsia="zh-CN"/>
                </w:rPr>
                <w:noBreakHyphen/>
                <w:t>1 An overview of ICN deployment</w:t>
              </w:r>
              <w:r w:rsidR="00774A70">
                <w:rPr>
                  <w:noProof/>
                  <w:webHidden/>
                </w:rPr>
                <w:tab/>
              </w:r>
              <w:r>
                <w:rPr>
                  <w:noProof/>
                  <w:webHidden/>
                </w:rPr>
                <w:fldChar w:fldCharType="begin"/>
              </w:r>
              <w:r w:rsidR="00774A70">
                <w:rPr>
                  <w:noProof/>
                  <w:webHidden/>
                </w:rPr>
                <w:instrText xml:space="preserve"> PAGEREF _Toc461465145 \h </w:instrText>
              </w:r>
            </w:ins>
            <w:r>
              <w:rPr>
                <w:noProof/>
                <w:webHidden/>
              </w:rPr>
            </w:r>
            <w:r>
              <w:rPr>
                <w:noProof/>
                <w:webHidden/>
              </w:rPr>
              <w:fldChar w:fldCharType="separate"/>
            </w:r>
            <w:ins w:id="143" w:author="Shizhong" w:date="2016-09-12T17:36:00Z">
              <w:r w:rsidR="00774A70">
                <w:rPr>
                  <w:noProof/>
                  <w:webHidden/>
                </w:rPr>
                <w:t>7</w:t>
              </w:r>
              <w:r>
                <w:rPr>
                  <w:noProof/>
                  <w:webHidden/>
                </w:rPr>
                <w:fldChar w:fldCharType="end"/>
              </w:r>
              <w:r w:rsidRPr="006F4DB0">
                <w:rPr>
                  <w:rStyle w:val="Hyperlink"/>
                  <w:noProof/>
                </w:rPr>
                <w:fldChar w:fldCharType="end"/>
              </w:r>
            </w:ins>
          </w:p>
          <w:p w:rsidR="00774A70" w:rsidRDefault="0029147A">
            <w:pPr>
              <w:pStyle w:val="TableofFigures"/>
              <w:rPr>
                <w:ins w:id="144" w:author="Shizhong" w:date="2016-09-12T17:36:00Z"/>
                <w:rFonts w:asciiTheme="minorHAnsi" w:eastAsiaTheme="minorEastAsia" w:hAnsiTheme="minorHAnsi" w:cstheme="minorBidi"/>
                <w:noProof/>
                <w:kern w:val="2"/>
                <w:sz w:val="21"/>
                <w:szCs w:val="22"/>
                <w:lang w:val="en-US" w:eastAsia="zh-CN"/>
              </w:rPr>
            </w:pPr>
            <w:ins w:id="145" w:author="Shizhong" w:date="2016-09-12T17:36:00Z">
              <w:r w:rsidRPr="006F4DB0">
                <w:rPr>
                  <w:rStyle w:val="Hyperlink"/>
                  <w:noProof/>
                </w:rPr>
                <w:fldChar w:fldCharType="begin"/>
              </w:r>
              <w:r w:rsidR="00774A70" w:rsidRPr="006F4DB0">
                <w:rPr>
                  <w:rStyle w:val="Hyperlink"/>
                  <w:noProof/>
                </w:rPr>
                <w:instrText xml:space="preserve"> </w:instrText>
              </w:r>
              <w:r w:rsidR="00774A70">
                <w:rPr>
                  <w:noProof/>
                </w:rPr>
                <w:instrText>HYPERLINK \l "_Toc461465146"</w:instrText>
              </w:r>
              <w:r w:rsidR="00774A70" w:rsidRPr="006F4DB0">
                <w:rPr>
                  <w:rStyle w:val="Hyperlink"/>
                  <w:noProof/>
                </w:rPr>
                <w:instrText xml:space="preserve"> </w:instrText>
              </w:r>
              <w:r w:rsidRPr="006F4DB0">
                <w:rPr>
                  <w:rStyle w:val="Hyperlink"/>
                  <w:noProof/>
                </w:rPr>
                <w:fldChar w:fldCharType="separate"/>
              </w:r>
              <w:r w:rsidR="00774A70" w:rsidRPr="006F4DB0">
                <w:rPr>
                  <w:rStyle w:val="Hyperlink"/>
                  <w:noProof/>
                  <w:lang w:eastAsia="zh-CN"/>
                </w:rPr>
                <w:t>Figure 7</w:t>
              </w:r>
              <w:r w:rsidR="00774A70" w:rsidRPr="006F4DB0">
                <w:rPr>
                  <w:rStyle w:val="Hyperlink"/>
                  <w:noProof/>
                  <w:lang w:eastAsia="zh-CN"/>
                </w:rPr>
                <w:noBreakHyphen/>
                <w:t>2 A single ICN instance deployed over multiple NSP networks</w:t>
              </w:r>
              <w:r w:rsidR="00774A70">
                <w:rPr>
                  <w:noProof/>
                  <w:webHidden/>
                </w:rPr>
                <w:tab/>
              </w:r>
              <w:r>
                <w:rPr>
                  <w:noProof/>
                  <w:webHidden/>
                </w:rPr>
                <w:fldChar w:fldCharType="begin"/>
              </w:r>
              <w:r w:rsidR="00774A70">
                <w:rPr>
                  <w:noProof/>
                  <w:webHidden/>
                </w:rPr>
                <w:instrText xml:space="preserve"> PAGEREF _Toc461465146 \h </w:instrText>
              </w:r>
            </w:ins>
            <w:r>
              <w:rPr>
                <w:noProof/>
                <w:webHidden/>
              </w:rPr>
            </w:r>
            <w:r>
              <w:rPr>
                <w:noProof/>
                <w:webHidden/>
              </w:rPr>
              <w:fldChar w:fldCharType="separate"/>
            </w:r>
            <w:ins w:id="146" w:author="Shizhong" w:date="2016-09-12T17:36:00Z">
              <w:r w:rsidR="00774A70">
                <w:rPr>
                  <w:noProof/>
                  <w:webHidden/>
                </w:rPr>
                <w:t>8</w:t>
              </w:r>
              <w:r>
                <w:rPr>
                  <w:noProof/>
                  <w:webHidden/>
                </w:rPr>
                <w:fldChar w:fldCharType="end"/>
              </w:r>
              <w:r w:rsidRPr="006F4DB0">
                <w:rPr>
                  <w:rStyle w:val="Hyperlink"/>
                  <w:noProof/>
                </w:rPr>
                <w:fldChar w:fldCharType="end"/>
              </w:r>
            </w:ins>
          </w:p>
          <w:p w:rsidR="00774A70" w:rsidRDefault="0029147A">
            <w:pPr>
              <w:pStyle w:val="TableofFigures"/>
              <w:rPr>
                <w:ins w:id="147" w:author="Shizhong" w:date="2016-09-12T17:36:00Z"/>
                <w:rFonts w:asciiTheme="minorHAnsi" w:eastAsiaTheme="minorEastAsia" w:hAnsiTheme="minorHAnsi" w:cstheme="minorBidi"/>
                <w:noProof/>
                <w:kern w:val="2"/>
                <w:sz w:val="21"/>
                <w:szCs w:val="22"/>
                <w:lang w:val="en-US" w:eastAsia="zh-CN"/>
              </w:rPr>
            </w:pPr>
            <w:ins w:id="148" w:author="Shizhong" w:date="2016-09-12T17:36:00Z">
              <w:r w:rsidRPr="006F4DB0">
                <w:rPr>
                  <w:rStyle w:val="Hyperlink"/>
                  <w:noProof/>
                </w:rPr>
                <w:fldChar w:fldCharType="begin"/>
              </w:r>
              <w:r w:rsidR="00774A70" w:rsidRPr="006F4DB0">
                <w:rPr>
                  <w:rStyle w:val="Hyperlink"/>
                  <w:noProof/>
                </w:rPr>
                <w:instrText xml:space="preserve"> </w:instrText>
              </w:r>
              <w:r w:rsidR="00774A70">
                <w:rPr>
                  <w:noProof/>
                </w:rPr>
                <w:instrText>HYPERLINK \l "_Toc461465147"</w:instrText>
              </w:r>
              <w:r w:rsidR="00774A70" w:rsidRPr="006F4DB0">
                <w:rPr>
                  <w:rStyle w:val="Hyperlink"/>
                  <w:noProof/>
                </w:rPr>
                <w:instrText xml:space="preserve"> </w:instrText>
              </w:r>
              <w:r w:rsidRPr="006F4DB0">
                <w:rPr>
                  <w:rStyle w:val="Hyperlink"/>
                  <w:noProof/>
                </w:rPr>
                <w:fldChar w:fldCharType="separate"/>
              </w:r>
              <w:r w:rsidR="00774A70" w:rsidRPr="006F4DB0">
                <w:rPr>
                  <w:rStyle w:val="Hyperlink"/>
                  <w:noProof/>
                  <w:lang w:eastAsia="zh-CN"/>
                </w:rPr>
                <w:t xml:space="preserve">Figure 7 </w:t>
              </w:r>
              <w:r w:rsidR="00774A70" w:rsidRPr="006F4DB0">
                <w:rPr>
                  <w:rStyle w:val="Hyperlink"/>
                  <w:noProof/>
                  <w:lang w:eastAsia="zh-CN"/>
                </w:rPr>
                <w:noBreakHyphen/>
                <w:t>3 multiple independent ICN instances deployed on a single NSP network</w:t>
              </w:r>
              <w:r w:rsidR="00774A70">
                <w:rPr>
                  <w:noProof/>
                  <w:webHidden/>
                </w:rPr>
                <w:tab/>
              </w:r>
              <w:r>
                <w:rPr>
                  <w:noProof/>
                  <w:webHidden/>
                </w:rPr>
                <w:fldChar w:fldCharType="begin"/>
              </w:r>
              <w:r w:rsidR="00774A70">
                <w:rPr>
                  <w:noProof/>
                  <w:webHidden/>
                </w:rPr>
                <w:instrText xml:space="preserve"> PAGEREF _Toc461465147 \h </w:instrText>
              </w:r>
            </w:ins>
            <w:r>
              <w:rPr>
                <w:noProof/>
                <w:webHidden/>
              </w:rPr>
            </w:r>
            <w:r>
              <w:rPr>
                <w:noProof/>
                <w:webHidden/>
              </w:rPr>
              <w:fldChar w:fldCharType="separate"/>
            </w:r>
            <w:ins w:id="149" w:author="Shizhong" w:date="2016-09-12T17:36:00Z">
              <w:r w:rsidR="00774A70">
                <w:rPr>
                  <w:noProof/>
                  <w:webHidden/>
                </w:rPr>
                <w:t>9</w:t>
              </w:r>
              <w:r>
                <w:rPr>
                  <w:noProof/>
                  <w:webHidden/>
                </w:rPr>
                <w:fldChar w:fldCharType="end"/>
              </w:r>
              <w:r w:rsidRPr="006F4DB0">
                <w:rPr>
                  <w:rStyle w:val="Hyperlink"/>
                  <w:noProof/>
                </w:rPr>
                <w:fldChar w:fldCharType="end"/>
              </w:r>
            </w:ins>
          </w:p>
          <w:p w:rsidR="00774A70" w:rsidRDefault="0029147A">
            <w:pPr>
              <w:pStyle w:val="TableofFigures"/>
              <w:rPr>
                <w:ins w:id="150" w:author="Shizhong" w:date="2016-09-12T17:36:00Z"/>
                <w:rFonts w:asciiTheme="minorHAnsi" w:eastAsiaTheme="minorEastAsia" w:hAnsiTheme="minorHAnsi" w:cstheme="minorBidi"/>
                <w:noProof/>
                <w:kern w:val="2"/>
                <w:sz w:val="21"/>
                <w:szCs w:val="22"/>
                <w:lang w:val="en-US" w:eastAsia="zh-CN"/>
              </w:rPr>
            </w:pPr>
            <w:ins w:id="151" w:author="Shizhong" w:date="2016-09-12T17:36:00Z">
              <w:r w:rsidRPr="006F4DB0">
                <w:rPr>
                  <w:rStyle w:val="Hyperlink"/>
                  <w:noProof/>
                </w:rPr>
                <w:fldChar w:fldCharType="begin"/>
              </w:r>
              <w:r w:rsidR="00774A70" w:rsidRPr="006F4DB0">
                <w:rPr>
                  <w:rStyle w:val="Hyperlink"/>
                  <w:noProof/>
                </w:rPr>
                <w:instrText xml:space="preserve"> </w:instrText>
              </w:r>
              <w:r w:rsidR="00774A70">
                <w:rPr>
                  <w:noProof/>
                </w:rPr>
                <w:instrText>HYPERLINK \l "_Toc461465148"</w:instrText>
              </w:r>
              <w:r w:rsidR="00774A70" w:rsidRPr="006F4DB0">
                <w:rPr>
                  <w:rStyle w:val="Hyperlink"/>
                  <w:noProof/>
                </w:rPr>
                <w:instrText xml:space="preserve"> </w:instrText>
              </w:r>
              <w:r w:rsidRPr="006F4DB0">
                <w:rPr>
                  <w:rStyle w:val="Hyperlink"/>
                  <w:noProof/>
                </w:rPr>
                <w:fldChar w:fldCharType="separate"/>
              </w:r>
              <w:r w:rsidR="00774A70" w:rsidRPr="006F4DB0">
                <w:rPr>
                  <w:rStyle w:val="Hyperlink"/>
                  <w:noProof/>
                  <w:lang w:eastAsia="zh-CN"/>
                </w:rPr>
                <w:t>Figure 7</w:t>
              </w:r>
              <w:r w:rsidR="00774A70" w:rsidRPr="006F4DB0">
                <w:rPr>
                  <w:rStyle w:val="Hyperlink"/>
                  <w:noProof/>
                  <w:lang w:eastAsia="zh-CN"/>
                </w:rPr>
                <w:noBreakHyphen/>
                <w:t>4  – Interoperation between two ICN instances</w:t>
              </w:r>
              <w:r w:rsidR="00774A70">
                <w:rPr>
                  <w:noProof/>
                  <w:webHidden/>
                </w:rPr>
                <w:tab/>
              </w:r>
              <w:r>
                <w:rPr>
                  <w:noProof/>
                  <w:webHidden/>
                </w:rPr>
                <w:fldChar w:fldCharType="begin"/>
              </w:r>
              <w:r w:rsidR="00774A70">
                <w:rPr>
                  <w:noProof/>
                  <w:webHidden/>
                </w:rPr>
                <w:instrText xml:space="preserve"> PAGEREF _Toc461465148 \h </w:instrText>
              </w:r>
            </w:ins>
            <w:r>
              <w:rPr>
                <w:noProof/>
                <w:webHidden/>
              </w:rPr>
            </w:r>
            <w:r>
              <w:rPr>
                <w:noProof/>
                <w:webHidden/>
              </w:rPr>
              <w:fldChar w:fldCharType="separate"/>
            </w:r>
            <w:ins w:id="152" w:author="Shizhong" w:date="2016-09-12T17:36:00Z">
              <w:r w:rsidR="00774A70">
                <w:rPr>
                  <w:noProof/>
                  <w:webHidden/>
                </w:rPr>
                <w:t>10</w:t>
              </w:r>
              <w:r>
                <w:rPr>
                  <w:noProof/>
                  <w:webHidden/>
                </w:rPr>
                <w:fldChar w:fldCharType="end"/>
              </w:r>
              <w:r w:rsidRPr="006F4DB0">
                <w:rPr>
                  <w:rStyle w:val="Hyperlink"/>
                  <w:noProof/>
                </w:rPr>
                <w:fldChar w:fldCharType="end"/>
              </w:r>
            </w:ins>
          </w:p>
          <w:p w:rsidR="00774A70" w:rsidRDefault="0029147A">
            <w:pPr>
              <w:pStyle w:val="TableofFigures"/>
              <w:rPr>
                <w:ins w:id="153" w:author="Shizhong" w:date="2016-09-12T17:36:00Z"/>
                <w:rFonts w:asciiTheme="minorHAnsi" w:eastAsiaTheme="minorEastAsia" w:hAnsiTheme="minorHAnsi" w:cstheme="minorBidi"/>
                <w:noProof/>
                <w:kern w:val="2"/>
                <w:sz w:val="21"/>
                <w:szCs w:val="22"/>
                <w:lang w:val="en-US" w:eastAsia="zh-CN"/>
              </w:rPr>
            </w:pPr>
            <w:ins w:id="154" w:author="Shizhong" w:date="2016-09-12T17:36:00Z">
              <w:r w:rsidRPr="006F4DB0">
                <w:rPr>
                  <w:rStyle w:val="Hyperlink"/>
                  <w:noProof/>
                </w:rPr>
                <w:fldChar w:fldCharType="begin"/>
              </w:r>
              <w:r w:rsidR="00774A70" w:rsidRPr="006F4DB0">
                <w:rPr>
                  <w:rStyle w:val="Hyperlink"/>
                  <w:noProof/>
                </w:rPr>
                <w:instrText xml:space="preserve"> </w:instrText>
              </w:r>
              <w:r w:rsidR="00774A70">
                <w:rPr>
                  <w:noProof/>
                </w:rPr>
                <w:instrText>HYPERLINK \l "_Toc461465149"</w:instrText>
              </w:r>
              <w:r w:rsidR="00774A70" w:rsidRPr="006F4DB0">
                <w:rPr>
                  <w:rStyle w:val="Hyperlink"/>
                  <w:noProof/>
                </w:rPr>
                <w:instrText xml:space="preserve"> </w:instrText>
              </w:r>
              <w:r w:rsidRPr="006F4DB0">
                <w:rPr>
                  <w:rStyle w:val="Hyperlink"/>
                  <w:noProof/>
                </w:rPr>
                <w:fldChar w:fldCharType="separate"/>
              </w:r>
              <w:r w:rsidR="00774A70" w:rsidRPr="006F4DB0">
                <w:rPr>
                  <w:rStyle w:val="Hyperlink"/>
                  <w:noProof/>
                  <w:lang w:eastAsia="zh-CN"/>
                </w:rPr>
                <w:t>Figure 9</w:t>
              </w:r>
              <w:r w:rsidR="00774A70" w:rsidRPr="006F4DB0">
                <w:rPr>
                  <w:rStyle w:val="Hyperlink"/>
                  <w:noProof/>
                  <w:lang w:eastAsia="zh-CN"/>
                </w:rPr>
                <w:noBreakHyphen/>
                <w:t>1 Framework of DICN</w:t>
              </w:r>
              <w:r w:rsidR="00774A70">
                <w:rPr>
                  <w:noProof/>
                  <w:webHidden/>
                </w:rPr>
                <w:tab/>
              </w:r>
              <w:r>
                <w:rPr>
                  <w:noProof/>
                  <w:webHidden/>
                </w:rPr>
                <w:fldChar w:fldCharType="begin"/>
              </w:r>
              <w:r w:rsidR="00774A70">
                <w:rPr>
                  <w:noProof/>
                  <w:webHidden/>
                </w:rPr>
                <w:instrText xml:space="preserve"> PAGEREF _Toc461465149 \h </w:instrText>
              </w:r>
            </w:ins>
            <w:r>
              <w:rPr>
                <w:noProof/>
                <w:webHidden/>
              </w:rPr>
            </w:r>
            <w:r>
              <w:rPr>
                <w:noProof/>
                <w:webHidden/>
              </w:rPr>
              <w:fldChar w:fldCharType="separate"/>
            </w:r>
            <w:ins w:id="155" w:author="Shizhong" w:date="2016-09-12T17:36:00Z">
              <w:r w:rsidR="00774A70">
                <w:rPr>
                  <w:noProof/>
                  <w:webHidden/>
                </w:rPr>
                <w:t>12</w:t>
              </w:r>
              <w:r>
                <w:rPr>
                  <w:noProof/>
                  <w:webHidden/>
                </w:rPr>
                <w:fldChar w:fldCharType="end"/>
              </w:r>
              <w:r w:rsidRPr="006F4DB0">
                <w:rPr>
                  <w:rStyle w:val="Hyperlink"/>
                  <w:noProof/>
                </w:rPr>
                <w:fldChar w:fldCharType="end"/>
              </w:r>
            </w:ins>
          </w:p>
          <w:p w:rsidR="003D62D0" w:rsidRPr="003D62D0" w:rsidDel="00774A70" w:rsidRDefault="0029147A">
            <w:pPr>
              <w:pStyle w:val="TableofFigures"/>
              <w:rPr>
                <w:del w:id="156" w:author="Shizhong" w:date="2016-09-12T17:36:00Z"/>
                <w:rFonts w:asciiTheme="minorHAnsi" w:eastAsiaTheme="minorEastAsia" w:hAnsiTheme="minorHAnsi" w:cstheme="minorBidi"/>
                <w:noProof/>
                <w:sz w:val="22"/>
                <w:szCs w:val="22"/>
                <w:lang w:eastAsia="zh-CN"/>
              </w:rPr>
            </w:pPr>
            <w:del w:id="157" w:author="Shizhong" w:date="2016-09-12T17:36:00Z">
              <w:r w:rsidRPr="0029147A">
                <w:rPr>
                  <w:rPrChange w:id="158" w:author="Shizhong" w:date="2016-09-12T17:36:00Z">
                    <w:rPr>
                      <w:rStyle w:val="Hyperlink"/>
                      <w:noProof/>
                      <w:lang w:eastAsia="zh-CN"/>
                    </w:rPr>
                  </w:rPrChange>
                </w:rPr>
                <w:delText>Figure 7</w:delText>
              </w:r>
              <w:r w:rsidRPr="0029147A">
                <w:rPr>
                  <w:rPrChange w:id="159" w:author="Shizhong" w:date="2016-09-12T17:36:00Z">
                    <w:rPr>
                      <w:rStyle w:val="Hyperlink"/>
                      <w:noProof/>
                      <w:lang w:eastAsia="zh-CN"/>
                    </w:rPr>
                  </w:rPrChange>
                </w:rPr>
                <w:noBreakHyphen/>
                <w:delText>1 An overview of ICN deployment</w:delText>
              </w:r>
              <w:r w:rsidR="003D62D0" w:rsidRPr="003D62D0" w:rsidDel="00774A70">
                <w:rPr>
                  <w:noProof/>
                  <w:webHidden/>
                </w:rPr>
                <w:tab/>
                <w:delText>7</w:delText>
              </w:r>
            </w:del>
          </w:p>
          <w:p w:rsidR="003D62D0" w:rsidRPr="003D62D0" w:rsidDel="00774A70" w:rsidRDefault="0029147A">
            <w:pPr>
              <w:pStyle w:val="TableofFigures"/>
              <w:rPr>
                <w:del w:id="160" w:author="Shizhong" w:date="2016-09-12T17:36:00Z"/>
                <w:rFonts w:asciiTheme="minorHAnsi" w:eastAsiaTheme="minorEastAsia" w:hAnsiTheme="minorHAnsi" w:cstheme="minorBidi"/>
                <w:noProof/>
                <w:sz w:val="22"/>
                <w:szCs w:val="22"/>
                <w:lang w:eastAsia="zh-CN"/>
              </w:rPr>
            </w:pPr>
            <w:del w:id="161" w:author="Shizhong" w:date="2016-09-12T17:36:00Z">
              <w:r w:rsidRPr="0029147A">
                <w:rPr>
                  <w:rPrChange w:id="162" w:author="Shizhong" w:date="2016-09-12T17:36:00Z">
                    <w:rPr>
                      <w:rStyle w:val="Hyperlink"/>
                      <w:noProof/>
                      <w:lang w:eastAsia="zh-CN"/>
                    </w:rPr>
                  </w:rPrChange>
                </w:rPr>
                <w:delText>Figure 7</w:delText>
              </w:r>
              <w:r w:rsidRPr="0029147A">
                <w:rPr>
                  <w:rPrChange w:id="163" w:author="Shizhong" w:date="2016-09-12T17:36:00Z">
                    <w:rPr>
                      <w:rStyle w:val="Hyperlink"/>
                      <w:noProof/>
                      <w:lang w:eastAsia="zh-CN"/>
                    </w:rPr>
                  </w:rPrChange>
                </w:rPr>
                <w:noBreakHyphen/>
                <w:delText>2 A single ICN instance deployed over multiple NSP networks</w:delText>
              </w:r>
              <w:r w:rsidR="003D62D0" w:rsidRPr="003D62D0" w:rsidDel="00774A70">
                <w:rPr>
                  <w:noProof/>
                  <w:webHidden/>
                </w:rPr>
                <w:tab/>
                <w:delText>8</w:delText>
              </w:r>
            </w:del>
          </w:p>
          <w:p w:rsidR="003D62D0" w:rsidRPr="003D62D0" w:rsidDel="00774A70" w:rsidRDefault="0029147A">
            <w:pPr>
              <w:pStyle w:val="TableofFigures"/>
              <w:rPr>
                <w:del w:id="164" w:author="Shizhong" w:date="2016-09-12T17:36:00Z"/>
                <w:rFonts w:asciiTheme="minorHAnsi" w:eastAsiaTheme="minorEastAsia" w:hAnsiTheme="minorHAnsi" w:cstheme="minorBidi"/>
                <w:noProof/>
                <w:sz w:val="22"/>
                <w:szCs w:val="22"/>
                <w:lang w:eastAsia="zh-CN"/>
              </w:rPr>
            </w:pPr>
            <w:del w:id="165" w:author="Shizhong" w:date="2016-09-12T17:36:00Z">
              <w:r w:rsidRPr="0029147A">
                <w:rPr>
                  <w:rPrChange w:id="166" w:author="Shizhong" w:date="2016-09-12T17:36:00Z">
                    <w:rPr>
                      <w:rStyle w:val="Hyperlink"/>
                      <w:noProof/>
                      <w:lang w:eastAsia="zh-CN"/>
                    </w:rPr>
                  </w:rPrChange>
                </w:rPr>
                <w:delText xml:space="preserve">Figure 7 </w:delText>
              </w:r>
              <w:r w:rsidRPr="0029147A">
                <w:rPr>
                  <w:rPrChange w:id="167" w:author="Shizhong" w:date="2016-09-12T17:36:00Z">
                    <w:rPr>
                      <w:rStyle w:val="Hyperlink"/>
                      <w:noProof/>
                      <w:lang w:eastAsia="zh-CN"/>
                    </w:rPr>
                  </w:rPrChange>
                </w:rPr>
                <w:noBreakHyphen/>
                <w:delText>3 multiple independent ICN instances deployed on a single NSP network</w:delText>
              </w:r>
              <w:r w:rsidR="003D62D0" w:rsidRPr="003D62D0" w:rsidDel="00774A70">
                <w:rPr>
                  <w:noProof/>
                  <w:webHidden/>
                </w:rPr>
                <w:tab/>
                <w:delText>9</w:delText>
              </w:r>
            </w:del>
          </w:p>
          <w:p w:rsidR="003D62D0" w:rsidRPr="003D62D0" w:rsidDel="00774A70" w:rsidRDefault="0029147A">
            <w:pPr>
              <w:pStyle w:val="TableofFigures"/>
              <w:rPr>
                <w:del w:id="168" w:author="Shizhong" w:date="2016-09-12T17:36:00Z"/>
                <w:rFonts w:asciiTheme="minorHAnsi" w:eastAsiaTheme="minorEastAsia" w:hAnsiTheme="minorHAnsi" w:cstheme="minorBidi"/>
                <w:noProof/>
                <w:sz w:val="22"/>
                <w:szCs w:val="22"/>
                <w:lang w:eastAsia="zh-CN"/>
              </w:rPr>
            </w:pPr>
            <w:del w:id="169" w:author="Shizhong" w:date="2016-09-12T17:36:00Z">
              <w:r w:rsidRPr="0029147A">
                <w:rPr>
                  <w:rPrChange w:id="170" w:author="Shizhong" w:date="2016-09-12T17:36:00Z">
                    <w:rPr>
                      <w:rStyle w:val="Hyperlink"/>
                      <w:noProof/>
                      <w:lang w:eastAsia="zh-CN"/>
                    </w:rPr>
                  </w:rPrChange>
                </w:rPr>
                <w:delText>Figure 7</w:delText>
              </w:r>
              <w:r w:rsidRPr="0029147A">
                <w:rPr>
                  <w:rPrChange w:id="171" w:author="Shizhong" w:date="2016-09-12T17:36:00Z">
                    <w:rPr>
                      <w:rStyle w:val="Hyperlink"/>
                      <w:noProof/>
                      <w:lang w:eastAsia="zh-CN"/>
                    </w:rPr>
                  </w:rPrChange>
                </w:rPr>
                <w:noBreakHyphen/>
                <w:delText>4  interoperation between two ICN instances</w:delText>
              </w:r>
              <w:r w:rsidR="003D62D0" w:rsidRPr="003D62D0" w:rsidDel="00774A70">
                <w:rPr>
                  <w:noProof/>
                  <w:webHidden/>
                </w:rPr>
                <w:tab/>
                <w:delText>10</w:delText>
              </w:r>
            </w:del>
          </w:p>
          <w:p w:rsidR="003D62D0" w:rsidRPr="003D62D0" w:rsidDel="00774A70" w:rsidRDefault="0029147A">
            <w:pPr>
              <w:pStyle w:val="TableofFigures"/>
              <w:rPr>
                <w:del w:id="172" w:author="Shizhong" w:date="2016-09-12T17:36:00Z"/>
                <w:rFonts w:asciiTheme="minorHAnsi" w:eastAsiaTheme="minorEastAsia" w:hAnsiTheme="minorHAnsi" w:cstheme="minorBidi"/>
                <w:noProof/>
                <w:sz w:val="22"/>
                <w:szCs w:val="22"/>
                <w:lang w:eastAsia="zh-CN"/>
              </w:rPr>
            </w:pPr>
            <w:del w:id="173" w:author="Shizhong" w:date="2016-09-12T17:36:00Z">
              <w:r w:rsidRPr="0029147A">
                <w:rPr>
                  <w:rPrChange w:id="174" w:author="Shizhong" w:date="2016-09-12T17:36:00Z">
                    <w:rPr>
                      <w:rStyle w:val="Hyperlink"/>
                      <w:noProof/>
                      <w:lang w:eastAsia="zh-CN"/>
                    </w:rPr>
                  </w:rPrChange>
                </w:rPr>
                <w:delText>Figure 9</w:delText>
              </w:r>
              <w:r w:rsidRPr="0029147A">
                <w:rPr>
                  <w:rPrChange w:id="175" w:author="Shizhong" w:date="2016-09-12T17:36:00Z">
                    <w:rPr>
                      <w:rStyle w:val="Hyperlink"/>
                      <w:noProof/>
                      <w:lang w:eastAsia="zh-CN"/>
                    </w:rPr>
                  </w:rPrChange>
                </w:rPr>
                <w:noBreakHyphen/>
                <w:delText>1 Framework of DICN</w:delText>
              </w:r>
              <w:r w:rsidR="003D62D0" w:rsidRPr="003D62D0" w:rsidDel="00774A70">
                <w:rPr>
                  <w:noProof/>
                  <w:webHidden/>
                </w:rPr>
                <w:tab/>
                <w:delText>11</w:delText>
              </w:r>
            </w:del>
          </w:p>
          <w:p w:rsidR="00AB0B8E" w:rsidRPr="003D62D0" w:rsidRDefault="0029147A" w:rsidP="00D81254">
            <w:pPr>
              <w:pStyle w:val="TableofFigures"/>
              <w:rPr>
                <w:rFonts w:eastAsia="Times New Roman"/>
              </w:rPr>
            </w:pPr>
            <w:r w:rsidRPr="003D62D0">
              <w:rPr>
                <w:rFonts w:eastAsia="Times New Roman"/>
              </w:rPr>
              <w:fldChar w:fldCharType="end"/>
            </w:r>
          </w:p>
        </w:tc>
      </w:tr>
    </w:tbl>
    <w:p w:rsidR="00AB0B8E" w:rsidRPr="003D62D0" w:rsidRDefault="00AB0B8E" w:rsidP="00D81254"/>
    <w:p w:rsidR="006C15C1" w:rsidRPr="003D62D0" w:rsidRDefault="006C15C1" w:rsidP="006C15C1"/>
    <w:p w:rsidR="005475B6" w:rsidRPr="003D62D0" w:rsidRDefault="005475B6" w:rsidP="003D62D0">
      <w:pPr>
        <w:pStyle w:val="RecNo"/>
        <w:pageBreakBefore/>
      </w:pPr>
      <w:r w:rsidRPr="003D62D0">
        <w:rPr>
          <w:rFonts w:hint="eastAsia"/>
          <w:lang w:eastAsia="ko-KR"/>
        </w:rPr>
        <w:lastRenderedPageBreak/>
        <w:t>Draft</w:t>
      </w:r>
      <w:r w:rsidRPr="003D62D0">
        <w:rPr>
          <w:rFonts w:hint="eastAsia"/>
        </w:rPr>
        <w:t xml:space="preserve"> new Recommendation</w:t>
      </w:r>
      <w:r w:rsidR="009F6001" w:rsidRPr="003D62D0">
        <w:rPr>
          <w:rFonts w:hint="eastAsia"/>
          <w:lang w:eastAsia="zh-CN"/>
        </w:rPr>
        <w:t xml:space="preserve"> </w:t>
      </w:r>
      <w:r w:rsidR="00C80FB7" w:rsidRPr="003D62D0">
        <w:rPr>
          <w:lang w:eastAsia="zh-CN"/>
        </w:rPr>
        <w:t>F.DICNReqs</w:t>
      </w:r>
      <w:r w:rsidR="00806DC8" w:rsidRPr="003D62D0">
        <w:rPr>
          <w:rFonts w:hint="eastAsia"/>
          <w:lang w:eastAsia="zh-CN"/>
        </w:rPr>
        <w:t xml:space="preserve"> </w:t>
      </w:r>
    </w:p>
    <w:p w:rsidR="00672327" w:rsidRPr="003D62D0" w:rsidRDefault="00C80FB7" w:rsidP="003D62D0">
      <w:pPr>
        <w:pStyle w:val="Rectitle"/>
        <w:rPr>
          <w:i/>
          <w:sz w:val="24"/>
          <w:lang w:eastAsia="zh-CN"/>
        </w:rPr>
      </w:pPr>
      <w:r w:rsidRPr="003D62D0">
        <w:rPr>
          <w:lang w:eastAsia="zh-CN"/>
        </w:rPr>
        <w:t>Requirements of deployment for information centric networks</w:t>
      </w:r>
    </w:p>
    <w:p w:rsidR="009F6001" w:rsidRPr="003D62D0" w:rsidRDefault="009F6001" w:rsidP="009F6001">
      <w:pPr>
        <w:pStyle w:val="Headingb"/>
      </w:pPr>
      <w:r w:rsidRPr="003D62D0">
        <w:t>AAP Summary</w:t>
      </w:r>
    </w:p>
    <w:p w:rsidR="009F6001" w:rsidRPr="003D62D0" w:rsidRDefault="009F6001" w:rsidP="009F6001">
      <w:r w:rsidRPr="003D62D0">
        <w:rPr>
          <w:highlight w:val="yellow"/>
        </w:rPr>
        <w:t>[To be provided before Consent]</w:t>
      </w:r>
    </w:p>
    <w:p w:rsidR="009F6001" w:rsidRPr="003D62D0" w:rsidRDefault="009F6001" w:rsidP="009F6001"/>
    <w:p w:rsidR="009F6001" w:rsidRPr="003D62D0" w:rsidRDefault="009F6001" w:rsidP="009F6001">
      <w:pPr>
        <w:pStyle w:val="Headingb"/>
        <w:rPr>
          <w:lang w:eastAsia="ko-KR"/>
        </w:rPr>
      </w:pPr>
      <w:r w:rsidRPr="003D62D0">
        <w:t>Summary</w:t>
      </w:r>
    </w:p>
    <w:p w:rsidR="009F6001" w:rsidRPr="003D62D0" w:rsidRDefault="009F6001" w:rsidP="009F6001">
      <w:r w:rsidRPr="003D62D0">
        <w:rPr>
          <w:highlight w:val="yellow"/>
        </w:rPr>
        <w:t>[To be provided before Consent]</w:t>
      </w:r>
    </w:p>
    <w:p w:rsidR="009F6001" w:rsidRPr="003D62D0" w:rsidRDefault="009F6001" w:rsidP="009F6001"/>
    <w:p w:rsidR="00DA125B" w:rsidRPr="003D62D0" w:rsidRDefault="00DA125B" w:rsidP="00DA125B">
      <w:pPr>
        <w:rPr>
          <w:rFonts w:eastAsia="MS Mincho"/>
        </w:rPr>
      </w:pPr>
    </w:p>
    <w:p w:rsidR="00DA125B" w:rsidRPr="003D62D0" w:rsidRDefault="00DA125B" w:rsidP="00DA125B">
      <w:pPr>
        <w:pStyle w:val="Headingb"/>
      </w:pPr>
      <w:r w:rsidRPr="003D62D0">
        <w:t>Keywords</w:t>
      </w:r>
    </w:p>
    <w:p w:rsidR="00DA125B" w:rsidRPr="003D62D0" w:rsidRDefault="00DA125B" w:rsidP="00DA125B">
      <w:pPr>
        <w:rPr>
          <w:lang w:eastAsia="zh-CN"/>
        </w:rPr>
      </w:pPr>
      <w:r w:rsidRPr="003D62D0">
        <w:rPr>
          <w:rFonts w:hint="eastAsia"/>
          <w:lang w:eastAsia="zh-CN"/>
        </w:rPr>
        <w:t>information centric networks</w:t>
      </w:r>
      <w:r w:rsidRPr="003D62D0">
        <w:rPr>
          <w:rFonts w:hint="eastAsia"/>
        </w:rPr>
        <w:t xml:space="preserve">, </w:t>
      </w:r>
      <w:r w:rsidRPr="003D62D0">
        <w:rPr>
          <w:rFonts w:hint="eastAsia"/>
          <w:lang w:eastAsia="zh-CN"/>
        </w:rPr>
        <w:t>software defined networking</w:t>
      </w:r>
      <w:r w:rsidRPr="003D62D0">
        <w:rPr>
          <w:lang w:eastAsia="zh-CN"/>
        </w:rPr>
        <w:t>, deployment, interoperation</w:t>
      </w:r>
    </w:p>
    <w:p w:rsidR="00DA125B" w:rsidRPr="003D62D0" w:rsidRDefault="00DA125B" w:rsidP="003D62D0">
      <w:pPr>
        <w:rPr>
          <w:lang w:eastAsia="zh-CN"/>
        </w:rPr>
      </w:pPr>
    </w:p>
    <w:p w:rsidR="00DA125B" w:rsidRPr="003D62D0" w:rsidRDefault="00DA125B" w:rsidP="00DA125B">
      <w:pPr>
        <w:pStyle w:val="Heading1"/>
      </w:pPr>
      <w:bookmarkStart w:id="176" w:name="_Toc452513847"/>
      <w:bookmarkStart w:id="177" w:name="_Toc452513950"/>
      <w:bookmarkStart w:id="178" w:name="_Toc323805627"/>
      <w:bookmarkStart w:id="179" w:name="_Toc433211561"/>
      <w:bookmarkStart w:id="180" w:name="_Toc461465126"/>
      <w:bookmarkEnd w:id="176"/>
      <w:bookmarkEnd w:id="177"/>
      <w:r w:rsidRPr="003D62D0">
        <w:rPr>
          <w:rFonts w:hint="eastAsia"/>
        </w:rPr>
        <w:t>Scope</w:t>
      </w:r>
      <w:bookmarkEnd w:id="178"/>
      <w:bookmarkEnd w:id="179"/>
      <w:bookmarkEnd w:id="180"/>
    </w:p>
    <w:p w:rsidR="00DA125B" w:rsidRPr="003D62D0" w:rsidRDefault="00DA125B" w:rsidP="00DA125B">
      <w:pPr>
        <w:rPr>
          <w:rFonts w:eastAsia="MS Mincho"/>
        </w:rPr>
      </w:pPr>
      <w:r w:rsidRPr="003D62D0">
        <w:rPr>
          <w:lang w:eastAsia="zh-CN"/>
        </w:rPr>
        <w:t>This Recommendation describes the scenarios and requirements of deployment for</w:t>
      </w:r>
      <w:r w:rsidRPr="003D62D0">
        <w:rPr>
          <w:rFonts w:hint="eastAsia"/>
          <w:lang w:eastAsia="zh-CN"/>
        </w:rPr>
        <w:t xml:space="preserve"> </w:t>
      </w:r>
      <w:r w:rsidRPr="003D62D0">
        <w:rPr>
          <w:lang w:eastAsia="zh-CN"/>
        </w:rPr>
        <w:t>information centric networks</w:t>
      </w:r>
      <w:r w:rsidRPr="003D62D0">
        <w:rPr>
          <w:rFonts w:eastAsia="MS Mincho"/>
        </w:rPr>
        <w:t xml:space="preserve"> (DICN). The DICN supports flexible method for deploying various ICN </w:t>
      </w:r>
      <w:r w:rsidR="008F5F42">
        <w:rPr>
          <w:rFonts w:hint="eastAsia"/>
          <w:lang w:eastAsia="zh-CN"/>
        </w:rPr>
        <w:t>(Information Centric Networks</w:t>
      </w:r>
      <w:r w:rsidRPr="003D62D0">
        <w:rPr>
          <w:rFonts w:hint="eastAsia"/>
          <w:lang w:eastAsia="zh-CN"/>
        </w:rPr>
        <w:t>)</w:t>
      </w:r>
      <w:r w:rsidR="008F5F42">
        <w:rPr>
          <w:rFonts w:hint="eastAsia"/>
          <w:lang w:eastAsia="zh-CN"/>
        </w:rPr>
        <w:t xml:space="preserve"> </w:t>
      </w:r>
      <w:r w:rsidRPr="003D62D0">
        <w:rPr>
          <w:rFonts w:eastAsia="MS Mincho"/>
        </w:rPr>
        <w:t>instances on a single NSP</w:t>
      </w:r>
      <w:r w:rsidRPr="003D62D0">
        <w:rPr>
          <w:rFonts w:hint="eastAsia"/>
          <w:lang w:eastAsia="zh-CN"/>
        </w:rPr>
        <w:t xml:space="preserve"> (Network Service Provider)</w:t>
      </w:r>
      <w:r w:rsidRPr="003D62D0">
        <w:rPr>
          <w:rFonts w:eastAsia="MS Mincho"/>
        </w:rPr>
        <w:t xml:space="preserve"> network, deploying an ICN instance over multiple NSP networks, and interoperating </w:t>
      </w:r>
      <w:r w:rsidRPr="003D62D0">
        <w:rPr>
          <w:rFonts w:eastAsia="MS Mincho" w:hint="eastAsia"/>
        </w:rPr>
        <w:t>between</w:t>
      </w:r>
      <w:r w:rsidRPr="003D62D0">
        <w:rPr>
          <w:rFonts w:eastAsia="MS Mincho"/>
        </w:rPr>
        <w:t xml:space="preserve"> </w:t>
      </w:r>
      <w:del w:id="181" w:author="Shizhong" w:date="2016-09-15T09:56:00Z">
        <w:r w:rsidRPr="003D62D0" w:rsidDel="00295C30">
          <w:rPr>
            <w:rFonts w:eastAsia="MS Mincho" w:hint="eastAsia"/>
          </w:rPr>
          <w:delText>two</w:delText>
        </w:r>
        <w:r w:rsidRPr="003D62D0" w:rsidDel="00295C30">
          <w:rPr>
            <w:rFonts w:eastAsia="MS Mincho"/>
          </w:rPr>
          <w:delText xml:space="preserve"> </w:delText>
        </w:r>
      </w:del>
      <w:r w:rsidRPr="003D62D0">
        <w:rPr>
          <w:rFonts w:eastAsia="MS Mincho"/>
        </w:rPr>
        <w:t xml:space="preserve">different ICN instances. </w:t>
      </w:r>
    </w:p>
    <w:p w:rsidR="00DA125B" w:rsidRPr="003D62D0" w:rsidRDefault="00DA125B" w:rsidP="00DA125B">
      <w:pPr>
        <w:rPr>
          <w:lang w:eastAsia="zh-CN"/>
        </w:rPr>
      </w:pPr>
      <w:r w:rsidRPr="003D62D0">
        <w:rPr>
          <w:rFonts w:eastAsia="MS Mincho"/>
        </w:rPr>
        <w:t xml:space="preserve">This Recommendation describes scenarios and common requirements of the deployment for ICN. It also presents the </w:t>
      </w:r>
      <w:r w:rsidRPr="003D62D0">
        <w:rPr>
          <w:rFonts w:hint="eastAsia"/>
          <w:lang w:eastAsia="zh-CN"/>
        </w:rPr>
        <w:t>framework</w:t>
      </w:r>
      <w:r w:rsidRPr="003D62D0">
        <w:rPr>
          <w:rFonts w:eastAsia="MS Mincho"/>
        </w:rPr>
        <w:t xml:space="preserve"> for DICN. </w:t>
      </w:r>
      <w:r w:rsidRPr="003D62D0">
        <w:rPr>
          <w:lang w:eastAsia="zh-CN"/>
        </w:rPr>
        <w:t>This Recommendation covers the following:</w:t>
      </w:r>
    </w:p>
    <w:p w:rsidR="00DA125B" w:rsidRPr="003D62D0" w:rsidRDefault="00DA125B" w:rsidP="00DA125B">
      <w:pPr>
        <w:numPr>
          <w:ilvl w:val="0"/>
          <w:numId w:val="47"/>
        </w:numPr>
        <w:overflowPunct w:val="0"/>
        <w:autoSpaceDE w:val="0"/>
        <w:autoSpaceDN w:val="0"/>
        <w:adjustRightInd w:val="0"/>
        <w:ind w:left="567" w:hanging="567"/>
        <w:textAlignment w:val="baseline"/>
        <w:rPr>
          <w:lang w:eastAsia="zh-CN"/>
        </w:rPr>
      </w:pPr>
      <w:r w:rsidRPr="003D62D0">
        <w:rPr>
          <w:lang w:eastAsia="zh-CN"/>
        </w:rPr>
        <w:t>S</w:t>
      </w:r>
      <w:r w:rsidRPr="003D62D0">
        <w:rPr>
          <w:rFonts w:hint="eastAsia"/>
          <w:lang w:eastAsia="zh-CN"/>
        </w:rPr>
        <w:t xml:space="preserve">cenarios of </w:t>
      </w:r>
      <w:r w:rsidRPr="003D62D0">
        <w:rPr>
          <w:lang w:eastAsia="zh-CN"/>
        </w:rPr>
        <w:t>DICN</w:t>
      </w:r>
    </w:p>
    <w:p w:rsidR="00DA125B" w:rsidRPr="003D62D0" w:rsidRDefault="00DA125B" w:rsidP="00DA125B">
      <w:pPr>
        <w:numPr>
          <w:ilvl w:val="0"/>
          <w:numId w:val="47"/>
        </w:numPr>
        <w:overflowPunct w:val="0"/>
        <w:autoSpaceDE w:val="0"/>
        <w:autoSpaceDN w:val="0"/>
        <w:adjustRightInd w:val="0"/>
        <w:ind w:left="567" w:hanging="567"/>
        <w:textAlignment w:val="baseline"/>
        <w:rPr>
          <w:lang w:eastAsia="zh-CN"/>
        </w:rPr>
      </w:pPr>
      <w:r w:rsidRPr="003D62D0">
        <w:rPr>
          <w:lang w:eastAsia="zh-CN"/>
        </w:rPr>
        <w:t xml:space="preserve">Requirements </w:t>
      </w:r>
      <w:r w:rsidRPr="003D62D0">
        <w:rPr>
          <w:rFonts w:hint="eastAsia"/>
          <w:lang w:eastAsia="zh-CN"/>
        </w:rPr>
        <w:t xml:space="preserve">of </w:t>
      </w:r>
      <w:r w:rsidRPr="003D62D0">
        <w:rPr>
          <w:lang w:eastAsia="zh-CN"/>
        </w:rPr>
        <w:t>D</w:t>
      </w:r>
      <w:r w:rsidRPr="003D62D0">
        <w:rPr>
          <w:rFonts w:hint="eastAsia"/>
          <w:lang w:eastAsia="zh-CN"/>
        </w:rPr>
        <w:t>ICN</w:t>
      </w:r>
      <w:r w:rsidRPr="003D62D0">
        <w:rPr>
          <w:lang w:eastAsia="zh-CN"/>
        </w:rPr>
        <w:t xml:space="preserve"> </w:t>
      </w:r>
      <w:r w:rsidRPr="003D62D0">
        <w:rPr>
          <w:rFonts w:hint="eastAsia"/>
          <w:lang w:eastAsia="zh-CN"/>
        </w:rPr>
        <w:t>and its key components</w:t>
      </w:r>
    </w:p>
    <w:p w:rsidR="00DA125B" w:rsidRPr="003D62D0" w:rsidRDefault="009C285E" w:rsidP="00DA125B">
      <w:pPr>
        <w:numPr>
          <w:ilvl w:val="0"/>
          <w:numId w:val="47"/>
        </w:numPr>
        <w:overflowPunct w:val="0"/>
        <w:autoSpaceDE w:val="0"/>
        <w:autoSpaceDN w:val="0"/>
        <w:adjustRightInd w:val="0"/>
        <w:ind w:left="567" w:hanging="567"/>
        <w:textAlignment w:val="baseline"/>
        <w:rPr>
          <w:lang w:eastAsia="zh-CN"/>
        </w:rPr>
      </w:pPr>
      <w:r w:rsidRPr="003D62D0">
        <w:rPr>
          <w:rFonts w:hint="eastAsia"/>
          <w:lang w:eastAsia="zh-CN"/>
        </w:rPr>
        <w:t>Framework</w:t>
      </w:r>
      <w:r w:rsidR="00DA125B" w:rsidRPr="003D62D0">
        <w:rPr>
          <w:lang w:eastAsia="zh-CN"/>
        </w:rPr>
        <w:t xml:space="preserve"> for DICN</w:t>
      </w:r>
    </w:p>
    <w:p w:rsidR="00DA125B" w:rsidRPr="003D62D0" w:rsidRDefault="00DA125B" w:rsidP="00DA125B">
      <w:pPr>
        <w:pStyle w:val="Heading1"/>
      </w:pPr>
      <w:bookmarkStart w:id="182" w:name="_Toc323805628"/>
      <w:bookmarkStart w:id="183" w:name="_Toc433211562"/>
      <w:bookmarkStart w:id="184" w:name="_Toc461465127"/>
      <w:r w:rsidRPr="003D62D0">
        <w:t>References</w:t>
      </w:r>
      <w:bookmarkEnd w:id="182"/>
      <w:bookmarkEnd w:id="183"/>
      <w:bookmarkEnd w:id="184"/>
    </w:p>
    <w:p w:rsidR="00DA125B" w:rsidRPr="003D62D0" w:rsidRDefault="00DA125B" w:rsidP="00DA125B">
      <w:r w:rsidRPr="003D62D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w:t>
      </w:r>
    </w:p>
    <w:p w:rsidR="001F04B0" w:rsidDel="00FE5870" w:rsidRDefault="00DA125B">
      <w:pPr>
        <w:ind w:left="1701" w:hanging="1701"/>
        <w:rPr>
          <w:del w:id="185" w:author="Shizhong" w:date="2016-09-15T11:03:00Z"/>
          <w:lang w:eastAsia="zh-CN"/>
        </w:rPr>
      </w:pPr>
      <w:del w:id="186" w:author="Shizhong" w:date="2016-09-15T11:03:00Z">
        <w:r w:rsidRPr="003D62D0" w:rsidDel="00FE5870">
          <w:rPr>
            <w:lang w:eastAsia="ko-KR"/>
          </w:rPr>
          <w:delText>[ITU-T Y.3001]</w:delText>
        </w:r>
        <w:r w:rsidRPr="003D62D0" w:rsidDel="00FE5870">
          <w:rPr>
            <w:rFonts w:hint="eastAsia"/>
            <w:lang w:eastAsia="zh-CN"/>
          </w:rPr>
          <w:delText xml:space="preserve"> </w:delText>
        </w:r>
        <w:r w:rsidRPr="003D62D0" w:rsidDel="00FE5870">
          <w:rPr>
            <w:lang w:eastAsia="ko-KR"/>
          </w:rPr>
          <w:delText>Recommendation ITU-T Y.3001 (2011), Future networks: Objectives and design goals</w:delText>
        </w:r>
        <w:r w:rsidRPr="003D62D0" w:rsidDel="00FE5870">
          <w:rPr>
            <w:rFonts w:hint="eastAsia"/>
            <w:lang w:eastAsia="zh-CN"/>
          </w:rPr>
          <w:delText>.</w:delText>
        </w:r>
      </w:del>
    </w:p>
    <w:p w:rsidR="001F04B0" w:rsidDel="00FE5870" w:rsidRDefault="00DA125B">
      <w:pPr>
        <w:ind w:left="1701" w:hanging="1701"/>
        <w:rPr>
          <w:del w:id="187" w:author="Shizhong" w:date="2016-09-15T11:03:00Z"/>
          <w:lang w:eastAsia="zh-CN"/>
        </w:rPr>
      </w:pPr>
      <w:del w:id="188" w:author="Shizhong" w:date="2016-09-15T11:03:00Z">
        <w:r w:rsidRPr="003D62D0" w:rsidDel="00FE5870">
          <w:rPr>
            <w:lang w:eastAsia="ko-KR"/>
          </w:rPr>
          <w:delText>[ITU-T Y.3033] Recommendation ITU-T Y. 3033 (2014), Framework of data aware networking for future networks</w:delText>
        </w:r>
        <w:r w:rsidRPr="003D62D0" w:rsidDel="00FE5870">
          <w:rPr>
            <w:rFonts w:hint="eastAsia"/>
            <w:lang w:eastAsia="zh-CN"/>
          </w:rPr>
          <w:delText>.</w:delText>
        </w:r>
      </w:del>
    </w:p>
    <w:p w:rsidR="00DA125B" w:rsidRPr="003D62D0" w:rsidRDefault="00DA125B" w:rsidP="00DA125B">
      <w:pPr>
        <w:pStyle w:val="Heading1"/>
        <w:rPr>
          <w:lang w:eastAsia="ko-KR"/>
        </w:rPr>
      </w:pPr>
      <w:bookmarkStart w:id="189" w:name="_Toc323805629"/>
      <w:bookmarkStart w:id="190" w:name="_Toc433211563"/>
      <w:bookmarkStart w:id="191" w:name="_Toc461465128"/>
      <w:r w:rsidRPr="003D62D0">
        <w:t>Definitions</w:t>
      </w:r>
      <w:bookmarkEnd w:id="189"/>
      <w:bookmarkEnd w:id="190"/>
      <w:bookmarkEnd w:id="191"/>
    </w:p>
    <w:p w:rsidR="00DA125B" w:rsidRPr="003D62D0" w:rsidRDefault="00DA125B" w:rsidP="00DA125B">
      <w:pPr>
        <w:pStyle w:val="Heading2"/>
        <w:numPr>
          <w:ilvl w:val="1"/>
          <w:numId w:val="0"/>
        </w:numPr>
        <w:tabs>
          <w:tab w:val="num" w:pos="576"/>
        </w:tabs>
        <w:ind w:left="576" w:hanging="576"/>
      </w:pPr>
      <w:bookmarkStart w:id="192" w:name="_Toc323805630"/>
      <w:bookmarkStart w:id="193" w:name="_Toc433211564"/>
      <w:bookmarkStart w:id="194" w:name="_Toc461465129"/>
      <w:r w:rsidRPr="003D62D0">
        <w:t>3.1 Terms defined elsewhere</w:t>
      </w:r>
      <w:bookmarkEnd w:id="192"/>
      <w:bookmarkEnd w:id="193"/>
      <w:bookmarkEnd w:id="194"/>
    </w:p>
    <w:p w:rsidR="00DA125B" w:rsidRPr="003D62D0" w:rsidRDefault="00DA125B" w:rsidP="00DA125B">
      <w:pPr>
        <w:rPr>
          <w:lang w:eastAsia="zh-CN"/>
        </w:rPr>
      </w:pPr>
      <w:r w:rsidRPr="003D62D0">
        <w:t>This document uses the following terms defined elsewhere:</w:t>
      </w:r>
    </w:p>
    <w:p w:rsidR="00DA125B" w:rsidRPr="003D62D0" w:rsidRDefault="00DA125B" w:rsidP="00DA125B">
      <w:pPr>
        <w:rPr>
          <w:lang w:eastAsia="ko-KR"/>
        </w:rPr>
      </w:pPr>
      <w:r w:rsidRPr="003D62D0">
        <w:rPr>
          <w:b/>
          <w:bCs/>
        </w:rPr>
        <w:lastRenderedPageBreak/>
        <w:t>3.</w:t>
      </w:r>
      <w:r w:rsidRPr="003D62D0">
        <w:rPr>
          <w:rFonts w:hint="eastAsia"/>
          <w:b/>
          <w:bCs/>
        </w:rPr>
        <w:t>1</w:t>
      </w:r>
      <w:r w:rsidRPr="003D62D0">
        <w:rPr>
          <w:b/>
          <w:bCs/>
        </w:rPr>
        <w:t>.1</w:t>
      </w:r>
      <w:r w:rsidRPr="003D62D0">
        <w:rPr>
          <w:b/>
          <w:bCs/>
        </w:rPr>
        <w:tab/>
        <w:t>future network (FN) [ITU-T Y.3001]:</w:t>
      </w:r>
      <w:r w:rsidRPr="003D62D0">
        <w:rPr>
          <w:lang w:eastAsia="ko-KR"/>
        </w:rPr>
        <w:t xml:space="preserve">  A network able to provide services, capabilities, and facilities difficult to provide using existing network technologies. A future network is either:</w:t>
      </w:r>
    </w:p>
    <w:p w:rsidR="00DA125B" w:rsidRPr="003D62D0" w:rsidRDefault="00DA125B" w:rsidP="00DA125B">
      <w:pPr>
        <w:ind w:firstLine="567"/>
        <w:rPr>
          <w:lang w:eastAsia="ko-KR"/>
        </w:rPr>
      </w:pPr>
      <w:r w:rsidRPr="003D62D0">
        <w:rPr>
          <w:lang w:eastAsia="ko-KR"/>
        </w:rPr>
        <w:t>a) A new component network or an enhanced version of an existing one, or</w:t>
      </w:r>
    </w:p>
    <w:p w:rsidR="00DA125B" w:rsidRPr="003D62D0" w:rsidRDefault="00DA125B" w:rsidP="00DA125B">
      <w:pPr>
        <w:ind w:firstLine="567"/>
        <w:rPr>
          <w:lang w:eastAsia="ko-KR"/>
        </w:rPr>
      </w:pPr>
      <w:r w:rsidRPr="003D62D0">
        <w:rPr>
          <w:lang w:eastAsia="ko-KR"/>
        </w:rPr>
        <w:t>b) A heterogeneous collection of new component networks or of new and existing component networks that is operated as a single network.</w:t>
      </w:r>
    </w:p>
    <w:p w:rsidR="00DA125B" w:rsidRPr="003D62D0" w:rsidRDefault="00DA125B" w:rsidP="00DA125B">
      <w:pPr>
        <w:rPr>
          <w:lang w:eastAsia="ko-KR"/>
        </w:rPr>
      </w:pPr>
      <w:r w:rsidRPr="003D62D0">
        <w:rPr>
          <w:b/>
          <w:bCs/>
        </w:rPr>
        <w:t>3.</w:t>
      </w:r>
      <w:r w:rsidRPr="003D62D0">
        <w:rPr>
          <w:rFonts w:hint="eastAsia"/>
          <w:b/>
          <w:bCs/>
        </w:rPr>
        <w:t>1</w:t>
      </w:r>
      <w:r w:rsidRPr="003D62D0">
        <w:rPr>
          <w:b/>
          <w:bCs/>
        </w:rPr>
        <w:t>.2</w:t>
      </w:r>
      <w:r w:rsidRPr="003D62D0">
        <w:rPr>
          <w:b/>
          <w:bCs/>
        </w:rPr>
        <w:tab/>
        <w:t>name [ITU-T Y.2091]:</w:t>
      </w:r>
      <w:r w:rsidRPr="003D62D0">
        <w:rPr>
          <w:lang w:eastAsia="ko-KR"/>
        </w:rPr>
        <w:t xml:space="preserve">  A name is the identifier of an entity (e.g., subscriber, network</w:t>
      </w:r>
    </w:p>
    <w:p w:rsidR="00DA125B" w:rsidRPr="003D62D0" w:rsidRDefault="00DA125B" w:rsidP="00DA125B">
      <w:pPr>
        <w:rPr>
          <w:rFonts w:eastAsia="MS Mincho"/>
        </w:rPr>
      </w:pPr>
      <w:r w:rsidRPr="003D62D0">
        <w:rPr>
          <w:lang w:eastAsia="ko-KR"/>
        </w:rPr>
        <w:t>element) that may be resolved/translated into address.</w:t>
      </w:r>
    </w:p>
    <w:p w:rsidR="00DA125B" w:rsidRPr="003D62D0" w:rsidRDefault="00DA125B" w:rsidP="00DA125B">
      <w:pPr>
        <w:pStyle w:val="Heading2"/>
        <w:numPr>
          <w:ilvl w:val="1"/>
          <w:numId w:val="0"/>
        </w:numPr>
        <w:tabs>
          <w:tab w:val="num" w:pos="576"/>
        </w:tabs>
        <w:ind w:left="576" w:hanging="576"/>
      </w:pPr>
      <w:bookmarkStart w:id="195" w:name="_Toc323805631"/>
      <w:bookmarkStart w:id="196" w:name="_Toc433211565"/>
      <w:bookmarkStart w:id="197" w:name="_Toc461465130"/>
      <w:r w:rsidRPr="003D62D0">
        <w:t>3.2 Terms Defined within this document</w:t>
      </w:r>
      <w:bookmarkEnd w:id="195"/>
      <w:bookmarkEnd w:id="196"/>
      <w:bookmarkEnd w:id="197"/>
    </w:p>
    <w:p w:rsidR="00DA125B" w:rsidRPr="003D62D0" w:rsidRDefault="00DA125B" w:rsidP="00DA125B">
      <w:r w:rsidRPr="003D62D0">
        <w:t>This document defines the following terms</w:t>
      </w:r>
    </w:p>
    <w:p w:rsidR="000F1F40" w:rsidRDefault="00DA125B" w:rsidP="000F1F40">
      <w:pPr>
        <w:rPr>
          <w:ins w:id="198" w:author="Jing REN" w:date="2016-09-06T10:23:00Z"/>
          <w:lang w:eastAsia="zh-CN"/>
        </w:rPr>
      </w:pPr>
      <w:r w:rsidRPr="003D62D0">
        <w:rPr>
          <w:b/>
          <w:bCs/>
        </w:rPr>
        <w:t>3.2.1</w:t>
      </w:r>
      <w:r w:rsidRPr="003D62D0">
        <w:rPr>
          <w:b/>
          <w:bCs/>
        </w:rPr>
        <w:tab/>
      </w:r>
      <w:del w:id="199" w:author="Jing REN" w:date="2016-09-06T10:23:00Z">
        <w:r w:rsidRPr="003D62D0" w:rsidDel="000F1F40">
          <w:rPr>
            <w:rFonts w:hint="eastAsia"/>
            <w:b/>
            <w:bCs/>
          </w:rPr>
          <w:delText>[TBD]</w:delText>
        </w:r>
        <w:r w:rsidRPr="003D62D0" w:rsidDel="000F1F40">
          <w:rPr>
            <w:b/>
            <w:bCs/>
          </w:rPr>
          <w:delText>:</w:delText>
        </w:r>
        <w:r w:rsidRPr="003D62D0" w:rsidDel="000F1F40">
          <w:rPr>
            <w:lang w:eastAsia="ko-KR"/>
          </w:rPr>
          <w:delText xml:space="preserve"> [TBD]</w:delText>
        </w:r>
      </w:del>
      <w:ins w:id="200" w:author="Jing REN" w:date="2016-09-06T10:23:00Z">
        <w:r w:rsidR="000F1F40" w:rsidRPr="000F1F40">
          <w:rPr>
            <w:b/>
            <w:bCs/>
          </w:rPr>
          <w:t xml:space="preserve"> </w:t>
        </w:r>
        <w:r w:rsidR="000F1F40">
          <w:rPr>
            <w:b/>
            <w:bCs/>
          </w:rPr>
          <w:t>ICN S</w:t>
        </w:r>
        <w:r w:rsidR="000F1F40">
          <w:rPr>
            <w:rFonts w:hint="eastAsia"/>
            <w:b/>
            <w:bCs/>
            <w:lang w:eastAsia="zh-CN"/>
          </w:rPr>
          <w:t>ervice</w:t>
        </w:r>
        <w:r w:rsidR="000F1F40">
          <w:rPr>
            <w:b/>
            <w:bCs/>
          </w:rPr>
          <w:t xml:space="preserve"> Provider (ICNSP)</w:t>
        </w:r>
        <w:r w:rsidR="000F1F40" w:rsidRPr="003D62D0">
          <w:rPr>
            <w:b/>
            <w:bCs/>
          </w:rPr>
          <w:t>:</w:t>
        </w:r>
        <w:r w:rsidR="000F1F40" w:rsidRPr="003D62D0">
          <w:rPr>
            <w:lang w:eastAsia="ko-KR"/>
          </w:rPr>
          <w:t xml:space="preserve"> </w:t>
        </w:r>
        <w:r w:rsidR="000F1F40">
          <w:rPr>
            <w:lang w:eastAsia="ko-KR"/>
          </w:rPr>
          <w:t>The</w:t>
        </w:r>
        <w:r w:rsidR="000F1F40" w:rsidRPr="00582D5E">
          <w:rPr>
            <w:lang w:eastAsia="zh-CN"/>
          </w:rPr>
          <w:t xml:space="preserve"> </w:t>
        </w:r>
        <w:r w:rsidR="000F1F40" w:rsidRPr="003D62D0">
          <w:rPr>
            <w:lang w:eastAsia="zh-CN"/>
          </w:rPr>
          <w:t>operator</w:t>
        </w:r>
        <w:r w:rsidR="000F1F40">
          <w:rPr>
            <w:lang w:eastAsia="zh-CN"/>
          </w:rPr>
          <w:t xml:space="preserve"> provides content delivery service to users using ICN related technologies. </w:t>
        </w:r>
      </w:ins>
    </w:p>
    <w:p w:rsidR="00DA125B" w:rsidRDefault="000F1F40" w:rsidP="000F1F40">
      <w:pPr>
        <w:rPr>
          <w:ins w:id="201" w:author="Jing REN" w:date="2016-09-06T14:18:00Z"/>
          <w:lang w:eastAsia="zh-CN"/>
        </w:rPr>
      </w:pPr>
      <w:ins w:id="202" w:author="Jing REN" w:date="2016-09-06T10:23:00Z">
        <w:r w:rsidRPr="003D62D0">
          <w:rPr>
            <w:b/>
            <w:bCs/>
          </w:rPr>
          <w:t>3.2.</w:t>
        </w:r>
        <w:r>
          <w:rPr>
            <w:b/>
            <w:bCs/>
          </w:rPr>
          <w:t>2</w:t>
        </w:r>
        <w:r w:rsidRPr="003D62D0">
          <w:rPr>
            <w:b/>
            <w:bCs/>
          </w:rPr>
          <w:tab/>
        </w:r>
        <w:r>
          <w:rPr>
            <w:b/>
            <w:bCs/>
          </w:rPr>
          <w:t>ICN Instance</w:t>
        </w:r>
        <w:r w:rsidRPr="003D62D0">
          <w:rPr>
            <w:b/>
            <w:bCs/>
          </w:rPr>
          <w:t>:</w:t>
        </w:r>
        <w:r w:rsidRPr="003D62D0">
          <w:rPr>
            <w:lang w:eastAsia="ko-KR"/>
          </w:rPr>
          <w:t xml:space="preserve"> </w:t>
        </w:r>
        <w:r>
          <w:rPr>
            <w:rFonts w:hint="eastAsia"/>
            <w:lang w:eastAsia="zh-CN"/>
          </w:rPr>
          <w:t>A</w:t>
        </w:r>
      </w:ins>
      <w:ins w:id="203" w:author="Shizhong" w:date="2016-09-15T09:57:00Z">
        <w:r w:rsidR="00295C30">
          <w:rPr>
            <w:rFonts w:hint="eastAsia"/>
            <w:lang w:eastAsia="zh-CN"/>
          </w:rPr>
          <w:t>n</w:t>
        </w:r>
      </w:ins>
      <w:ins w:id="204" w:author="Jing REN" w:date="2016-09-06T10:23:00Z">
        <w:r>
          <w:rPr>
            <w:lang w:eastAsia="zh-CN"/>
          </w:rPr>
          <w:t xml:space="preserve"> ICN instance is </w:t>
        </w:r>
        <w:r w:rsidRPr="003D62D0">
          <w:rPr>
            <w:lang w:eastAsia="zh-CN"/>
          </w:rPr>
          <w:t>implemented on top of NSP networks</w:t>
        </w:r>
        <w:r>
          <w:rPr>
            <w:lang w:eastAsia="zh-CN"/>
          </w:rPr>
          <w:t xml:space="preserve"> by </w:t>
        </w:r>
        <w:r>
          <w:rPr>
            <w:lang w:eastAsia="ko-KR"/>
          </w:rPr>
          <w:t xml:space="preserve">ICNSP to </w:t>
        </w:r>
        <w:r w:rsidRPr="003D62D0">
          <w:rPr>
            <w:lang w:eastAsia="zh-CN"/>
          </w:rPr>
          <w:t xml:space="preserve">provide </w:t>
        </w:r>
        <w:r>
          <w:rPr>
            <w:lang w:eastAsia="zh-CN"/>
          </w:rPr>
          <w:t xml:space="preserve">specific </w:t>
        </w:r>
        <w:r w:rsidRPr="003D62D0">
          <w:rPr>
            <w:lang w:eastAsia="zh-CN"/>
          </w:rPr>
          <w:t>content delivery service</w:t>
        </w:r>
        <w:r>
          <w:rPr>
            <w:lang w:eastAsia="zh-CN"/>
          </w:rPr>
          <w:t xml:space="preserve"> to</w:t>
        </w:r>
        <w:r w:rsidRPr="003D62D0">
          <w:rPr>
            <w:lang w:eastAsia="zh-CN"/>
          </w:rPr>
          <w:t xml:space="preserve"> users.</w:t>
        </w:r>
      </w:ins>
    </w:p>
    <w:p w:rsidR="00BC51F1" w:rsidRDefault="00BC51F1" w:rsidP="0001531E">
      <w:pPr>
        <w:rPr>
          <w:ins w:id="205" w:author="Jing REN" w:date="2016-09-06T14:18:00Z"/>
          <w:lang w:eastAsia="zh-CN"/>
        </w:rPr>
      </w:pPr>
      <w:ins w:id="206" w:author="Jing REN" w:date="2016-09-06T14:18:00Z">
        <w:r w:rsidRPr="003D62D0">
          <w:rPr>
            <w:b/>
            <w:bCs/>
          </w:rPr>
          <w:t>3.2.</w:t>
        </w:r>
        <w:r>
          <w:rPr>
            <w:b/>
            <w:bCs/>
          </w:rPr>
          <w:t>3</w:t>
        </w:r>
        <w:r w:rsidRPr="003D62D0">
          <w:rPr>
            <w:b/>
            <w:bCs/>
          </w:rPr>
          <w:tab/>
        </w:r>
        <w:r w:rsidRPr="00BC51F1">
          <w:rPr>
            <w:b/>
            <w:bCs/>
          </w:rPr>
          <w:t>DICN-enabled switch</w:t>
        </w:r>
        <w:r w:rsidRPr="003D62D0">
          <w:rPr>
            <w:b/>
            <w:bCs/>
          </w:rPr>
          <w:t>:</w:t>
        </w:r>
      </w:ins>
      <w:ins w:id="207" w:author="Jing REN" w:date="2016-09-15T15:59:00Z">
        <w:r w:rsidR="00DC72FC">
          <w:rPr>
            <w:b/>
            <w:bCs/>
          </w:rPr>
          <w:t xml:space="preserve"> </w:t>
        </w:r>
      </w:ins>
      <w:ins w:id="208" w:author="Jing REN" w:date="2016-09-06T14:18:00Z">
        <w:r w:rsidRPr="003D62D0">
          <w:rPr>
            <w:lang w:eastAsia="ko-KR"/>
          </w:rPr>
          <w:t xml:space="preserve"> </w:t>
        </w:r>
        <w:r w:rsidRPr="00BC51F1">
          <w:rPr>
            <w:lang w:eastAsia="zh-CN"/>
          </w:rPr>
          <w:t xml:space="preserve">switch </w:t>
        </w:r>
      </w:ins>
      <w:ins w:id="209" w:author="Jing REN" w:date="2016-09-15T16:00:00Z">
        <w:r w:rsidR="00311568">
          <w:rPr>
            <w:lang w:eastAsia="zh-CN"/>
          </w:rPr>
          <w:t xml:space="preserve">which can </w:t>
        </w:r>
        <w:r w:rsidR="00FA6D00">
          <w:rPr>
            <w:lang w:eastAsia="zh-CN"/>
          </w:rPr>
          <w:t>support</w:t>
        </w:r>
      </w:ins>
      <w:ins w:id="210" w:author="Jing REN" w:date="2016-09-15T16:01:00Z">
        <w:r w:rsidR="00FA6D00">
          <w:rPr>
            <w:lang w:eastAsia="zh-CN"/>
          </w:rPr>
          <w:t xml:space="preserve"> </w:t>
        </w:r>
      </w:ins>
      <w:ins w:id="211" w:author="Jing REN" w:date="2016-09-15T16:05:00Z">
        <w:r w:rsidR="00B42BE8">
          <w:rPr>
            <w:lang w:eastAsia="zh-CN"/>
          </w:rPr>
          <w:t>D</w:t>
        </w:r>
      </w:ins>
      <w:ins w:id="212" w:author="Jing REN" w:date="2016-09-15T16:01:00Z">
        <w:r w:rsidR="00FA6D00">
          <w:rPr>
            <w:lang w:eastAsia="zh-CN"/>
          </w:rPr>
          <w:t xml:space="preserve">ICN related operations </w:t>
        </w:r>
      </w:ins>
      <w:ins w:id="213" w:author="Jing REN" w:date="2016-09-15T16:02:00Z">
        <w:r w:rsidR="00005D2E">
          <w:rPr>
            <w:lang w:eastAsia="zh-CN"/>
          </w:rPr>
          <w:t xml:space="preserve">including </w:t>
        </w:r>
      </w:ins>
      <w:ins w:id="214" w:author="Jing REN" w:date="2016-09-06T14:18:00Z">
        <w:r w:rsidRPr="00BC51F1">
          <w:rPr>
            <w:lang w:eastAsia="zh-CN"/>
          </w:rPr>
          <w:t>forwarding packets belongin</w:t>
        </w:r>
        <w:r w:rsidR="006C02DB">
          <w:rPr>
            <w:lang w:eastAsia="zh-CN"/>
          </w:rPr>
          <w:t>g to different ICN instances</w:t>
        </w:r>
      </w:ins>
      <w:ins w:id="215" w:author="Jing REN" w:date="2016-09-15T16:04:00Z">
        <w:r w:rsidR="006C02DB">
          <w:rPr>
            <w:lang w:eastAsia="zh-CN"/>
          </w:rPr>
          <w:t xml:space="preserve">, </w:t>
        </w:r>
      </w:ins>
      <w:ins w:id="216" w:author="Jing REN" w:date="2016-09-06T14:18:00Z">
        <w:r w:rsidRPr="00BC51F1">
          <w:rPr>
            <w:lang w:eastAsia="zh-CN"/>
          </w:rPr>
          <w:t>provid</w:t>
        </w:r>
      </w:ins>
      <w:ins w:id="217" w:author="Jing REN" w:date="2016-09-15T16:03:00Z">
        <w:r w:rsidR="00F1750C">
          <w:rPr>
            <w:lang w:eastAsia="zh-CN"/>
          </w:rPr>
          <w:t>ing</w:t>
        </w:r>
      </w:ins>
      <w:ins w:id="218" w:author="Jing REN" w:date="2016-09-06T14:18:00Z">
        <w:r w:rsidRPr="00BC51F1">
          <w:rPr>
            <w:lang w:eastAsia="zh-CN"/>
          </w:rPr>
          <w:t xml:space="preserve"> interfaces to ICN instances to manage </w:t>
        </w:r>
        <w:r w:rsidR="00DB4A87">
          <w:rPr>
            <w:lang w:eastAsia="zh-CN"/>
          </w:rPr>
          <w:t>the resources allocated to them</w:t>
        </w:r>
      </w:ins>
      <w:ins w:id="219" w:author="Jing REN" w:date="2016-09-15T16:04:00Z">
        <w:r w:rsidR="003264FC">
          <w:rPr>
            <w:lang w:eastAsia="zh-CN"/>
          </w:rPr>
          <w:t xml:space="preserve">, supporting name-based routing, </w:t>
        </w:r>
        <w:r w:rsidR="00AF214E">
          <w:rPr>
            <w:lang w:eastAsia="zh-CN"/>
          </w:rPr>
          <w:t xml:space="preserve">in-network cache and </w:t>
        </w:r>
        <w:r w:rsidR="00417CB8">
          <w:rPr>
            <w:lang w:eastAsia="zh-CN"/>
          </w:rPr>
          <w:t>content-base</w:t>
        </w:r>
        <w:r w:rsidR="006D1274">
          <w:rPr>
            <w:lang w:eastAsia="zh-CN"/>
          </w:rPr>
          <w:t>d</w:t>
        </w:r>
        <w:r w:rsidR="00417CB8">
          <w:rPr>
            <w:lang w:eastAsia="zh-CN"/>
          </w:rPr>
          <w:t xml:space="preserve"> security</w:t>
        </w:r>
      </w:ins>
      <w:ins w:id="220" w:author="Jing REN" w:date="2016-09-06T14:18:00Z">
        <w:r w:rsidRPr="003D62D0">
          <w:rPr>
            <w:lang w:eastAsia="zh-CN"/>
          </w:rPr>
          <w:t>.</w:t>
        </w:r>
      </w:ins>
    </w:p>
    <w:p w:rsidR="007343E8" w:rsidRPr="003D62D0" w:rsidRDefault="000A4D04" w:rsidP="00640D12">
      <w:pPr>
        <w:rPr>
          <w:ins w:id="221" w:author="Jing REN" w:date="2016-09-15T16:22:00Z"/>
          <w:lang w:eastAsia="zh-CN"/>
        </w:rPr>
      </w:pPr>
      <w:ins w:id="222" w:author="Jing REN" w:date="2016-09-06T14:39:00Z">
        <w:r w:rsidRPr="003D62D0">
          <w:rPr>
            <w:b/>
            <w:bCs/>
          </w:rPr>
          <w:t>3.2.</w:t>
        </w:r>
      </w:ins>
      <w:ins w:id="223" w:author="Jing REN" w:date="2016-09-06T14:40:00Z">
        <w:r w:rsidR="00930C16">
          <w:rPr>
            <w:b/>
            <w:bCs/>
          </w:rPr>
          <w:t>4</w:t>
        </w:r>
      </w:ins>
      <w:ins w:id="224" w:author="Jing REN" w:date="2016-09-06T14:39:00Z">
        <w:r w:rsidRPr="003D62D0">
          <w:rPr>
            <w:b/>
            <w:bCs/>
          </w:rPr>
          <w:tab/>
        </w:r>
      </w:ins>
      <w:ins w:id="225" w:author="Jing REN" w:date="2016-09-06T14:40:00Z">
        <w:r w:rsidR="00930C16" w:rsidRPr="00930C16">
          <w:rPr>
            <w:b/>
            <w:bCs/>
          </w:rPr>
          <w:t>DICN-</w:t>
        </w:r>
      </w:ins>
      <w:ins w:id="226" w:author="Shizhong" w:date="2016-09-15T10:46:00Z">
        <w:r w:rsidR="0013373B">
          <w:rPr>
            <w:rFonts w:hint="eastAsia"/>
            <w:b/>
            <w:bCs/>
            <w:lang w:eastAsia="zh-CN"/>
          </w:rPr>
          <w:t>enabled</w:t>
        </w:r>
      </w:ins>
      <w:ins w:id="227" w:author="Jing REN" w:date="2016-09-06T14:40:00Z">
        <w:r w:rsidR="00930C16" w:rsidRPr="00930C16">
          <w:rPr>
            <w:b/>
            <w:bCs/>
          </w:rPr>
          <w:t xml:space="preserve"> controller</w:t>
        </w:r>
      </w:ins>
      <w:ins w:id="228" w:author="Jing REN" w:date="2016-09-06T14:39:00Z">
        <w:r w:rsidRPr="003D62D0">
          <w:rPr>
            <w:b/>
            <w:bCs/>
          </w:rPr>
          <w:t>:</w:t>
        </w:r>
        <w:r w:rsidRPr="003D62D0">
          <w:rPr>
            <w:lang w:eastAsia="ko-KR"/>
          </w:rPr>
          <w:t xml:space="preserve"> </w:t>
        </w:r>
      </w:ins>
      <w:ins w:id="229" w:author="Shizhong" w:date="2016-09-15T10:46:00Z">
        <w:del w:id="230" w:author="Jing REN" w:date="2016-09-15T16:04:00Z">
          <w:r w:rsidR="0013373B" w:rsidDel="006D1274">
            <w:rPr>
              <w:rFonts w:hint="eastAsia"/>
              <w:lang w:eastAsia="zh-CN"/>
            </w:rPr>
            <w:delText>enabled</w:delText>
          </w:r>
        </w:del>
      </w:ins>
      <w:ins w:id="231" w:author="Jing REN" w:date="2016-09-06T14:40:00Z">
        <w:r w:rsidR="005D2C7D" w:rsidRPr="005D2C7D">
          <w:rPr>
            <w:lang w:eastAsia="zh-CN"/>
          </w:rPr>
          <w:t>controller</w:t>
        </w:r>
      </w:ins>
      <w:ins w:id="232" w:author="Jing REN" w:date="2016-09-15T16:04:00Z">
        <w:r w:rsidR="006D1274">
          <w:rPr>
            <w:lang w:eastAsia="zh-CN"/>
          </w:rPr>
          <w:t xml:space="preserve"> which </w:t>
        </w:r>
        <w:r w:rsidR="007F3EDD">
          <w:rPr>
            <w:lang w:eastAsia="zh-CN"/>
          </w:rPr>
          <w:t xml:space="preserve">perform </w:t>
        </w:r>
      </w:ins>
      <w:ins w:id="233" w:author="Jing REN" w:date="2016-09-15T16:05:00Z">
        <w:r w:rsidR="0022499A">
          <w:rPr>
            <w:lang w:eastAsia="zh-CN"/>
          </w:rPr>
          <w:t>D</w:t>
        </w:r>
      </w:ins>
      <w:ins w:id="234" w:author="Jing REN" w:date="2016-09-15T16:04:00Z">
        <w:r w:rsidR="007F3EDD">
          <w:rPr>
            <w:lang w:eastAsia="zh-CN"/>
          </w:rPr>
          <w:t xml:space="preserve">ICN related </w:t>
        </w:r>
        <w:r w:rsidR="00BF5BF5">
          <w:rPr>
            <w:lang w:eastAsia="zh-CN"/>
          </w:rPr>
          <w:t>task</w:t>
        </w:r>
        <w:r w:rsidR="002B434F">
          <w:rPr>
            <w:lang w:eastAsia="zh-CN"/>
          </w:rPr>
          <w:t xml:space="preserve">s </w:t>
        </w:r>
      </w:ins>
      <w:ins w:id="235" w:author="Jing REN" w:date="2016-09-15T16:22:00Z">
        <w:r w:rsidR="00953408">
          <w:rPr>
            <w:rFonts w:hint="eastAsia"/>
            <w:lang w:eastAsia="zh-CN"/>
          </w:rPr>
          <w:t>including</w:t>
        </w:r>
        <w:r w:rsidR="00E604B6">
          <w:rPr>
            <w:lang w:eastAsia="zh-CN"/>
          </w:rPr>
          <w:t xml:space="preserve"> </w:t>
        </w:r>
        <w:r w:rsidR="007343E8" w:rsidRPr="003D62D0">
          <w:rPr>
            <w:lang w:eastAsia="zh-CN"/>
          </w:rPr>
          <w:t>provid</w:t>
        </w:r>
        <w:r w:rsidR="008E2265">
          <w:rPr>
            <w:rFonts w:hint="eastAsia"/>
            <w:lang w:eastAsia="zh-CN"/>
          </w:rPr>
          <w:t>ing</w:t>
        </w:r>
        <w:r w:rsidR="007343E8" w:rsidRPr="003D62D0">
          <w:rPr>
            <w:lang w:eastAsia="zh-CN"/>
          </w:rPr>
          <w:t xml:space="preserve"> interfaces for </w:t>
        </w:r>
        <w:r w:rsidR="007343E8">
          <w:rPr>
            <w:lang w:eastAsia="zh-CN"/>
          </w:rPr>
          <w:t>ICNSP</w:t>
        </w:r>
        <w:r w:rsidR="007343E8" w:rsidRPr="003D62D0">
          <w:rPr>
            <w:lang w:eastAsia="zh-CN"/>
          </w:rPr>
          <w:t xml:space="preserve"> to deploy their own ICN instances in the control plane with full co</w:t>
        </w:r>
        <w:r w:rsidR="008E626D">
          <w:rPr>
            <w:lang w:eastAsia="zh-CN"/>
          </w:rPr>
          <w:t>ntrol of the physical resources</w:t>
        </w:r>
      </w:ins>
      <w:ins w:id="236" w:author="Jing REN" w:date="2016-09-15T16:23:00Z">
        <w:r w:rsidR="008E626D">
          <w:rPr>
            <w:rFonts w:hint="eastAsia"/>
            <w:lang w:eastAsia="zh-CN"/>
          </w:rPr>
          <w:t>,</w:t>
        </w:r>
        <w:r w:rsidR="008E626D">
          <w:rPr>
            <w:lang w:eastAsia="zh-CN"/>
          </w:rPr>
          <w:t xml:space="preserve"> </w:t>
        </w:r>
      </w:ins>
      <w:ins w:id="237" w:author="Jing REN" w:date="2016-09-15T16:22:00Z">
        <w:r w:rsidR="007343E8" w:rsidRPr="003D62D0">
          <w:rPr>
            <w:lang w:eastAsia="zh-CN"/>
          </w:rPr>
          <w:t>provid</w:t>
        </w:r>
      </w:ins>
      <w:ins w:id="238" w:author="Jing REN" w:date="2016-09-15T16:24:00Z">
        <w:r w:rsidR="001722AE">
          <w:rPr>
            <w:lang w:eastAsia="zh-CN"/>
          </w:rPr>
          <w:t>ing</w:t>
        </w:r>
      </w:ins>
      <w:ins w:id="239" w:author="Jing REN" w:date="2016-09-15T16:22:00Z">
        <w:r w:rsidR="007343E8" w:rsidRPr="003D62D0">
          <w:rPr>
            <w:lang w:eastAsia="zh-CN"/>
          </w:rPr>
          <w:t xml:space="preserve"> interfaces between different ICN instances to exchange </w:t>
        </w:r>
        <w:r w:rsidR="007343E8">
          <w:rPr>
            <w:rFonts w:hint="eastAsia"/>
            <w:lang w:eastAsia="zh-CN"/>
          </w:rPr>
          <w:t>control</w:t>
        </w:r>
        <w:r w:rsidR="007343E8">
          <w:rPr>
            <w:lang w:eastAsia="zh-CN"/>
          </w:rPr>
          <w:t xml:space="preserve"> </w:t>
        </w:r>
        <w:r w:rsidR="00490607">
          <w:rPr>
            <w:lang w:eastAsia="zh-CN"/>
          </w:rPr>
          <w:t>information between each other</w:t>
        </w:r>
      </w:ins>
      <w:ins w:id="240" w:author="Jing REN" w:date="2016-09-15T16:24:00Z">
        <w:r w:rsidR="00490607">
          <w:rPr>
            <w:lang w:eastAsia="zh-CN"/>
          </w:rPr>
          <w:t xml:space="preserve">, and </w:t>
        </w:r>
        <w:r w:rsidR="00761683">
          <w:rPr>
            <w:lang w:eastAsia="zh-CN"/>
          </w:rPr>
          <w:t xml:space="preserve">providing </w:t>
        </w:r>
        <w:r w:rsidR="001F4B0F">
          <w:rPr>
            <w:lang w:eastAsia="zh-CN"/>
          </w:rPr>
          <w:t xml:space="preserve">functions of </w:t>
        </w:r>
      </w:ins>
      <w:ins w:id="241" w:author="Jing REN" w:date="2016-09-15T16:22:00Z">
        <w:r w:rsidR="007343E8" w:rsidRPr="003D62D0">
          <w:rPr>
            <w:lang w:eastAsia="zh-CN"/>
          </w:rPr>
          <w:t xml:space="preserve">routing manager, content manager, storage manager, security manager and interoperation manager. </w:t>
        </w:r>
      </w:ins>
    </w:p>
    <w:p w:rsidR="007343E8" w:rsidRPr="007343E8" w:rsidRDefault="007343E8" w:rsidP="000F1F40">
      <w:pPr>
        <w:rPr>
          <w:ins w:id="242" w:author="Jing REN" w:date="2016-09-15T16:22:00Z"/>
          <w:rFonts w:eastAsia="MS Mincho"/>
        </w:rPr>
      </w:pPr>
    </w:p>
    <w:p w:rsidR="007343E8" w:rsidRPr="007343E8" w:rsidRDefault="007343E8" w:rsidP="000F1F40">
      <w:pPr>
        <w:rPr>
          <w:rFonts w:eastAsia="MS Mincho"/>
          <w:rPrChange w:id="243" w:author="Jing REN" w:date="2016-09-15T16:22:00Z">
            <w:rPr/>
          </w:rPrChange>
        </w:rPr>
      </w:pPr>
    </w:p>
    <w:p w:rsidR="00DA125B" w:rsidRPr="003D62D0" w:rsidRDefault="00DA125B" w:rsidP="00DA125B">
      <w:pPr>
        <w:pStyle w:val="Heading1"/>
      </w:pPr>
      <w:bookmarkStart w:id="244" w:name="_Toc323805632"/>
      <w:bookmarkStart w:id="245" w:name="_Toc433211566"/>
      <w:bookmarkStart w:id="246" w:name="_Toc461465131"/>
      <w:r w:rsidRPr="003D62D0">
        <w:t>Abbreviations</w:t>
      </w:r>
      <w:bookmarkEnd w:id="244"/>
      <w:bookmarkEnd w:id="245"/>
      <w:bookmarkEnd w:id="246"/>
    </w:p>
    <w:tbl>
      <w:tblPr>
        <w:tblW w:w="0" w:type="auto"/>
        <w:tblLayout w:type="fixed"/>
        <w:tblLook w:val="01E0" w:firstRow="1" w:lastRow="1" w:firstColumn="1" w:lastColumn="1" w:noHBand="0" w:noVBand="0"/>
      </w:tblPr>
      <w:tblGrid>
        <w:gridCol w:w="1417"/>
        <w:gridCol w:w="8277"/>
      </w:tblGrid>
      <w:tr w:rsidR="00DA125B" w:rsidRPr="003D62D0" w:rsidTr="008B7ECD">
        <w:tc>
          <w:tcPr>
            <w:tcW w:w="1417" w:type="dxa"/>
            <w:shd w:val="clear" w:color="auto" w:fill="auto"/>
          </w:tcPr>
          <w:p w:rsidR="00DA125B" w:rsidRPr="003D62D0" w:rsidRDefault="00DA125B" w:rsidP="008B7ECD">
            <w:r w:rsidRPr="003D62D0">
              <w:rPr>
                <w:rFonts w:hint="eastAsia"/>
                <w:lang w:eastAsia="zh-CN"/>
              </w:rPr>
              <w:t>A</w:t>
            </w:r>
            <w:r w:rsidRPr="003D62D0">
              <w:rPr>
                <w:lang w:eastAsia="zh-CN"/>
              </w:rPr>
              <w:t>PI</w:t>
            </w:r>
          </w:p>
        </w:tc>
        <w:tc>
          <w:tcPr>
            <w:tcW w:w="8277" w:type="dxa"/>
            <w:shd w:val="clear" w:color="auto" w:fill="auto"/>
          </w:tcPr>
          <w:p w:rsidR="00DA125B" w:rsidRPr="003D62D0" w:rsidRDefault="00DA125B" w:rsidP="008B7ECD">
            <w:pPr>
              <w:rPr>
                <w:lang w:eastAsia="zh-CN"/>
              </w:rPr>
            </w:pPr>
            <w:r w:rsidRPr="003D62D0">
              <w:rPr>
                <w:lang w:eastAsia="zh-CN"/>
              </w:rPr>
              <w:t>Application Programming Interface</w:t>
            </w:r>
          </w:p>
        </w:tc>
      </w:tr>
      <w:tr w:rsidR="00DA125B" w:rsidRPr="003D62D0" w:rsidTr="008B7ECD">
        <w:tc>
          <w:tcPr>
            <w:tcW w:w="1417" w:type="dxa"/>
            <w:shd w:val="clear" w:color="auto" w:fill="auto"/>
          </w:tcPr>
          <w:p w:rsidR="00DA125B" w:rsidRPr="003D62D0" w:rsidRDefault="00DA125B" w:rsidP="008B7ECD">
            <w:pPr>
              <w:rPr>
                <w:lang w:eastAsia="zh-CN"/>
              </w:rPr>
            </w:pPr>
            <w:r w:rsidRPr="003D62D0">
              <w:rPr>
                <w:rFonts w:hint="eastAsia"/>
                <w:lang w:eastAsia="zh-CN"/>
              </w:rPr>
              <w:t>C</w:t>
            </w:r>
            <w:r w:rsidRPr="003D62D0">
              <w:rPr>
                <w:lang w:eastAsia="zh-CN"/>
              </w:rPr>
              <w:t>ONET</w:t>
            </w:r>
          </w:p>
        </w:tc>
        <w:tc>
          <w:tcPr>
            <w:tcW w:w="8277" w:type="dxa"/>
            <w:shd w:val="clear" w:color="auto" w:fill="auto"/>
          </w:tcPr>
          <w:p w:rsidR="00DA125B" w:rsidRPr="003D62D0" w:rsidRDefault="00DA125B" w:rsidP="008B7ECD">
            <w:pPr>
              <w:rPr>
                <w:lang w:eastAsia="zh-CN"/>
              </w:rPr>
            </w:pPr>
            <w:r w:rsidRPr="003D62D0">
              <w:rPr>
                <w:lang w:eastAsia="zh-CN"/>
              </w:rPr>
              <w:t>Content Networking</w:t>
            </w:r>
          </w:p>
        </w:tc>
      </w:tr>
      <w:tr w:rsidR="00DA125B" w:rsidRPr="003D62D0" w:rsidTr="008B7ECD">
        <w:tc>
          <w:tcPr>
            <w:tcW w:w="1417" w:type="dxa"/>
            <w:shd w:val="clear" w:color="auto" w:fill="auto"/>
          </w:tcPr>
          <w:p w:rsidR="00DA125B" w:rsidRPr="003D62D0" w:rsidRDefault="00DA125B" w:rsidP="008B7ECD">
            <w:pPr>
              <w:rPr>
                <w:lang w:eastAsia="zh-CN"/>
              </w:rPr>
            </w:pPr>
            <w:r w:rsidRPr="003D62D0">
              <w:t>DICN</w:t>
            </w:r>
          </w:p>
        </w:tc>
        <w:tc>
          <w:tcPr>
            <w:tcW w:w="8277" w:type="dxa"/>
            <w:shd w:val="clear" w:color="auto" w:fill="auto"/>
          </w:tcPr>
          <w:p w:rsidR="00DA125B" w:rsidRPr="003D62D0" w:rsidRDefault="00DA125B" w:rsidP="008B7ECD">
            <w:pPr>
              <w:rPr>
                <w:lang w:eastAsia="zh-CN"/>
              </w:rPr>
            </w:pPr>
            <w:r w:rsidRPr="003D62D0">
              <w:rPr>
                <w:lang w:eastAsia="zh-CN"/>
              </w:rPr>
              <w:t>Deployment for Information Centric Network</w:t>
            </w:r>
            <w:r w:rsidRPr="003D62D0">
              <w:rPr>
                <w:rFonts w:hint="eastAsia"/>
                <w:lang w:eastAsia="zh-CN"/>
              </w:rPr>
              <w:t>s</w:t>
            </w:r>
          </w:p>
        </w:tc>
      </w:tr>
      <w:tr w:rsidR="00DA125B" w:rsidRPr="003D62D0" w:rsidTr="008B7ECD">
        <w:tc>
          <w:tcPr>
            <w:tcW w:w="1417" w:type="dxa"/>
            <w:shd w:val="clear" w:color="auto" w:fill="auto"/>
          </w:tcPr>
          <w:p w:rsidR="00DA125B" w:rsidRPr="003D62D0" w:rsidRDefault="00DA125B" w:rsidP="008B7ECD">
            <w:pPr>
              <w:rPr>
                <w:lang w:eastAsia="zh-CN"/>
              </w:rPr>
            </w:pPr>
            <w:r w:rsidRPr="003D62D0">
              <w:rPr>
                <w:rFonts w:hint="eastAsia"/>
                <w:lang w:eastAsia="zh-CN"/>
              </w:rPr>
              <w:t>FN</w:t>
            </w:r>
          </w:p>
        </w:tc>
        <w:tc>
          <w:tcPr>
            <w:tcW w:w="8277" w:type="dxa"/>
            <w:shd w:val="clear" w:color="auto" w:fill="auto"/>
          </w:tcPr>
          <w:p w:rsidR="00DA125B" w:rsidRPr="003D62D0" w:rsidRDefault="00DA125B" w:rsidP="008B7ECD">
            <w:pPr>
              <w:rPr>
                <w:lang w:eastAsia="zh-CN"/>
              </w:rPr>
            </w:pPr>
            <w:r w:rsidRPr="003D62D0">
              <w:rPr>
                <w:rFonts w:hint="eastAsia"/>
                <w:lang w:eastAsia="zh-CN"/>
              </w:rPr>
              <w:t>F</w:t>
            </w:r>
            <w:r w:rsidRPr="003D62D0">
              <w:rPr>
                <w:lang w:eastAsia="zh-CN"/>
              </w:rPr>
              <w:t>uture Network</w:t>
            </w:r>
          </w:p>
        </w:tc>
      </w:tr>
      <w:tr w:rsidR="00DA125B" w:rsidRPr="003D62D0" w:rsidTr="008B7ECD">
        <w:tc>
          <w:tcPr>
            <w:tcW w:w="1417" w:type="dxa"/>
            <w:shd w:val="clear" w:color="auto" w:fill="auto"/>
          </w:tcPr>
          <w:p w:rsidR="00DA125B" w:rsidRPr="003D62D0" w:rsidRDefault="00DA125B" w:rsidP="008B7ECD">
            <w:pPr>
              <w:rPr>
                <w:lang w:eastAsia="zh-CN"/>
              </w:rPr>
            </w:pPr>
            <w:r w:rsidRPr="003D62D0">
              <w:rPr>
                <w:rFonts w:hint="eastAsia"/>
                <w:lang w:eastAsia="zh-CN"/>
              </w:rPr>
              <w:t>ICN</w:t>
            </w:r>
          </w:p>
        </w:tc>
        <w:tc>
          <w:tcPr>
            <w:tcW w:w="8277" w:type="dxa"/>
            <w:shd w:val="clear" w:color="auto" w:fill="auto"/>
          </w:tcPr>
          <w:p w:rsidR="00DA125B" w:rsidRPr="003D62D0" w:rsidRDefault="00DA125B" w:rsidP="008B7ECD">
            <w:pPr>
              <w:rPr>
                <w:lang w:eastAsia="zh-CN"/>
              </w:rPr>
            </w:pPr>
            <w:r w:rsidRPr="003D62D0">
              <w:rPr>
                <w:lang w:eastAsia="zh-CN"/>
              </w:rPr>
              <w:t>I</w:t>
            </w:r>
            <w:r w:rsidRPr="003D62D0">
              <w:rPr>
                <w:rFonts w:hint="eastAsia"/>
                <w:lang w:eastAsia="zh-CN"/>
              </w:rPr>
              <w:t xml:space="preserve">nformation </w:t>
            </w:r>
            <w:r w:rsidRPr="003D62D0">
              <w:rPr>
                <w:lang w:eastAsia="zh-CN"/>
              </w:rPr>
              <w:t>C</w:t>
            </w:r>
            <w:r w:rsidRPr="003D62D0">
              <w:rPr>
                <w:rFonts w:hint="eastAsia"/>
                <w:lang w:eastAsia="zh-CN"/>
              </w:rPr>
              <w:t xml:space="preserve">entric </w:t>
            </w:r>
            <w:r w:rsidRPr="003D62D0">
              <w:rPr>
                <w:lang w:eastAsia="zh-CN"/>
              </w:rPr>
              <w:t>N</w:t>
            </w:r>
            <w:r w:rsidRPr="003D62D0">
              <w:rPr>
                <w:rFonts w:hint="eastAsia"/>
                <w:lang w:eastAsia="zh-CN"/>
              </w:rPr>
              <w:t>etworks</w:t>
            </w:r>
          </w:p>
        </w:tc>
      </w:tr>
      <w:tr w:rsidR="00DA125B" w:rsidRPr="003D62D0" w:rsidTr="008B7ECD">
        <w:tc>
          <w:tcPr>
            <w:tcW w:w="1417" w:type="dxa"/>
            <w:shd w:val="clear" w:color="auto" w:fill="auto"/>
          </w:tcPr>
          <w:p w:rsidR="00DA125B" w:rsidRPr="003D62D0" w:rsidRDefault="00DA125B" w:rsidP="008B7ECD">
            <w:pPr>
              <w:rPr>
                <w:lang w:eastAsia="zh-CN"/>
              </w:rPr>
            </w:pPr>
            <w:r w:rsidRPr="003D62D0">
              <w:rPr>
                <w:lang w:eastAsia="zh-CN"/>
              </w:rPr>
              <w:t>ICNSP</w:t>
            </w:r>
          </w:p>
        </w:tc>
        <w:tc>
          <w:tcPr>
            <w:tcW w:w="8277" w:type="dxa"/>
            <w:shd w:val="clear" w:color="auto" w:fill="auto"/>
          </w:tcPr>
          <w:p w:rsidR="00DA125B" w:rsidRPr="003D62D0" w:rsidRDefault="00DA125B" w:rsidP="008B7ECD">
            <w:pPr>
              <w:rPr>
                <w:lang w:eastAsia="zh-CN"/>
              </w:rPr>
            </w:pPr>
            <w:r w:rsidRPr="003D62D0">
              <w:rPr>
                <w:lang w:eastAsia="zh-CN"/>
              </w:rPr>
              <w:t>ICN Service Provider</w:t>
            </w:r>
          </w:p>
        </w:tc>
      </w:tr>
      <w:tr w:rsidR="00DA125B" w:rsidRPr="003D62D0" w:rsidTr="008B7ECD">
        <w:tc>
          <w:tcPr>
            <w:tcW w:w="1417" w:type="dxa"/>
            <w:shd w:val="clear" w:color="auto" w:fill="auto"/>
          </w:tcPr>
          <w:p w:rsidR="00DA125B" w:rsidRPr="003D62D0" w:rsidRDefault="00DA125B" w:rsidP="008B7ECD">
            <w:pPr>
              <w:rPr>
                <w:lang w:eastAsia="zh-CN"/>
              </w:rPr>
            </w:pPr>
            <w:r w:rsidRPr="003D62D0">
              <w:t>NDN</w:t>
            </w:r>
          </w:p>
        </w:tc>
        <w:tc>
          <w:tcPr>
            <w:tcW w:w="8277" w:type="dxa"/>
            <w:shd w:val="clear" w:color="auto" w:fill="auto"/>
          </w:tcPr>
          <w:p w:rsidR="00DA125B" w:rsidRPr="003D62D0" w:rsidRDefault="005B5035" w:rsidP="008B7ECD">
            <w:pPr>
              <w:rPr>
                <w:lang w:eastAsia="zh-CN"/>
              </w:rPr>
            </w:pPr>
            <w:r w:rsidRPr="005B5035">
              <w:rPr>
                <w:lang w:eastAsia="zh-CN"/>
              </w:rPr>
              <w:t>Named Data Networking</w:t>
            </w:r>
          </w:p>
        </w:tc>
      </w:tr>
      <w:tr w:rsidR="00DA125B" w:rsidRPr="003D62D0" w:rsidTr="008B7ECD">
        <w:tc>
          <w:tcPr>
            <w:tcW w:w="1417" w:type="dxa"/>
            <w:shd w:val="clear" w:color="auto" w:fill="auto"/>
          </w:tcPr>
          <w:p w:rsidR="00DA125B" w:rsidRPr="003D62D0" w:rsidRDefault="00DA125B" w:rsidP="008B7ECD">
            <w:pPr>
              <w:rPr>
                <w:lang w:eastAsia="zh-CN"/>
              </w:rPr>
            </w:pPr>
            <w:r w:rsidRPr="003D62D0">
              <w:rPr>
                <w:rFonts w:hint="eastAsia"/>
                <w:lang w:eastAsia="zh-CN"/>
              </w:rPr>
              <w:t>NetInf</w:t>
            </w:r>
          </w:p>
        </w:tc>
        <w:tc>
          <w:tcPr>
            <w:tcW w:w="8277" w:type="dxa"/>
            <w:shd w:val="clear" w:color="auto" w:fill="auto"/>
          </w:tcPr>
          <w:p w:rsidR="00DA125B" w:rsidRPr="003D62D0" w:rsidRDefault="00DA125B" w:rsidP="008B7ECD">
            <w:pPr>
              <w:rPr>
                <w:lang w:eastAsia="zh-CN"/>
              </w:rPr>
            </w:pPr>
            <w:r w:rsidRPr="003D62D0">
              <w:rPr>
                <w:rFonts w:hint="eastAsia"/>
                <w:lang w:eastAsia="zh-CN"/>
              </w:rPr>
              <w:t>N</w:t>
            </w:r>
            <w:r w:rsidRPr="003D62D0">
              <w:rPr>
                <w:lang w:eastAsia="zh-CN"/>
              </w:rPr>
              <w:t xml:space="preserve">etwork of </w:t>
            </w:r>
            <w:r w:rsidRPr="003D62D0">
              <w:rPr>
                <w:rFonts w:hint="eastAsia"/>
                <w:lang w:eastAsia="zh-CN"/>
              </w:rPr>
              <w:t>I</w:t>
            </w:r>
            <w:r w:rsidRPr="003D62D0">
              <w:rPr>
                <w:lang w:eastAsia="zh-CN"/>
              </w:rPr>
              <w:t>nformation</w:t>
            </w:r>
          </w:p>
        </w:tc>
      </w:tr>
      <w:tr w:rsidR="00DA125B" w:rsidRPr="003D62D0" w:rsidTr="008B7ECD">
        <w:tc>
          <w:tcPr>
            <w:tcW w:w="1417" w:type="dxa"/>
            <w:shd w:val="clear" w:color="auto" w:fill="auto"/>
          </w:tcPr>
          <w:p w:rsidR="00DA125B" w:rsidRPr="003D62D0" w:rsidRDefault="00DA125B" w:rsidP="008B7ECD">
            <w:pPr>
              <w:rPr>
                <w:lang w:eastAsia="zh-CN"/>
              </w:rPr>
            </w:pPr>
            <w:r w:rsidRPr="003D62D0">
              <w:t>NSP</w:t>
            </w:r>
          </w:p>
        </w:tc>
        <w:tc>
          <w:tcPr>
            <w:tcW w:w="8277" w:type="dxa"/>
            <w:shd w:val="clear" w:color="auto" w:fill="auto"/>
          </w:tcPr>
          <w:p w:rsidR="00DA125B" w:rsidRPr="003D62D0" w:rsidRDefault="005B5035" w:rsidP="008B7ECD">
            <w:pPr>
              <w:rPr>
                <w:lang w:eastAsia="zh-CN"/>
              </w:rPr>
            </w:pPr>
            <w:r w:rsidRPr="005B5035">
              <w:rPr>
                <w:lang w:eastAsia="zh-CN"/>
              </w:rPr>
              <w:t>Network Service Provider</w:t>
            </w:r>
          </w:p>
        </w:tc>
      </w:tr>
      <w:tr w:rsidR="00DA125B" w:rsidRPr="003D62D0" w:rsidTr="008B7ECD">
        <w:tc>
          <w:tcPr>
            <w:tcW w:w="1417" w:type="dxa"/>
            <w:shd w:val="clear" w:color="auto" w:fill="auto"/>
          </w:tcPr>
          <w:p w:rsidR="00DA125B" w:rsidRPr="003D62D0" w:rsidRDefault="00DA125B" w:rsidP="008B7ECD">
            <w:pPr>
              <w:rPr>
                <w:lang w:eastAsia="zh-CN"/>
              </w:rPr>
            </w:pPr>
            <w:r w:rsidRPr="003D62D0">
              <w:t>PURSUIT</w:t>
            </w:r>
          </w:p>
        </w:tc>
        <w:tc>
          <w:tcPr>
            <w:tcW w:w="8277" w:type="dxa"/>
            <w:shd w:val="clear" w:color="auto" w:fill="auto"/>
          </w:tcPr>
          <w:p w:rsidR="00DA125B" w:rsidRPr="003D62D0" w:rsidRDefault="005B5035" w:rsidP="008B7ECD">
            <w:pPr>
              <w:rPr>
                <w:lang w:eastAsia="zh-CN"/>
              </w:rPr>
            </w:pPr>
            <w:r w:rsidRPr="005B5035">
              <w:rPr>
                <w:lang w:eastAsia="zh-CN"/>
              </w:rPr>
              <w:t>Publish-Subscribe Internet Technology</w:t>
            </w:r>
          </w:p>
        </w:tc>
      </w:tr>
      <w:tr w:rsidR="00DA125B" w:rsidRPr="003D62D0" w:rsidTr="008B7ECD">
        <w:tc>
          <w:tcPr>
            <w:tcW w:w="1417" w:type="dxa"/>
            <w:shd w:val="clear" w:color="auto" w:fill="auto"/>
          </w:tcPr>
          <w:p w:rsidR="00DA125B" w:rsidRPr="003D62D0" w:rsidRDefault="00DA125B" w:rsidP="008B7ECD">
            <w:r w:rsidRPr="003D62D0">
              <w:t>SDN</w:t>
            </w:r>
          </w:p>
        </w:tc>
        <w:tc>
          <w:tcPr>
            <w:tcW w:w="8277" w:type="dxa"/>
            <w:shd w:val="clear" w:color="auto" w:fill="auto"/>
          </w:tcPr>
          <w:p w:rsidR="00DA125B" w:rsidRPr="003D62D0" w:rsidRDefault="00DA125B" w:rsidP="008B7ECD">
            <w:pPr>
              <w:rPr>
                <w:lang w:eastAsia="zh-CN"/>
              </w:rPr>
            </w:pPr>
            <w:r w:rsidRPr="003D62D0">
              <w:t>Software</w:t>
            </w:r>
            <w:r w:rsidRPr="003D62D0">
              <w:rPr>
                <w:rFonts w:hint="eastAsia"/>
                <w:lang w:eastAsia="zh-CN"/>
              </w:rPr>
              <w:t xml:space="preserve"> </w:t>
            </w:r>
            <w:r w:rsidRPr="003D62D0">
              <w:rPr>
                <w:lang w:eastAsia="zh-CN"/>
              </w:rPr>
              <w:t>D</w:t>
            </w:r>
            <w:r w:rsidRPr="003D62D0">
              <w:rPr>
                <w:rFonts w:hint="eastAsia"/>
                <w:lang w:eastAsia="zh-CN"/>
              </w:rPr>
              <w:t xml:space="preserve">efined </w:t>
            </w:r>
            <w:r w:rsidRPr="003D62D0">
              <w:rPr>
                <w:lang w:eastAsia="zh-CN"/>
              </w:rPr>
              <w:t>N</w:t>
            </w:r>
            <w:r w:rsidRPr="003D62D0">
              <w:rPr>
                <w:rFonts w:hint="eastAsia"/>
                <w:lang w:eastAsia="zh-CN"/>
              </w:rPr>
              <w:t>etworking</w:t>
            </w:r>
          </w:p>
        </w:tc>
      </w:tr>
    </w:tbl>
    <w:p w:rsidR="001F04B0" w:rsidRDefault="00DA125B">
      <w:pPr>
        <w:pStyle w:val="Heading1"/>
        <w:rPr>
          <w:lang w:eastAsia="zh-CN"/>
        </w:rPr>
      </w:pPr>
      <w:bookmarkStart w:id="247" w:name="_Toc461465132"/>
      <w:r w:rsidRPr="003D62D0">
        <w:rPr>
          <w:rFonts w:hint="eastAsia"/>
        </w:rPr>
        <w:lastRenderedPageBreak/>
        <w:t>Convention</w:t>
      </w:r>
      <w:bookmarkEnd w:id="247"/>
      <w:r w:rsidRPr="003D62D0" w:rsidDel="002701A4">
        <w:rPr>
          <w:rFonts w:hint="eastAsia"/>
          <w:lang w:eastAsia="zh-CN"/>
        </w:rPr>
        <w:t xml:space="preserve"> </w:t>
      </w:r>
    </w:p>
    <w:p w:rsidR="00DA125B" w:rsidRPr="003D62D0" w:rsidRDefault="00DA125B" w:rsidP="00DA125B">
      <w:pPr>
        <w:jc w:val="both"/>
        <w:rPr>
          <w:lang w:eastAsia="ko-KR"/>
        </w:rPr>
      </w:pPr>
      <w:r w:rsidRPr="003D62D0">
        <w:rPr>
          <w:lang w:eastAsia="ko-KR"/>
        </w:rPr>
        <w:t xml:space="preserve">In this </w:t>
      </w:r>
      <w:r w:rsidRPr="003D62D0">
        <w:rPr>
          <w:lang w:eastAsia="zh-CN"/>
        </w:rPr>
        <w:t>Recommendation</w:t>
      </w:r>
      <w:r w:rsidRPr="003D62D0">
        <w:rPr>
          <w:lang w:eastAsia="ko-KR"/>
        </w:rPr>
        <w:t>:</w:t>
      </w:r>
    </w:p>
    <w:p w:rsidR="00DA125B" w:rsidRPr="003D62D0" w:rsidRDefault="00DA125B" w:rsidP="00DA125B">
      <w:pPr>
        <w:numPr>
          <w:ilvl w:val="0"/>
          <w:numId w:val="42"/>
        </w:numPr>
        <w:overflowPunct w:val="0"/>
        <w:autoSpaceDE w:val="0"/>
        <w:autoSpaceDN w:val="0"/>
        <w:adjustRightInd w:val="0"/>
        <w:ind w:left="567" w:hanging="567"/>
        <w:jc w:val="both"/>
        <w:textAlignment w:val="baseline"/>
        <w:rPr>
          <w:lang w:eastAsia="ko-KR" w:bidi="he-IL"/>
        </w:rPr>
      </w:pPr>
      <w:r w:rsidRPr="003D62D0">
        <w:rPr>
          <w:lang w:eastAsia="ko-KR" w:bidi="he-IL"/>
        </w:rPr>
        <w:t xml:space="preserve">The </w:t>
      </w:r>
      <w:r w:rsidRPr="003D62D0">
        <w:rPr>
          <w:rFonts w:hint="eastAsia"/>
          <w:lang w:bidi="he-IL"/>
        </w:rPr>
        <w:t>expression</w:t>
      </w:r>
      <w:r w:rsidRPr="003D62D0">
        <w:rPr>
          <w:lang w:eastAsia="ko-KR" w:bidi="he-IL"/>
        </w:rPr>
        <w:t xml:space="preserve"> "</w:t>
      </w:r>
      <w:r w:rsidRPr="003D62D0">
        <w:rPr>
          <w:b/>
          <w:bCs/>
          <w:lang w:eastAsia="ko-KR" w:bidi="he-IL"/>
        </w:rPr>
        <w:t>is required to</w:t>
      </w:r>
      <w:r w:rsidRPr="003D62D0">
        <w:rPr>
          <w:lang w:eastAsia="ko-KR" w:bidi="he-IL"/>
        </w:rPr>
        <w:t>"</w:t>
      </w:r>
      <w:r w:rsidRPr="003D62D0">
        <w:rPr>
          <w:b/>
          <w:bCs/>
          <w:lang w:eastAsia="ko-KR" w:bidi="he-IL"/>
        </w:rPr>
        <w:t xml:space="preserve"> </w:t>
      </w:r>
      <w:r w:rsidRPr="003D62D0">
        <w:rPr>
          <w:lang w:eastAsia="ko-KR" w:bidi="he-IL"/>
        </w:rPr>
        <w:t xml:space="preserve">indicates a requirement which must be strictly followed and from which no deviation is permitted if conformance to this </w:t>
      </w:r>
      <w:r w:rsidRPr="003D62D0">
        <w:rPr>
          <w:rFonts w:hint="eastAsia"/>
          <w:lang w:bidi="he-IL"/>
        </w:rPr>
        <w:t>Recommendation</w:t>
      </w:r>
      <w:r w:rsidRPr="003D62D0">
        <w:rPr>
          <w:lang w:eastAsia="ko-KR" w:bidi="he-IL"/>
        </w:rPr>
        <w:t xml:space="preserve"> is to be claimed. </w:t>
      </w:r>
    </w:p>
    <w:p w:rsidR="00DA125B" w:rsidRPr="003D62D0" w:rsidRDefault="00DA125B" w:rsidP="00DA125B">
      <w:pPr>
        <w:numPr>
          <w:ilvl w:val="0"/>
          <w:numId w:val="43"/>
        </w:numPr>
        <w:overflowPunct w:val="0"/>
        <w:autoSpaceDE w:val="0"/>
        <w:autoSpaceDN w:val="0"/>
        <w:adjustRightInd w:val="0"/>
        <w:ind w:left="567" w:hanging="567"/>
        <w:jc w:val="both"/>
        <w:textAlignment w:val="baseline"/>
      </w:pPr>
      <w:r w:rsidRPr="003D62D0">
        <w:rPr>
          <w:lang w:eastAsia="ko-KR" w:bidi="he-IL"/>
        </w:rPr>
        <w:t xml:space="preserve">The </w:t>
      </w:r>
      <w:r w:rsidRPr="003D62D0">
        <w:rPr>
          <w:rFonts w:hint="eastAsia"/>
          <w:lang w:bidi="he-IL"/>
        </w:rPr>
        <w:t>expression</w:t>
      </w:r>
      <w:r w:rsidRPr="003D62D0">
        <w:rPr>
          <w:lang w:eastAsia="ko-KR" w:bidi="he-IL"/>
        </w:rPr>
        <w:t xml:space="preserve"> "</w:t>
      </w:r>
      <w:r w:rsidRPr="003D62D0">
        <w:rPr>
          <w:b/>
          <w:bCs/>
          <w:lang w:eastAsia="ko-KR" w:bidi="he-IL"/>
        </w:rPr>
        <w:t>is recommended</w:t>
      </w:r>
      <w:r w:rsidRPr="003D62D0">
        <w:rPr>
          <w:lang w:eastAsia="ko-KR" w:bidi="he-IL"/>
        </w:rPr>
        <w:t>"</w:t>
      </w:r>
      <w:r w:rsidRPr="003D62D0">
        <w:rPr>
          <w:b/>
          <w:bCs/>
          <w:lang w:eastAsia="ko-KR" w:bidi="he-IL"/>
        </w:rPr>
        <w:t xml:space="preserve"> </w:t>
      </w:r>
      <w:r w:rsidRPr="003D62D0">
        <w:rPr>
          <w:lang w:eastAsia="ko-KR" w:bidi="he-IL"/>
        </w:rPr>
        <w:t>indicates a requirement which is recommended but not absolutely required. Thus this requirement need not be present to claim conformance.</w:t>
      </w:r>
    </w:p>
    <w:p w:rsidR="00DA125B" w:rsidRPr="003D62D0" w:rsidRDefault="00DA125B" w:rsidP="00DA125B">
      <w:pPr>
        <w:pStyle w:val="Heading1"/>
        <w:rPr>
          <w:lang w:eastAsia="zh-CN"/>
        </w:rPr>
      </w:pPr>
      <w:bookmarkStart w:id="248" w:name="_Toc452513855"/>
      <w:bookmarkStart w:id="249" w:name="_Toc452513958"/>
      <w:bookmarkStart w:id="250" w:name="_Toc461465133"/>
      <w:bookmarkEnd w:id="248"/>
      <w:bookmarkEnd w:id="249"/>
      <w:r w:rsidRPr="003D62D0">
        <w:rPr>
          <w:rFonts w:hint="eastAsia"/>
          <w:lang w:eastAsia="zh-CN"/>
        </w:rPr>
        <w:t>Overview</w:t>
      </w:r>
      <w:bookmarkEnd w:id="250"/>
    </w:p>
    <w:p w:rsidR="00DA125B" w:rsidRPr="003D62D0" w:rsidRDefault="00DA125B" w:rsidP="00DA125B">
      <w:pPr>
        <w:snapToGrid w:val="0"/>
        <w:rPr>
          <w:lang w:eastAsia="zh-CN"/>
        </w:rPr>
      </w:pPr>
      <w:r w:rsidRPr="003D62D0">
        <w:rPr>
          <w:lang w:eastAsia="zh-CN"/>
        </w:rPr>
        <w:t>I</w:t>
      </w:r>
      <w:r w:rsidRPr="003D62D0">
        <w:rPr>
          <w:rFonts w:hint="eastAsia"/>
          <w:lang w:eastAsia="zh-CN"/>
        </w:rPr>
        <w:t>n</w:t>
      </w:r>
      <w:r w:rsidRPr="003D62D0">
        <w:rPr>
          <w:lang w:eastAsia="zh-CN"/>
        </w:rPr>
        <w:t xml:space="preserve"> recent years, future networks (FNs) have </w:t>
      </w:r>
      <w:r w:rsidRPr="003D62D0">
        <w:rPr>
          <w:rFonts w:hint="eastAsia"/>
          <w:lang w:eastAsia="zh-CN"/>
        </w:rPr>
        <w:t>attracted</w:t>
      </w:r>
      <w:r w:rsidRPr="003D62D0">
        <w:rPr>
          <w:lang w:eastAsia="zh-CN"/>
        </w:rPr>
        <w:t xml:space="preserve"> </w:t>
      </w:r>
      <w:r w:rsidRPr="003D62D0">
        <w:rPr>
          <w:rFonts w:hint="eastAsia"/>
          <w:lang w:eastAsia="zh-CN"/>
        </w:rPr>
        <w:t>considerable</w:t>
      </w:r>
      <w:r w:rsidRPr="003D62D0">
        <w:rPr>
          <w:lang w:eastAsia="zh-CN"/>
        </w:rPr>
        <w:t xml:space="preserve"> </w:t>
      </w:r>
      <w:r w:rsidRPr="003D62D0">
        <w:rPr>
          <w:rFonts w:hint="eastAsia"/>
          <w:lang w:eastAsia="zh-CN"/>
        </w:rPr>
        <w:t>attention</w:t>
      </w:r>
      <w:r w:rsidRPr="003D62D0">
        <w:rPr>
          <w:lang w:eastAsia="zh-CN"/>
        </w:rPr>
        <w:t xml:space="preserve"> from both academia and industry. One of FN’s objectives is data awareness which enables retrieving data regardless of their locations. To achieve this objective, the concept of information centric network</w:t>
      </w:r>
      <w:ins w:id="251" w:author="Shizhong" w:date="2016-09-15T10:02:00Z">
        <w:r w:rsidR="00A807CD">
          <w:rPr>
            <w:rFonts w:hint="eastAsia"/>
            <w:lang w:eastAsia="zh-CN"/>
          </w:rPr>
          <w:t>s</w:t>
        </w:r>
      </w:ins>
      <w:r w:rsidRPr="003D62D0">
        <w:rPr>
          <w:lang w:eastAsia="zh-CN"/>
        </w:rPr>
        <w:t xml:space="preserve"> (ICN) has been proposed and various ICN architectures have been proposed [</w:t>
      </w:r>
      <w:ins w:id="252" w:author="Shizhong" w:date="2016-09-15T11:18:00Z">
        <w:r w:rsidR="00977634">
          <w:rPr>
            <w:rFonts w:hint="eastAsia"/>
            <w:lang w:eastAsia="zh-CN"/>
          </w:rPr>
          <w:t>b-</w:t>
        </w:r>
      </w:ins>
      <w:r w:rsidRPr="003D62D0">
        <w:rPr>
          <w:lang w:eastAsia="zh-CN"/>
        </w:rPr>
        <w:t xml:space="preserve">ITU-T Y.3033][b-Dannewitz] [b-Jacobson] [b-Sarela] </w:t>
      </w:r>
      <w:r w:rsidRPr="003D62D0">
        <w:rPr>
          <w:lang w:eastAsia="ko-KR"/>
        </w:rPr>
        <w:t>[b- Seskar]</w:t>
      </w:r>
      <w:r w:rsidRPr="003D62D0">
        <w:rPr>
          <w:lang w:eastAsia="zh-CN"/>
        </w:rPr>
        <w:t xml:space="preserve"> </w:t>
      </w:r>
      <w:r w:rsidRPr="003D62D0">
        <w:rPr>
          <w:lang w:eastAsia="ko-KR"/>
        </w:rPr>
        <w:t>[b- Detti]</w:t>
      </w:r>
      <w:r w:rsidRPr="003D62D0">
        <w:rPr>
          <w:lang w:eastAsia="zh-CN"/>
        </w:rPr>
        <w:t xml:space="preserve">. The next major challenge is to convince network service providers (NSPs) around the globe to adopt the concept of ICN and deploy ICN-enabled networks. </w:t>
      </w:r>
    </w:p>
    <w:p w:rsidR="00DA125B" w:rsidRPr="003D62D0" w:rsidRDefault="00DA125B" w:rsidP="00DA125B">
      <w:pPr>
        <w:snapToGrid w:val="0"/>
        <w:rPr>
          <w:lang w:eastAsia="zh-CN"/>
        </w:rPr>
      </w:pPr>
      <w:r w:rsidRPr="003D62D0">
        <w:rPr>
          <w:lang w:eastAsia="zh-CN"/>
        </w:rPr>
        <w:t xml:space="preserve">To achieve this goal, many prototypes and testbeds have been developed. In general, these proof-of-concept systems can be implemented </w:t>
      </w:r>
      <w:del w:id="253" w:author="Shizhong" w:date="2016-09-04T09:02:00Z">
        <w:r w:rsidRPr="003D62D0" w:rsidDel="00855533">
          <w:rPr>
            <w:lang w:eastAsia="zh-CN"/>
          </w:rPr>
          <w:delText xml:space="preserve">by </w:delText>
        </w:r>
      </w:del>
      <w:ins w:id="254" w:author="Shizhong" w:date="2016-09-04T09:02:00Z">
        <w:r w:rsidR="00855533">
          <w:rPr>
            <w:rFonts w:hint="eastAsia"/>
            <w:lang w:eastAsia="zh-CN"/>
          </w:rPr>
          <w:t>in</w:t>
        </w:r>
        <w:r w:rsidR="00855533" w:rsidRPr="003D62D0">
          <w:rPr>
            <w:lang w:eastAsia="zh-CN"/>
          </w:rPr>
          <w:t xml:space="preserve"> </w:t>
        </w:r>
      </w:ins>
      <w:r w:rsidRPr="003D62D0">
        <w:rPr>
          <w:lang w:eastAsia="zh-CN"/>
        </w:rPr>
        <w:t>two approaches: overlay and non-overlay. With the first approach, some special overlay nodes are deployed to deal with ICN protocol-related operations on top of an existing physical network. For example, overlay-based systems have been developed for named data networking (NDN) [b-Jacobson] and network of information (NetInf) [b-Dannewitz].</w:t>
      </w:r>
    </w:p>
    <w:p w:rsidR="00DA125B" w:rsidRPr="003D62D0" w:rsidRDefault="00DA125B" w:rsidP="00DA125B">
      <w:pPr>
        <w:snapToGrid w:val="0"/>
        <w:rPr>
          <w:lang w:eastAsia="zh-CN"/>
        </w:rPr>
      </w:pPr>
      <w:r w:rsidRPr="003D62D0">
        <w:rPr>
          <w:lang w:eastAsia="zh-CN"/>
        </w:rPr>
        <w:t xml:space="preserve">On the other hand, in the non-overlay approach, ICN functions are implemented in routers directly. For instance, </w:t>
      </w:r>
      <w:r w:rsidRPr="003D62D0">
        <w:rPr>
          <w:rFonts w:hint="eastAsia"/>
          <w:lang w:eastAsia="zh-CN"/>
        </w:rPr>
        <w:t xml:space="preserve">the prototype of </w:t>
      </w:r>
      <w:r w:rsidRPr="003D62D0">
        <w:rPr>
          <w:lang w:eastAsia="zh-CN"/>
        </w:rPr>
        <w:t xml:space="preserve">Publish-Subscribe Internet Technology (PURSUIT) [[b-Sarela] </w:t>
      </w:r>
      <w:r w:rsidRPr="003D62D0">
        <w:rPr>
          <w:rFonts w:hint="eastAsia"/>
          <w:lang w:eastAsia="zh-CN"/>
        </w:rPr>
        <w:t xml:space="preserve">is </w:t>
      </w:r>
      <w:r w:rsidRPr="003D62D0">
        <w:rPr>
          <w:lang w:eastAsia="zh-CN"/>
        </w:rPr>
        <w:t xml:space="preserve">developed based on the Click modular router </w:t>
      </w:r>
      <w:r w:rsidRPr="003D62D0">
        <w:rPr>
          <w:lang w:eastAsia="ko-KR"/>
        </w:rPr>
        <w:t>[b- Kohler]</w:t>
      </w:r>
      <w:r w:rsidRPr="003D62D0">
        <w:rPr>
          <w:lang w:eastAsia="zh-CN"/>
        </w:rPr>
        <w:t xml:space="preserve">, which allows network designers to create their own routers based on general-purpose personal computer hardware. Besides that, some ICN projects, such as MobilityFirst </w:t>
      </w:r>
      <w:r w:rsidRPr="003D62D0">
        <w:rPr>
          <w:lang w:eastAsia="ko-KR"/>
        </w:rPr>
        <w:t>[b- Seskar]</w:t>
      </w:r>
      <w:r w:rsidRPr="003D62D0">
        <w:rPr>
          <w:lang w:eastAsia="zh-CN"/>
        </w:rPr>
        <w:t xml:space="preserve"> and Content Networking (CONET) </w:t>
      </w:r>
      <w:r w:rsidRPr="003D62D0">
        <w:rPr>
          <w:lang w:eastAsia="ko-KR"/>
        </w:rPr>
        <w:t>[b- Detti]</w:t>
      </w:r>
      <w:r w:rsidRPr="003D62D0">
        <w:rPr>
          <w:lang w:eastAsia="zh-CN"/>
        </w:rPr>
        <w:t>, developed their prototypes based on software</w:t>
      </w:r>
      <w:r w:rsidRPr="003D62D0">
        <w:rPr>
          <w:rFonts w:hint="eastAsia"/>
          <w:lang w:eastAsia="zh-CN"/>
        </w:rPr>
        <w:t xml:space="preserve"> </w:t>
      </w:r>
      <w:r w:rsidRPr="003D62D0">
        <w:rPr>
          <w:lang w:eastAsia="zh-CN"/>
        </w:rPr>
        <w:t>defined networking (SDN), which provides programmability to networks.</w:t>
      </w:r>
    </w:p>
    <w:p w:rsidR="00DA125B" w:rsidRPr="003D62D0" w:rsidRDefault="00DA125B" w:rsidP="00DA125B">
      <w:pPr>
        <w:snapToGrid w:val="0"/>
        <w:rPr>
          <w:lang w:eastAsia="zh-CN"/>
        </w:rPr>
      </w:pPr>
      <w:r w:rsidRPr="003D62D0">
        <w:rPr>
          <w:lang w:eastAsia="zh-CN"/>
        </w:rPr>
        <w:t>Despite the importance of these prototypes, the deployment of ICN is still an open question. One of the obvious reasons is that there are too many ICN candidates, which have different design principles and various technical details in terms of naming, routing, and so on. Taking content access as an example, while most ICN architectures are based on the assumption that a user will initiate a request and expect to access the content object as soon as possible, the PURSUIT project is based on the publish</w:t>
      </w:r>
      <w:del w:id="255" w:author="Shizhong" w:date="2016-09-15T10:07:00Z">
        <w:r w:rsidRPr="003D62D0" w:rsidDel="005F22C9">
          <w:rPr>
            <w:rFonts w:hint="eastAsia"/>
            <w:lang w:eastAsia="zh-CN"/>
          </w:rPr>
          <w:delText>/</w:delText>
        </w:r>
      </w:del>
      <w:ins w:id="256" w:author="Shizhong" w:date="2016-09-15T10:07:00Z">
        <w:r w:rsidR="005F22C9">
          <w:rPr>
            <w:rFonts w:hint="eastAsia"/>
            <w:lang w:eastAsia="zh-CN"/>
          </w:rPr>
          <w:t>-</w:t>
        </w:r>
      </w:ins>
      <w:r w:rsidRPr="003D62D0">
        <w:rPr>
          <w:lang w:eastAsia="zh-CN"/>
        </w:rPr>
        <w:t xml:space="preserve">subscribe model, in which both publisher and subscriber register to the ICN, and the publisher can “PUSH” content whenever it is generated. Clearly, these two approaches can be applied by different types of applications to optimize their performance. </w:t>
      </w:r>
    </w:p>
    <w:p w:rsidR="00DA125B" w:rsidRPr="003D62D0" w:rsidRDefault="00DA125B" w:rsidP="00DA125B">
      <w:pPr>
        <w:snapToGrid w:val="0"/>
        <w:rPr>
          <w:lang w:eastAsia="zh-CN"/>
        </w:rPr>
      </w:pPr>
      <w:r w:rsidRPr="003D62D0">
        <w:rPr>
          <w:lang w:eastAsia="zh-CN"/>
        </w:rPr>
        <w:t>As each ICN architecture has its own pros and cons and is best fit to some particular application requirements, various ICN architecture</w:t>
      </w:r>
      <w:ins w:id="257" w:author="Shizhong" w:date="2016-09-15T10:08:00Z">
        <w:r w:rsidR="0073223F">
          <w:rPr>
            <w:rFonts w:hint="eastAsia"/>
            <w:lang w:eastAsia="zh-CN"/>
          </w:rPr>
          <w:t>s</w:t>
        </w:r>
      </w:ins>
      <w:r w:rsidRPr="003D62D0">
        <w:rPr>
          <w:lang w:eastAsia="zh-CN"/>
        </w:rPr>
        <w:t xml:space="preserve"> will be adopted in the near further. On the other hand, different ICN service providers (ICNSP</w:t>
      </w:r>
      <w:ins w:id="258" w:author="Shizhong" w:date="2016-09-15T10:08:00Z">
        <w:r w:rsidR="00402AEB">
          <w:rPr>
            <w:rFonts w:hint="eastAsia"/>
            <w:lang w:eastAsia="zh-CN"/>
          </w:rPr>
          <w:t>s</w:t>
        </w:r>
      </w:ins>
      <w:r w:rsidRPr="003D62D0">
        <w:rPr>
          <w:lang w:eastAsia="zh-CN"/>
        </w:rPr>
        <w:t>) can also implement their own ICN instance</w:t>
      </w:r>
      <w:ins w:id="259" w:author="Shizhong" w:date="2016-09-15T10:08:00Z">
        <w:r w:rsidR="00402AEB">
          <w:rPr>
            <w:rFonts w:hint="eastAsia"/>
            <w:lang w:eastAsia="zh-CN"/>
          </w:rPr>
          <w:t>s</w:t>
        </w:r>
      </w:ins>
      <w:r w:rsidRPr="003D62D0">
        <w:rPr>
          <w:lang w:eastAsia="zh-CN"/>
        </w:rPr>
        <w:t xml:space="preserve"> to provide specific services for users. For instance, one ICNSP provides streaming service and another ICNSP provides instant message</w:t>
      </w:r>
      <w:r w:rsidRPr="003D62D0">
        <w:rPr>
          <w:rFonts w:hint="eastAsia"/>
          <w:lang w:eastAsia="zh-CN"/>
        </w:rPr>
        <w:t xml:space="preserve"> service</w:t>
      </w:r>
      <w:r w:rsidRPr="003D62D0">
        <w:rPr>
          <w:lang w:eastAsia="zh-CN"/>
        </w:rPr>
        <w:t>.  Thus, various ICN instance</w:t>
      </w:r>
      <w:r w:rsidRPr="003D62D0">
        <w:rPr>
          <w:rFonts w:hint="eastAsia"/>
          <w:lang w:eastAsia="zh-CN"/>
        </w:rPr>
        <w:t>s</w:t>
      </w:r>
      <w:r w:rsidRPr="003D62D0">
        <w:rPr>
          <w:lang w:eastAsia="zh-CN"/>
        </w:rPr>
        <w:t xml:space="preserve"> will coexist on top of the same physical network.</w:t>
      </w:r>
    </w:p>
    <w:p w:rsidR="00DA125B" w:rsidRPr="003D62D0" w:rsidRDefault="00DA125B" w:rsidP="00DA125B">
      <w:pPr>
        <w:snapToGrid w:val="0"/>
        <w:rPr>
          <w:lang w:eastAsia="zh-CN"/>
        </w:rPr>
      </w:pPr>
      <w:r w:rsidRPr="003D62D0">
        <w:rPr>
          <w:lang w:eastAsia="zh-CN"/>
        </w:rPr>
        <w:t xml:space="preserve">Nevertheless, existing ICN prototypes only focus on the implementation of individual ICN architectures. </w:t>
      </w:r>
      <w:del w:id="260" w:author="Shizhong" w:date="2016-09-04T09:06:00Z">
        <w:r w:rsidRPr="003D62D0" w:rsidDel="005C76C0">
          <w:rPr>
            <w:lang w:eastAsia="zh-CN"/>
          </w:rPr>
          <w:delText>They do not consider</w:delText>
        </w:r>
      </w:del>
      <w:ins w:id="261" w:author="Shizhong" w:date="2016-09-04T09:06:00Z">
        <w:r w:rsidR="005C76C0">
          <w:rPr>
            <w:rFonts w:hint="eastAsia"/>
            <w:lang w:eastAsia="zh-CN"/>
          </w:rPr>
          <w:t>Neither</w:t>
        </w:r>
      </w:ins>
      <w:r w:rsidRPr="003D62D0">
        <w:rPr>
          <w:lang w:eastAsia="zh-CN"/>
        </w:rPr>
        <w:t xml:space="preserve"> the coexistence of multiple ICN instances in the same physical network </w:t>
      </w:r>
      <w:del w:id="262" w:author="Shizhong" w:date="2016-09-04T09:06:00Z">
        <w:r w:rsidRPr="003D62D0" w:rsidDel="005C76C0">
          <w:rPr>
            <w:lang w:eastAsia="zh-CN"/>
          </w:rPr>
          <w:delText xml:space="preserve">and </w:delText>
        </w:r>
      </w:del>
      <w:ins w:id="263" w:author="Shizhong" w:date="2016-09-04T09:06:00Z">
        <w:r w:rsidR="005C76C0">
          <w:rPr>
            <w:rFonts w:hint="eastAsia"/>
            <w:lang w:eastAsia="zh-CN"/>
          </w:rPr>
          <w:t>nor</w:t>
        </w:r>
        <w:r w:rsidR="005C76C0" w:rsidRPr="003D62D0">
          <w:rPr>
            <w:lang w:eastAsia="zh-CN"/>
          </w:rPr>
          <w:t xml:space="preserve"> </w:t>
        </w:r>
      </w:ins>
      <w:r w:rsidRPr="003D62D0">
        <w:rPr>
          <w:lang w:eastAsia="zh-CN"/>
        </w:rPr>
        <w:t xml:space="preserve">the requirement of interoperation between </w:t>
      </w:r>
      <w:del w:id="264" w:author="Shizhong" w:date="2016-09-15T10:10:00Z">
        <w:r w:rsidRPr="003D62D0" w:rsidDel="00F74034">
          <w:rPr>
            <w:lang w:eastAsia="zh-CN"/>
          </w:rPr>
          <w:delText xml:space="preserve">two </w:delText>
        </w:r>
      </w:del>
      <w:ins w:id="265" w:author="Shizhong" w:date="2016-09-15T10:10:00Z">
        <w:r w:rsidR="00F74034">
          <w:rPr>
            <w:rFonts w:hint="eastAsia"/>
            <w:lang w:eastAsia="zh-CN"/>
          </w:rPr>
          <w:t>different</w:t>
        </w:r>
        <w:r w:rsidR="00F74034" w:rsidRPr="003D62D0">
          <w:rPr>
            <w:lang w:eastAsia="zh-CN"/>
          </w:rPr>
          <w:t xml:space="preserve"> </w:t>
        </w:r>
      </w:ins>
      <w:r w:rsidRPr="003D62D0">
        <w:rPr>
          <w:lang w:eastAsia="zh-CN"/>
        </w:rPr>
        <w:t>ICN instance</w:t>
      </w:r>
      <w:r w:rsidRPr="003D62D0">
        <w:rPr>
          <w:rFonts w:hint="eastAsia"/>
          <w:lang w:eastAsia="zh-CN"/>
        </w:rPr>
        <w:t>s</w:t>
      </w:r>
      <w:ins w:id="266" w:author="Shizhong" w:date="2016-09-04T09:06:00Z">
        <w:r w:rsidR="005C76C0">
          <w:rPr>
            <w:rFonts w:hint="eastAsia"/>
            <w:lang w:eastAsia="zh-CN"/>
          </w:rPr>
          <w:t xml:space="preserve"> is considered</w:t>
        </w:r>
      </w:ins>
      <w:r w:rsidRPr="003D62D0">
        <w:rPr>
          <w:lang w:eastAsia="zh-CN"/>
        </w:rPr>
        <w:t xml:space="preserve">. </w:t>
      </w:r>
    </w:p>
    <w:p w:rsidR="00DA125B" w:rsidRPr="003D62D0" w:rsidRDefault="00DA125B" w:rsidP="00DA125B">
      <w:pPr>
        <w:snapToGrid w:val="0"/>
        <w:rPr>
          <w:lang w:eastAsia="zh-CN"/>
        </w:rPr>
      </w:pPr>
      <w:r w:rsidRPr="003D62D0">
        <w:rPr>
          <w:rFonts w:hint="eastAsia"/>
          <w:lang w:eastAsia="zh-CN"/>
        </w:rPr>
        <w:lastRenderedPageBreak/>
        <w:t>T</w:t>
      </w:r>
      <w:r w:rsidRPr="003D62D0">
        <w:rPr>
          <w:lang w:eastAsia="zh-CN"/>
        </w:rPr>
        <w:t xml:space="preserve">his document focuses on the issue of deployment for information centric networks (DICN), including the scenarios, requirements and </w:t>
      </w:r>
      <w:r w:rsidR="008B7ECD" w:rsidRPr="003D62D0">
        <w:rPr>
          <w:rFonts w:hint="eastAsia"/>
          <w:lang w:eastAsia="zh-CN"/>
        </w:rPr>
        <w:t>framework</w:t>
      </w:r>
      <w:r w:rsidRPr="003D62D0">
        <w:rPr>
          <w:lang w:eastAsia="zh-CN"/>
        </w:rPr>
        <w:t xml:space="preserve">. </w:t>
      </w:r>
    </w:p>
    <w:p w:rsidR="00DA125B" w:rsidRPr="003D62D0" w:rsidRDefault="00DA125B" w:rsidP="00DA125B">
      <w:pPr>
        <w:pStyle w:val="Heading1"/>
      </w:pPr>
      <w:bookmarkStart w:id="267" w:name="_Toc461465134"/>
      <w:r w:rsidRPr="003D62D0">
        <w:t xml:space="preserve">Scenarios </w:t>
      </w:r>
      <w:r w:rsidRPr="003D62D0">
        <w:rPr>
          <w:rFonts w:hint="eastAsia"/>
        </w:rPr>
        <w:t>for DICN</w:t>
      </w:r>
      <w:bookmarkEnd w:id="267"/>
    </w:p>
    <w:p w:rsidR="00DA125B" w:rsidRPr="003D62D0" w:rsidRDefault="00DA125B" w:rsidP="00DA125B">
      <w:pPr>
        <w:snapToGrid w:val="0"/>
        <w:rPr>
          <w:lang w:eastAsia="zh-CN"/>
        </w:rPr>
      </w:pPr>
      <w:r w:rsidRPr="003D62D0">
        <w:rPr>
          <w:lang w:eastAsia="zh-CN"/>
        </w:rPr>
        <w:t xml:space="preserve">A general scenario </w:t>
      </w:r>
      <w:r w:rsidRPr="003D62D0">
        <w:rPr>
          <w:rFonts w:hint="eastAsia"/>
          <w:lang w:eastAsia="zh-CN"/>
        </w:rPr>
        <w:t>of</w:t>
      </w:r>
      <w:r w:rsidRPr="003D62D0">
        <w:rPr>
          <w:lang w:eastAsia="zh-CN"/>
        </w:rPr>
        <w:t xml:space="preserve"> DICN is shown in </w:t>
      </w:r>
      <w:r w:rsidR="0029147A" w:rsidRPr="003D62D0">
        <w:rPr>
          <w:lang w:eastAsia="zh-CN"/>
        </w:rPr>
        <w:fldChar w:fldCharType="begin"/>
      </w:r>
      <w:r w:rsidRPr="003D62D0">
        <w:rPr>
          <w:lang w:eastAsia="zh-CN"/>
        </w:rPr>
        <w:instrText xml:space="preserve"> REF _Ref451678594 \h </w:instrText>
      </w:r>
      <w:r w:rsidR="0029147A" w:rsidRPr="003D62D0">
        <w:rPr>
          <w:lang w:eastAsia="zh-CN"/>
        </w:rPr>
      </w:r>
      <w:r w:rsidR="0029147A" w:rsidRPr="003D62D0">
        <w:rPr>
          <w:lang w:eastAsia="zh-CN"/>
        </w:rPr>
        <w:fldChar w:fldCharType="separate"/>
      </w:r>
      <w:r w:rsidRPr="003D62D0">
        <w:rPr>
          <w:lang w:eastAsia="zh-CN"/>
        </w:rPr>
        <w:t>Figure 7</w:t>
      </w:r>
      <w:r w:rsidRPr="003D62D0">
        <w:rPr>
          <w:lang w:eastAsia="zh-CN"/>
        </w:rPr>
        <w:noBreakHyphen/>
      </w:r>
      <w:r w:rsidRPr="003D62D0">
        <w:rPr>
          <w:noProof/>
          <w:lang w:eastAsia="zh-CN"/>
        </w:rPr>
        <w:t>1</w:t>
      </w:r>
      <w:r w:rsidR="0029147A" w:rsidRPr="003D62D0">
        <w:rPr>
          <w:lang w:eastAsia="zh-CN"/>
        </w:rPr>
        <w:fldChar w:fldCharType="end"/>
      </w:r>
      <w:r w:rsidRPr="003D62D0">
        <w:rPr>
          <w:lang w:eastAsia="zh-CN"/>
        </w:rPr>
        <w:t xml:space="preserve">. </w:t>
      </w:r>
    </w:p>
    <w:p w:rsidR="00DA125B" w:rsidRPr="003D62D0" w:rsidRDefault="00DA125B" w:rsidP="00DA125B">
      <w:pPr>
        <w:snapToGrid w:val="0"/>
        <w:rPr>
          <w:lang w:eastAsia="zh-CN"/>
        </w:rPr>
      </w:pPr>
      <w:r w:rsidRPr="003D62D0">
        <w:rPr>
          <w:lang w:eastAsia="zh-CN"/>
        </w:rPr>
        <w:t xml:space="preserve">The </w:t>
      </w:r>
      <w:del w:id="268" w:author="Shizhong" w:date="2016-09-04T09:08:00Z">
        <w:r w:rsidRPr="003D62D0" w:rsidDel="003E454C">
          <w:rPr>
            <w:lang w:eastAsia="zh-CN"/>
          </w:rPr>
          <w:delText>scope of</w:delText>
        </w:r>
      </w:del>
      <w:ins w:id="269" w:author="Shizhong" w:date="2016-09-04T09:08:00Z">
        <w:r w:rsidR="003E454C">
          <w:rPr>
            <w:rFonts w:hint="eastAsia"/>
            <w:lang w:eastAsia="zh-CN"/>
          </w:rPr>
          <w:t>deployment of</w:t>
        </w:r>
      </w:ins>
      <w:r w:rsidRPr="003D62D0">
        <w:rPr>
          <w:lang w:eastAsia="zh-CN"/>
        </w:rPr>
        <w:t xml:space="preserve"> ICN </w:t>
      </w:r>
      <w:del w:id="270" w:author="Shizhong" w:date="2016-09-04T09:08:00Z">
        <w:r w:rsidRPr="003D62D0" w:rsidDel="003E454C">
          <w:rPr>
            <w:lang w:eastAsia="zh-CN"/>
          </w:rPr>
          <w:delText xml:space="preserve">deployment </w:delText>
        </w:r>
      </w:del>
      <w:r w:rsidRPr="003D62D0">
        <w:rPr>
          <w:lang w:eastAsia="zh-CN"/>
        </w:rPr>
        <w:t>is partitioned into four layers. The first (bottom) layer is the geographical coverage layer, which specifies the coverage of NSPs’ networks.</w:t>
      </w:r>
    </w:p>
    <w:p w:rsidR="00DA125B" w:rsidRPr="003D62D0" w:rsidRDefault="00DA125B" w:rsidP="00DA125B">
      <w:pPr>
        <w:snapToGrid w:val="0"/>
        <w:rPr>
          <w:lang w:eastAsia="zh-CN"/>
        </w:rPr>
      </w:pPr>
      <w:r w:rsidRPr="003D62D0">
        <w:rPr>
          <w:lang w:eastAsia="zh-CN"/>
        </w:rPr>
        <w:t xml:space="preserve">Above the geographical coverage layer, the DICN-enabled network infrastructure layer which consists of multiple DICN-enabled networks established by different NSPs. Each NSP network consists of two types of networking elements, i.e., DICN-enabled switch and DICN-enabled controller. For example, in </w:t>
      </w:r>
      <w:r w:rsidR="0029147A" w:rsidRPr="003D62D0">
        <w:rPr>
          <w:lang w:eastAsia="zh-CN"/>
        </w:rPr>
        <w:fldChar w:fldCharType="begin"/>
      </w:r>
      <w:r w:rsidRPr="003D62D0">
        <w:rPr>
          <w:lang w:eastAsia="zh-CN"/>
        </w:rPr>
        <w:instrText xml:space="preserve"> REF _Ref451678594 \h </w:instrText>
      </w:r>
      <w:r w:rsidR="0029147A" w:rsidRPr="003D62D0">
        <w:rPr>
          <w:lang w:eastAsia="zh-CN"/>
        </w:rPr>
      </w:r>
      <w:r w:rsidR="0029147A" w:rsidRPr="003D62D0">
        <w:rPr>
          <w:lang w:eastAsia="zh-CN"/>
        </w:rPr>
        <w:fldChar w:fldCharType="separate"/>
      </w:r>
      <w:r w:rsidRPr="003D62D0">
        <w:rPr>
          <w:lang w:eastAsia="zh-CN"/>
        </w:rPr>
        <w:t>Figure 7</w:t>
      </w:r>
      <w:r w:rsidRPr="003D62D0">
        <w:rPr>
          <w:lang w:eastAsia="zh-CN"/>
        </w:rPr>
        <w:noBreakHyphen/>
      </w:r>
      <w:r w:rsidRPr="003D62D0">
        <w:rPr>
          <w:noProof/>
          <w:lang w:eastAsia="zh-CN"/>
        </w:rPr>
        <w:t>1</w:t>
      </w:r>
      <w:r w:rsidR="0029147A" w:rsidRPr="003D62D0">
        <w:rPr>
          <w:lang w:eastAsia="zh-CN"/>
        </w:rPr>
        <w:fldChar w:fldCharType="end"/>
      </w:r>
      <w:r w:rsidRPr="003D62D0">
        <w:rPr>
          <w:lang w:eastAsia="zh-CN"/>
        </w:rPr>
        <w:t xml:space="preserve"> there are two NSP networks (i.e., NSP1 and NSP2).</w:t>
      </w:r>
    </w:p>
    <w:p w:rsidR="00DA125B" w:rsidRPr="003D62D0" w:rsidRDefault="00DA125B" w:rsidP="00DA125B">
      <w:pPr>
        <w:snapToGrid w:val="0"/>
        <w:rPr>
          <w:lang w:eastAsia="zh-CN"/>
        </w:rPr>
      </w:pPr>
      <w:r w:rsidRPr="003D62D0">
        <w:rPr>
          <w:lang w:eastAsia="zh-CN"/>
        </w:rPr>
        <w:t>The layer over the DICN-enabled network infrastructure</w:t>
      </w:r>
      <w:ins w:id="271" w:author="Shizhong" w:date="2016-09-15T10:24:00Z">
        <w:r w:rsidR="00EE72E8">
          <w:rPr>
            <w:rFonts w:hint="eastAsia"/>
            <w:lang w:eastAsia="zh-CN"/>
          </w:rPr>
          <w:t xml:space="preserve"> layer</w:t>
        </w:r>
      </w:ins>
      <w:r w:rsidRPr="003D62D0">
        <w:rPr>
          <w:lang w:eastAsia="zh-CN"/>
        </w:rPr>
        <w:t xml:space="preserve"> is the ICN instances layer. In this layer, multiple ICN instances coexist, each of which is owned by a particular operator (which is defined as an ICN service provider (ICNSP)). Different ICN instances may adopt different ICN architectures. </w:t>
      </w:r>
    </w:p>
    <w:p w:rsidR="00DA125B" w:rsidRPr="003D62D0" w:rsidRDefault="00DA125B" w:rsidP="00DA125B">
      <w:pPr>
        <w:snapToGrid w:val="0"/>
        <w:rPr>
          <w:lang w:eastAsia="zh-CN"/>
        </w:rPr>
      </w:pPr>
      <w:r w:rsidRPr="003D62D0">
        <w:rPr>
          <w:lang w:eastAsia="zh-CN"/>
        </w:rPr>
        <w:t xml:space="preserve">An ICN users layer is defined as the top layer. Each ICN instance has its own group of users. A user of one ICNSP may move to a geographical area where her/his ICNSP </w:t>
      </w:r>
      <w:ins w:id="272" w:author="Shizhong" w:date="2016-09-15T10:25:00Z">
        <w:r w:rsidR="00B15D58">
          <w:rPr>
            <w:lang w:eastAsia="zh-CN"/>
          </w:rPr>
          <w:t>does not cover</w:t>
        </w:r>
      </w:ins>
      <w:del w:id="273" w:author="Shizhong" w:date="2016-09-15T10:25:00Z">
        <w:r w:rsidRPr="003D62D0" w:rsidDel="00B15D58">
          <w:rPr>
            <w:lang w:eastAsia="zh-CN"/>
          </w:rPr>
          <w:delText>is not implemented</w:delText>
        </w:r>
      </w:del>
      <w:r w:rsidRPr="003D62D0">
        <w:rPr>
          <w:lang w:eastAsia="zh-CN"/>
        </w:rPr>
        <w:t xml:space="preserve">. For example, a user of ICNSP1 may move to a place covered only by </w:t>
      </w:r>
      <w:del w:id="274" w:author="Shizhong" w:date="2016-09-04T09:10:00Z">
        <w:r w:rsidRPr="003D62D0" w:rsidDel="00FA411D">
          <w:rPr>
            <w:rFonts w:hint="eastAsia"/>
            <w:lang w:eastAsia="zh-CN"/>
          </w:rPr>
          <w:delText>IC</w:delText>
        </w:r>
        <w:r w:rsidRPr="003D62D0" w:rsidDel="00FA411D">
          <w:rPr>
            <w:lang w:eastAsia="zh-CN"/>
          </w:rPr>
          <w:delText>NSP2</w:delText>
        </w:r>
      </w:del>
      <w:ins w:id="275" w:author="Shizhong" w:date="2016-09-04T09:10:00Z">
        <w:r w:rsidR="00FA411D" w:rsidRPr="003D62D0">
          <w:rPr>
            <w:rFonts w:hint="eastAsia"/>
            <w:lang w:eastAsia="zh-CN"/>
          </w:rPr>
          <w:t>IC</w:t>
        </w:r>
        <w:r w:rsidR="00FA411D" w:rsidRPr="003D62D0">
          <w:rPr>
            <w:lang w:eastAsia="zh-CN"/>
          </w:rPr>
          <w:t>NSP</w:t>
        </w:r>
        <w:r w:rsidR="00FA411D">
          <w:rPr>
            <w:rFonts w:hint="eastAsia"/>
            <w:lang w:eastAsia="zh-CN"/>
          </w:rPr>
          <w:t>4</w:t>
        </w:r>
      </w:ins>
      <w:r w:rsidRPr="003D62D0">
        <w:rPr>
          <w:lang w:eastAsia="zh-CN"/>
        </w:rPr>
        <w:t xml:space="preserve">. </w:t>
      </w:r>
    </w:p>
    <w:p w:rsidR="00DA125B" w:rsidRPr="003D62D0" w:rsidRDefault="00533F3D" w:rsidP="00DA125B">
      <w:pPr>
        <w:rPr>
          <w:rFonts w:ascii="SimSun" w:eastAsia="SimSun" w:hAnsi="SimSun" w:cs="SimSun"/>
          <w:lang w:eastAsia="zh-CN"/>
        </w:rPr>
      </w:pPr>
      <w:r>
        <w:rPr>
          <w:rFonts w:ascii="SimSun" w:eastAsia="SimSun" w:hAnsi="SimSun" w:cs="SimSun"/>
          <w:noProof/>
          <w:lang w:val="en-US" w:eastAsia="en-US"/>
        </w:rPr>
        <w:lastRenderedPageBreak/>
        <w:drawing>
          <wp:inline distT="0" distB="0" distL="0" distR="0">
            <wp:extent cx="4910521" cy="5148943"/>
            <wp:effectExtent l="19050" t="0" r="4379" b="0"/>
            <wp:docPr id="3" name="图片 1" descr="C:\Users\XSZ\Documents\Tencent Files\234763\Image\C2C\Q133X@IG7BF)D}3ON6XC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SZ\Documents\Tencent Files\234763\Image\C2C\Q133X@IG7BF)D}3ON6XCH`1.png"/>
                    <pic:cNvPicPr>
                      <a:picLocks noChangeAspect="1" noChangeArrowheads="1"/>
                    </pic:cNvPicPr>
                  </pic:nvPicPr>
                  <pic:blipFill>
                    <a:blip r:embed="rId10" cstate="print"/>
                    <a:srcRect/>
                    <a:stretch>
                      <a:fillRect/>
                    </a:stretch>
                  </pic:blipFill>
                  <pic:spPr bwMode="auto">
                    <a:xfrm>
                      <a:off x="0" y="0"/>
                      <a:ext cx="4913220" cy="5151773"/>
                    </a:xfrm>
                    <a:prstGeom prst="rect">
                      <a:avLst/>
                    </a:prstGeom>
                    <a:noFill/>
                    <a:ln w="9525">
                      <a:noFill/>
                      <a:miter lim="800000"/>
                      <a:headEnd/>
                      <a:tailEnd/>
                    </a:ln>
                  </pic:spPr>
                </pic:pic>
              </a:graphicData>
            </a:graphic>
          </wp:inline>
        </w:drawing>
      </w:r>
    </w:p>
    <w:p w:rsidR="00DA125B" w:rsidRPr="003D62D0" w:rsidRDefault="00DA125B" w:rsidP="00DA125B">
      <w:pPr>
        <w:keepNext/>
        <w:snapToGrid w:val="0"/>
        <w:jc w:val="center"/>
      </w:pPr>
    </w:p>
    <w:p w:rsidR="001F04B0" w:rsidRDefault="00DA125B">
      <w:pPr>
        <w:pStyle w:val="FigureNotitle"/>
        <w:rPr>
          <w:lang w:eastAsia="zh-CN"/>
        </w:rPr>
      </w:pPr>
      <w:bookmarkStart w:id="276" w:name="_Ref451678594"/>
      <w:bookmarkStart w:id="277" w:name="_Toc461465145"/>
      <w:r w:rsidRPr="003D62D0">
        <w:rPr>
          <w:lang w:eastAsia="zh-CN"/>
        </w:rPr>
        <w:t>Figure 7</w:t>
      </w:r>
      <w:bookmarkStart w:id="278" w:name="_Ref451265038"/>
      <w:r w:rsidRPr="003D62D0">
        <w:rPr>
          <w:lang w:eastAsia="zh-CN"/>
        </w:rPr>
        <w:noBreakHyphen/>
      </w:r>
      <w:r w:rsidR="0029147A" w:rsidRPr="003D62D0">
        <w:rPr>
          <w:lang w:eastAsia="zh-CN"/>
        </w:rPr>
        <w:fldChar w:fldCharType="begin"/>
      </w:r>
      <w:r w:rsidRPr="003D62D0">
        <w:rPr>
          <w:lang w:eastAsia="zh-CN"/>
        </w:rPr>
        <w:instrText xml:space="preserve"> STYLEREF 0 \s </w:instrText>
      </w:r>
      <w:r w:rsidR="0029147A" w:rsidRPr="003D62D0">
        <w:rPr>
          <w:lang w:eastAsia="zh-CN"/>
        </w:rPr>
        <w:fldChar w:fldCharType="end"/>
      </w:r>
      <w:r w:rsidR="0029147A" w:rsidRPr="003D62D0">
        <w:rPr>
          <w:lang w:eastAsia="zh-CN"/>
        </w:rPr>
        <w:fldChar w:fldCharType="begin"/>
      </w:r>
      <w:r w:rsidRPr="003D62D0">
        <w:rPr>
          <w:lang w:eastAsia="zh-CN"/>
        </w:rPr>
        <w:instrText xml:space="preserve"> SEQ Figure \* ARABIC \s 0 </w:instrText>
      </w:r>
      <w:r w:rsidR="0029147A" w:rsidRPr="003D62D0">
        <w:rPr>
          <w:lang w:eastAsia="zh-CN"/>
        </w:rPr>
        <w:fldChar w:fldCharType="separate"/>
      </w:r>
      <w:r w:rsidRPr="003D62D0">
        <w:rPr>
          <w:noProof/>
          <w:lang w:eastAsia="zh-CN"/>
        </w:rPr>
        <w:t>1</w:t>
      </w:r>
      <w:r w:rsidR="0029147A" w:rsidRPr="003D62D0">
        <w:rPr>
          <w:lang w:eastAsia="zh-CN"/>
        </w:rPr>
        <w:fldChar w:fldCharType="end"/>
      </w:r>
      <w:bookmarkEnd w:id="276"/>
      <w:bookmarkEnd w:id="278"/>
      <w:r w:rsidRPr="003D62D0">
        <w:rPr>
          <w:lang w:eastAsia="zh-CN"/>
        </w:rPr>
        <w:t xml:space="preserve"> An overview of ICN deployment</w:t>
      </w:r>
      <w:bookmarkEnd w:id="277"/>
    </w:p>
    <w:p w:rsidR="00DA125B" w:rsidRPr="003D62D0" w:rsidRDefault="00DA125B" w:rsidP="00DA125B">
      <w:pPr>
        <w:pStyle w:val="Heading2"/>
        <w:numPr>
          <w:ilvl w:val="1"/>
          <w:numId w:val="0"/>
        </w:numPr>
        <w:tabs>
          <w:tab w:val="num" w:pos="576"/>
        </w:tabs>
        <w:ind w:left="576" w:hanging="576"/>
        <w:rPr>
          <w:lang w:eastAsia="zh-CN"/>
        </w:rPr>
      </w:pPr>
      <w:bookmarkStart w:id="279" w:name="_Toc433211570"/>
      <w:bookmarkStart w:id="280" w:name="_Toc461465135"/>
      <w:r w:rsidRPr="003D62D0">
        <w:rPr>
          <w:lang w:eastAsia="zh-CN"/>
        </w:rPr>
        <w:t>7.1</w:t>
      </w:r>
      <w:r w:rsidR="003D62D0" w:rsidRPr="003D62D0">
        <w:rPr>
          <w:lang w:eastAsia="zh-CN"/>
        </w:rPr>
        <w:tab/>
      </w:r>
      <w:r w:rsidRPr="003D62D0">
        <w:rPr>
          <w:rFonts w:hint="eastAsia"/>
          <w:lang w:eastAsia="zh-CN"/>
        </w:rPr>
        <w:t>DICN for single ICN instance</w:t>
      </w:r>
      <w:bookmarkEnd w:id="279"/>
      <w:r w:rsidRPr="003D62D0">
        <w:rPr>
          <w:lang w:eastAsia="zh-CN"/>
        </w:rPr>
        <w:t xml:space="preserve"> over multiple NSP networks</w:t>
      </w:r>
      <w:bookmarkEnd w:id="280"/>
    </w:p>
    <w:p w:rsidR="00DA125B" w:rsidRPr="003D62D0" w:rsidRDefault="00DA125B" w:rsidP="00DA125B">
      <w:pPr>
        <w:rPr>
          <w:lang w:eastAsia="zh-CN"/>
        </w:rPr>
      </w:pPr>
      <w:r w:rsidRPr="003D62D0">
        <w:rPr>
          <w:lang w:eastAsia="zh-CN"/>
        </w:rPr>
        <w:t xml:space="preserve">With the current Internet and cellular technologies, users are typically associated with particular NSPs (e.g., AT&amp;T and Verizon in the United States, or China Mobile and China Unicom in China). </w:t>
      </w:r>
    </w:p>
    <w:p w:rsidR="00DA125B" w:rsidRPr="003D62D0" w:rsidRDefault="00DA125B" w:rsidP="00DA125B">
      <w:pPr>
        <w:rPr>
          <w:lang w:eastAsia="zh-CN"/>
        </w:rPr>
      </w:pPr>
      <w:r w:rsidRPr="003D62D0">
        <w:rPr>
          <w:lang w:eastAsia="zh-CN"/>
        </w:rPr>
        <w:t>On the other hand, these users</w:t>
      </w:r>
      <w:ins w:id="281" w:author="Jing REN" w:date="2016-09-06T10:23:00Z">
        <w:r w:rsidR="004A4C49">
          <w:rPr>
            <w:lang w:eastAsia="zh-CN"/>
          </w:rPr>
          <w:t xml:space="preserve"> who are associated with </w:t>
        </w:r>
        <w:r w:rsidR="009374FC">
          <w:rPr>
            <w:lang w:eastAsia="zh-CN"/>
          </w:rPr>
          <w:t>different NSPs</w:t>
        </w:r>
      </w:ins>
      <w:r w:rsidRPr="003D62D0">
        <w:rPr>
          <w:lang w:eastAsia="zh-CN"/>
        </w:rPr>
        <w:t xml:space="preserve"> may access the same Internet-based services, such as video streaming and online social networking.</w:t>
      </w:r>
      <w:ins w:id="282" w:author="Jing REN" w:date="2016-09-06T10:24:00Z">
        <w:r w:rsidR="008C7214">
          <w:rPr>
            <w:lang w:eastAsia="zh-CN"/>
          </w:rPr>
          <w:t xml:space="preserve"> Thus, the traffic will traverse multiple </w:t>
        </w:r>
        <w:r w:rsidR="00075DDF">
          <w:rPr>
            <w:lang w:eastAsia="zh-CN"/>
          </w:rPr>
          <w:t>NSP networks. However,</w:t>
        </w:r>
      </w:ins>
      <w:r w:rsidRPr="003D62D0">
        <w:rPr>
          <w:lang w:eastAsia="zh-CN"/>
        </w:rPr>
        <w:t xml:space="preserve"> </w:t>
      </w:r>
      <w:ins w:id="283" w:author="Jing REN" w:date="2016-09-06T10:24:00Z">
        <w:r w:rsidR="00075DDF">
          <w:rPr>
            <w:lang w:eastAsia="zh-CN"/>
          </w:rPr>
          <w:t>a</w:t>
        </w:r>
      </w:ins>
      <w:del w:id="284" w:author="Jing REN" w:date="2016-09-06T10:24:00Z">
        <w:r w:rsidRPr="003D62D0" w:rsidDel="00075DDF">
          <w:rPr>
            <w:lang w:eastAsia="zh-CN"/>
          </w:rPr>
          <w:delText>A</w:delText>
        </w:r>
      </w:del>
      <w:r w:rsidRPr="003D62D0">
        <w:rPr>
          <w:lang w:eastAsia="zh-CN"/>
        </w:rPr>
        <w:t>ll these Internet-based services are</w:t>
      </w:r>
      <w:ins w:id="285" w:author="Jing REN" w:date="2016-09-06T10:24:00Z">
        <w:r w:rsidR="004F1BC0">
          <w:rPr>
            <w:lang w:eastAsia="zh-CN"/>
          </w:rPr>
          <w:t xml:space="preserve"> deployed</w:t>
        </w:r>
      </w:ins>
      <w:r w:rsidRPr="003D62D0">
        <w:rPr>
          <w:lang w:eastAsia="zh-CN"/>
        </w:rPr>
        <w:t xml:space="preserve"> </w:t>
      </w:r>
      <w:del w:id="286" w:author="Shizhong" w:date="2016-09-12T08:50:00Z">
        <w:r w:rsidRPr="003D62D0" w:rsidDel="009D747A">
          <w:rPr>
            <w:lang w:eastAsia="zh-CN"/>
          </w:rPr>
          <w:delText xml:space="preserve">overlaid </w:delText>
        </w:r>
      </w:del>
      <w:r w:rsidRPr="003D62D0">
        <w:rPr>
          <w:lang w:eastAsia="zh-CN"/>
        </w:rPr>
        <w:t>on NSPs’ networks</w:t>
      </w:r>
      <w:ins w:id="287" w:author="Jing REN" w:date="2016-09-06T10:24:00Z">
        <w:r w:rsidR="00EC3AFD">
          <w:rPr>
            <w:lang w:eastAsia="zh-CN"/>
          </w:rPr>
          <w:t xml:space="preserve"> and do not separate </w:t>
        </w:r>
        <w:r w:rsidR="00693845">
          <w:rPr>
            <w:lang w:eastAsia="zh-CN"/>
          </w:rPr>
          <w:t>from each other</w:t>
        </w:r>
      </w:ins>
      <w:r w:rsidRPr="003D62D0">
        <w:rPr>
          <w:lang w:eastAsia="zh-CN"/>
        </w:rPr>
        <w:t xml:space="preserve">, which may not be optimized to support the services. </w:t>
      </w:r>
    </w:p>
    <w:p w:rsidR="00DA125B" w:rsidRPr="003D62D0" w:rsidRDefault="00DA125B" w:rsidP="00DA125B">
      <w:pPr>
        <w:rPr>
          <w:lang w:eastAsia="zh-CN"/>
        </w:rPr>
      </w:pPr>
      <w:r w:rsidRPr="003D62D0">
        <w:rPr>
          <w:lang w:eastAsia="zh-CN"/>
        </w:rPr>
        <w:t>As ICN instance</w:t>
      </w:r>
      <w:ins w:id="288" w:author="Shizhong" w:date="2016-09-04T09:13:00Z">
        <w:r w:rsidR="00CD4F92">
          <w:rPr>
            <w:rFonts w:hint="eastAsia"/>
            <w:lang w:eastAsia="zh-CN"/>
          </w:rPr>
          <w:t>s</w:t>
        </w:r>
      </w:ins>
      <w:r w:rsidRPr="003D62D0">
        <w:rPr>
          <w:lang w:eastAsia="zh-CN"/>
        </w:rPr>
        <w:t xml:space="preserve"> </w:t>
      </w:r>
      <w:del w:id="289" w:author="Shizhong" w:date="2016-09-04T09:13:00Z">
        <w:r w:rsidRPr="003D62D0" w:rsidDel="00CD4F92">
          <w:rPr>
            <w:lang w:eastAsia="zh-CN"/>
          </w:rPr>
          <w:delText xml:space="preserve">is </w:delText>
        </w:r>
      </w:del>
      <w:ins w:id="290" w:author="Shizhong" w:date="2016-09-04T09:13:00Z">
        <w:r w:rsidR="00CD4F92">
          <w:rPr>
            <w:rFonts w:hint="eastAsia"/>
            <w:lang w:eastAsia="zh-CN"/>
          </w:rPr>
          <w:t>are</w:t>
        </w:r>
        <w:r w:rsidR="00CD4F92" w:rsidRPr="003D62D0">
          <w:rPr>
            <w:lang w:eastAsia="zh-CN"/>
          </w:rPr>
          <w:t xml:space="preserve"> </w:t>
        </w:r>
      </w:ins>
      <w:ins w:id="291" w:author="Jing REN" w:date="2016-09-06T10:24:00Z">
        <w:r w:rsidR="00D93E96">
          <w:rPr>
            <w:lang w:eastAsia="zh-CN"/>
          </w:rPr>
          <w:t xml:space="preserve">also </w:t>
        </w:r>
      </w:ins>
      <w:r w:rsidRPr="003D62D0">
        <w:rPr>
          <w:lang w:eastAsia="zh-CN"/>
        </w:rPr>
        <w:t xml:space="preserve">implemented on top of NSP networks to provide content delivery service, one common implementation scenario for DICN is one ICN instance is implemented over multiple NSP networks.  </w:t>
      </w:r>
      <w:ins w:id="292" w:author="Jing REN" w:date="2016-09-06T10:25:00Z">
        <w:r w:rsidR="00BB24DC">
          <w:rPr>
            <w:lang w:eastAsia="zh-CN"/>
          </w:rPr>
          <w:t xml:space="preserve">To guarantee the service quality, </w:t>
        </w:r>
      </w:ins>
      <w:del w:id="293" w:author="Jing REN" w:date="2016-09-06T10:25:00Z">
        <w:r w:rsidRPr="003D62D0" w:rsidDel="00BB24DC">
          <w:rPr>
            <w:lang w:eastAsia="zh-CN"/>
          </w:rPr>
          <w:delText xml:space="preserve">For instance, </w:delText>
        </w:r>
      </w:del>
      <w:r w:rsidRPr="003D62D0">
        <w:rPr>
          <w:lang w:eastAsia="zh-CN"/>
        </w:rPr>
        <w:t xml:space="preserve">one </w:t>
      </w:r>
      <w:ins w:id="294" w:author="Jing REN" w:date="2016-09-06T10:25:00Z">
        <w:r w:rsidR="00BB24DC">
          <w:rPr>
            <w:lang w:eastAsia="zh-CN"/>
          </w:rPr>
          <w:t xml:space="preserve">ICNSP </w:t>
        </w:r>
      </w:ins>
      <w:del w:id="295" w:author="Jing REN" w:date="2016-09-06T10:25:00Z">
        <w:r w:rsidRPr="003D62D0" w:rsidDel="0033531F">
          <w:rPr>
            <w:lang w:eastAsia="zh-CN"/>
          </w:rPr>
          <w:delText xml:space="preserve">content provider </w:delText>
        </w:r>
      </w:del>
      <w:r w:rsidRPr="003D62D0">
        <w:rPr>
          <w:lang w:eastAsia="zh-CN"/>
        </w:rPr>
        <w:t>can rent resource</w:t>
      </w:r>
      <w:r w:rsidRPr="003D62D0">
        <w:rPr>
          <w:rFonts w:hint="eastAsia"/>
          <w:lang w:eastAsia="zh-CN"/>
        </w:rPr>
        <w:t>s</w:t>
      </w:r>
      <w:r w:rsidRPr="003D62D0">
        <w:rPr>
          <w:lang w:eastAsia="zh-CN"/>
        </w:rPr>
        <w:t xml:space="preserve"> from multiple NSP networks to deploy its own ICN</w:t>
      </w:r>
      <w:ins w:id="296" w:author="Jing REN" w:date="2016-09-06T10:25:00Z">
        <w:r w:rsidR="00B41800">
          <w:rPr>
            <w:lang w:eastAsia="zh-CN"/>
          </w:rPr>
          <w:t xml:space="preserve"> and to optimize the content delivery </w:t>
        </w:r>
        <w:r w:rsidR="00EB4415">
          <w:rPr>
            <w:lang w:eastAsia="zh-CN"/>
          </w:rPr>
          <w:t>efficiency</w:t>
        </w:r>
      </w:ins>
      <w:r w:rsidRPr="003D62D0">
        <w:rPr>
          <w:lang w:eastAsia="zh-CN"/>
        </w:rPr>
        <w:t xml:space="preserve">. </w:t>
      </w:r>
    </w:p>
    <w:p w:rsidR="00DA125B" w:rsidRPr="003D62D0" w:rsidRDefault="00DA125B" w:rsidP="00DA125B">
      <w:pPr>
        <w:rPr>
          <w:lang w:eastAsia="zh-CN"/>
        </w:rPr>
      </w:pPr>
      <w:r w:rsidRPr="003D62D0">
        <w:rPr>
          <w:lang w:eastAsia="zh-CN"/>
        </w:rPr>
        <w:t xml:space="preserve">For instance, ICNSP3 in </w:t>
      </w:r>
      <w:r w:rsidR="0029147A" w:rsidRPr="003D62D0">
        <w:rPr>
          <w:lang w:eastAsia="zh-CN"/>
        </w:rPr>
        <w:fldChar w:fldCharType="begin"/>
      </w:r>
      <w:r w:rsidRPr="003D62D0">
        <w:rPr>
          <w:lang w:eastAsia="zh-CN"/>
        </w:rPr>
        <w:instrText xml:space="preserve"> REF _Ref451713318 \h </w:instrText>
      </w:r>
      <w:r w:rsidR="0029147A" w:rsidRPr="003D62D0">
        <w:rPr>
          <w:lang w:eastAsia="zh-CN"/>
        </w:rPr>
      </w:r>
      <w:r w:rsidR="0029147A" w:rsidRPr="003D62D0">
        <w:rPr>
          <w:lang w:eastAsia="zh-CN"/>
        </w:rPr>
        <w:fldChar w:fldCharType="separate"/>
      </w:r>
      <w:r w:rsidRPr="003D62D0">
        <w:rPr>
          <w:lang w:eastAsia="zh-CN"/>
        </w:rPr>
        <w:t>Figure 7</w:t>
      </w:r>
      <w:r w:rsidRPr="003D62D0">
        <w:rPr>
          <w:lang w:eastAsia="zh-CN"/>
        </w:rPr>
        <w:noBreakHyphen/>
        <w:t>2</w:t>
      </w:r>
      <w:r w:rsidR="0029147A" w:rsidRPr="003D62D0">
        <w:rPr>
          <w:lang w:eastAsia="zh-CN"/>
        </w:rPr>
        <w:fldChar w:fldCharType="end"/>
      </w:r>
      <w:r w:rsidRPr="003D62D0">
        <w:rPr>
          <w:lang w:eastAsia="zh-CN"/>
        </w:rPr>
        <w:t xml:space="preserve"> is built on the networks of both NSP1 and NSP2. A user associated with ICNSP3 need not to be aware of the under</w:t>
      </w:r>
      <w:r w:rsidRPr="003D62D0">
        <w:rPr>
          <w:rFonts w:hint="eastAsia"/>
          <w:lang w:eastAsia="zh-CN"/>
        </w:rPr>
        <w:t>lay</w:t>
      </w:r>
      <w:r w:rsidRPr="003D62D0">
        <w:rPr>
          <w:lang w:eastAsia="zh-CN"/>
        </w:rPr>
        <w:t xml:space="preserve"> NSP networks. When the user moves </w:t>
      </w:r>
      <w:r w:rsidRPr="003D62D0">
        <w:rPr>
          <w:lang w:eastAsia="zh-CN"/>
        </w:rPr>
        <w:lastRenderedPageBreak/>
        <w:t>from one location in NSP1 network to another location in NSP2 network, it get</w:t>
      </w:r>
      <w:ins w:id="297" w:author="Jing REN" w:date="2016-09-06T10:27:00Z">
        <w:r w:rsidR="00F132A4">
          <w:rPr>
            <w:lang w:eastAsia="zh-CN"/>
          </w:rPr>
          <w:t>s</w:t>
        </w:r>
      </w:ins>
      <w:r w:rsidRPr="003D62D0">
        <w:rPr>
          <w:lang w:eastAsia="zh-CN"/>
        </w:rPr>
        <w:t xml:space="preserve"> continuous services from ICNSP3 without </w:t>
      </w:r>
      <w:r w:rsidRPr="003D62D0">
        <w:rPr>
          <w:rFonts w:hint="eastAsia"/>
          <w:lang w:eastAsia="zh-CN"/>
        </w:rPr>
        <w:t>interruption</w:t>
      </w:r>
      <w:r w:rsidRPr="003D62D0">
        <w:rPr>
          <w:lang w:eastAsia="zh-CN"/>
        </w:rPr>
        <w:t xml:space="preserve">. </w:t>
      </w:r>
    </w:p>
    <w:p w:rsidR="00DA125B" w:rsidRPr="003D62D0" w:rsidRDefault="00DA125B" w:rsidP="00DA125B">
      <w:pPr>
        <w:rPr>
          <w:lang w:eastAsia="zh-CN"/>
        </w:rPr>
      </w:pPr>
      <w:r w:rsidRPr="003D62D0">
        <w:rPr>
          <w:lang w:eastAsia="zh-CN"/>
        </w:rPr>
        <w:t xml:space="preserve">To facilitate an ICN instance across multiple NSP networks, the DICN-enabled network infrastructure provides </w:t>
      </w:r>
      <w:del w:id="298" w:author="Shizhong" w:date="2016-09-04T09:22:00Z">
        <w:r w:rsidRPr="003D62D0" w:rsidDel="007B6D16">
          <w:rPr>
            <w:lang w:eastAsia="zh-CN"/>
          </w:rPr>
          <w:delText xml:space="preserve">efficient functions </w:delText>
        </w:r>
      </w:del>
      <w:ins w:id="299" w:author="Shizhong" w:date="2016-09-04T09:22:00Z">
        <w:r w:rsidR="007B6D16" w:rsidRPr="003D62D0">
          <w:rPr>
            <w:lang w:eastAsia="zh-CN"/>
          </w:rPr>
          <w:t xml:space="preserve">both the data channels and control channels </w:t>
        </w:r>
      </w:ins>
      <w:r w:rsidRPr="003D62D0">
        <w:rPr>
          <w:lang w:eastAsia="zh-CN"/>
        </w:rPr>
        <w:t>to allow the interconnection between DICN-enabled NSP networks</w:t>
      </w:r>
      <w:del w:id="300" w:author="Shizhong" w:date="2016-09-04T09:22:00Z">
        <w:r w:rsidRPr="003D62D0" w:rsidDel="007B6D16">
          <w:rPr>
            <w:lang w:eastAsia="zh-CN"/>
          </w:rPr>
          <w:delText>, including both the data channels and control channels</w:delText>
        </w:r>
      </w:del>
      <w:r w:rsidRPr="003D62D0">
        <w:rPr>
          <w:lang w:eastAsia="zh-CN"/>
        </w:rPr>
        <w:t>.</w:t>
      </w:r>
    </w:p>
    <w:p w:rsidR="00DA125B" w:rsidRPr="003D62D0" w:rsidRDefault="00DA125B" w:rsidP="00DA125B">
      <w:pPr>
        <w:rPr>
          <w:lang w:eastAsia="zh-CN"/>
        </w:rPr>
      </w:pPr>
      <w:r w:rsidRPr="003D62D0">
        <w:rPr>
          <w:lang w:eastAsia="zh-CN"/>
        </w:rPr>
        <w:t xml:space="preserve">The data channel is </w:t>
      </w:r>
      <w:ins w:id="301" w:author="Shizhong" w:date="2016-09-04T09:24:00Z">
        <w:r w:rsidR="001508EC">
          <w:rPr>
            <w:rFonts w:hint="eastAsia"/>
            <w:lang w:eastAsia="zh-CN"/>
          </w:rPr>
          <w:t>used for data transmission</w:t>
        </w:r>
      </w:ins>
      <w:del w:id="302" w:author="Shizhong" w:date="2016-09-04T09:24:00Z">
        <w:r w:rsidRPr="002D3A65" w:rsidDel="001508EC">
          <w:rPr>
            <w:lang w:eastAsia="zh-CN"/>
          </w:rPr>
          <w:delText>responsible</w:delText>
        </w:r>
      </w:del>
      <w:del w:id="303" w:author="Shizhong" w:date="2016-09-04T09:25:00Z">
        <w:r w:rsidRPr="003D62D0" w:rsidDel="001508EC">
          <w:rPr>
            <w:lang w:eastAsia="zh-CN"/>
          </w:rPr>
          <w:delText xml:space="preserve"> for transmitting data</w:delText>
        </w:r>
      </w:del>
      <w:r w:rsidRPr="003D62D0">
        <w:rPr>
          <w:lang w:eastAsia="zh-CN"/>
        </w:rPr>
        <w:t>. The control channel is used to exchange the control information, e.g., routing</w:t>
      </w:r>
      <w:r w:rsidRPr="003D62D0">
        <w:rPr>
          <w:rFonts w:hint="eastAsia"/>
          <w:lang w:eastAsia="zh-CN"/>
        </w:rPr>
        <w:t xml:space="preserve"> </w:t>
      </w:r>
      <w:ins w:id="304" w:author="Jing REN" w:date="2016-09-06T10:29:00Z">
        <w:r w:rsidR="002D3A65">
          <w:rPr>
            <w:lang w:eastAsia="zh-CN"/>
          </w:rPr>
          <w:t xml:space="preserve">and interconnection </w:t>
        </w:r>
      </w:ins>
      <w:r w:rsidRPr="003D62D0">
        <w:rPr>
          <w:rFonts w:hint="eastAsia"/>
          <w:lang w:eastAsia="zh-CN"/>
        </w:rPr>
        <w:t>information</w:t>
      </w:r>
      <w:r w:rsidRPr="003D62D0">
        <w:rPr>
          <w:lang w:eastAsia="zh-CN"/>
        </w:rPr>
        <w:t xml:space="preserve">. With </w:t>
      </w:r>
      <w:r w:rsidRPr="003D62D0">
        <w:rPr>
          <w:rFonts w:hint="eastAsia"/>
          <w:lang w:eastAsia="zh-CN"/>
        </w:rPr>
        <w:t>such</w:t>
      </w:r>
      <w:r w:rsidRPr="003D62D0">
        <w:rPr>
          <w:lang w:eastAsia="zh-CN"/>
        </w:rPr>
        <w:t xml:space="preserve"> information, ICNSP</w:t>
      </w:r>
      <w:r w:rsidRPr="003D62D0">
        <w:rPr>
          <w:rFonts w:hint="eastAsia"/>
          <w:lang w:eastAsia="zh-CN"/>
        </w:rPr>
        <w:t>3</w:t>
      </w:r>
      <w:r w:rsidRPr="003D62D0">
        <w:rPr>
          <w:lang w:eastAsia="zh-CN"/>
        </w:rPr>
        <w:t xml:space="preserve"> </w:t>
      </w:r>
      <w:ins w:id="305" w:author="Jing REN" w:date="2016-09-06T10:39:00Z">
        <w:r w:rsidR="0002477F">
          <w:rPr>
            <w:lang w:eastAsia="zh-CN"/>
          </w:rPr>
          <w:t xml:space="preserve">set up </w:t>
        </w:r>
      </w:ins>
      <w:del w:id="306" w:author="Jing REN" w:date="2016-09-06T10:40:00Z">
        <w:r w:rsidRPr="003D62D0" w:rsidDel="0002477F">
          <w:rPr>
            <w:lang w:eastAsia="zh-CN"/>
          </w:rPr>
          <w:delText>handle</w:delText>
        </w:r>
        <w:r w:rsidRPr="003D62D0" w:rsidDel="0002477F">
          <w:rPr>
            <w:rFonts w:hint="eastAsia"/>
            <w:lang w:eastAsia="zh-CN"/>
          </w:rPr>
          <w:delText>s</w:delText>
        </w:r>
        <w:r w:rsidRPr="003D62D0" w:rsidDel="0002477F">
          <w:rPr>
            <w:lang w:eastAsia="zh-CN"/>
          </w:rPr>
          <w:delText xml:space="preserve"> the </w:delText>
        </w:r>
      </w:del>
      <w:r w:rsidRPr="003D62D0">
        <w:rPr>
          <w:lang w:eastAsia="zh-CN"/>
        </w:rPr>
        <w:t>communications across multiple NSP networks and provide</w:t>
      </w:r>
      <w:r w:rsidRPr="003D62D0">
        <w:rPr>
          <w:rFonts w:hint="eastAsia"/>
          <w:lang w:eastAsia="zh-CN"/>
        </w:rPr>
        <w:t>s</w:t>
      </w:r>
      <w:r w:rsidRPr="003D62D0">
        <w:rPr>
          <w:lang w:eastAsia="zh-CN"/>
        </w:rPr>
        <w:t xml:space="preserve"> </w:t>
      </w:r>
      <w:del w:id="307" w:author="Shizhong" w:date="2016-09-04T09:26:00Z">
        <w:r w:rsidRPr="003D62D0" w:rsidDel="001508EC">
          <w:rPr>
            <w:lang w:eastAsia="zh-CN"/>
          </w:rPr>
          <w:delText xml:space="preserve">continuous </w:delText>
        </w:r>
      </w:del>
      <w:ins w:id="308" w:author="Shizhong" w:date="2016-09-04T09:26:00Z">
        <w:r w:rsidR="001508EC">
          <w:rPr>
            <w:rFonts w:hint="eastAsia"/>
            <w:lang w:eastAsia="zh-CN"/>
          </w:rPr>
          <w:t>unified</w:t>
        </w:r>
        <w:r w:rsidR="001508EC" w:rsidRPr="003D62D0">
          <w:rPr>
            <w:lang w:eastAsia="zh-CN"/>
          </w:rPr>
          <w:t xml:space="preserve"> </w:t>
        </w:r>
      </w:ins>
      <w:r w:rsidRPr="003D62D0">
        <w:rPr>
          <w:lang w:eastAsia="zh-CN"/>
        </w:rPr>
        <w:t>service</w:t>
      </w:r>
      <w:r w:rsidRPr="003D62D0">
        <w:rPr>
          <w:rFonts w:hint="eastAsia"/>
          <w:lang w:eastAsia="zh-CN"/>
        </w:rPr>
        <w:t xml:space="preserve"> to its users</w:t>
      </w:r>
      <w:r w:rsidRPr="003D62D0">
        <w:rPr>
          <w:lang w:eastAsia="zh-CN"/>
        </w:rPr>
        <w:t xml:space="preserve">. </w:t>
      </w:r>
    </w:p>
    <w:p w:rsidR="001F04B0" w:rsidRDefault="00533F3D" w:rsidP="003B39DC">
      <w:pPr>
        <w:keepNext/>
        <w:jc w:val="center"/>
        <w:rPr>
          <w:rFonts w:eastAsia="MS Mincho"/>
        </w:rPr>
      </w:pPr>
      <w:r>
        <w:rPr>
          <w:rFonts w:eastAsia="MS Mincho"/>
          <w:noProof/>
          <w:lang w:val="en-US" w:eastAsia="en-US"/>
        </w:rPr>
        <w:drawing>
          <wp:inline distT="0" distB="0" distL="0" distR="0">
            <wp:extent cx="6120765" cy="3950970"/>
            <wp:effectExtent l="0" t="0" r="0" b="0"/>
            <wp:docPr id="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pic:cNvPicPr>
                      <a:picLocks noChangeAspect="1"/>
                    </pic:cNvPicPr>
                  </pic:nvPicPr>
                  <pic:blipFill>
                    <a:blip r:embed="rId11" cstate="print"/>
                    <a:stretch>
                      <a:fillRect/>
                    </a:stretch>
                  </pic:blipFill>
                  <pic:spPr>
                    <a:xfrm>
                      <a:off x="0" y="0"/>
                      <a:ext cx="6120765" cy="3950970"/>
                    </a:xfrm>
                    <a:prstGeom prst="rect">
                      <a:avLst/>
                    </a:prstGeom>
                  </pic:spPr>
                </pic:pic>
              </a:graphicData>
            </a:graphic>
          </wp:inline>
        </w:drawing>
      </w:r>
    </w:p>
    <w:p w:rsidR="001F04B0" w:rsidRDefault="005B5035">
      <w:pPr>
        <w:pStyle w:val="FigureNotitle"/>
        <w:rPr>
          <w:lang w:eastAsia="zh-CN"/>
        </w:rPr>
      </w:pPr>
      <w:bookmarkStart w:id="309" w:name="_Ref451713318"/>
      <w:bookmarkStart w:id="310" w:name="_Toc461465146"/>
      <w:r w:rsidRPr="005B5035">
        <w:rPr>
          <w:lang w:eastAsia="zh-CN"/>
        </w:rPr>
        <w:t>Figure 7</w:t>
      </w:r>
      <w:r w:rsidRPr="005B5035">
        <w:rPr>
          <w:lang w:eastAsia="zh-CN"/>
        </w:rPr>
        <w:noBreakHyphen/>
      </w:r>
      <w:r w:rsidR="0029147A" w:rsidRPr="005B5035">
        <w:rPr>
          <w:lang w:eastAsia="zh-CN"/>
        </w:rPr>
        <w:fldChar w:fldCharType="begin"/>
      </w:r>
      <w:r w:rsidRPr="005B5035">
        <w:rPr>
          <w:lang w:eastAsia="zh-CN"/>
        </w:rPr>
        <w:instrText xml:space="preserve"> SEQ Figure \* ARABIC \s 0 </w:instrText>
      </w:r>
      <w:r w:rsidR="0029147A" w:rsidRPr="005B5035">
        <w:rPr>
          <w:lang w:eastAsia="zh-CN"/>
        </w:rPr>
        <w:fldChar w:fldCharType="separate"/>
      </w:r>
      <w:r w:rsidRPr="005B5035">
        <w:rPr>
          <w:lang w:eastAsia="zh-CN"/>
        </w:rPr>
        <w:t>2</w:t>
      </w:r>
      <w:r w:rsidR="0029147A" w:rsidRPr="005B5035">
        <w:rPr>
          <w:lang w:eastAsia="zh-CN"/>
        </w:rPr>
        <w:fldChar w:fldCharType="end"/>
      </w:r>
      <w:bookmarkEnd w:id="309"/>
      <w:r w:rsidRPr="005B5035">
        <w:rPr>
          <w:lang w:eastAsia="zh-CN"/>
        </w:rPr>
        <w:t xml:space="preserve"> A single ICN instance deployed over multiple NSP networks</w:t>
      </w:r>
      <w:bookmarkEnd w:id="310"/>
    </w:p>
    <w:p w:rsidR="00DA125B" w:rsidRPr="003D62D0" w:rsidRDefault="00DA125B" w:rsidP="00DA125B">
      <w:pPr>
        <w:pStyle w:val="Heading2"/>
        <w:numPr>
          <w:ilvl w:val="1"/>
          <w:numId w:val="0"/>
        </w:numPr>
        <w:tabs>
          <w:tab w:val="num" w:pos="576"/>
        </w:tabs>
        <w:ind w:left="576" w:hanging="576"/>
        <w:rPr>
          <w:lang w:eastAsia="zh-CN"/>
        </w:rPr>
      </w:pPr>
      <w:bookmarkStart w:id="311" w:name="_Toc433211571"/>
      <w:bookmarkStart w:id="312" w:name="_Toc461465136"/>
      <w:r w:rsidRPr="003D62D0">
        <w:rPr>
          <w:lang w:eastAsia="zh-CN"/>
        </w:rPr>
        <w:t>7.2</w:t>
      </w:r>
      <w:r w:rsidR="003D62D0" w:rsidRPr="003D62D0">
        <w:rPr>
          <w:lang w:eastAsia="zh-CN"/>
        </w:rPr>
        <w:tab/>
      </w:r>
      <w:r w:rsidRPr="003D62D0">
        <w:rPr>
          <w:rFonts w:hint="eastAsia"/>
          <w:lang w:eastAsia="zh-CN"/>
        </w:rPr>
        <w:t>DICN for multiple</w:t>
      </w:r>
      <w:r w:rsidRPr="003D62D0">
        <w:rPr>
          <w:lang w:eastAsia="zh-CN"/>
        </w:rPr>
        <w:t xml:space="preserve"> independent </w:t>
      </w:r>
      <w:r w:rsidRPr="003D62D0">
        <w:rPr>
          <w:rFonts w:hint="eastAsia"/>
          <w:lang w:eastAsia="zh-CN"/>
        </w:rPr>
        <w:t>ICN instances</w:t>
      </w:r>
      <w:bookmarkEnd w:id="311"/>
      <w:r w:rsidRPr="003D62D0">
        <w:rPr>
          <w:lang w:eastAsia="zh-CN"/>
        </w:rPr>
        <w:t xml:space="preserve"> on a Single NSP Network</w:t>
      </w:r>
      <w:bookmarkEnd w:id="312"/>
    </w:p>
    <w:p w:rsidR="00DA125B" w:rsidRPr="003D62D0" w:rsidRDefault="003117F2" w:rsidP="00DA125B">
      <w:pPr>
        <w:rPr>
          <w:lang w:eastAsia="zh-CN"/>
        </w:rPr>
      </w:pPr>
      <w:ins w:id="313" w:author="Shizhong" w:date="2016-09-15T10:35:00Z">
        <w:r>
          <w:rPr>
            <w:rFonts w:hint="eastAsia"/>
            <w:lang w:eastAsia="zh-CN"/>
          </w:rPr>
          <w:t>Since</w:t>
        </w:r>
      </w:ins>
      <w:del w:id="314" w:author="Shizhong" w:date="2016-09-15T10:35:00Z">
        <w:r w:rsidR="00DA125B" w:rsidRPr="003D62D0" w:rsidDel="003117F2">
          <w:rPr>
            <w:lang w:eastAsia="zh-CN"/>
          </w:rPr>
          <w:delText>As discussed above,</w:delText>
        </w:r>
      </w:del>
      <w:r w:rsidR="00DA125B" w:rsidRPr="003D62D0">
        <w:rPr>
          <w:lang w:eastAsia="zh-CN"/>
        </w:rPr>
        <w:t xml:space="preserve"> different ICN architectures have their own pros</w:t>
      </w:r>
      <w:r w:rsidR="00DA125B" w:rsidRPr="003D62D0">
        <w:rPr>
          <w:rFonts w:hint="eastAsia"/>
          <w:lang w:eastAsia="zh-CN"/>
        </w:rPr>
        <w:t xml:space="preserve"> and cons,</w:t>
      </w:r>
      <w:r w:rsidR="00DA125B" w:rsidRPr="003D62D0">
        <w:rPr>
          <w:lang w:eastAsia="zh-CN"/>
        </w:rPr>
        <w:t xml:space="preserve"> multiple ICN instances employing different ICN architectures </w:t>
      </w:r>
      <w:r w:rsidR="00DA125B" w:rsidRPr="003D62D0">
        <w:rPr>
          <w:rFonts w:hint="eastAsia"/>
          <w:lang w:eastAsia="zh-CN"/>
        </w:rPr>
        <w:t xml:space="preserve">can </w:t>
      </w:r>
      <w:r w:rsidR="00DA125B" w:rsidRPr="003D62D0">
        <w:rPr>
          <w:lang w:eastAsia="zh-CN"/>
        </w:rPr>
        <w:t>coexist</w:t>
      </w:r>
      <w:ins w:id="315" w:author="Jing REN" w:date="2016-09-06T10:42:00Z">
        <w:r w:rsidR="003B39DC">
          <w:rPr>
            <w:lang w:eastAsia="zh-CN"/>
          </w:rPr>
          <w:t xml:space="preserve"> on top of</w:t>
        </w:r>
        <w:r w:rsidR="001972E5">
          <w:rPr>
            <w:lang w:eastAsia="zh-CN"/>
          </w:rPr>
          <w:t xml:space="preserve"> </w:t>
        </w:r>
      </w:ins>
      <w:del w:id="316" w:author="Jing REN" w:date="2016-09-06T10:42:00Z">
        <w:r w:rsidR="00DA125B" w:rsidRPr="003D62D0" w:rsidDel="001972E5">
          <w:rPr>
            <w:lang w:eastAsia="zh-CN"/>
          </w:rPr>
          <w:delText xml:space="preserve"> in </w:delText>
        </w:r>
      </w:del>
      <w:r w:rsidR="00DA125B" w:rsidRPr="003D62D0">
        <w:rPr>
          <w:lang w:eastAsia="zh-CN"/>
        </w:rPr>
        <w:t xml:space="preserve">the same NSP network. </w:t>
      </w:r>
    </w:p>
    <w:p w:rsidR="00DA125B" w:rsidRPr="003D62D0" w:rsidRDefault="00DA125B" w:rsidP="00DA125B">
      <w:pPr>
        <w:rPr>
          <w:lang w:eastAsia="zh-CN"/>
        </w:rPr>
      </w:pPr>
      <w:r w:rsidRPr="003D62D0">
        <w:rPr>
          <w:lang w:eastAsia="zh-CN"/>
        </w:rPr>
        <w:t xml:space="preserve">One NSP network supports multiple ICNSPs, each of </w:t>
      </w:r>
      <w:r w:rsidRPr="003D62D0">
        <w:rPr>
          <w:rFonts w:hint="eastAsia"/>
          <w:lang w:eastAsia="zh-CN"/>
        </w:rPr>
        <w:t>them</w:t>
      </w:r>
      <w:r w:rsidRPr="003D62D0">
        <w:rPr>
          <w:lang w:eastAsia="zh-CN"/>
        </w:rPr>
        <w:t xml:space="preserve"> creates its own ICN instance to provide optimized services to its own users. For example, as shown in </w:t>
      </w:r>
      <w:r w:rsidR="0029147A" w:rsidRPr="003D62D0">
        <w:rPr>
          <w:lang w:eastAsia="zh-CN"/>
        </w:rPr>
        <w:fldChar w:fldCharType="begin"/>
      </w:r>
      <w:r w:rsidRPr="003D62D0">
        <w:rPr>
          <w:lang w:eastAsia="zh-CN"/>
        </w:rPr>
        <w:instrText xml:space="preserve"> REF _Ref451718539 \h </w:instrText>
      </w:r>
      <w:r w:rsidR="0029147A" w:rsidRPr="003D62D0">
        <w:rPr>
          <w:lang w:eastAsia="zh-CN"/>
        </w:rPr>
      </w:r>
      <w:r w:rsidR="0029147A" w:rsidRPr="003D62D0">
        <w:rPr>
          <w:lang w:eastAsia="zh-CN"/>
        </w:rPr>
        <w:fldChar w:fldCharType="separate"/>
      </w:r>
      <w:r w:rsidRPr="003D62D0">
        <w:rPr>
          <w:lang w:eastAsia="zh-CN"/>
        </w:rPr>
        <w:t>Figure 7</w:t>
      </w:r>
      <w:r w:rsidRPr="003D62D0">
        <w:rPr>
          <w:lang w:eastAsia="zh-CN"/>
        </w:rPr>
        <w:noBreakHyphen/>
        <w:t>3</w:t>
      </w:r>
      <w:r w:rsidR="0029147A" w:rsidRPr="003D62D0">
        <w:rPr>
          <w:lang w:eastAsia="zh-CN"/>
        </w:rPr>
        <w:fldChar w:fldCharType="end"/>
      </w:r>
      <w:r w:rsidRPr="003D62D0">
        <w:rPr>
          <w:lang w:eastAsia="zh-CN"/>
        </w:rPr>
        <w:t>, ICNSP1 may choose NDN to provide services with the aim to optimize video streaming, while ICNSP2 may adopt PURSUIT to provide “</w:t>
      </w:r>
      <w:r w:rsidRPr="003D62D0">
        <w:rPr>
          <w:rFonts w:hint="eastAsia"/>
          <w:lang w:eastAsia="zh-CN"/>
        </w:rPr>
        <w:t>PUSH</w:t>
      </w:r>
      <w:r w:rsidRPr="003D62D0">
        <w:rPr>
          <w:lang w:eastAsia="zh-CN"/>
        </w:rPr>
        <w:t xml:space="preserve">” services to efficiently facilitate online social networking. </w:t>
      </w:r>
    </w:p>
    <w:p w:rsidR="00DA125B" w:rsidRPr="003D62D0" w:rsidRDefault="00DA125B" w:rsidP="00DA125B">
      <w:pPr>
        <w:rPr>
          <w:lang w:eastAsia="zh-CN"/>
        </w:rPr>
      </w:pPr>
      <w:r w:rsidRPr="003D62D0">
        <w:rPr>
          <w:lang w:eastAsia="zh-CN"/>
        </w:rPr>
        <w:t>To allow the creation of multiple ICN instances on a single NSP network, the DICN-enabled network infrastructure provides a set of well-defined interfaces so that ICNSPs can perform ICN-architecture-related operations (name-based routing, in-network caching, etc.). In addition, the DICN-enabled network infrastructure also provide</w:t>
      </w:r>
      <w:ins w:id="317" w:author="Shizhong" w:date="2016-09-04T09:47:00Z">
        <w:r w:rsidR="00F3579B">
          <w:rPr>
            <w:rFonts w:hint="eastAsia"/>
            <w:lang w:eastAsia="zh-CN"/>
          </w:rPr>
          <w:t>s</w:t>
        </w:r>
      </w:ins>
      <w:r w:rsidRPr="003D62D0">
        <w:rPr>
          <w:lang w:eastAsia="zh-CN"/>
        </w:rPr>
        <w:t xml:space="preserve"> the capability of distinguishing flows belong</w:t>
      </w:r>
      <w:r w:rsidRPr="003D62D0">
        <w:rPr>
          <w:rFonts w:hint="eastAsia"/>
          <w:lang w:eastAsia="zh-CN"/>
        </w:rPr>
        <w:t>ing</w:t>
      </w:r>
      <w:r w:rsidRPr="003D62D0">
        <w:rPr>
          <w:lang w:eastAsia="zh-CN"/>
        </w:rPr>
        <w:t xml:space="preserve"> to different ICN instances. </w:t>
      </w:r>
    </w:p>
    <w:p w:rsidR="00DA125B" w:rsidRPr="003D62D0" w:rsidRDefault="00533F3D" w:rsidP="00DA125B">
      <w:pPr>
        <w:keepNext/>
        <w:jc w:val="center"/>
      </w:pPr>
      <w:r>
        <w:rPr>
          <w:noProof/>
          <w:lang w:val="en-US" w:eastAsia="en-US"/>
        </w:rPr>
        <w:lastRenderedPageBreak/>
        <w:drawing>
          <wp:inline distT="0" distB="0" distL="0" distR="0">
            <wp:extent cx="4001992" cy="332979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045" cy="3343153"/>
                    </a:xfrm>
                    <a:prstGeom prst="rect">
                      <a:avLst/>
                    </a:prstGeom>
                    <a:noFill/>
                  </pic:spPr>
                </pic:pic>
              </a:graphicData>
            </a:graphic>
          </wp:inline>
        </w:drawing>
      </w:r>
    </w:p>
    <w:p w:rsidR="001F04B0" w:rsidRDefault="00DA125B">
      <w:pPr>
        <w:pStyle w:val="FigureNotitle"/>
      </w:pPr>
      <w:bookmarkStart w:id="318" w:name="_Toc461465147"/>
      <w:r w:rsidRPr="003D62D0">
        <w:rPr>
          <w:lang w:eastAsia="zh-CN"/>
        </w:rPr>
        <w:t xml:space="preserve">Figure 7 </w:t>
      </w:r>
      <w:r w:rsidRPr="003D62D0">
        <w:rPr>
          <w:lang w:eastAsia="zh-CN"/>
        </w:rPr>
        <w:noBreakHyphen/>
      </w:r>
      <w:r w:rsidR="0029147A" w:rsidRPr="003D62D0">
        <w:rPr>
          <w:i/>
          <w:iCs/>
          <w:lang w:eastAsia="zh-CN"/>
        </w:rPr>
        <w:fldChar w:fldCharType="begin"/>
      </w:r>
      <w:r w:rsidRPr="003D62D0">
        <w:rPr>
          <w:lang w:eastAsia="zh-CN"/>
        </w:rPr>
        <w:instrText xml:space="preserve"> SEQ Figure \* ARABIC \s 0 </w:instrText>
      </w:r>
      <w:r w:rsidR="0029147A" w:rsidRPr="003D62D0">
        <w:rPr>
          <w:i/>
          <w:iCs/>
          <w:lang w:eastAsia="zh-CN"/>
        </w:rPr>
        <w:fldChar w:fldCharType="separate"/>
      </w:r>
      <w:r w:rsidRPr="003D62D0">
        <w:rPr>
          <w:noProof/>
          <w:lang w:eastAsia="zh-CN"/>
        </w:rPr>
        <w:t>3</w:t>
      </w:r>
      <w:r w:rsidR="0029147A" w:rsidRPr="003D62D0">
        <w:rPr>
          <w:i/>
          <w:iCs/>
          <w:lang w:eastAsia="zh-CN"/>
        </w:rPr>
        <w:fldChar w:fldCharType="end"/>
      </w:r>
      <w:r w:rsidRPr="003D62D0">
        <w:rPr>
          <w:lang w:eastAsia="zh-CN"/>
        </w:rPr>
        <w:t xml:space="preserve"> multiple independent ICN instances deployed on a single NSP network</w:t>
      </w:r>
      <w:bookmarkEnd w:id="318"/>
    </w:p>
    <w:p w:rsidR="00DA125B" w:rsidRPr="003D62D0" w:rsidRDefault="00DA125B" w:rsidP="00DA125B">
      <w:pPr>
        <w:pStyle w:val="Heading2"/>
        <w:numPr>
          <w:ilvl w:val="1"/>
          <w:numId w:val="0"/>
        </w:numPr>
        <w:tabs>
          <w:tab w:val="num" w:pos="576"/>
        </w:tabs>
        <w:ind w:left="576" w:hanging="576"/>
        <w:rPr>
          <w:lang w:eastAsia="zh-CN"/>
        </w:rPr>
      </w:pPr>
      <w:bookmarkStart w:id="319" w:name="_Toc461465137"/>
      <w:r w:rsidRPr="003D62D0">
        <w:rPr>
          <w:lang w:eastAsia="zh-CN"/>
        </w:rPr>
        <w:t>7.3</w:t>
      </w:r>
      <w:r w:rsidR="003D62D0" w:rsidRPr="003D62D0">
        <w:rPr>
          <w:lang w:eastAsia="zh-CN"/>
        </w:rPr>
        <w:tab/>
      </w:r>
      <w:r w:rsidRPr="003D62D0">
        <w:rPr>
          <w:lang w:eastAsia="zh-CN"/>
        </w:rPr>
        <w:t xml:space="preserve">DICN for </w:t>
      </w:r>
      <w:del w:id="320" w:author="Shizhong" w:date="2016-09-15T10:40:00Z">
        <w:r w:rsidRPr="003D62D0" w:rsidDel="00463EC6">
          <w:rPr>
            <w:lang w:eastAsia="zh-CN"/>
          </w:rPr>
          <w:delText xml:space="preserve">enabling </w:delText>
        </w:r>
      </w:del>
      <w:r w:rsidRPr="003D62D0">
        <w:rPr>
          <w:lang w:eastAsia="zh-CN"/>
        </w:rPr>
        <w:t xml:space="preserve">interoperation between </w:t>
      </w:r>
      <w:del w:id="321" w:author="Shizhong" w:date="2016-09-15T10:40:00Z">
        <w:r w:rsidRPr="003D62D0" w:rsidDel="00463EC6">
          <w:rPr>
            <w:lang w:eastAsia="zh-CN"/>
          </w:rPr>
          <w:delText xml:space="preserve">two </w:delText>
        </w:r>
      </w:del>
      <w:r w:rsidRPr="003D62D0">
        <w:rPr>
          <w:lang w:eastAsia="zh-CN"/>
        </w:rPr>
        <w:t>ICN instances</w:t>
      </w:r>
      <w:bookmarkEnd w:id="319"/>
    </w:p>
    <w:p w:rsidR="00DA125B" w:rsidRPr="003D62D0" w:rsidRDefault="00DA125B" w:rsidP="00DA125B">
      <w:pPr>
        <w:rPr>
          <w:lang w:eastAsia="zh-CN"/>
        </w:rPr>
      </w:pPr>
      <w:del w:id="322" w:author="Shizhong" w:date="2016-09-15T10:45:00Z">
        <w:r w:rsidRPr="00025B62" w:rsidDel="00025B62">
          <w:rPr>
            <w:lang w:eastAsia="zh-CN"/>
          </w:rPr>
          <w:delText>As explained previously</w:delText>
        </w:r>
        <w:r w:rsidRPr="003D62D0" w:rsidDel="00025B62">
          <w:rPr>
            <w:lang w:eastAsia="zh-CN"/>
          </w:rPr>
          <w:delText xml:space="preserve">, in </w:delText>
        </w:r>
      </w:del>
      <w:ins w:id="323" w:author="Shizhong" w:date="2016-09-15T10:45:00Z">
        <w:r w:rsidR="00025B62">
          <w:rPr>
            <w:rFonts w:hint="eastAsia"/>
            <w:lang w:eastAsia="zh-CN"/>
          </w:rPr>
          <w:t>I</w:t>
        </w:r>
        <w:r w:rsidR="00025B62" w:rsidRPr="003D62D0">
          <w:rPr>
            <w:lang w:eastAsia="zh-CN"/>
          </w:rPr>
          <w:t xml:space="preserve">n </w:t>
        </w:r>
      </w:ins>
      <w:r w:rsidRPr="003D62D0">
        <w:rPr>
          <w:lang w:eastAsia="zh-CN"/>
        </w:rPr>
        <w:t xml:space="preserve">a typical future Internet scenario, users </w:t>
      </w:r>
      <w:r w:rsidRPr="003D62D0">
        <w:rPr>
          <w:rFonts w:hint="eastAsia"/>
          <w:lang w:eastAsia="zh-CN"/>
        </w:rPr>
        <w:t>are</w:t>
      </w:r>
      <w:r w:rsidRPr="003D62D0">
        <w:rPr>
          <w:lang w:eastAsia="zh-CN"/>
        </w:rPr>
        <w:t xml:space="preserve"> associated with ICNSPs. </w:t>
      </w:r>
      <w:del w:id="324" w:author="Shizhong" w:date="2016-09-15T10:45:00Z">
        <w:r w:rsidRPr="003D62D0" w:rsidDel="00025B62">
          <w:rPr>
            <w:lang w:eastAsia="zh-CN"/>
          </w:rPr>
          <w:delText xml:space="preserve">However, as shown in </w:delText>
        </w:r>
        <w:r w:rsidR="0029147A" w:rsidDel="00025B62">
          <w:fldChar w:fldCharType="begin"/>
        </w:r>
        <w:r w:rsidR="0029147A" w:rsidDel="00025B62">
          <w:delInstrText xml:space="preserve"> REF _Ref451719608 \h  \* MERGEFORMAT </w:delInstrText>
        </w:r>
        <w:r w:rsidR="0029147A" w:rsidDel="00025B62">
          <w:fldChar w:fldCharType="separate"/>
        </w:r>
        <w:r w:rsidR="005B5035" w:rsidRPr="005B5035" w:rsidDel="00025B62">
          <w:rPr>
            <w:lang w:eastAsia="zh-CN"/>
          </w:rPr>
          <w:delText>Figure 7</w:delText>
        </w:r>
        <w:r w:rsidR="005B5035" w:rsidRPr="005B5035" w:rsidDel="00025B62">
          <w:rPr>
            <w:lang w:eastAsia="zh-CN"/>
          </w:rPr>
          <w:noBreakHyphen/>
          <w:delText>4</w:delText>
        </w:r>
        <w:r w:rsidR="0029147A" w:rsidDel="00025B62">
          <w:fldChar w:fldCharType="end"/>
        </w:r>
        <w:r w:rsidRPr="003D62D0" w:rsidDel="00025B62">
          <w:rPr>
            <w:lang w:eastAsia="zh-CN"/>
          </w:rPr>
          <w:delText xml:space="preserve"> </w:delText>
        </w:r>
      </w:del>
      <w:r w:rsidRPr="003D62D0">
        <w:rPr>
          <w:lang w:eastAsia="zh-CN"/>
        </w:rPr>
        <w:t xml:space="preserve">, </w:t>
      </w:r>
      <w:del w:id="325" w:author="Shizhong" w:date="2016-09-04T09:48:00Z">
        <w:r w:rsidRPr="003D62D0" w:rsidDel="00090E27">
          <w:rPr>
            <w:lang w:eastAsia="zh-CN"/>
          </w:rPr>
          <w:delText>there are many common scenarios in which</w:delText>
        </w:r>
      </w:del>
      <w:r w:rsidRPr="003D62D0">
        <w:rPr>
          <w:lang w:eastAsia="zh-CN"/>
        </w:rPr>
        <w:t xml:space="preserve"> </w:t>
      </w:r>
      <w:del w:id="326" w:author="Shizhong" w:date="2016-09-15T10:45:00Z">
        <w:r w:rsidRPr="003D62D0" w:rsidDel="00025B62">
          <w:rPr>
            <w:lang w:eastAsia="zh-CN"/>
          </w:rPr>
          <w:delText xml:space="preserve">a </w:delText>
        </w:r>
      </w:del>
      <w:ins w:id="327" w:author="Shizhong" w:date="2016-09-15T10:45:00Z">
        <w:r w:rsidR="00025B62">
          <w:rPr>
            <w:rFonts w:hint="eastAsia"/>
            <w:lang w:eastAsia="zh-CN"/>
          </w:rPr>
          <w:t>A</w:t>
        </w:r>
        <w:r w:rsidR="00025B62" w:rsidRPr="003D62D0">
          <w:rPr>
            <w:lang w:eastAsia="zh-CN"/>
          </w:rPr>
          <w:t xml:space="preserve"> </w:t>
        </w:r>
      </w:ins>
      <w:r w:rsidRPr="003D62D0">
        <w:rPr>
          <w:lang w:eastAsia="zh-CN"/>
        </w:rPr>
        <w:t xml:space="preserve">user of one ICNSP may need to </w:t>
      </w:r>
      <w:del w:id="328" w:author="Shizhong" w:date="2016-09-04T09:50:00Z">
        <w:r w:rsidRPr="003D62D0" w:rsidDel="00090E27">
          <w:rPr>
            <w:lang w:eastAsia="zh-CN"/>
          </w:rPr>
          <w:delText xml:space="preserve">obtain </w:delText>
        </w:r>
      </w:del>
      <w:ins w:id="329" w:author="Shizhong" w:date="2016-09-04T09:50:00Z">
        <w:r w:rsidR="00090E27">
          <w:rPr>
            <w:rFonts w:hint="eastAsia"/>
            <w:lang w:eastAsia="zh-CN"/>
          </w:rPr>
          <w:t>access</w:t>
        </w:r>
        <w:r w:rsidR="00090E27" w:rsidRPr="003D62D0">
          <w:rPr>
            <w:lang w:eastAsia="zh-CN"/>
          </w:rPr>
          <w:t xml:space="preserve"> </w:t>
        </w:r>
      </w:ins>
      <w:r w:rsidRPr="003D62D0">
        <w:rPr>
          <w:lang w:eastAsia="zh-CN"/>
        </w:rPr>
        <w:t>services from another ICNSP</w:t>
      </w:r>
      <w:ins w:id="330" w:author="Jing REN" w:date="2016-09-06T10:46:00Z">
        <w:r w:rsidR="00796560">
          <w:rPr>
            <w:rFonts w:hint="eastAsia"/>
            <w:lang w:eastAsia="zh-CN"/>
          </w:rPr>
          <w:t>,</w:t>
        </w:r>
        <w:r w:rsidR="00796560">
          <w:rPr>
            <w:lang w:eastAsia="zh-CN"/>
          </w:rPr>
          <w:t xml:space="preserve"> where the two </w:t>
        </w:r>
      </w:ins>
      <w:ins w:id="331" w:author="Jing REN" w:date="2016-09-06T10:47:00Z">
        <w:r w:rsidR="00796560">
          <w:rPr>
            <w:lang w:eastAsia="zh-CN"/>
          </w:rPr>
          <w:t xml:space="preserve">ICNSPs adopt different ICN </w:t>
        </w:r>
      </w:ins>
      <w:ins w:id="332" w:author="Jing REN" w:date="2016-09-06T10:48:00Z">
        <w:r w:rsidR="00796560">
          <w:rPr>
            <w:lang w:eastAsia="zh-CN"/>
          </w:rPr>
          <w:t>architecture</w:t>
        </w:r>
      </w:ins>
      <w:ins w:id="333" w:author="Shizhong" w:date="2016-09-15T10:45:00Z">
        <w:r w:rsidR="00025B62">
          <w:rPr>
            <w:rFonts w:hint="eastAsia"/>
            <w:lang w:eastAsia="zh-CN"/>
          </w:rPr>
          <w:t xml:space="preserve"> </w:t>
        </w:r>
        <w:r w:rsidR="00025B62" w:rsidRPr="003D62D0">
          <w:rPr>
            <w:lang w:eastAsia="zh-CN"/>
          </w:rPr>
          <w:t xml:space="preserve">as shown in </w:t>
        </w:r>
        <w:r w:rsidR="00025B62">
          <w:fldChar w:fldCharType="begin"/>
        </w:r>
        <w:r w:rsidR="00025B62">
          <w:instrText xml:space="preserve"> REF _Ref451719608 \h  \* MERGEFORMAT </w:instrText>
        </w:r>
      </w:ins>
      <w:ins w:id="334" w:author="Shizhong" w:date="2016-09-15T10:45:00Z">
        <w:r w:rsidR="00025B62">
          <w:fldChar w:fldCharType="separate"/>
        </w:r>
        <w:r w:rsidR="00025B62" w:rsidRPr="005B5035">
          <w:rPr>
            <w:lang w:eastAsia="zh-CN"/>
          </w:rPr>
          <w:t>Figure 7</w:t>
        </w:r>
        <w:r w:rsidR="00025B62" w:rsidRPr="005B5035">
          <w:rPr>
            <w:lang w:eastAsia="zh-CN"/>
          </w:rPr>
          <w:noBreakHyphen/>
          <w:t>4</w:t>
        </w:r>
        <w:r w:rsidR="00025B62">
          <w:fldChar w:fldCharType="end"/>
        </w:r>
      </w:ins>
      <w:r w:rsidRPr="003D62D0">
        <w:rPr>
          <w:lang w:eastAsia="zh-CN"/>
        </w:rPr>
        <w:t xml:space="preserve">. </w:t>
      </w:r>
    </w:p>
    <w:p w:rsidR="00DA125B" w:rsidRPr="003D62D0" w:rsidRDefault="00DA125B" w:rsidP="00DA125B">
      <w:pPr>
        <w:rPr>
          <w:lang w:eastAsia="zh-CN"/>
        </w:rPr>
      </w:pPr>
      <w:r w:rsidRPr="003D62D0">
        <w:rPr>
          <w:lang w:eastAsia="zh-CN"/>
        </w:rPr>
        <w:t xml:space="preserve">One scenario is that </w:t>
      </w:r>
      <w:r w:rsidRPr="003D62D0">
        <w:rPr>
          <w:rFonts w:hint="eastAsia"/>
          <w:lang w:eastAsia="zh-CN"/>
        </w:rPr>
        <w:t>U1 in ICNSP1 need</w:t>
      </w:r>
      <w:ins w:id="335" w:author="Shizhong" w:date="2016-09-04T09:49:00Z">
        <w:r w:rsidR="00090E27">
          <w:rPr>
            <w:rFonts w:hint="eastAsia"/>
            <w:lang w:eastAsia="zh-CN"/>
          </w:rPr>
          <w:t>s</w:t>
        </w:r>
      </w:ins>
      <w:r w:rsidRPr="003D62D0">
        <w:rPr>
          <w:rFonts w:hint="eastAsia"/>
          <w:lang w:eastAsia="zh-CN"/>
        </w:rPr>
        <w:t xml:space="preserve"> </w:t>
      </w:r>
      <w:r w:rsidRPr="003D62D0">
        <w:rPr>
          <w:lang w:eastAsia="zh-CN"/>
        </w:rPr>
        <w:t xml:space="preserve">a content object </w:t>
      </w:r>
      <w:r w:rsidRPr="003D62D0">
        <w:rPr>
          <w:rFonts w:hint="eastAsia"/>
          <w:lang w:eastAsia="zh-CN"/>
        </w:rPr>
        <w:t xml:space="preserve">which </w:t>
      </w:r>
      <w:r w:rsidRPr="003D62D0">
        <w:rPr>
          <w:lang w:eastAsia="zh-CN"/>
        </w:rPr>
        <w:t xml:space="preserve">is </w:t>
      </w:r>
      <w:r w:rsidRPr="003D62D0">
        <w:rPr>
          <w:rFonts w:hint="eastAsia"/>
          <w:lang w:eastAsia="zh-CN"/>
        </w:rPr>
        <w:t>owned by S1</w:t>
      </w:r>
      <w:r w:rsidRPr="003D62D0">
        <w:rPr>
          <w:lang w:eastAsia="zh-CN"/>
        </w:rPr>
        <w:t>in ICNSP</w:t>
      </w:r>
      <w:r w:rsidRPr="003D62D0">
        <w:rPr>
          <w:rFonts w:hint="eastAsia"/>
          <w:lang w:eastAsia="zh-CN"/>
        </w:rPr>
        <w:t>2</w:t>
      </w:r>
      <w:r w:rsidRPr="003D62D0">
        <w:rPr>
          <w:lang w:eastAsia="zh-CN"/>
        </w:rPr>
        <w:t xml:space="preserve"> as shown in </w:t>
      </w:r>
      <w:r w:rsidR="0029147A" w:rsidRPr="003D62D0">
        <w:rPr>
          <w:lang w:eastAsia="zh-CN"/>
        </w:rPr>
        <w:fldChar w:fldCharType="begin"/>
      </w:r>
      <w:r w:rsidRPr="003D62D0">
        <w:rPr>
          <w:lang w:eastAsia="zh-CN"/>
        </w:rPr>
        <w:instrText xml:space="preserve"> REF _Ref451678594 \h </w:instrText>
      </w:r>
      <w:r w:rsidR="0029147A" w:rsidRPr="003D62D0">
        <w:rPr>
          <w:lang w:eastAsia="zh-CN"/>
        </w:rPr>
      </w:r>
      <w:r w:rsidR="0029147A" w:rsidRPr="003D62D0">
        <w:rPr>
          <w:lang w:eastAsia="zh-CN"/>
        </w:rPr>
        <w:fldChar w:fldCharType="separate"/>
      </w:r>
      <w:r w:rsidRPr="003D62D0">
        <w:rPr>
          <w:lang w:eastAsia="zh-CN"/>
        </w:rPr>
        <w:t>Figure 7</w:t>
      </w:r>
      <w:r w:rsidRPr="003D62D0">
        <w:rPr>
          <w:lang w:eastAsia="zh-CN"/>
        </w:rPr>
        <w:noBreakHyphen/>
      </w:r>
      <w:r w:rsidRPr="003D62D0">
        <w:rPr>
          <w:rFonts w:hint="eastAsia"/>
          <w:noProof/>
          <w:lang w:eastAsia="zh-CN"/>
        </w:rPr>
        <w:t>4</w:t>
      </w:r>
      <w:r w:rsidR="0029147A" w:rsidRPr="003D62D0">
        <w:rPr>
          <w:lang w:eastAsia="zh-CN"/>
        </w:rPr>
        <w:fldChar w:fldCharType="end"/>
      </w:r>
      <w:r w:rsidRPr="003D62D0">
        <w:rPr>
          <w:lang w:eastAsia="zh-CN"/>
        </w:rPr>
        <w:t xml:space="preserve"> (a). Another scenario is that a user of ICNSP</w:t>
      </w:r>
      <w:r w:rsidRPr="003D62D0">
        <w:rPr>
          <w:rFonts w:hint="eastAsia"/>
          <w:lang w:eastAsia="zh-CN"/>
        </w:rPr>
        <w:t>1</w:t>
      </w:r>
      <w:r w:rsidRPr="003D62D0">
        <w:rPr>
          <w:lang w:eastAsia="zh-CN"/>
        </w:rPr>
        <w:t xml:space="preserve"> moves to a geographical area that is not covered by the underlying NSP</w:t>
      </w:r>
      <w:r w:rsidRPr="003D62D0">
        <w:rPr>
          <w:rFonts w:hint="eastAsia"/>
          <w:lang w:eastAsia="zh-CN"/>
        </w:rPr>
        <w:t>1</w:t>
      </w:r>
      <w:r w:rsidRPr="003D62D0">
        <w:rPr>
          <w:lang w:eastAsia="zh-CN"/>
        </w:rPr>
        <w:t xml:space="preserve"> of ICNSP</w:t>
      </w:r>
      <w:r w:rsidRPr="003D62D0">
        <w:rPr>
          <w:rFonts w:hint="eastAsia"/>
          <w:lang w:eastAsia="zh-CN"/>
        </w:rPr>
        <w:t>1</w:t>
      </w:r>
      <w:r w:rsidRPr="003D62D0">
        <w:rPr>
          <w:lang w:eastAsia="zh-CN"/>
        </w:rPr>
        <w:t xml:space="preserve"> as shown in </w:t>
      </w:r>
      <w:r w:rsidR="0029147A" w:rsidRPr="003D62D0">
        <w:rPr>
          <w:lang w:eastAsia="zh-CN"/>
        </w:rPr>
        <w:fldChar w:fldCharType="begin"/>
      </w:r>
      <w:r w:rsidRPr="003D62D0">
        <w:rPr>
          <w:lang w:eastAsia="zh-CN"/>
        </w:rPr>
        <w:instrText xml:space="preserve"> REF _Ref451719608 \h </w:instrText>
      </w:r>
      <w:r w:rsidR="0029147A" w:rsidRPr="003D62D0">
        <w:rPr>
          <w:lang w:eastAsia="zh-CN"/>
        </w:rPr>
      </w:r>
      <w:r w:rsidR="0029147A" w:rsidRPr="003D62D0">
        <w:rPr>
          <w:lang w:eastAsia="zh-CN"/>
        </w:rPr>
        <w:fldChar w:fldCharType="separate"/>
      </w:r>
      <w:r w:rsidRPr="003D62D0">
        <w:rPr>
          <w:lang w:eastAsia="zh-CN"/>
        </w:rPr>
        <w:t>Figure 7</w:t>
      </w:r>
      <w:r w:rsidRPr="003D62D0">
        <w:rPr>
          <w:lang w:eastAsia="zh-CN"/>
        </w:rPr>
        <w:noBreakHyphen/>
        <w:t>4</w:t>
      </w:r>
      <w:r w:rsidR="0029147A" w:rsidRPr="003D62D0">
        <w:rPr>
          <w:lang w:eastAsia="zh-CN"/>
        </w:rPr>
        <w:fldChar w:fldCharType="end"/>
      </w:r>
      <w:r w:rsidRPr="003D62D0">
        <w:rPr>
          <w:lang w:eastAsia="zh-CN"/>
        </w:rPr>
        <w:t xml:space="preserve"> (b).</w:t>
      </w:r>
    </w:p>
    <w:p w:rsidR="00DA125B" w:rsidRPr="003D62D0" w:rsidRDefault="00DA125B" w:rsidP="00DA125B">
      <w:pPr>
        <w:rPr>
          <w:lang w:eastAsia="zh-CN"/>
        </w:rPr>
      </w:pPr>
      <w:r w:rsidRPr="003D62D0">
        <w:rPr>
          <w:lang w:eastAsia="zh-CN"/>
        </w:rPr>
        <w:t xml:space="preserve">To support interoperation, the DICN-enabled network infrastructure supports two typical types of solutions. The first one is </w:t>
      </w:r>
      <w:del w:id="336" w:author="Jing REN" w:date="2016-09-06T10:48:00Z">
        <w:r w:rsidRPr="003D62D0" w:rsidDel="00E323DD">
          <w:rPr>
            <w:lang w:eastAsia="zh-CN"/>
          </w:rPr>
          <w:delText>tunneling</w:delText>
        </w:r>
      </w:del>
      <w:ins w:id="337" w:author="Jing REN" w:date="2016-09-06T10:48:00Z">
        <w:r w:rsidR="00E323DD" w:rsidRPr="003D62D0">
          <w:rPr>
            <w:lang w:eastAsia="zh-CN"/>
          </w:rPr>
          <w:t>tunnelling</w:t>
        </w:r>
      </w:ins>
      <w:r w:rsidRPr="003D62D0">
        <w:rPr>
          <w:lang w:eastAsia="zh-CN"/>
        </w:rPr>
        <w:t xml:space="preserve">, with which a user of one ICNSP can connect to its ICN instance via tunnels established in another ICN instance. The second approach is to perform protocol translation in a DICN-enabled switch, which can efficiently serve the </w:t>
      </w:r>
      <w:ins w:id="338" w:author="Shizhong" w:date="2016-09-04T09:53:00Z">
        <w:r w:rsidR="00090E27">
          <w:rPr>
            <w:rFonts w:hint="eastAsia"/>
            <w:lang w:eastAsia="zh-CN"/>
          </w:rPr>
          <w:t xml:space="preserve">guest </w:t>
        </w:r>
      </w:ins>
      <w:r w:rsidRPr="003D62D0">
        <w:rPr>
          <w:lang w:eastAsia="zh-CN"/>
        </w:rPr>
        <w:t>user</w:t>
      </w:r>
      <w:ins w:id="339" w:author="Shizhong" w:date="2016-09-12T08:53:00Z">
        <w:r w:rsidR="009D22BA">
          <w:rPr>
            <w:rFonts w:hint="eastAsia"/>
            <w:lang w:eastAsia="zh-CN"/>
          </w:rPr>
          <w:t>s</w:t>
        </w:r>
      </w:ins>
      <w:del w:id="340" w:author="Shizhong" w:date="2016-09-04T09:53:00Z">
        <w:r w:rsidRPr="003D62D0" w:rsidDel="00090E27">
          <w:rPr>
            <w:lang w:eastAsia="zh-CN"/>
          </w:rPr>
          <w:delText xml:space="preserve"> within other</w:delText>
        </w:r>
      </w:del>
      <w:del w:id="341" w:author="Shizhong" w:date="2016-09-12T08:53:00Z">
        <w:r w:rsidRPr="003D62D0" w:rsidDel="009D22BA">
          <w:rPr>
            <w:lang w:eastAsia="zh-CN"/>
          </w:rPr>
          <w:delText xml:space="preserve"> ICN instance</w:delText>
        </w:r>
      </w:del>
      <w:del w:id="342" w:author="Shizhong" w:date="2016-09-04T09:54:00Z">
        <w:r w:rsidRPr="003D62D0" w:rsidDel="00090E27">
          <w:rPr>
            <w:lang w:eastAsia="zh-CN"/>
          </w:rPr>
          <w:delText>s</w:delText>
        </w:r>
      </w:del>
      <w:r w:rsidRPr="003D62D0">
        <w:rPr>
          <w:lang w:eastAsia="zh-CN"/>
        </w:rPr>
        <w:t>.</w:t>
      </w:r>
    </w:p>
    <w:p w:rsidR="00DA125B" w:rsidRPr="003D62D0" w:rsidRDefault="00533F3D" w:rsidP="00DA125B">
      <w:pPr>
        <w:keepNext/>
        <w:jc w:val="center"/>
        <w:rPr>
          <w:rFonts w:eastAsia="MS Mincho"/>
        </w:rPr>
      </w:pPr>
      <w:r>
        <w:rPr>
          <w:rFonts w:eastAsia="MS Mincho"/>
          <w:noProof/>
          <w:lang w:val="en-US" w:eastAsia="en-US"/>
        </w:rPr>
        <w:lastRenderedPageBreak/>
        <w:drawing>
          <wp:inline distT="0" distB="0" distL="0" distR="0">
            <wp:extent cx="2736000" cy="2298308"/>
            <wp:effectExtent l="0" t="0" r="0" b="0"/>
            <wp:docPr id="66"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5"/>
                    <pic:cNvPicPr>
                      <a:picLocks noChangeAspect="1"/>
                    </pic:cNvPicPr>
                  </pic:nvPicPr>
                  <pic:blipFill>
                    <a:blip r:embed="rId13" cstate="print"/>
                    <a:stretch>
                      <a:fillRect/>
                    </a:stretch>
                  </pic:blipFill>
                  <pic:spPr>
                    <a:xfrm>
                      <a:off x="0" y="0"/>
                      <a:ext cx="2736000" cy="2298308"/>
                    </a:xfrm>
                    <a:prstGeom prst="rect">
                      <a:avLst/>
                    </a:prstGeom>
                  </pic:spPr>
                </pic:pic>
              </a:graphicData>
            </a:graphic>
          </wp:inline>
        </w:drawing>
      </w:r>
      <w:r>
        <w:rPr>
          <w:rFonts w:eastAsia="MS Mincho"/>
          <w:noProof/>
          <w:lang w:val="en-US" w:eastAsia="en-US"/>
        </w:rPr>
        <w:drawing>
          <wp:inline distT="0" distB="0" distL="0" distR="0">
            <wp:extent cx="2735540" cy="2255508"/>
            <wp:effectExtent l="0" t="0" r="0" b="0"/>
            <wp:docPr id="10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6"/>
                    <pic:cNvPicPr>
                      <a:picLocks noChangeAspect="1"/>
                    </pic:cNvPicPr>
                  </pic:nvPicPr>
                  <pic:blipFill>
                    <a:blip r:embed="rId14" cstate="print"/>
                    <a:stretch>
                      <a:fillRect/>
                    </a:stretch>
                  </pic:blipFill>
                  <pic:spPr>
                    <a:xfrm>
                      <a:off x="0" y="0"/>
                      <a:ext cx="2742204" cy="2261003"/>
                    </a:xfrm>
                    <a:prstGeom prst="rect">
                      <a:avLst/>
                    </a:prstGeom>
                  </pic:spPr>
                </pic:pic>
              </a:graphicData>
            </a:graphic>
          </wp:inline>
        </w:drawing>
      </w:r>
    </w:p>
    <w:p w:rsidR="00DA125B" w:rsidRPr="003D62D0" w:rsidRDefault="00DA125B" w:rsidP="00DA125B">
      <w:pPr>
        <w:keepNext/>
        <w:jc w:val="center"/>
        <w:rPr>
          <w:rFonts w:eastAsia="MS Mincho"/>
        </w:rPr>
      </w:pPr>
    </w:p>
    <w:p w:rsidR="001F04B0" w:rsidRDefault="00DA125B">
      <w:pPr>
        <w:keepNext/>
        <w:ind w:firstLineChars="900" w:firstLine="2160"/>
        <w:rPr>
          <w:lang w:eastAsia="zh-CN"/>
        </w:rPr>
      </w:pPr>
      <w:r w:rsidRPr="003D62D0">
        <w:rPr>
          <w:rFonts w:hint="eastAsia"/>
          <w:lang w:eastAsia="zh-CN"/>
        </w:rPr>
        <w:t>(</w:t>
      </w:r>
      <w:r w:rsidRPr="003D62D0">
        <w:rPr>
          <w:lang w:eastAsia="zh-CN"/>
        </w:rPr>
        <w:t>a</w:t>
      </w:r>
      <w:r w:rsidRPr="003D62D0">
        <w:rPr>
          <w:rFonts w:hint="eastAsia"/>
          <w:lang w:eastAsia="zh-CN"/>
        </w:rPr>
        <w:t>)</w:t>
      </w:r>
      <w:r w:rsidRPr="003D62D0">
        <w:rPr>
          <w:lang w:eastAsia="zh-CN"/>
        </w:rPr>
        <w:t xml:space="preserve">                                                                           </w:t>
      </w:r>
      <w:r w:rsidRPr="003D62D0">
        <w:rPr>
          <w:rFonts w:hint="eastAsia"/>
          <w:lang w:eastAsia="zh-CN"/>
        </w:rPr>
        <w:t>(</w:t>
      </w:r>
      <w:r w:rsidRPr="003D62D0">
        <w:rPr>
          <w:lang w:eastAsia="zh-CN"/>
        </w:rPr>
        <w:t>b)</w:t>
      </w:r>
    </w:p>
    <w:p w:rsidR="001F04B0" w:rsidRDefault="00DA125B">
      <w:pPr>
        <w:pStyle w:val="FigureNotitle"/>
        <w:rPr>
          <w:i/>
          <w:iCs/>
          <w:lang w:eastAsia="zh-CN"/>
        </w:rPr>
      </w:pPr>
      <w:bookmarkStart w:id="343" w:name="_Ref451719608"/>
      <w:bookmarkStart w:id="344" w:name="_Toc461465148"/>
      <w:r w:rsidRPr="003D62D0">
        <w:rPr>
          <w:lang w:eastAsia="zh-CN"/>
        </w:rPr>
        <w:t>Figure 7</w:t>
      </w:r>
      <w:r w:rsidRPr="003D62D0">
        <w:rPr>
          <w:lang w:eastAsia="zh-CN"/>
        </w:rPr>
        <w:noBreakHyphen/>
      </w:r>
      <w:r w:rsidR="00E9739B" w:rsidRPr="003D62D0">
        <w:rPr>
          <w:rFonts w:hint="eastAsia"/>
          <w:lang w:eastAsia="zh-CN"/>
        </w:rPr>
        <w:t>4</w:t>
      </w:r>
      <w:r w:rsidRPr="003D62D0" w:rsidDel="00863344">
        <w:rPr>
          <w:lang w:eastAsia="zh-CN"/>
        </w:rPr>
        <w:t xml:space="preserve"> </w:t>
      </w:r>
      <w:bookmarkEnd w:id="343"/>
      <w:r w:rsidRPr="003D62D0">
        <w:rPr>
          <w:lang w:eastAsia="zh-CN"/>
        </w:rPr>
        <w:t xml:space="preserve"> </w:t>
      </w:r>
      <w:r w:rsidR="003D62D0" w:rsidRPr="003D62D0">
        <w:rPr>
          <w:lang w:eastAsia="zh-CN"/>
        </w:rPr>
        <w:t>– I</w:t>
      </w:r>
      <w:r w:rsidRPr="003D62D0">
        <w:rPr>
          <w:lang w:eastAsia="zh-CN"/>
        </w:rPr>
        <w:t>nteroperation between two ICN instances</w:t>
      </w:r>
      <w:bookmarkEnd w:id="344"/>
    </w:p>
    <w:p w:rsidR="00DA125B" w:rsidRPr="003D62D0" w:rsidRDefault="00DA125B" w:rsidP="00DA125B">
      <w:pPr>
        <w:pStyle w:val="Heading1"/>
      </w:pPr>
      <w:bookmarkStart w:id="345" w:name="_Toc433211572"/>
      <w:bookmarkStart w:id="346" w:name="_Toc461465138"/>
      <w:bookmarkStart w:id="347" w:name="_Toc323805644"/>
      <w:r w:rsidRPr="003D62D0">
        <w:t xml:space="preserve">Requirements for </w:t>
      </w:r>
      <w:r w:rsidRPr="003D62D0">
        <w:rPr>
          <w:rFonts w:hint="eastAsia"/>
          <w:lang w:eastAsia="zh-CN"/>
        </w:rPr>
        <w:t>DICN</w:t>
      </w:r>
      <w:bookmarkEnd w:id="345"/>
      <w:bookmarkEnd w:id="346"/>
    </w:p>
    <w:p w:rsidR="00DA125B" w:rsidRPr="003D62D0" w:rsidRDefault="00DA125B" w:rsidP="00DA125B">
      <w:pPr>
        <w:rPr>
          <w:lang w:eastAsia="zh-CN"/>
        </w:rPr>
      </w:pPr>
      <w:r w:rsidRPr="003D62D0">
        <w:rPr>
          <w:lang w:eastAsia="zh-CN"/>
        </w:rPr>
        <w:t xml:space="preserve">This clause addresses the requirements for </w:t>
      </w:r>
      <w:r w:rsidRPr="003D62D0">
        <w:rPr>
          <w:rFonts w:hint="eastAsia"/>
          <w:lang w:eastAsia="zh-CN"/>
        </w:rPr>
        <w:t>DICN.</w:t>
      </w:r>
    </w:p>
    <w:p w:rsidR="00DA125B" w:rsidRPr="003D62D0" w:rsidRDefault="00DA125B" w:rsidP="003D62D0">
      <w:pPr>
        <w:pStyle w:val="Heading2"/>
        <w:numPr>
          <w:ilvl w:val="1"/>
          <w:numId w:val="0"/>
        </w:numPr>
        <w:tabs>
          <w:tab w:val="num" w:pos="576"/>
        </w:tabs>
        <w:ind w:left="576" w:hanging="576"/>
        <w:rPr>
          <w:lang w:eastAsia="zh-CN"/>
        </w:rPr>
      </w:pPr>
      <w:bookmarkStart w:id="348" w:name="_Toc461465139"/>
      <w:r w:rsidRPr="003D62D0">
        <w:rPr>
          <w:lang w:eastAsia="zh-CN"/>
        </w:rPr>
        <w:t>8.1</w:t>
      </w:r>
      <w:r w:rsidR="003D62D0" w:rsidRPr="003D62D0">
        <w:rPr>
          <w:lang w:eastAsia="zh-CN"/>
        </w:rPr>
        <w:tab/>
      </w:r>
      <w:r w:rsidRPr="003D62D0">
        <w:rPr>
          <w:lang w:eastAsia="zh-CN"/>
        </w:rPr>
        <w:t>General requirements</w:t>
      </w:r>
      <w:bookmarkEnd w:id="348"/>
    </w:p>
    <w:p w:rsidR="00DA125B" w:rsidRPr="003D62D0" w:rsidRDefault="00DA125B" w:rsidP="00DA125B">
      <w:pPr>
        <w:rPr>
          <w:lang w:eastAsia="zh-CN"/>
        </w:rPr>
      </w:pPr>
      <w:r w:rsidRPr="003D62D0">
        <w:rPr>
          <w:lang w:eastAsia="zh-CN"/>
        </w:rPr>
        <w:t xml:space="preserve">GEN-01: The DICN framework is required to decouple the data plane and the control plane. It is required to have one or multiple DICN-enabled switches and controllers. </w:t>
      </w:r>
    </w:p>
    <w:p w:rsidR="00DA125B" w:rsidRPr="003D62D0" w:rsidRDefault="00DA125B" w:rsidP="00DA125B">
      <w:pPr>
        <w:rPr>
          <w:lang w:eastAsia="zh-CN"/>
        </w:rPr>
      </w:pPr>
      <w:r w:rsidRPr="003D62D0">
        <w:rPr>
          <w:lang w:eastAsia="zh-CN"/>
        </w:rPr>
        <w:t>GEN-02: The DICN framework is required to virtualize the resources of DICN-enabled network infrastructure to facilitate the ICN implementation and coexistence. That is, the software</w:t>
      </w:r>
      <w:del w:id="349" w:author="Shizhong" w:date="2016-09-04T09:57:00Z">
        <w:r w:rsidRPr="003D62D0" w:rsidDel="00B51ABF">
          <w:rPr>
            <w:lang w:eastAsia="zh-CN"/>
          </w:rPr>
          <w:delText>/</w:delText>
        </w:r>
      </w:del>
      <w:ins w:id="350" w:author="Shizhong" w:date="2016-09-04T09:57:00Z">
        <w:r w:rsidR="00B51ABF">
          <w:rPr>
            <w:rFonts w:hint="eastAsia"/>
            <w:lang w:eastAsia="zh-CN"/>
          </w:rPr>
          <w:t xml:space="preserve"> and </w:t>
        </w:r>
      </w:ins>
      <w:r w:rsidRPr="003D62D0">
        <w:rPr>
          <w:lang w:eastAsia="zh-CN"/>
        </w:rPr>
        <w:t>hardware resources in DICN-enabled switches and controller</w:t>
      </w:r>
      <w:r w:rsidRPr="003D62D0">
        <w:rPr>
          <w:rFonts w:hint="eastAsia"/>
          <w:lang w:eastAsia="zh-CN"/>
        </w:rPr>
        <w:t>s</w:t>
      </w:r>
      <w:r w:rsidRPr="003D62D0">
        <w:rPr>
          <w:lang w:eastAsia="zh-CN"/>
        </w:rPr>
        <w:t xml:space="preserve"> </w:t>
      </w:r>
      <w:r w:rsidRPr="003D62D0">
        <w:rPr>
          <w:rFonts w:hint="eastAsia"/>
          <w:lang w:eastAsia="zh-CN"/>
        </w:rPr>
        <w:t>are</w:t>
      </w:r>
      <w:r w:rsidRPr="003D62D0">
        <w:rPr>
          <w:lang w:eastAsia="zh-CN"/>
        </w:rPr>
        <w:t xml:space="preserve"> required to be virtualized and provided to </w:t>
      </w:r>
      <w:del w:id="351" w:author="Shizhong" w:date="2016-09-04T09:58:00Z">
        <w:r w:rsidRPr="003D62D0" w:rsidDel="00B51ABF">
          <w:rPr>
            <w:lang w:eastAsia="zh-CN"/>
          </w:rPr>
          <w:delText xml:space="preserve">each </w:delText>
        </w:r>
      </w:del>
      <w:r w:rsidRPr="003D62D0">
        <w:rPr>
          <w:lang w:eastAsia="zh-CN"/>
        </w:rPr>
        <w:t>ICN instance</w:t>
      </w:r>
      <w:ins w:id="352" w:author="Shizhong" w:date="2016-09-04T09:58:00Z">
        <w:r w:rsidR="00B51ABF">
          <w:rPr>
            <w:rFonts w:hint="eastAsia"/>
            <w:lang w:eastAsia="zh-CN"/>
          </w:rPr>
          <w:t>s</w:t>
        </w:r>
      </w:ins>
      <w:r w:rsidRPr="003D62D0">
        <w:rPr>
          <w:lang w:eastAsia="zh-CN"/>
        </w:rPr>
        <w:t>.</w:t>
      </w:r>
    </w:p>
    <w:p w:rsidR="000D7C2D" w:rsidRPr="003D62D0" w:rsidRDefault="000D7C2D" w:rsidP="000D7C2D">
      <w:pPr>
        <w:rPr>
          <w:ins w:id="353" w:author="Shizhong" w:date="2016-09-12T08:56:00Z"/>
          <w:lang w:eastAsia="zh-CN"/>
        </w:rPr>
      </w:pPr>
      <w:ins w:id="354" w:author="Shizhong" w:date="2016-09-12T08:56:00Z">
        <w:r w:rsidRPr="003D62D0">
          <w:rPr>
            <w:rFonts w:hint="eastAsia"/>
            <w:lang w:eastAsia="zh-CN"/>
          </w:rPr>
          <w:t>G</w:t>
        </w:r>
        <w:r w:rsidRPr="003D62D0">
          <w:rPr>
            <w:lang w:eastAsia="zh-CN"/>
          </w:rPr>
          <w:t>EN-0</w:t>
        </w:r>
        <w:r>
          <w:rPr>
            <w:rFonts w:hint="eastAsia"/>
            <w:lang w:eastAsia="zh-CN"/>
          </w:rPr>
          <w:t>3</w:t>
        </w:r>
        <w:r w:rsidRPr="003D62D0">
          <w:rPr>
            <w:lang w:eastAsia="zh-CN"/>
          </w:rPr>
          <w:t xml:space="preserve">: The DICN framework is </w:t>
        </w:r>
        <w:r>
          <w:rPr>
            <w:lang w:eastAsia="zh-CN"/>
          </w:rPr>
          <w:t>required</w:t>
        </w:r>
        <w:r w:rsidRPr="003D62D0">
          <w:rPr>
            <w:lang w:eastAsia="zh-CN"/>
          </w:rPr>
          <w:t xml:space="preserve"> to define appropriate inter-ICNSP interfaces to facilitate interoperation</w:t>
        </w:r>
        <w:r w:rsidRPr="003D62D0">
          <w:rPr>
            <w:rFonts w:hint="eastAsia"/>
            <w:lang w:eastAsia="zh-CN"/>
          </w:rPr>
          <w:t>s</w:t>
        </w:r>
        <w:r w:rsidRPr="003D62D0">
          <w:rPr>
            <w:lang w:eastAsia="zh-CN"/>
          </w:rPr>
          <w:t xml:space="preserve"> between two ICN instances. </w:t>
        </w:r>
      </w:ins>
    </w:p>
    <w:p w:rsidR="00DA125B" w:rsidRPr="003D62D0" w:rsidRDefault="00DA125B" w:rsidP="00DA125B">
      <w:pPr>
        <w:rPr>
          <w:lang w:eastAsia="zh-CN"/>
        </w:rPr>
      </w:pPr>
      <w:r w:rsidRPr="003D62D0">
        <w:rPr>
          <w:rFonts w:hint="eastAsia"/>
          <w:lang w:eastAsia="zh-CN"/>
        </w:rPr>
        <w:t>G</w:t>
      </w:r>
      <w:r w:rsidRPr="003D62D0">
        <w:rPr>
          <w:lang w:eastAsia="zh-CN"/>
        </w:rPr>
        <w:t>EN-</w:t>
      </w:r>
      <w:del w:id="355" w:author="Shizhong" w:date="2016-09-12T08:57:00Z">
        <w:r w:rsidRPr="003D62D0" w:rsidDel="000D7C2D">
          <w:rPr>
            <w:lang w:eastAsia="zh-CN"/>
          </w:rPr>
          <w:delText>03</w:delText>
        </w:r>
      </w:del>
      <w:ins w:id="356" w:author="Shizhong" w:date="2016-09-12T08:57:00Z">
        <w:r w:rsidR="000D7C2D">
          <w:rPr>
            <w:rFonts w:hint="eastAsia"/>
            <w:lang w:eastAsia="zh-CN"/>
          </w:rPr>
          <w:t>04</w:t>
        </w:r>
      </w:ins>
      <w:r w:rsidRPr="003D62D0">
        <w:rPr>
          <w:lang w:eastAsia="zh-CN"/>
        </w:rPr>
        <w:t>: The DICN framework is recommended to provide</w:t>
      </w:r>
      <w:ins w:id="357" w:author="Jing REN" w:date="2016-09-06T10:58:00Z">
        <w:r w:rsidR="004D243C">
          <w:rPr>
            <w:lang w:eastAsia="zh-CN"/>
          </w:rPr>
          <w:t xml:space="preserve"> </w:t>
        </w:r>
        <w:del w:id="358" w:author="Shizhong" w:date="2016-09-15T10:54:00Z">
          <w:r w:rsidR="004D243C" w:rsidDel="0077306D">
            <w:rPr>
              <w:lang w:eastAsia="zh-CN"/>
            </w:rPr>
            <w:delText xml:space="preserve">some </w:delText>
          </w:r>
        </w:del>
        <w:r w:rsidR="004D243C">
          <w:rPr>
            <w:lang w:eastAsia="zh-CN"/>
          </w:rPr>
          <w:t xml:space="preserve">basic </w:t>
        </w:r>
        <w:r w:rsidR="008D032F">
          <w:rPr>
            <w:lang w:eastAsia="zh-CN"/>
          </w:rPr>
          <w:t xml:space="preserve">general functions, </w:t>
        </w:r>
        <w:r w:rsidR="00F63F2D">
          <w:rPr>
            <w:lang w:eastAsia="zh-CN"/>
          </w:rPr>
          <w:t xml:space="preserve">including </w:t>
        </w:r>
      </w:ins>
      <w:ins w:id="359" w:author="Jing REN" w:date="2016-09-06T11:20:00Z">
        <w:r w:rsidR="005E7B57">
          <w:rPr>
            <w:rFonts w:hint="eastAsia"/>
            <w:lang w:eastAsia="zh-CN"/>
          </w:rPr>
          <w:t>name</w:t>
        </w:r>
      </w:ins>
      <w:ins w:id="360" w:author="Jing REN" w:date="2016-09-06T11:21:00Z">
        <w:r w:rsidR="005E7B57">
          <w:rPr>
            <w:lang w:eastAsia="zh-CN"/>
          </w:rPr>
          <w:t xml:space="preserve">-based </w:t>
        </w:r>
      </w:ins>
      <w:ins w:id="361" w:author="Jing REN" w:date="2016-09-06T10:58:00Z">
        <w:r w:rsidR="00FF0AD1">
          <w:rPr>
            <w:lang w:eastAsia="zh-CN"/>
          </w:rPr>
          <w:t xml:space="preserve">routing algorithms, </w:t>
        </w:r>
      </w:ins>
      <w:ins w:id="362" w:author="Jing REN" w:date="2016-09-06T11:21:00Z">
        <w:r w:rsidR="005E7B57">
          <w:rPr>
            <w:lang w:eastAsia="zh-CN"/>
          </w:rPr>
          <w:t xml:space="preserve">in-network cache </w:t>
        </w:r>
      </w:ins>
      <w:ins w:id="363" w:author="Jing REN" w:date="2016-09-06T10:59:00Z">
        <w:r w:rsidR="000A72EE">
          <w:rPr>
            <w:lang w:eastAsia="zh-CN"/>
          </w:rPr>
          <w:t xml:space="preserve">management </w:t>
        </w:r>
        <w:r w:rsidR="00772E96">
          <w:rPr>
            <w:lang w:eastAsia="zh-CN"/>
          </w:rPr>
          <w:t xml:space="preserve">and </w:t>
        </w:r>
        <w:r w:rsidR="00F431CB">
          <w:rPr>
            <w:lang w:eastAsia="zh-CN"/>
          </w:rPr>
          <w:t>security functions as</w:t>
        </w:r>
        <w:r w:rsidR="009C43C2">
          <w:rPr>
            <w:lang w:eastAsia="zh-CN"/>
          </w:rPr>
          <w:t xml:space="preserve"> module</w:t>
        </w:r>
      </w:ins>
      <w:ins w:id="364" w:author="Jing REN" w:date="2016-09-06T11:00:00Z">
        <w:r w:rsidR="009C43C2">
          <w:rPr>
            <w:lang w:eastAsia="zh-CN"/>
          </w:rPr>
          <w:t>s</w:t>
        </w:r>
        <w:r w:rsidR="00A95917">
          <w:rPr>
            <w:lang w:eastAsia="zh-CN"/>
          </w:rPr>
          <w:t xml:space="preserve"> </w:t>
        </w:r>
      </w:ins>
      <w:del w:id="365" w:author="Jing REN" w:date="2016-09-06T11:00:00Z">
        <w:r w:rsidRPr="003D62D0" w:rsidDel="00D17578">
          <w:rPr>
            <w:lang w:eastAsia="zh-CN"/>
          </w:rPr>
          <w:delText xml:space="preserve"> modularized functions</w:delText>
        </w:r>
        <w:r w:rsidRPr="003D62D0" w:rsidDel="00D17578">
          <w:rPr>
            <w:rFonts w:hint="eastAsia"/>
            <w:lang w:eastAsia="zh-CN"/>
          </w:rPr>
          <w:delText xml:space="preserve"> </w:delText>
        </w:r>
      </w:del>
      <w:r w:rsidRPr="003D62D0">
        <w:rPr>
          <w:rFonts w:hint="eastAsia"/>
          <w:lang w:eastAsia="zh-CN"/>
        </w:rPr>
        <w:t xml:space="preserve">and </w:t>
      </w:r>
      <w:r w:rsidRPr="003D62D0">
        <w:rPr>
          <w:lang w:eastAsia="zh-CN"/>
        </w:rPr>
        <w:t xml:space="preserve">the interfaces between different function modules </w:t>
      </w:r>
      <w:r w:rsidRPr="003D62D0">
        <w:rPr>
          <w:rFonts w:hint="eastAsia"/>
          <w:lang w:eastAsia="zh-CN"/>
        </w:rPr>
        <w:t>are</w:t>
      </w:r>
      <w:r w:rsidRPr="003D62D0">
        <w:rPr>
          <w:lang w:eastAsia="zh-CN"/>
        </w:rPr>
        <w:t xml:space="preserve"> recommended to be defined. Then a particular ICN instance is deployed by </w:t>
      </w:r>
      <w:ins w:id="366" w:author="Jing REN" w:date="2016-09-06T11:05:00Z">
        <w:r w:rsidR="00C23B32">
          <w:rPr>
            <w:lang w:eastAsia="zh-CN"/>
          </w:rPr>
          <w:t>reusing</w:t>
        </w:r>
      </w:ins>
      <w:del w:id="367" w:author="Jing REN" w:date="2016-09-06T11:05:00Z">
        <w:r w:rsidRPr="003D62D0" w:rsidDel="009D7FF2">
          <w:rPr>
            <w:lang w:eastAsia="zh-CN"/>
          </w:rPr>
          <w:delText>realizing</w:delText>
        </w:r>
      </w:del>
      <w:r w:rsidRPr="003D62D0">
        <w:rPr>
          <w:lang w:eastAsia="zh-CN"/>
        </w:rPr>
        <w:t xml:space="preserve"> a set of selected function modules.</w:t>
      </w:r>
    </w:p>
    <w:p w:rsidR="00DA125B" w:rsidRPr="003D62D0" w:rsidDel="000D7C2D" w:rsidRDefault="00DA125B" w:rsidP="00DA125B">
      <w:pPr>
        <w:rPr>
          <w:del w:id="368" w:author="Shizhong" w:date="2016-09-12T08:56:00Z"/>
          <w:lang w:eastAsia="zh-CN"/>
        </w:rPr>
      </w:pPr>
      <w:del w:id="369" w:author="Shizhong" w:date="2016-09-12T08:56:00Z">
        <w:r w:rsidRPr="003D62D0" w:rsidDel="000D7C2D">
          <w:rPr>
            <w:rFonts w:hint="eastAsia"/>
            <w:lang w:eastAsia="zh-CN"/>
          </w:rPr>
          <w:delText>G</w:delText>
        </w:r>
        <w:r w:rsidRPr="003D62D0" w:rsidDel="000D7C2D">
          <w:rPr>
            <w:lang w:eastAsia="zh-CN"/>
          </w:rPr>
          <w:delText xml:space="preserve">EN-04: The DICN framework is recommended </w:delText>
        </w:r>
      </w:del>
      <w:ins w:id="370" w:author="Jing REN" w:date="2016-09-06T11:05:00Z">
        <w:del w:id="371" w:author="Shizhong" w:date="2016-09-12T08:56:00Z">
          <w:r w:rsidR="00236899" w:rsidDel="000D7C2D">
            <w:rPr>
              <w:lang w:eastAsia="zh-CN"/>
            </w:rPr>
            <w:delText>required</w:delText>
          </w:r>
          <w:r w:rsidR="00236899" w:rsidRPr="003D62D0" w:rsidDel="000D7C2D">
            <w:rPr>
              <w:lang w:eastAsia="zh-CN"/>
            </w:rPr>
            <w:delText xml:space="preserve"> </w:delText>
          </w:r>
        </w:del>
      </w:ins>
      <w:del w:id="372" w:author="Shizhong" w:date="2016-09-12T08:56:00Z">
        <w:r w:rsidRPr="003D62D0" w:rsidDel="000D7C2D">
          <w:rPr>
            <w:lang w:eastAsia="zh-CN"/>
          </w:rPr>
          <w:delText>to define appropriate inter-ICNSP interfaces to facilitate interoperation</w:delText>
        </w:r>
        <w:r w:rsidRPr="003D62D0" w:rsidDel="000D7C2D">
          <w:rPr>
            <w:rFonts w:hint="eastAsia"/>
            <w:lang w:eastAsia="zh-CN"/>
          </w:rPr>
          <w:delText>s</w:delText>
        </w:r>
        <w:r w:rsidRPr="003D62D0" w:rsidDel="000D7C2D">
          <w:rPr>
            <w:lang w:eastAsia="zh-CN"/>
          </w:rPr>
          <w:delText xml:space="preserve"> between two ICN instances. </w:delText>
        </w:r>
      </w:del>
    </w:p>
    <w:p w:rsidR="00DA125B" w:rsidRPr="003D62D0" w:rsidRDefault="00DA125B" w:rsidP="00DA125B">
      <w:pPr>
        <w:pStyle w:val="Heading2"/>
        <w:numPr>
          <w:ilvl w:val="1"/>
          <w:numId w:val="0"/>
        </w:numPr>
        <w:tabs>
          <w:tab w:val="num" w:pos="576"/>
        </w:tabs>
        <w:ind w:left="576" w:hanging="576"/>
        <w:rPr>
          <w:lang w:eastAsia="zh-CN"/>
        </w:rPr>
      </w:pPr>
      <w:bookmarkStart w:id="373" w:name="_Toc461465140"/>
      <w:r w:rsidRPr="003D62D0">
        <w:rPr>
          <w:lang w:eastAsia="zh-CN"/>
        </w:rPr>
        <w:t>8.2</w:t>
      </w:r>
      <w:r w:rsidR="003D62D0" w:rsidRPr="003D62D0">
        <w:rPr>
          <w:lang w:eastAsia="zh-CN"/>
        </w:rPr>
        <w:tab/>
      </w:r>
      <w:r w:rsidRPr="003D62D0">
        <w:rPr>
          <w:lang w:eastAsia="zh-CN"/>
        </w:rPr>
        <w:t>Requirements for DICN-enabled switch</w:t>
      </w:r>
      <w:bookmarkEnd w:id="373"/>
    </w:p>
    <w:p w:rsidR="00DA125B" w:rsidRPr="003D62D0" w:rsidRDefault="00DA125B" w:rsidP="00DA125B">
      <w:pPr>
        <w:rPr>
          <w:lang w:eastAsia="zh-CN"/>
        </w:rPr>
      </w:pPr>
      <w:r w:rsidRPr="003D62D0">
        <w:rPr>
          <w:lang w:eastAsia="zh-CN"/>
        </w:rPr>
        <w:t xml:space="preserve">DS-01: A DICN-enabled switch is required to support general ICN-related operations and process </w:t>
      </w:r>
      <w:ins w:id="374" w:author="Jing REN" w:date="2016-09-06T11:08:00Z">
        <w:r w:rsidR="003444A4">
          <w:rPr>
            <w:rFonts w:hint="eastAsia"/>
            <w:lang w:eastAsia="zh-CN"/>
          </w:rPr>
          <w:t>received</w:t>
        </w:r>
        <w:r w:rsidR="003444A4">
          <w:rPr>
            <w:lang w:eastAsia="zh-CN"/>
          </w:rPr>
          <w:t xml:space="preserve"> </w:t>
        </w:r>
      </w:ins>
      <w:del w:id="375" w:author="Jing REN" w:date="2016-09-06T11:08:00Z">
        <w:r w:rsidRPr="003D62D0" w:rsidDel="003444A4">
          <w:rPr>
            <w:lang w:eastAsia="zh-CN"/>
          </w:rPr>
          <w:delText>traversed</w:delText>
        </w:r>
      </w:del>
      <w:r w:rsidRPr="003D62D0">
        <w:rPr>
          <w:lang w:eastAsia="zh-CN"/>
        </w:rPr>
        <w:t xml:space="preserve"> packets according to the defined rules configured by control programs (i.e., ICN instances). The general ICN-related operations include name-based routing, in-network caching,</w:t>
      </w:r>
      <w:ins w:id="376" w:author="Jing REN" w:date="2016-09-06T11:21:00Z">
        <w:r w:rsidR="000B2ECD">
          <w:rPr>
            <w:lang w:eastAsia="zh-CN"/>
          </w:rPr>
          <w:t xml:space="preserve"> and content-based security</w:t>
        </w:r>
        <w:r w:rsidR="005D5BEF">
          <w:rPr>
            <w:lang w:eastAsia="zh-CN"/>
          </w:rPr>
          <w:t>.</w:t>
        </w:r>
      </w:ins>
      <w:del w:id="377" w:author="Jing REN" w:date="2016-09-06T11:21:00Z">
        <w:r w:rsidRPr="003D62D0" w:rsidDel="005D5BEF">
          <w:rPr>
            <w:lang w:eastAsia="zh-CN"/>
          </w:rPr>
          <w:delText xml:space="preserve"> etc.</w:delText>
        </w:r>
      </w:del>
    </w:p>
    <w:p w:rsidR="00185CC6" w:rsidRPr="003D62D0" w:rsidRDefault="00185CC6" w:rsidP="00185CC6">
      <w:pPr>
        <w:rPr>
          <w:lang w:eastAsia="zh-CN"/>
        </w:rPr>
      </w:pPr>
      <w:moveToRangeStart w:id="378" w:author="Jing REN" w:date="2016-09-06T11:23:00Z" w:name="move460924347"/>
      <w:moveTo w:id="379" w:author="Jing REN" w:date="2016-09-06T11:23:00Z">
        <w:r w:rsidRPr="003D62D0">
          <w:rPr>
            <w:lang w:eastAsia="zh-CN"/>
          </w:rPr>
          <w:t>DS-</w:t>
        </w:r>
      </w:moveTo>
      <w:ins w:id="380" w:author="Shizhong" w:date="2016-09-12T08:55:00Z">
        <w:r w:rsidR="00C96B3B">
          <w:rPr>
            <w:rFonts w:hint="eastAsia"/>
            <w:lang w:eastAsia="zh-CN"/>
          </w:rPr>
          <w:t>02</w:t>
        </w:r>
      </w:ins>
      <w:moveTo w:id="381" w:author="Jing REN" w:date="2016-09-06T11:23:00Z">
        <w:del w:id="382" w:author="Shizhong" w:date="2016-09-12T08:55:00Z">
          <w:r w:rsidRPr="003D62D0" w:rsidDel="00C96B3B">
            <w:rPr>
              <w:lang w:eastAsia="zh-CN"/>
            </w:rPr>
            <w:delText>0</w:delText>
          </w:r>
          <w:r w:rsidRPr="003D62D0" w:rsidDel="00C96B3B">
            <w:rPr>
              <w:rFonts w:hint="eastAsia"/>
              <w:lang w:eastAsia="zh-CN"/>
            </w:rPr>
            <w:delText>3</w:delText>
          </w:r>
        </w:del>
        <w:r w:rsidRPr="003D62D0">
          <w:rPr>
            <w:lang w:eastAsia="zh-CN"/>
          </w:rPr>
          <w:t xml:space="preserve">: A DICN-enabled switch is required to provide the following primitive functions: forwarding packets and caching traversed content. </w:t>
        </w:r>
      </w:moveTo>
    </w:p>
    <w:moveToRangeEnd w:id="378"/>
    <w:p w:rsidR="00DA125B" w:rsidRPr="003D62D0" w:rsidRDefault="00DA125B" w:rsidP="00DA125B">
      <w:pPr>
        <w:rPr>
          <w:lang w:eastAsia="zh-CN"/>
        </w:rPr>
      </w:pPr>
      <w:r w:rsidRPr="003D62D0">
        <w:rPr>
          <w:lang w:eastAsia="zh-CN"/>
        </w:rPr>
        <w:lastRenderedPageBreak/>
        <w:t>DS-</w:t>
      </w:r>
      <w:del w:id="383" w:author="Shizhong" w:date="2016-09-12T08:55:00Z">
        <w:r w:rsidRPr="003D62D0" w:rsidDel="00C96B3B">
          <w:rPr>
            <w:lang w:eastAsia="zh-CN"/>
          </w:rPr>
          <w:delText>02</w:delText>
        </w:r>
      </w:del>
      <w:ins w:id="384" w:author="Shizhong" w:date="2016-09-12T08:55:00Z">
        <w:r w:rsidR="00C96B3B">
          <w:rPr>
            <w:rFonts w:hint="eastAsia"/>
            <w:lang w:eastAsia="zh-CN"/>
          </w:rPr>
          <w:t>03</w:t>
        </w:r>
      </w:ins>
      <w:r w:rsidRPr="003D62D0">
        <w:rPr>
          <w:lang w:eastAsia="zh-CN"/>
        </w:rPr>
        <w:t xml:space="preserve">: A DICN-enabled switch is required to support virtualization </w:t>
      </w:r>
      <w:r w:rsidRPr="003D62D0">
        <w:rPr>
          <w:rFonts w:hint="eastAsia"/>
          <w:lang w:eastAsia="zh-CN"/>
        </w:rPr>
        <w:t>for</w:t>
      </w:r>
      <w:r w:rsidRPr="003D62D0">
        <w:rPr>
          <w:lang w:eastAsia="zh-CN"/>
        </w:rPr>
        <w:t xml:space="preserve"> the implementation and coexistence of multiple ICN instance</w:t>
      </w:r>
      <w:r w:rsidRPr="003D62D0">
        <w:rPr>
          <w:rFonts w:hint="eastAsia"/>
          <w:lang w:eastAsia="zh-CN"/>
        </w:rPr>
        <w:t>s</w:t>
      </w:r>
      <w:r w:rsidRPr="003D62D0">
        <w:rPr>
          <w:lang w:eastAsia="zh-CN"/>
        </w:rPr>
        <w:t xml:space="preserve"> in the data plane. That is, the forwarding table and storage of DICN-enabled switch is required to be allocated for different ICN instances to guarantee the required service quality. Packets belonging to different ICN instances </w:t>
      </w:r>
      <w:ins w:id="385" w:author="Jing REN" w:date="2016-09-06T11:23:00Z">
        <w:r w:rsidR="007774CA">
          <w:rPr>
            <w:lang w:eastAsia="zh-CN"/>
          </w:rPr>
          <w:t>can be</w:t>
        </w:r>
      </w:ins>
      <w:ins w:id="386" w:author="Jing REN" w:date="2016-09-06T11:24:00Z">
        <w:r w:rsidR="009A27B5">
          <w:rPr>
            <w:lang w:eastAsia="zh-CN"/>
          </w:rPr>
          <w:t xml:space="preserve"> </w:t>
        </w:r>
      </w:ins>
      <w:del w:id="387" w:author="Jing REN" w:date="2016-09-06T11:23:00Z">
        <w:r w:rsidRPr="003D62D0" w:rsidDel="00D64BBF">
          <w:rPr>
            <w:rFonts w:hint="eastAsia"/>
            <w:lang w:eastAsia="zh-CN"/>
          </w:rPr>
          <w:delText>are</w:delText>
        </w:r>
        <w:r w:rsidRPr="003D62D0" w:rsidDel="00D64BBF">
          <w:rPr>
            <w:lang w:eastAsia="zh-CN"/>
          </w:rPr>
          <w:delText xml:space="preserve"> </w:delText>
        </w:r>
      </w:del>
      <w:del w:id="388" w:author="Shizhong" w:date="2016-09-04T10:32:00Z">
        <w:r w:rsidRPr="003D62D0" w:rsidDel="00836ECF">
          <w:rPr>
            <w:lang w:eastAsia="zh-CN"/>
          </w:rPr>
          <w:delText xml:space="preserve">required to be </w:delText>
        </w:r>
      </w:del>
      <w:r w:rsidRPr="003D62D0">
        <w:rPr>
          <w:lang w:eastAsia="zh-CN"/>
        </w:rPr>
        <w:t>delivered to the appropriate control program and forwarded to appropriate interface</w:t>
      </w:r>
      <w:r w:rsidRPr="003D62D0">
        <w:rPr>
          <w:rFonts w:hint="eastAsia"/>
          <w:lang w:eastAsia="zh-CN"/>
        </w:rPr>
        <w:t>s</w:t>
      </w:r>
      <w:r w:rsidRPr="003D62D0">
        <w:rPr>
          <w:lang w:eastAsia="zh-CN"/>
        </w:rPr>
        <w:t>.</w:t>
      </w:r>
      <w:ins w:id="389" w:author="Jing REN" w:date="2016-09-06T11:22:00Z">
        <w:r w:rsidR="00C1593A">
          <w:rPr>
            <w:lang w:eastAsia="zh-CN"/>
          </w:rPr>
          <w:t xml:space="preserve"> </w:t>
        </w:r>
      </w:ins>
    </w:p>
    <w:p w:rsidR="00DA125B" w:rsidRPr="003D62D0" w:rsidDel="00185CC6" w:rsidRDefault="00DA125B" w:rsidP="00DA125B">
      <w:pPr>
        <w:rPr>
          <w:lang w:eastAsia="zh-CN"/>
        </w:rPr>
      </w:pPr>
      <w:moveFromRangeStart w:id="390" w:author="Jing REN" w:date="2016-09-06T11:23:00Z" w:name="move460924347"/>
      <w:moveFrom w:id="391" w:author="Jing REN" w:date="2016-09-06T11:23:00Z">
        <w:r w:rsidRPr="003D62D0" w:rsidDel="00185CC6">
          <w:rPr>
            <w:lang w:eastAsia="zh-CN"/>
          </w:rPr>
          <w:t>DS-0</w:t>
        </w:r>
        <w:r w:rsidRPr="003D62D0" w:rsidDel="00185CC6">
          <w:rPr>
            <w:rFonts w:hint="eastAsia"/>
            <w:lang w:eastAsia="zh-CN"/>
          </w:rPr>
          <w:t>3</w:t>
        </w:r>
        <w:r w:rsidRPr="003D62D0" w:rsidDel="00185CC6">
          <w:rPr>
            <w:lang w:eastAsia="zh-CN"/>
          </w:rPr>
          <w:t xml:space="preserve">: A DICN-enabled switch is required to provide the following primitive functions: forwarding packets and caching traversed content. </w:t>
        </w:r>
      </w:moveFrom>
    </w:p>
    <w:moveFromRangeEnd w:id="390"/>
    <w:p w:rsidR="00DA125B" w:rsidRPr="003D62D0" w:rsidRDefault="00DA125B" w:rsidP="00DA125B">
      <w:pPr>
        <w:rPr>
          <w:lang w:eastAsia="zh-CN"/>
        </w:rPr>
      </w:pPr>
      <w:r w:rsidRPr="003D62D0">
        <w:rPr>
          <w:lang w:eastAsia="zh-CN"/>
        </w:rPr>
        <w:t>DS-0</w:t>
      </w:r>
      <w:r w:rsidRPr="003D62D0">
        <w:rPr>
          <w:rFonts w:hint="eastAsia"/>
          <w:lang w:eastAsia="zh-CN"/>
        </w:rPr>
        <w:t>4</w:t>
      </w:r>
      <w:r w:rsidRPr="003D62D0">
        <w:rPr>
          <w:lang w:eastAsia="zh-CN"/>
        </w:rPr>
        <w:t xml:space="preserve">: A DICN-enabled switch is required to </w:t>
      </w:r>
      <w:del w:id="392" w:author="Shizhong" w:date="2016-09-04T10:35:00Z">
        <w:r w:rsidRPr="003D62D0" w:rsidDel="009B7AA3">
          <w:rPr>
            <w:lang w:eastAsia="zh-CN"/>
          </w:rPr>
          <w:delText xml:space="preserve">define </w:delText>
        </w:r>
      </w:del>
      <w:ins w:id="393" w:author="Shizhong" w:date="2016-09-04T10:35:00Z">
        <w:r w:rsidR="009B7AA3">
          <w:rPr>
            <w:rFonts w:hint="eastAsia"/>
            <w:lang w:eastAsia="zh-CN"/>
          </w:rPr>
          <w:t>provide</w:t>
        </w:r>
        <w:r w:rsidR="009B7AA3" w:rsidRPr="003D62D0">
          <w:rPr>
            <w:lang w:eastAsia="zh-CN"/>
          </w:rPr>
          <w:t xml:space="preserve"> </w:t>
        </w:r>
      </w:ins>
      <w:r w:rsidRPr="003D62D0">
        <w:rPr>
          <w:lang w:eastAsia="zh-CN"/>
        </w:rPr>
        <w:t xml:space="preserve">interfaces for ICN instances to manipulate the </w:t>
      </w:r>
      <w:r w:rsidRPr="003D62D0">
        <w:rPr>
          <w:rFonts w:hint="eastAsia"/>
          <w:lang w:eastAsia="zh-CN"/>
        </w:rPr>
        <w:t xml:space="preserve">allocated </w:t>
      </w:r>
      <w:r w:rsidRPr="003D62D0">
        <w:rPr>
          <w:lang w:eastAsia="zh-CN"/>
        </w:rPr>
        <w:t>resources, including forwarding table</w:t>
      </w:r>
      <w:del w:id="394" w:author="Jing REN" w:date="2016-09-06T11:24:00Z">
        <w:r w:rsidRPr="003D62D0" w:rsidDel="00E52234">
          <w:rPr>
            <w:lang w:eastAsia="zh-CN"/>
          </w:rPr>
          <w:delText>,</w:delText>
        </w:r>
      </w:del>
      <w:ins w:id="395" w:author="Jing REN" w:date="2016-09-06T11:24:00Z">
        <w:r w:rsidR="00E52234">
          <w:rPr>
            <w:lang w:eastAsia="zh-CN"/>
          </w:rPr>
          <w:t xml:space="preserve"> </w:t>
        </w:r>
        <w:r w:rsidR="00E52234">
          <w:rPr>
            <w:rFonts w:hint="eastAsia"/>
            <w:lang w:eastAsia="zh-CN"/>
          </w:rPr>
          <w:t>and</w:t>
        </w:r>
      </w:ins>
      <w:r w:rsidRPr="003D62D0">
        <w:rPr>
          <w:lang w:eastAsia="zh-CN"/>
        </w:rPr>
        <w:t xml:space="preserve"> storage</w:t>
      </w:r>
      <w:del w:id="396" w:author="Jing REN" w:date="2016-09-06T11:24:00Z">
        <w:r w:rsidRPr="003D62D0" w:rsidDel="00AD3680">
          <w:rPr>
            <w:lang w:eastAsia="zh-CN"/>
          </w:rPr>
          <w:delText>, and so on</w:delText>
        </w:r>
      </w:del>
      <w:r w:rsidRPr="003D62D0">
        <w:rPr>
          <w:lang w:eastAsia="zh-CN"/>
        </w:rPr>
        <w:t xml:space="preserve">. </w:t>
      </w:r>
    </w:p>
    <w:p w:rsidR="00982F04" w:rsidRDefault="00DA125B" w:rsidP="00DA125B">
      <w:pPr>
        <w:rPr>
          <w:ins w:id="397" w:author="Shizhong" w:date="2016-09-04T10:35:00Z"/>
          <w:lang w:eastAsia="zh-CN"/>
        </w:rPr>
      </w:pPr>
      <w:r w:rsidRPr="003D62D0">
        <w:rPr>
          <w:lang w:eastAsia="zh-CN"/>
        </w:rPr>
        <w:t>DS-0</w:t>
      </w:r>
      <w:r w:rsidRPr="003D62D0">
        <w:rPr>
          <w:rFonts w:hint="eastAsia"/>
          <w:lang w:eastAsia="zh-CN"/>
        </w:rPr>
        <w:t>5</w:t>
      </w:r>
      <w:r w:rsidRPr="003D62D0">
        <w:rPr>
          <w:lang w:eastAsia="zh-CN"/>
        </w:rPr>
        <w:t>: A DICN-enabled switch is recommended to provide</w:t>
      </w:r>
      <w:ins w:id="398" w:author="Jing REN" w:date="2016-09-06T11:25:00Z">
        <w:r w:rsidR="000A6D14">
          <w:rPr>
            <w:lang w:eastAsia="zh-CN"/>
          </w:rPr>
          <w:t xml:space="preserve"> </w:t>
        </w:r>
        <w:r w:rsidR="000A6D14">
          <w:rPr>
            <w:rFonts w:hint="eastAsia"/>
            <w:lang w:eastAsia="zh-CN"/>
          </w:rPr>
          <w:t>t</w:t>
        </w:r>
        <w:r w:rsidR="000A6D14">
          <w:rPr>
            <w:lang w:eastAsia="zh-CN"/>
          </w:rPr>
          <w:t>he general ICN-related functions as modules</w:t>
        </w:r>
        <w:r w:rsidR="004B501C">
          <w:rPr>
            <w:lang w:eastAsia="zh-CN"/>
          </w:rPr>
          <w:t>.</w:t>
        </w:r>
      </w:ins>
      <w:del w:id="399" w:author="Jing REN" w:date="2016-09-06T11:25:00Z">
        <w:r w:rsidRPr="003D62D0" w:rsidDel="004B501C">
          <w:rPr>
            <w:lang w:eastAsia="zh-CN"/>
          </w:rPr>
          <w:delText xml:space="preserve"> modularized functions.</w:delText>
        </w:r>
      </w:del>
      <w:ins w:id="400" w:author="Jing REN" w:date="2016-09-06T11:25:00Z">
        <w:r w:rsidR="007A0223">
          <w:rPr>
            <w:lang w:eastAsia="zh-CN"/>
          </w:rPr>
          <w:t xml:space="preserve"> Then, </w:t>
        </w:r>
        <w:r w:rsidR="00DC6ED6">
          <w:rPr>
            <w:lang w:eastAsia="zh-CN"/>
          </w:rPr>
          <w:t xml:space="preserve">ICN instances can </w:t>
        </w:r>
        <w:r w:rsidR="00736876">
          <w:rPr>
            <w:lang w:eastAsia="zh-CN"/>
          </w:rPr>
          <w:t>be</w:t>
        </w:r>
      </w:ins>
      <w:ins w:id="401" w:author="Jing REN" w:date="2016-09-06T11:26:00Z">
        <w:r w:rsidR="00736876">
          <w:rPr>
            <w:lang w:eastAsia="zh-CN"/>
          </w:rPr>
          <w:t xml:space="preserve"> deployed by reusing these modules. </w:t>
        </w:r>
      </w:ins>
    </w:p>
    <w:p w:rsidR="00DA125B" w:rsidRPr="003D62D0" w:rsidRDefault="00DA125B" w:rsidP="00DA125B">
      <w:pPr>
        <w:rPr>
          <w:lang w:eastAsia="zh-CN"/>
        </w:rPr>
      </w:pPr>
      <w:r w:rsidRPr="003D62D0">
        <w:rPr>
          <w:lang w:eastAsia="zh-CN"/>
        </w:rPr>
        <w:t>DS-0</w:t>
      </w:r>
      <w:r w:rsidRPr="003D62D0">
        <w:rPr>
          <w:rFonts w:hint="eastAsia"/>
          <w:lang w:eastAsia="zh-CN"/>
        </w:rPr>
        <w:t>6</w:t>
      </w:r>
      <w:r w:rsidRPr="003D62D0">
        <w:rPr>
          <w:lang w:eastAsia="zh-CN"/>
        </w:rPr>
        <w:t xml:space="preserve">: A DICN-enabled switch is recommended to </w:t>
      </w:r>
      <w:ins w:id="402" w:author="Jing REN" w:date="2016-09-06T11:26:00Z">
        <w:r w:rsidR="0079408B">
          <w:rPr>
            <w:lang w:eastAsia="zh-CN"/>
          </w:rPr>
          <w:t xml:space="preserve">support </w:t>
        </w:r>
      </w:ins>
      <w:del w:id="403" w:author="Jing REN" w:date="2016-09-06T11:26:00Z">
        <w:r w:rsidRPr="003D62D0" w:rsidDel="0079408B">
          <w:rPr>
            <w:lang w:eastAsia="zh-CN"/>
          </w:rPr>
          <w:delText xml:space="preserve">provide functions for </w:delText>
        </w:r>
      </w:del>
      <w:r w:rsidRPr="003D62D0">
        <w:rPr>
          <w:lang w:eastAsia="zh-CN"/>
        </w:rPr>
        <w:t xml:space="preserve">inter-operation, including re-encapsulating packet and sending request according to the rules configured by control programs. </w:t>
      </w:r>
    </w:p>
    <w:p w:rsidR="00DA125B" w:rsidRPr="003D62D0" w:rsidRDefault="00DA125B" w:rsidP="00DA125B">
      <w:pPr>
        <w:pStyle w:val="Heading2"/>
        <w:numPr>
          <w:ilvl w:val="1"/>
          <w:numId w:val="0"/>
        </w:numPr>
        <w:tabs>
          <w:tab w:val="num" w:pos="576"/>
        </w:tabs>
        <w:ind w:left="576" w:hanging="576"/>
        <w:rPr>
          <w:lang w:eastAsia="zh-CN"/>
        </w:rPr>
      </w:pPr>
      <w:bookmarkStart w:id="404" w:name="_Toc461465141"/>
      <w:r w:rsidRPr="003D62D0">
        <w:rPr>
          <w:lang w:eastAsia="zh-CN"/>
        </w:rPr>
        <w:t>8.3</w:t>
      </w:r>
      <w:r w:rsidR="003D62D0" w:rsidRPr="003D62D0">
        <w:rPr>
          <w:lang w:eastAsia="zh-CN"/>
        </w:rPr>
        <w:tab/>
      </w:r>
      <w:r w:rsidRPr="003D62D0">
        <w:rPr>
          <w:lang w:eastAsia="zh-CN"/>
        </w:rPr>
        <w:t>Requirements for DICN-enabled controller</w:t>
      </w:r>
      <w:bookmarkEnd w:id="404"/>
    </w:p>
    <w:p w:rsidR="00DA125B" w:rsidRPr="003D62D0" w:rsidRDefault="00DA125B" w:rsidP="00DA125B">
      <w:pPr>
        <w:rPr>
          <w:lang w:eastAsia="zh-CN"/>
        </w:rPr>
      </w:pPr>
      <w:r w:rsidRPr="003D62D0">
        <w:rPr>
          <w:rFonts w:hint="eastAsia"/>
          <w:lang w:eastAsia="zh-CN"/>
        </w:rPr>
        <w:t>D</w:t>
      </w:r>
      <w:r w:rsidRPr="003D62D0">
        <w:rPr>
          <w:lang w:eastAsia="zh-CN"/>
        </w:rPr>
        <w:t xml:space="preserve">C-01: A DICN-enabled controller is required to provide interfaces for </w:t>
      </w:r>
      <w:ins w:id="405" w:author="Jing REN" w:date="2016-09-06T11:27:00Z">
        <w:r w:rsidR="004C23D7">
          <w:rPr>
            <w:lang w:eastAsia="zh-CN"/>
          </w:rPr>
          <w:t>ICNSP</w:t>
        </w:r>
      </w:ins>
      <w:del w:id="406" w:author="Jing REN" w:date="2016-09-06T11:27:00Z">
        <w:r w:rsidRPr="003D62D0" w:rsidDel="00A17FA6">
          <w:rPr>
            <w:lang w:eastAsia="zh-CN"/>
          </w:rPr>
          <w:delText>network designers</w:delText>
        </w:r>
      </w:del>
      <w:r w:rsidRPr="003D62D0">
        <w:rPr>
          <w:lang w:eastAsia="zh-CN"/>
        </w:rPr>
        <w:t xml:space="preserve"> to deploy their own ICN instances in the control plane with full control of the physical resources.</w:t>
      </w:r>
    </w:p>
    <w:p w:rsidR="00DA125B" w:rsidRPr="003D62D0" w:rsidRDefault="00DA125B" w:rsidP="00DA125B">
      <w:pPr>
        <w:rPr>
          <w:lang w:eastAsia="zh-CN"/>
        </w:rPr>
      </w:pPr>
      <w:r w:rsidRPr="003D62D0">
        <w:rPr>
          <w:lang w:eastAsia="zh-CN"/>
        </w:rPr>
        <w:t xml:space="preserve">DC-02: A DICN-enabled controller is required to support virtualization </w:t>
      </w:r>
      <w:r w:rsidRPr="003D62D0">
        <w:rPr>
          <w:rFonts w:hint="eastAsia"/>
          <w:lang w:eastAsia="zh-CN"/>
        </w:rPr>
        <w:t>for</w:t>
      </w:r>
      <w:r w:rsidRPr="003D62D0">
        <w:rPr>
          <w:lang w:eastAsia="zh-CN"/>
        </w:rPr>
        <w:t xml:space="preserve"> the coexistence of multiple ICN instances</w:t>
      </w:r>
      <w:del w:id="407" w:author="Jing REN" w:date="2016-09-06T11:28:00Z">
        <w:r w:rsidRPr="003D62D0" w:rsidDel="000A4314">
          <w:rPr>
            <w:lang w:eastAsia="zh-CN"/>
          </w:rPr>
          <w:delText xml:space="preserve"> in the control plane.</w:delText>
        </w:r>
      </w:del>
      <w:r w:rsidRPr="003D62D0">
        <w:rPr>
          <w:lang w:eastAsia="zh-CN"/>
        </w:rPr>
        <w:t xml:space="preserve"> </w:t>
      </w:r>
    </w:p>
    <w:p w:rsidR="00DA125B" w:rsidRPr="003D62D0" w:rsidRDefault="00DA125B" w:rsidP="00DA125B">
      <w:pPr>
        <w:rPr>
          <w:lang w:eastAsia="zh-CN"/>
        </w:rPr>
      </w:pPr>
      <w:r w:rsidRPr="003D62D0">
        <w:rPr>
          <w:lang w:eastAsia="zh-CN"/>
        </w:rPr>
        <w:t>DC-0</w:t>
      </w:r>
      <w:r w:rsidRPr="003D62D0">
        <w:rPr>
          <w:rFonts w:hint="eastAsia"/>
          <w:lang w:eastAsia="zh-CN"/>
        </w:rPr>
        <w:t>3</w:t>
      </w:r>
      <w:r w:rsidRPr="003D62D0">
        <w:rPr>
          <w:lang w:eastAsia="zh-CN"/>
        </w:rPr>
        <w:t>: A DICN-enabled controller is required to support the registration of</w:t>
      </w:r>
      <w:ins w:id="408" w:author="Jing REN" w:date="2016-09-06T13:54:00Z">
        <w:r w:rsidR="001B759C">
          <w:rPr>
            <w:lang w:eastAsia="zh-CN"/>
          </w:rPr>
          <w:t xml:space="preserve"> ICNSP</w:t>
        </w:r>
      </w:ins>
      <w:del w:id="409" w:author="Jing REN" w:date="2016-09-06T13:54:00Z">
        <w:r w:rsidRPr="003D62D0" w:rsidDel="009464F5">
          <w:rPr>
            <w:lang w:eastAsia="zh-CN"/>
          </w:rPr>
          <w:delText xml:space="preserve"> network design</w:delText>
        </w:r>
      </w:del>
      <w:del w:id="410" w:author="Jing REN" w:date="2016-09-06T13:55:00Z">
        <w:r w:rsidRPr="003D62D0" w:rsidDel="009464F5">
          <w:rPr>
            <w:lang w:eastAsia="zh-CN"/>
          </w:rPr>
          <w:delText>ers</w:delText>
        </w:r>
      </w:del>
      <w:r w:rsidRPr="003D62D0">
        <w:rPr>
          <w:lang w:eastAsia="zh-CN"/>
        </w:rPr>
        <w:t>.</w:t>
      </w:r>
    </w:p>
    <w:p w:rsidR="00DA125B" w:rsidRPr="003D62D0" w:rsidRDefault="00DA125B" w:rsidP="00DA125B">
      <w:pPr>
        <w:rPr>
          <w:lang w:eastAsia="zh-CN"/>
        </w:rPr>
      </w:pPr>
      <w:r w:rsidRPr="003D62D0">
        <w:rPr>
          <w:lang w:eastAsia="zh-CN"/>
        </w:rPr>
        <w:t>DC-0</w:t>
      </w:r>
      <w:r w:rsidRPr="003D62D0">
        <w:rPr>
          <w:rFonts w:hint="eastAsia"/>
          <w:lang w:eastAsia="zh-CN"/>
        </w:rPr>
        <w:t>4</w:t>
      </w:r>
      <w:r w:rsidRPr="003D62D0">
        <w:rPr>
          <w:lang w:eastAsia="zh-CN"/>
        </w:rPr>
        <w:t xml:space="preserve">: A DICN-enabled controller is required to support the registration of DICN-enable </w:t>
      </w:r>
      <w:del w:id="411" w:author="Jing REN" w:date="2016-09-06T13:55:00Z">
        <w:r w:rsidRPr="003D62D0" w:rsidDel="009464F5">
          <w:rPr>
            <w:lang w:eastAsia="zh-CN"/>
          </w:rPr>
          <w:delText>switch</w:delText>
        </w:r>
        <w:r w:rsidRPr="003D62D0" w:rsidDel="009464F5">
          <w:rPr>
            <w:rFonts w:hint="eastAsia"/>
            <w:lang w:eastAsia="zh-CN"/>
          </w:rPr>
          <w:delText>s</w:delText>
        </w:r>
      </w:del>
      <w:ins w:id="412" w:author="Jing REN" w:date="2016-09-06T13:55:00Z">
        <w:r w:rsidR="009464F5" w:rsidRPr="003D62D0">
          <w:rPr>
            <w:lang w:eastAsia="zh-CN"/>
          </w:rPr>
          <w:t>switches</w:t>
        </w:r>
      </w:ins>
      <w:r w:rsidRPr="003D62D0">
        <w:rPr>
          <w:lang w:eastAsia="zh-CN"/>
        </w:rPr>
        <w:t xml:space="preserve">. </w:t>
      </w:r>
    </w:p>
    <w:p w:rsidR="00DA125B" w:rsidRPr="003D62D0" w:rsidRDefault="00DA125B" w:rsidP="00DA125B">
      <w:pPr>
        <w:rPr>
          <w:lang w:eastAsia="zh-CN"/>
        </w:rPr>
      </w:pPr>
      <w:r w:rsidRPr="003D62D0">
        <w:rPr>
          <w:lang w:eastAsia="zh-CN"/>
        </w:rPr>
        <w:t>DC-0</w:t>
      </w:r>
      <w:r w:rsidRPr="003D62D0">
        <w:rPr>
          <w:rFonts w:hint="eastAsia"/>
          <w:lang w:eastAsia="zh-CN"/>
        </w:rPr>
        <w:t>5</w:t>
      </w:r>
      <w:r w:rsidRPr="003D62D0">
        <w:rPr>
          <w:lang w:eastAsia="zh-CN"/>
        </w:rPr>
        <w:t xml:space="preserve">: A DICN-enabled controller is required to provide interfaces between different ICN instances to exchange </w:t>
      </w:r>
      <w:ins w:id="413" w:author="Jing REN" w:date="2016-09-06T14:00:00Z">
        <w:r w:rsidR="00610570">
          <w:rPr>
            <w:rFonts w:hint="eastAsia"/>
            <w:lang w:eastAsia="zh-CN"/>
          </w:rPr>
          <w:t>control</w:t>
        </w:r>
        <w:r w:rsidR="003333CE">
          <w:rPr>
            <w:lang w:eastAsia="zh-CN"/>
          </w:rPr>
          <w:t xml:space="preserve"> </w:t>
        </w:r>
      </w:ins>
      <w:r w:rsidRPr="003D62D0">
        <w:rPr>
          <w:lang w:eastAsia="zh-CN"/>
        </w:rPr>
        <w:t xml:space="preserve">information between each other. </w:t>
      </w:r>
    </w:p>
    <w:p w:rsidR="00DA125B" w:rsidRPr="003D62D0" w:rsidRDefault="00DA125B" w:rsidP="00DA125B">
      <w:pPr>
        <w:rPr>
          <w:lang w:eastAsia="zh-CN"/>
        </w:rPr>
      </w:pPr>
      <w:r w:rsidRPr="003D62D0">
        <w:rPr>
          <w:lang w:eastAsia="zh-CN"/>
        </w:rPr>
        <w:t>DC-0</w:t>
      </w:r>
      <w:r w:rsidRPr="003D62D0">
        <w:rPr>
          <w:rFonts w:hint="eastAsia"/>
          <w:lang w:eastAsia="zh-CN"/>
        </w:rPr>
        <w:t>6</w:t>
      </w:r>
      <w:r w:rsidRPr="003D62D0">
        <w:rPr>
          <w:lang w:eastAsia="zh-CN"/>
        </w:rPr>
        <w:t xml:space="preserve">: A DICN-enabled controller is recommended to provide </w:t>
      </w:r>
      <w:ins w:id="414" w:author="Jing REN" w:date="2016-09-06T14:00:00Z">
        <w:r w:rsidR="005814C4">
          <w:rPr>
            <w:lang w:eastAsia="zh-CN"/>
          </w:rPr>
          <w:t>the general ICN-related functions as modules</w:t>
        </w:r>
      </w:ins>
      <w:del w:id="415" w:author="Jing REN" w:date="2016-09-06T14:00:00Z">
        <w:r w:rsidRPr="003D62D0" w:rsidDel="00C104CC">
          <w:rPr>
            <w:lang w:eastAsia="zh-CN"/>
          </w:rPr>
          <w:delText>modularized functions</w:delText>
        </w:r>
      </w:del>
      <w:r w:rsidRPr="003D62D0">
        <w:rPr>
          <w:lang w:eastAsia="zh-CN"/>
        </w:rPr>
        <w:t xml:space="preserve">, including routing manager, content manager, storage manager, security manager and interoperation manager. </w:t>
      </w:r>
    </w:p>
    <w:p w:rsidR="00DA125B" w:rsidRPr="003D62D0" w:rsidRDefault="00DA125B" w:rsidP="00DA125B">
      <w:pPr>
        <w:rPr>
          <w:lang w:eastAsia="zh-CN"/>
        </w:rPr>
      </w:pPr>
      <w:r w:rsidRPr="003D62D0">
        <w:rPr>
          <w:lang w:eastAsia="zh-CN"/>
        </w:rPr>
        <w:t>DC-0</w:t>
      </w:r>
      <w:r w:rsidRPr="003D62D0">
        <w:rPr>
          <w:rFonts w:hint="eastAsia"/>
          <w:lang w:eastAsia="zh-CN"/>
        </w:rPr>
        <w:t>7</w:t>
      </w:r>
      <w:r w:rsidRPr="003D62D0">
        <w:rPr>
          <w:lang w:eastAsia="zh-CN"/>
        </w:rPr>
        <w:t xml:space="preserve">: A DICN-enabled controller is recommended to </w:t>
      </w:r>
      <w:ins w:id="416" w:author="Shizhong" w:date="2016-09-04T11:15:00Z">
        <w:r w:rsidR="00EB67B8">
          <w:rPr>
            <w:rFonts w:hint="eastAsia"/>
            <w:lang w:eastAsia="zh-CN"/>
          </w:rPr>
          <w:t>provide</w:t>
        </w:r>
      </w:ins>
      <w:ins w:id="417" w:author="Jing REN" w:date="2016-09-06T14:00:00Z">
        <w:r w:rsidR="003C3751">
          <w:rPr>
            <w:lang w:eastAsia="zh-CN"/>
          </w:rPr>
          <w:t xml:space="preserve"> </w:t>
        </w:r>
      </w:ins>
      <w:del w:id="418" w:author="Shizhong" w:date="2016-09-04T11:15:00Z">
        <w:r w:rsidRPr="003D62D0" w:rsidDel="00EB67B8">
          <w:rPr>
            <w:lang w:eastAsia="zh-CN"/>
          </w:rPr>
          <w:delText xml:space="preserve">define </w:delText>
        </w:r>
      </w:del>
      <w:r w:rsidRPr="003D62D0">
        <w:rPr>
          <w:lang w:eastAsia="zh-CN"/>
        </w:rPr>
        <w:t xml:space="preserve">interfaces between different function modules. Then a particular ICN instance </w:t>
      </w:r>
      <w:r w:rsidRPr="003D62D0">
        <w:rPr>
          <w:rFonts w:hint="eastAsia"/>
          <w:lang w:eastAsia="zh-CN"/>
        </w:rPr>
        <w:t>is</w:t>
      </w:r>
      <w:r w:rsidRPr="003D62D0">
        <w:rPr>
          <w:lang w:eastAsia="zh-CN"/>
        </w:rPr>
        <w:t xml:space="preserve"> deployed by </w:t>
      </w:r>
      <w:ins w:id="419" w:author="Jing REN" w:date="2016-09-06T14:01:00Z">
        <w:r w:rsidR="003C3751">
          <w:rPr>
            <w:lang w:eastAsia="zh-CN"/>
          </w:rPr>
          <w:t>reusing</w:t>
        </w:r>
      </w:ins>
      <w:del w:id="420" w:author="Jing REN" w:date="2016-09-06T14:01:00Z">
        <w:r w:rsidRPr="003D62D0" w:rsidDel="003C3751">
          <w:rPr>
            <w:lang w:eastAsia="zh-CN"/>
          </w:rPr>
          <w:delText>realizing</w:delText>
        </w:r>
      </w:del>
      <w:r w:rsidRPr="003D62D0">
        <w:rPr>
          <w:lang w:eastAsia="zh-CN"/>
        </w:rPr>
        <w:t xml:space="preserve"> a set of selected function modules.</w:t>
      </w:r>
      <w:r w:rsidRPr="003D62D0" w:rsidDel="00315276">
        <w:rPr>
          <w:lang w:eastAsia="zh-CN"/>
        </w:rPr>
        <w:t xml:space="preserve"> </w:t>
      </w:r>
    </w:p>
    <w:p w:rsidR="00DA125B" w:rsidRPr="003D62D0" w:rsidRDefault="00EE5552" w:rsidP="00DA125B">
      <w:pPr>
        <w:pStyle w:val="Heading1"/>
        <w:rPr>
          <w:lang w:eastAsia="zh-CN"/>
        </w:rPr>
      </w:pPr>
      <w:bookmarkStart w:id="421" w:name="_Toc433211573"/>
      <w:bookmarkStart w:id="422" w:name="_Toc461465142"/>
      <w:r w:rsidRPr="003D62D0">
        <w:rPr>
          <w:rFonts w:hint="eastAsia"/>
          <w:lang w:eastAsia="zh-CN"/>
        </w:rPr>
        <w:t>Framework</w:t>
      </w:r>
      <w:r w:rsidR="00DA125B" w:rsidRPr="003D62D0">
        <w:rPr>
          <w:rFonts w:hint="eastAsia"/>
          <w:lang w:eastAsia="zh-CN"/>
        </w:rPr>
        <w:t xml:space="preserve"> for DICN</w:t>
      </w:r>
      <w:bookmarkEnd w:id="421"/>
      <w:bookmarkEnd w:id="422"/>
    </w:p>
    <w:p w:rsidR="00DA125B" w:rsidRPr="003D62D0" w:rsidRDefault="00DA125B" w:rsidP="00DA125B">
      <w:pPr>
        <w:rPr>
          <w:lang w:eastAsia="zh-CN"/>
        </w:rPr>
      </w:pPr>
      <w:r w:rsidRPr="003D62D0">
        <w:rPr>
          <w:rFonts w:hint="eastAsia"/>
          <w:lang w:eastAsia="zh-CN"/>
        </w:rPr>
        <w:t xml:space="preserve">This clause addresses the capabilities of key components of DICN. </w:t>
      </w:r>
    </w:p>
    <w:p w:rsidR="001F04B0" w:rsidRDefault="00DA125B">
      <w:pPr>
        <w:keepNext/>
        <w:spacing w:before="0"/>
        <w:jc w:val="center"/>
      </w:pPr>
      <w:r w:rsidRPr="003D62D0">
        <w:rPr>
          <w:noProof/>
          <w:lang w:val="en-US" w:eastAsia="en-US"/>
        </w:rPr>
        <w:lastRenderedPageBreak/>
        <w:drawing>
          <wp:inline distT="0" distB="0" distL="0" distR="0">
            <wp:extent cx="5331125" cy="367238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50883" cy="3686000"/>
                    </a:xfrm>
                    <a:prstGeom prst="rect">
                      <a:avLst/>
                    </a:prstGeom>
                    <a:noFill/>
                    <a:ln>
                      <a:noFill/>
                    </a:ln>
                  </pic:spPr>
                </pic:pic>
              </a:graphicData>
            </a:graphic>
          </wp:inline>
        </w:drawing>
      </w:r>
    </w:p>
    <w:p w:rsidR="001F04B0" w:rsidRDefault="005B5035">
      <w:pPr>
        <w:pStyle w:val="FigureNotitle"/>
        <w:rPr>
          <w:i/>
          <w:iCs/>
          <w:color w:val="1F497D" w:themeColor="text2"/>
          <w:sz w:val="18"/>
          <w:szCs w:val="18"/>
          <w:lang w:eastAsia="zh-CN"/>
        </w:rPr>
      </w:pPr>
      <w:bookmarkStart w:id="423" w:name="_Toc461465149"/>
      <w:r w:rsidRPr="005B5035">
        <w:rPr>
          <w:lang w:eastAsia="zh-CN"/>
        </w:rPr>
        <w:t>Figure 9</w:t>
      </w:r>
      <w:r w:rsidRPr="005B5035">
        <w:rPr>
          <w:lang w:eastAsia="zh-CN"/>
        </w:rPr>
        <w:noBreakHyphen/>
        <w:t>1</w:t>
      </w:r>
      <w:r w:rsidR="00DA125B" w:rsidRPr="003D62D0">
        <w:rPr>
          <w:lang w:eastAsia="zh-CN"/>
        </w:rPr>
        <w:t xml:space="preserve"> </w:t>
      </w:r>
      <w:r w:rsidR="001704E2" w:rsidRPr="003D62D0">
        <w:rPr>
          <w:rFonts w:hint="eastAsia"/>
          <w:lang w:eastAsia="zh-CN"/>
        </w:rPr>
        <w:t>Framework</w:t>
      </w:r>
      <w:r w:rsidR="00DA125B" w:rsidRPr="003D62D0">
        <w:rPr>
          <w:lang w:eastAsia="zh-CN"/>
        </w:rPr>
        <w:t xml:space="preserve"> of DICN</w:t>
      </w:r>
      <w:bookmarkEnd w:id="423"/>
    </w:p>
    <w:p w:rsidR="00DA125B" w:rsidRPr="003D62D0" w:rsidRDefault="00DA125B" w:rsidP="003D62D0">
      <w:pPr>
        <w:rPr>
          <w:lang w:eastAsia="zh-CN"/>
        </w:rPr>
      </w:pPr>
      <w:r w:rsidRPr="003D62D0">
        <w:rPr>
          <w:lang w:eastAsia="zh-CN"/>
        </w:rPr>
        <w:t xml:space="preserve">Figure 9-1 shows the details of the </w:t>
      </w:r>
      <w:r w:rsidR="008B7ECD" w:rsidRPr="003D62D0">
        <w:rPr>
          <w:rFonts w:hint="eastAsia"/>
          <w:lang w:eastAsia="zh-CN"/>
        </w:rPr>
        <w:t>framework</w:t>
      </w:r>
      <w:r w:rsidRPr="003D62D0">
        <w:rPr>
          <w:lang w:eastAsia="zh-CN"/>
        </w:rPr>
        <w:t xml:space="preserve"> of DICN</w:t>
      </w:r>
      <w:ins w:id="424" w:author="Jing REN" w:date="2016-09-06T14:04:00Z">
        <w:r w:rsidR="000104D8">
          <w:rPr>
            <w:lang w:eastAsia="zh-CN"/>
          </w:rPr>
          <w:t>,</w:t>
        </w:r>
        <w:r w:rsidR="00375154">
          <w:rPr>
            <w:lang w:eastAsia="zh-CN"/>
          </w:rPr>
          <w:t xml:space="preserve"> </w:t>
        </w:r>
      </w:ins>
      <w:ins w:id="425" w:author="Jing REN" w:date="2016-09-06T14:07:00Z">
        <w:r w:rsidR="00861157">
          <w:rPr>
            <w:lang w:eastAsia="zh-CN"/>
          </w:rPr>
          <w:t xml:space="preserve">which </w:t>
        </w:r>
        <w:r w:rsidR="00AD4F49">
          <w:rPr>
            <w:lang w:eastAsia="zh-CN"/>
          </w:rPr>
          <w:t xml:space="preserve">is composed </w:t>
        </w:r>
      </w:ins>
      <w:ins w:id="426" w:author="Shizhong" w:date="2016-09-15T11:09:00Z">
        <w:r w:rsidR="00542C61">
          <w:rPr>
            <w:rFonts w:hint="eastAsia"/>
            <w:lang w:eastAsia="zh-CN"/>
          </w:rPr>
          <w:t>of</w:t>
        </w:r>
      </w:ins>
      <w:ins w:id="427" w:author="Jing REN" w:date="2016-09-06T14:07:00Z">
        <w:r w:rsidR="00AD4F49">
          <w:rPr>
            <w:lang w:eastAsia="zh-CN"/>
          </w:rPr>
          <w:t xml:space="preserve"> </w:t>
        </w:r>
      </w:ins>
      <w:del w:id="428" w:author="Jing REN" w:date="2016-09-06T14:07:00Z">
        <w:r w:rsidRPr="003D62D0" w:rsidDel="00F353F8">
          <w:rPr>
            <w:lang w:eastAsia="zh-CN"/>
          </w:rPr>
          <w:delText xml:space="preserve"> by introducing the modules in </w:delText>
        </w:r>
      </w:del>
      <w:r w:rsidRPr="003D62D0">
        <w:rPr>
          <w:lang w:eastAsia="zh-CN"/>
        </w:rPr>
        <w:t>the DICN-enabled switch and DICN-enabled controller</w:t>
      </w:r>
      <w:del w:id="429" w:author="Jing REN" w:date="2016-09-06T14:07:00Z">
        <w:r w:rsidRPr="003D62D0" w:rsidDel="00E72EA0">
          <w:rPr>
            <w:lang w:eastAsia="zh-CN"/>
          </w:rPr>
          <w:delText>, respectively</w:delText>
        </w:r>
      </w:del>
      <w:r w:rsidRPr="003D62D0">
        <w:rPr>
          <w:lang w:eastAsia="zh-CN"/>
        </w:rPr>
        <w:t>.</w:t>
      </w:r>
    </w:p>
    <w:p w:rsidR="00DA125B" w:rsidRPr="003D62D0" w:rsidRDefault="00DA125B" w:rsidP="00DA125B">
      <w:pPr>
        <w:pStyle w:val="ListParagraph"/>
        <w:numPr>
          <w:ilvl w:val="0"/>
          <w:numId w:val="57"/>
        </w:numPr>
        <w:ind w:firstLineChars="0"/>
        <w:rPr>
          <w:b/>
          <w:bCs/>
          <w:lang w:eastAsia="zh-CN"/>
        </w:rPr>
      </w:pPr>
      <w:r w:rsidRPr="003D62D0">
        <w:rPr>
          <w:b/>
          <w:bCs/>
          <w:lang w:eastAsia="zh-CN"/>
        </w:rPr>
        <w:t xml:space="preserve">DICN-Enabled Switch </w:t>
      </w:r>
    </w:p>
    <w:p w:rsidR="00DA125B" w:rsidRPr="003D62D0" w:rsidRDefault="00DA125B" w:rsidP="003D62D0">
      <w:pPr>
        <w:rPr>
          <w:lang w:eastAsia="zh-CN"/>
        </w:rPr>
      </w:pPr>
      <w:r w:rsidRPr="003D62D0">
        <w:rPr>
          <w:lang w:eastAsia="zh-CN"/>
        </w:rPr>
        <w:t>The DICN-enabled switch, consisting of the hardware and software systems, is</w:t>
      </w:r>
      <w:del w:id="430" w:author="Jing REN" w:date="2016-09-06T14:14:00Z">
        <w:r w:rsidRPr="003D62D0" w:rsidDel="00007BB2">
          <w:rPr>
            <w:lang w:eastAsia="zh-CN"/>
          </w:rPr>
          <w:delText xml:space="preserve"> first</w:delText>
        </w:r>
      </w:del>
      <w:r w:rsidRPr="003D62D0">
        <w:rPr>
          <w:lang w:eastAsia="zh-CN"/>
        </w:rPr>
        <w:t xml:space="preserve"> responsible for forwarding packets belonging to different ICN instances. To support various ICN-related operations, including local cach</w:t>
      </w:r>
      <w:r w:rsidRPr="003D62D0">
        <w:rPr>
          <w:rFonts w:hint="eastAsia"/>
          <w:lang w:eastAsia="zh-CN"/>
        </w:rPr>
        <w:t>ing</w:t>
      </w:r>
      <w:r w:rsidRPr="003D62D0">
        <w:rPr>
          <w:lang w:eastAsia="zh-CN"/>
        </w:rPr>
        <w:t xml:space="preserve"> decision and name recognition, there are six hardware elements in the hardware system: switching element, forwarding table, storage, forwarding management logic, storage management logic, and interoperation logic. These hardware resources are shared by different ICN instances. Such hardware resources are virtualized into different slices, each of which is dedicated to a particular ICN instance. </w:t>
      </w:r>
    </w:p>
    <w:p w:rsidR="00DA125B" w:rsidRPr="003D62D0" w:rsidRDefault="00DA125B" w:rsidP="00DA125B">
      <w:pPr>
        <w:rPr>
          <w:lang w:eastAsia="zh-CN"/>
        </w:rPr>
      </w:pPr>
      <w:r w:rsidRPr="003D62D0">
        <w:rPr>
          <w:lang w:eastAsia="zh-CN"/>
        </w:rPr>
        <w:t xml:space="preserve">The DICN-enabled switch provides interfaces, including forwarding table application programming interface (API), storage management API, and interoperation API, to ICN instances to manage the resources allocated to them. The forwarding table API is used to instruct the forwarding management logic to manipulate one or more forwarding tables for a particular ICN instance. The storage management API is responsible for managing local caching policy in storage management logic or caching content in the content storage under the control of the </w:t>
      </w:r>
      <w:ins w:id="431" w:author="Shizhong" w:date="2016-09-04T16:15:00Z">
        <w:r w:rsidR="00293CB9">
          <w:rPr>
            <w:rFonts w:hint="eastAsia"/>
            <w:lang w:eastAsia="zh-CN"/>
          </w:rPr>
          <w:t>DICN-</w:t>
        </w:r>
      </w:ins>
      <w:ins w:id="432" w:author="Shizhong" w:date="2016-09-04T16:19:00Z">
        <w:r w:rsidR="00005F76">
          <w:rPr>
            <w:rFonts w:hint="eastAsia"/>
            <w:lang w:eastAsia="zh-CN"/>
          </w:rPr>
          <w:t>E</w:t>
        </w:r>
      </w:ins>
      <w:ins w:id="433" w:author="Shizhong" w:date="2016-09-04T16:15:00Z">
        <w:r w:rsidR="00293CB9">
          <w:rPr>
            <w:rFonts w:hint="eastAsia"/>
            <w:lang w:eastAsia="zh-CN"/>
          </w:rPr>
          <w:t xml:space="preserve">nabled </w:t>
        </w:r>
      </w:ins>
      <w:r w:rsidRPr="003D62D0">
        <w:rPr>
          <w:lang w:eastAsia="zh-CN"/>
        </w:rPr>
        <w:t>controller. The interoperation API is designed to guide the interoperation logic to encapsulate</w:t>
      </w:r>
      <w:ins w:id="434" w:author="Jing REN" w:date="2016-09-06T14:20:00Z">
        <w:r w:rsidR="004243EF">
          <w:rPr>
            <w:lang w:eastAsia="zh-CN"/>
          </w:rPr>
          <w:t xml:space="preserve"> packets</w:t>
        </w:r>
      </w:ins>
      <w:r w:rsidRPr="003D62D0">
        <w:rPr>
          <w:lang w:eastAsia="zh-CN"/>
        </w:rPr>
        <w:t xml:space="preserve"> and/or</w:t>
      </w:r>
      <w:ins w:id="435" w:author="Jing REN" w:date="2016-09-06T14:20:00Z">
        <w:r w:rsidR="004243EF">
          <w:rPr>
            <w:lang w:eastAsia="zh-CN"/>
          </w:rPr>
          <w:t xml:space="preserve"> </w:t>
        </w:r>
        <w:r w:rsidR="004243EF" w:rsidRPr="003D62D0">
          <w:rPr>
            <w:lang w:eastAsia="zh-CN"/>
          </w:rPr>
          <w:t>perform protocol translation</w:t>
        </w:r>
      </w:ins>
      <w:del w:id="436" w:author="Jing REN" w:date="2016-09-06T14:20:00Z">
        <w:r w:rsidRPr="003D62D0" w:rsidDel="00735732">
          <w:rPr>
            <w:lang w:eastAsia="zh-CN"/>
          </w:rPr>
          <w:delText xml:space="preserve"> translate packets</w:delText>
        </w:r>
      </w:del>
      <w:r w:rsidRPr="003D62D0">
        <w:rPr>
          <w:lang w:eastAsia="zh-CN"/>
        </w:rPr>
        <w:t xml:space="preserve"> received from an incompatible user.</w:t>
      </w:r>
    </w:p>
    <w:p w:rsidR="00DA125B" w:rsidRPr="003D62D0" w:rsidRDefault="00DA125B" w:rsidP="00DA125B">
      <w:pPr>
        <w:pStyle w:val="ListParagraph"/>
        <w:numPr>
          <w:ilvl w:val="0"/>
          <w:numId w:val="57"/>
        </w:numPr>
        <w:ind w:firstLineChars="0"/>
        <w:rPr>
          <w:b/>
          <w:bCs/>
          <w:lang w:eastAsia="zh-CN"/>
        </w:rPr>
      </w:pPr>
      <w:r w:rsidRPr="003D62D0">
        <w:rPr>
          <w:b/>
          <w:bCs/>
          <w:lang w:eastAsia="zh-CN"/>
        </w:rPr>
        <w:t>DICN-Enabled Controller</w:t>
      </w:r>
    </w:p>
    <w:p w:rsidR="00DA125B" w:rsidRPr="003D62D0" w:rsidRDefault="00DA125B" w:rsidP="00DA125B">
      <w:pPr>
        <w:rPr>
          <w:lang w:eastAsia="zh-CN"/>
        </w:rPr>
      </w:pPr>
      <w:r w:rsidRPr="003D62D0">
        <w:rPr>
          <w:lang w:eastAsia="zh-CN"/>
        </w:rPr>
        <w:t xml:space="preserve">The </w:t>
      </w:r>
      <w:ins w:id="437" w:author="Shizhong" w:date="2016-09-04T16:19:00Z">
        <w:r w:rsidR="00005F76">
          <w:rPr>
            <w:rFonts w:hint="eastAsia"/>
            <w:lang w:eastAsia="zh-CN"/>
          </w:rPr>
          <w:t xml:space="preserve">DICN-Enabled </w:t>
        </w:r>
      </w:ins>
      <w:r w:rsidRPr="003D62D0">
        <w:rPr>
          <w:lang w:eastAsia="zh-CN"/>
        </w:rPr>
        <w:t xml:space="preserve">controller is responsible for managing virtualized physical network resources for each ICN instance. The DICN-enabled controller provides five modules for ICNSPs, as shown in Figure 9-1. </w:t>
      </w:r>
      <w:del w:id="438" w:author="Jing REN" w:date="2016-09-06T14:22:00Z">
        <w:r w:rsidRPr="003D62D0" w:rsidDel="00344A7B">
          <w:rPr>
            <w:lang w:eastAsia="zh-CN"/>
          </w:rPr>
          <w:delText xml:space="preserve">These five modules are responsible for </w:delText>
        </w:r>
      </w:del>
      <w:ins w:id="439" w:author="Jing REN" w:date="2016-09-06T14:22:00Z">
        <w:r w:rsidR="00344A7B">
          <w:rPr>
            <w:lang w:eastAsia="zh-CN"/>
          </w:rPr>
          <w:t xml:space="preserve">The content manager </w:t>
        </w:r>
        <w:r w:rsidR="00E47C33">
          <w:rPr>
            <w:lang w:eastAsia="zh-CN"/>
          </w:rPr>
          <w:t xml:space="preserve">is responsible for </w:t>
        </w:r>
      </w:ins>
      <w:r w:rsidRPr="003D62D0">
        <w:rPr>
          <w:lang w:eastAsia="zh-CN"/>
        </w:rPr>
        <w:t>maintaining information about content sources and destinations</w:t>
      </w:r>
      <w:ins w:id="440" w:author="Jing REN" w:date="2016-09-06T14:22:00Z">
        <w:r w:rsidR="00185D0C">
          <w:rPr>
            <w:lang w:eastAsia="zh-CN"/>
          </w:rPr>
          <w:t>.</w:t>
        </w:r>
      </w:ins>
      <w:del w:id="441" w:author="Jing REN" w:date="2016-09-06T14:22:00Z">
        <w:r w:rsidRPr="003D62D0" w:rsidDel="00185D0C">
          <w:rPr>
            <w:lang w:eastAsia="zh-CN"/>
          </w:rPr>
          <w:delText xml:space="preserve"> (content manager),</w:delText>
        </w:r>
      </w:del>
      <w:r w:rsidRPr="003D62D0">
        <w:rPr>
          <w:lang w:eastAsia="zh-CN"/>
        </w:rPr>
        <w:t xml:space="preserve"> </w:t>
      </w:r>
      <w:ins w:id="442" w:author="Jing REN" w:date="2016-09-06T14:22:00Z">
        <w:r w:rsidR="00E30FA9">
          <w:rPr>
            <w:lang w:eastAsia="zh-CN"/>
          </w:rPr>
          <w:t xml:space="preserve">The routing manager </w:t>
        </w:r>
        <w:r w:rsidR="00A43E4E">
          <w:rPr>
            <w:lang w:eastAsia="zh-CN"/>
          </w:rPr>
          <w:t xml:space="preserve">is used to </w:t>
        </w:r>
      </w:ins>
      <w:ins w:id="443" w:author="Jing REN" w:date="2016-09-06T14:23:00Z">
        <w:r w:rsidR="00C4466E">
          <w:rPr>
            <w:lang w:eastAsia="zh-CN"/>
          </w:rPr>
          <w:t xml:space="preserve">maintain the topology of this ICN instance and </w:t>
        </w:r>
        <w:r w:rsidR="00AD396F">
          <w:rPr>
            <w:lang w:eastAsia="zh-CN"/>
          </w:rPr>
          <w:t xml:space="preserve">perform </w:t>
        </w:r>
        <w:r w:rsidR="00B92EBC">
          <w:rPr>
            <w:lang w:eastAsia="zh-CN"/>
          </w:rPr>
          <w:t xml:space="preserve">ICN-related </w:t>
        </w:r>
      </w:ins>
      <w:r w:rsidRPr="003D62D0">
        <w:rPr>
          <w:lang w:eastAsia="zh-CN"/>
        </w:rPr>
        <w:t>routing</w:t>
      </w:r>
      <w:ins w:id="444" w:author="Jing REN" w:date="2016-09-06T14:23:00Z">
        <w:r w:rsidR="00C268AA">
          <w:rPr>
            <w:lang w:eastAsia="zh-CN"/>
          </w:rPr>
          <w:t xml:space="preserve"> algorithms</w:t>
        </w:r>
        <w:r w:rsidR="00D026CA">
          <w:rPr>
            <w:lang w:eastAsia="zh-CN"/>
          </w:rPr>
          <w:t>.</w:t>
        </w:r>
      </w:ins>
      <w:del w:id="445" w:author="Jing REN" w:date="2016-09-06T14:23:00Z">
        <w:r w:rsidRPr="003D62D0" w:rsidDel="00D026CA">
          <w:rPr>
            <w:lang w:eastAsia="zh-CN"/>
          </w:rPr>
          <w:delText xml:space="preserve"> and topology (routing manager),</w:delText>
        </w:r>
      </w:del>
      <w:r w:rsidRPr="003D62D0">
        <w:rPr>
          <w:lang w:eastAsia="zh-CN"/>
        </w:rPr>
        <w:t xml:space="preserve"> </w:t>
      </w:r>
      <w:ins w:id="446" w:author="Jing REN" w:date="2016-09-06T14:23:00Z">
        <w:r w:rsidR="00026A3E">
          <w:rPr>
            <w:lang w:eastAsia="zh-CN"/>
          </w:rPr>
          <w:t xml:space="preserve">The </w:t>
        </w:r>
      </w:ins>
      <w:ins w:id="447" w:author="Jing REN" w:date="2016-09-06T14:24:00Z">
        <w:r w:rsidR="00026A3E">
          <w:rPr>
            <w:lang w:eastAsia="zh-CN"/>
          </w:rPr>
          <w:t xml:space="preserve">storage </w:t>
        </w:r>
        <w:r w:rsidR="00D00FC7">
          <w:rPr>
            <w:lang w:eastAsia="zh-CN"/>
          </w:rPr>
          <w:t xml:space="preserve">manager </w:t>
        </w:r>
      </w:ins>
      <w:ins w:id="448" w:author="Jing REN" w:date="2016-09-06T14:25:00Z">
        <w:r w:rsidR="007565FA">
          <w:rPr>
            <w:lang w:eastAsia="zh-CN"/>
          </w:rPr>
          <w:t xml:space="preserve">is used to </w:t>
        </w:r>
        <w:r w:rsidR="002911DA">
          <w:rPr>
            <w:lang w:eastAsia="zh-CN"/>
          </w:rPr>
          <w:t xml:space="preserve">set </w:t>
        </w:r>
      </w:ins>
      <w:r w:rsidRPr="003D62D0">
        <w:rPr>
          <w:lang w:eastAsia="zh-CN"/>
        </w:rPr>
        <w:t xml:space="preserve">the policies for </w:t>
      </w:r>
      <w:r w:rsidRPr="003D62D0">
        <w:rPr>
          <w:lang w:eastAsia="zh-CN"/>
        </w:rPr>
        <w:lastRenderedPageBreak/>
        <w:t>managing physical content storage</w:t>
      </w:r>
      <w:ins w:id="449" w:author="Jing REN" w:date="2016-09-06T14:26:00Z">
        <w:r w:rsidR="00571FDF">
          <w:rPr>
            <w:lang w:eastAsia="zh-CN"/>
          </w:rPr>
          <w:t>.</w:t>
        </w:r>
      </w:ins>
      <w:del w:id="450" w:author="Jing REN" w:date="2016-09-06T14:26:00Z">
        <w:r w:rsidRPr="003D62D0" w:rsidDel="00571FDF">
          <w:rPr>
            <w:lang w:eastAsia="zh-CN"/>
          </w:rPr>
          <w:delText xml:space="preserve"> (storage manager),</w:delText>
        </w:r>
      </w:del>
      <w:r w:rsidRPr="003D62D0">
        <w:rPr>
          <w:lang w:eastAsia="zh-CN"/>
        </w:rPr>
        <w:t xml:space="preserve"> </w:t>
      </w:r>
      <w:ins w:id="451" w:author="Jing REN" w:date="2016-09-06T14:26:00Z">
        <w:r w:rsidR="0055536D">
          <w:rPr>
            <w:lang w:eastAsia="zh-CN"/>
          </w:rPr>
          <w:t xml:space="preserve">The security manager </w:t>
        </w:r>
        <w:r w:rsidR="00955369">
          <w:rPr>
            <w:lang w:eastAsia="zh-CN"/>
          </w:rPr>
          <w:t xml:space="preserve">is responsible for </w:t>
        </w:r>
      </w:ins>
      <w:del w:id="452" w:author="Jing REN" w:date="2016-09-06T14:26:00Z">
        <w:r w:rsidRPr="003D62D0" w:rsidDel="00955369">
          <w:rPr>
            <w:lang w:eastAsia="zh-CN"/>
          </w:rPr>
          <w:delText xml:space="preserve">how to </w:delText>
        </w:r>
      </w:del>
      <w:r w:rsidRPr="003D62D0">
        <w:rPr>
          <w:lang w:eastAsia="zh-CN"/>
        </w:rPr>
        <w:t>provid</w:t>
      </w:r>
      <w:del w:id="453" w:author="Jing REN" w:date="2016-09-06T14:26:00Z">
        <w:r w:rsidRPr="003D62D0" w:rsidDel="00E90726">
          <w:rPr>
            <w:lang w:eastAsia="zh-CN"/>
          </w:rPr>
          <w:delText>e</w:delText>
        </w:r>
      </w:del>
      <w:ins w:id="454" w:author="Jing REN" w:date="2016-09-06T14:26:00Z">
        <w:r w:rsidR="00955369">
          <w:rPr>
            <w:lang w:eastAsia="zh-CN"/>
          </w:rPr>
          <w:t>ing</w:t>
        </w:r>
      </w:ins>
      <w:r w:rsidRPr="003D62D0">
        <w:rPr>
          <w:lang w:eastAsia="zh-CN"/>
        </w:rPr>
        <w:t xml:space="preserve"> secure service</w:t>
      </w:r>
      <w:ins w:id="455" w:author="Jing REN" w:date="2016-09-06T14:26:00Z">
        <w:r w:rsidR="007A4A0A">
          <w:rPr>
            <w:lang w:eastAsia="zh-CN"/>
          </w:rPr>
          <w:t>.</w:t>
        </w:r>
      </w:ins>
      <w:del w:id="456" w:author="Jing REN" w:date="2016-09-06T14:26:00Z">
        <w:r w:rsidRPr="003D62D0" w:rsidDel="007A4A0A">
          <w:rPr>
            <w:lang w:eastAsia="zh-CN"/>
          </w:rPr>
          <w:delText xml:space="preserve"> (security manager),</w:delText>
        </w:r>
      </w:del>
      <w:r w:rsidRPr="003D62D0">
        <w:rPr>
          <w:lang w:eastAsia="zh-CN"/>
        </w:rPr>
        <w:t xml:space="preserve"> </w:t>
      </w:r>
      <w:ins w:id="457" w:author="Jing REN" w:date="2016-09-06T14:27:00Z">
        <w:r w:rsidR="00630D68">
          <w:rPr>
            <w:lang w:eastAsia="zh-CN"/>
          </w:rPr>
          <w:t xml:space="preserve">The interoperation </w:t>
        </w:r>
        <w:r w:rsidR="00E13827">
          <w:rPr>
            <w:lang w:eastAsia="zh-CN"/>
          </w:rPr>
          <w:t xml:space="preserve">manager </w:t>
        </w:r>
        <w:r w:rsidR="00FB4A81">
          <w:rPr>
            <w:lang w:eastAsia="zh-CN"/>
          </w:rPr>
          <w:t xml:space="preserve">is used to guide the </w:t>
        </w:r>
      </w:ins>
      <w:del w:id="458" w:author="Jing REN" w:date="2016-09-06T14:27:00Z">
        <w:r w:rsidRPr="003D62D0" w:rsidDel="005E7D72">
          <w:rPr>
            <w:lang w:eastAsia="zh-CN"/>
          </w:rPr>
          <w:delText>and how to</w:delText>
        </w:r>
        <w:r w:rsidRPr="003D62D0" w:rsidDel="005C7234">
          <w:rPr>
            <w:lang w:eastAsia="zh-CN"/>
          </w:rPr>
          <w:delText xml:space="preserve"> </w:delText>
        </w:r>
      </w:del>
      <w:r w:rsidRPr="003D62D0">
        <w:rPr>
          <w:lang w:eastAsia="zh-CN"/>
        </w:rPr>
        <w:t>interoperat</w:t>
      </w:r>
      <w:ins w:id="459" w:author="Jing REN" w:date="2016-09-06T14:27:00Z">
        <w:r w:rsidR="005C7234">
          <w:rPr>
            <w:lang w:eastAsia="zh-CN"/>
          </w:rPr>
          <w:t>ion</w:t>
        </w:r>
      </w:ins>
      <w:del w:id="460" w:author="Jing REN" w:date="2016-09-06T14:27:00Z">
        <w:r w:rsidRPr="003D62D0" w:rsidDel="005C7234">
          <w:rPr>
            <w:lang w:eastAsia="zh-CN"/>
          </w:rPr>
          <w:delText>e</w:delText>
        </w:r>
      </w:del>
      <w:r w:rsidRPr="003D62D0">
        <w:rPr>
          <w:lang w:eastAsia="zh-CN"/>
        </w:rPr>
        <w:t xml:space="preserve"> with other ICN instances</w:t>
      </w:r>
      <w:del w:id="461" w:author="Jing REN" w:date="2016-09-06T14:27:00Z">
        <w:r w:rsidRPr="003D62D0" w:rsidDel="00DE6D94">
          <w:rPr>
            <w:lang w:eastAsia="zh-CN"/>
          </w:rPr>
          <w:delText xml:space="preserve"> (interoperation manager)</w:delText>
        </w:r>
      </w:del>
      <w:r w:rsidRPr="003D62D0">
        <w:rPr>
          <w:lang w:eastAsia="zh-CN"/>
        </w:rPr>
        <w:t xml:space="preserve">. Each ICNSP can deploy its own ICN instance according to the specification of a particular ICN architecture by selecting </w:t>
      </w:r>
      <w:del w:id="462" w:author="Shizhong" w:date="2016-09-04T16:23:00Z">
        <w:r w:rsidRPr="003D62D0" w:rsidDel="005C42CA">
          <w:rPr>
            <w:lang w:eastAsia="zh-CN"/>
          </w:rPr>
          <w:delText xml:space="preserve">some </w:delText>
        </w:r>
      </w:del>
      <w:ins w:id="463" w:author="Shizhong" w:date="2016-09-04T16:23:00Z">
        <w:r w:rsidR="005C42CA">
          <w:rPr>
            <w:rFonts w:hint="eastAsia"/>
            <w:lang w:eastAsia="zh-CN"/>
          </w:rPr>
          <w:t>appropriate</w:t>
        </w:r>
        <w:r w:rsidR="005C42CA" w:rsidRPr="003D62D0">
          <w:rPr>
            <w:lang w:eastAsia="zh-CN"/>
          </w:rPr>
          <w:t xml:space="preserve"> </w:t>
        </w:r>
      </w:ins>
      <w:r w:rsidRPr="003D62D0">
        <w:rPr>
          <w:lang w:eastAsia="zh-CN"/>
        </w:rPr>
        <w:t>modules to instantiate.</w:t>
      </w:r>
    </w:p>
    <w:p w:rsidR="00DA125B" w:rsidRPr="003D62D0" w:rsidRDefault="00DA125B" w:rsidP="00DA125B">
      <w:pPr>
        <w:pStyle w:val="Heading1"/>
        <w:rPr>
          <w:lang w:eastAsia="zh-CN"/>
        </w:rPr>
      </w:pPr>
      <w:bookmarkStart w:id="464" w:name="_Toc433211574"/>
      <w:bookmarkStart w:id="465" w:name="_Toc461465143"/>
      <w:r w:rsidRPr="003D62D0">
        <w:rPr>
          <w:rFonts w:hint="eastAsia"/>
          <w:lang w:eastAsia="zh-CN"/>
        </w:rPr>
        <w:t>Security Consideration</w:t>
      </w:r>
      <w:bookmarkEnd w:id="464"/>
      <w:bookmarkEnd w:id="465"/>
    </w:p>
    <w:p w:rsidR="00DA125B" w:rsidRPr="003D62D0" w:rsidRDefault="00DA125B" w:rsidP="00DA125B">
      <w:pPr>
        <w:rPr>
          <w:lang w:eastAsia="zh-CN"/>
        </w:rPr>
      </w:pPr>
      <w:r w:rsidRPr="003D62D0">
        <w:rPr>
          <w:lang w:eastAsia="zh-CN"/>
        </w:rPr>
        <w:t xml:space="preserve">This Recommendation has some security considerations similar to those pertinent to </w:t>
      </w:r>
      <w:r w:rsidRPr="003D62D0">
        <w:rPr>
          <w:rFonts w:hint="eastAsia"/>
          <w:lang w:eastAsia="zh-CN"/>
        </w:rPr>
        <w:t>data</w:t>
      </w:r>
      <w:r w:rsidRPr="003D62D0">
        <w:rPr>
          <w:lang w:eastAsia="zh-CN"/>
        </w:rPr>
        <w:t xml:space="preserve"> </w:t>
      </w:r>
      <w:r w:rsidRPr="003D62D0">
        <w:rPr>
          <w:rFonts w:hint="eastAsia"/>
          <w:lang w:eastAsia="zh-CN"/>
        </w:rPr>
        <w:t>aware</w:t>
      </w:r>
      <w:r w:rsidRPr="003D62D0">
        <w:rPr>
          <w:lang w:eastAsia="zh-CN"/>
        </w:rPr>
        <w:t xml:space="preserve"> </w:t>
      </w:r>
      <w:r w:rsidRPr="003D62D0">
        <w:rPr>
          <w:rFonts w:hint="eastAsia"/>
          <w:lang w:eastAsia="zh-CN"/>
        </w:rPr>
        <w:t>networking</w:t>
      </w:r>
      <w:r w:rsidRPr="003D62D0">
        <w:rPr>
          <w:lang w:eastAsia="zh-CN"/>
        </w:rPr>
        <w:t xml:space="preserve"> </w:t>
      </w:r>
      <w:r w:rsidRPr="003D62D0">
        <w:rPr>
          <w:rFonts w:hint="eastAsia"/>
          <w:lang w:eastAsia="zh-CN"/>
        </w:rPr>
        <w:t>a</w:t>
      </w:r>
      <w:r w:rsidRPr="003D62D0">
        <w:rPr>
          <w:lang w:eastAsia="zh-CN"/>
        </w:rPr>
        <w:t>nd aligns with the security requirements specified in [</w:t>
      </w:r>
      <w:ins w:id="466" w:author="Shizhong" w:date="2016-09-15T11:18:00Z">
        <w:r w:rsidR="00977634">
          <w:rPr>
            <w:rFonts w:hint="eastAsia"/>
            <w:lang w:eastAsia="zh-CN"/>
          </w:rPr>
          <w:t>b-</w:t>
        </w:r>
      </w:ins>
      <w:r w:rsidRPr="003D62D0">
        <w:rPr>
          <w:lang w:eastAsia="zh-CN"/>
        </w:rPr>
        <w:t>ITU-T Y.3033]. Specifically, the following are required:</w:t>
      </w:r>
    </w:p>
    <w:p w:rsidR="00DA125B" w:rsidRPr="003D62D0" w:rsidRDefault="00DA125B" w:rsidP="003D62D0">
      <w:pPr>
        <w:numPr>
          <w:ilvl w:val="0"/>
          <w:numId w:val="60"/>
        </w:numPr>
        <w:overflowPunct w:val="0"/>
        <w:autoSpaceDE w:val="0"/>
        <w:autoSpaceDN w:val="0"/>
        <w:adjustRightInd w:val="0"/>
        <w:ind w:left="567" w:hanging="567"/>
        <w:textAlignment w:val="baseline"/>
        <w:rPr>
          <w:lang w:eastAsia="zh-CN"/>
        </w:rPr>
      </w:pPr>
      <w:r w:rsidRPr="003D62D0">
        <w:rPr>
          <w:lang w:eastAsia="zh-CN"/>
        </w:rPr>
        <w:t xml:space="preserve">Secure channel: the channels between controller and switch and </w:t>
      </w:r>
      <w:ins w:id="467" w:author="Shizhong" w:date="2016-09-04T16:24:00Z">
        <w:r w:rsidR="00CB07AC">
          <w:rPr>
            <w:rFonts w:hint="eastAsia"/>
            <w:lang w:eastAsia="zh-CN"/>
          </w:rPr>
          <w:t xml:space="preserve">that </w:t>
        </w:r>
      </w:ins>
      <w:r w:rsidRPr="003D62D0">
        <w:rPr>
          <w:lang w:eastAsia="zh-CN"/>
        </w:rPr>
        <w:t>among controllers are required to be secured and also have good privacy protection.</w:t>
      </w:r>
    </w:p>
    <w:p w:rsidR="00DA125B" w:rsidRPr="003D62D0" w:rsidRDefault="00DA125B" w:rsidP="00DA125B">
      <w:pPr>
        <w:rPr>
          <w:lang w:eastAsia="zh-CN"/>
        </w:rPr>
      </w:pPr>
    </w:p>
    <w:p w:rsidR="003D62D0" w:rsidRPr="003D62D0" w:rsidRDefault="003D62D0" w:rsidP="00DA125B">
      <w:pPr>
        <w:rPr>
          <w:lang w:eastAsia="zh-CN"/>
        </w:rPr>
      </w:pPr>
    </w:p>
    <w:p w:rsidR="00DA125B" w:rsidRPr="003D62D0" w:rsidRDefault="00DA125B" w:rsidP="00DA125B">
      <w:pPr>
        <w:pStyle w:val="AppendixNotitle"/>
      </w:pPr>
      <w:bookmarkStart w:id="468" w:name="_Toc323805646"/>
      <w:bookmarkStart w:id="469" w:name="_Toc433211575"/>
      <w:bookmarkStart w:id="470" w:name="_Toc461465144"/>
      <w:bookmarkEnd w:id="347"/>
      <w:r w:rsidRPr="003D62D0">
        <w:rPr>
          <w:rFonts w:hint="eastAsia"/>
        </w:rPr>
        <w:t>Bibliography</w:t>
      </w:r>
      <w:bookmarkEnd w:id="468"/>
      <w:bookmarkEnd w:id="469"/>
      <w:bookmarkEnd w:id="470"/>
    </w:p>
    <w:p w:rsidR="00DA125B" w:rsidRPr="003D62D0" w:rsidRDefault="00DA125B" w:rsidP="003D62D0">
      <w:pPr>
        <w:pStyle w:val="Reftext"/>
      </w:pPr>
    </w:p>
    <w:p w:rsidR="00DA125B" w:rsidRPr="003D62D0" w:rsidRDefault="00DA125B" w:rsidP="003D62D0">
      <w:pPr>
        <w:pStyle w:val="Reftext"/>
        <w:rPr>
          <w:lang w:eastAsia="ko-KR"/>
        </w:rPr>
      </w:pPr>
      <w:r w:rsidRPr="003D62D0">
        <w:rPr>
          <w:lang w:eastAsia="ko-KR"/>
        </w:rPr>
        <w:t>[</w:t>
      </w:r>
      <w:r w:rsidR="003D62D0">
        <w:rPr>
          <w:lang w:eastAsia="ko-KR"/>
        </w:rPr>
        <w:t>b-</w:t>
      </w:r>
      <w:r w:rsidRPr="003D62D0">
        <w:rPr>
          <w:lang w:eastAsia="ko-KR"/>
        </w:rPr>
        <w:t>ITU-T Y.3001]</w:t>
      </w:r>
      <w:r w:rsidR="003D62D0" w:rsidRPr="003D62D0">
        <w:rPr>
          <w:lang w:eastAsia="zh-CN"/>
        </w:rPr>
        <w:tab/>
      </w:r>
      <w:r w:rsidRPr="003D62D0">
        <w:rPr>
          <w:lang w:eastAsia="ko-KR"/>
        </w:rPr>
        <w:t xml:space="preserve">ITU-T Recommendation Y.3001 (2011), Future </w:t>
      </w:r>
      <w:r w:rsidRPr="003D62D0">
        <w:rPr>
          <w:i/>
          <w:iCs/>
          <w:lang w:eastAsia="ko-KR"/>
        </w:rPr>
        <w:t>networks: Objectives and design goals</w:t>
      </w:r>
    </w:p>
    <w:p w:rsidR="00DA125B" w:rsidRPr="00FE5870" w:rsidRDefault="00DA125B" w:rsidP="003D62D0">
      <w:pPr>
        <w:pStyle w:val="Reftext"/>
        <w:rPr>
          <w:lang w:eastAsia="ko-KR"/>
        </w:rPr>
      </w:pPr>
      <w:r w:rsidRPr="003D62D0">
        <w:rPr>
          <w:lang w:eastAsia="ko-KR"/>
        </w:rPr>
        <w:t>[</w:t>
      </w:r>
      <w:r w:rsidR="003D62D0">
        <w:rPr>
          <w:lang w:eastAsia="ko-KR"/>
        </w:rPr>
        <w:t>b-</w:t>
      </w:r>
      <w:r w:rsidRPr="003D62D0">
        <w:rPr>
          <w:lang w:eastAsia="ko-KR"/>
        </w:rPr>
        <w:t>ITU-T Y.3033]</w:t>
      </w:r>
      <w:r w:rsidR="003D62D0" w:rsidRPr="003D62D0">
        <w:rPr>
          <w:lang w:eastAsia="zh-CN"/>
        </w:rPr>
        <w:tab/>
      </w:r>
      <w:r w:rsidRPr="003D62D0">
        <w:rPr>
          <w:lang w:eastAsia="ko-KR"/>
        </w:rPr>
        <w:t xml:space="preserve">ITU-T Recommendation Y. 3033 (2014), </w:t>
      </w:r>
      <w:r w:rsidRPr="003D62D0">
        <w:rPr>
          <w:i/>
          <w:iCs/>
          <w:lang w:eastAsia="ko-KR"/>
        </w:rPr>
        <w:t>Framework of data aware networking for future networks</w:t>
      </w:r>
    </w:p>
    <w:p w:rsidR="00DA125B" w:rsidRPr="003D62D0" w:rsidRDefault="00DA125B" w:rsidP="003D62D0">
      <w:pPr>
        <w:pStyle w:val="Reftext"/>
        <w:rPr>
          <w:lang w:eastAsia="ko-KR"/>
        </w:rPr>
      </w:pPr>
      <w:r w:rsidRPr="003D62D0">
        <w:rPr>
          <w:lang w:eastAsia="ko-KR"/>
        </w:rPr>
        <w:t>[b-Dannewitz]</w:t>
      </w:r>
      <w:r w:rsidR="003D62D0" w:rsidRPr="003D62D0">
        <w:rPr>
          <w:lang w:eastAsia="zh-CN"/>
        </w:rPr>
        <w:tab/>
      </w:r>
      <w:r w:rsidRPr="003D62D0">
        <w:rPr>
          <w:lang w:eastAsia="ko-KR"/>
        </w:rPr>
        <w:t xml:space="preserve">Dannewitz, C. (2009), </w:t>
      </w:r>
      <w:r w:rsidRPr="003D62D0">
        <w:rPr>
          <w:i/>
          <w:iCs/>
          <w:lang w:eastAsia="ko-KR"/>
        </w:rPr>
        <w:t>NetInf: An Information-Centric Design for the Future Internet</w:t>
      </w:r>
      <w:r w:rsidRPr="003D62D0">
        <w:rPr>
          <w:lang w:eastAsia="ko-KR"/>
        </w:rPr>
        <w:t>, In Proc. 3rd GI/ITG KuVS Workshop on The Future Internet, May.</w:t>
      </w:r>
    </w:p>
    <w:p w:rsidR="00DA125B" w:rsidRPr="003D62D0" w:rsidRDefault="00DA125B" w:rsidP="003D62D0">
      <w:pPr>
        <w:pStyle w:val="Reftext"/>
        <w:rPr>
          <w:lang w:eastAsia="ko-KR"/>
        </w:rPr>
      </w:pPr>
      <w:r w:rsidRPr="003D62D0">
        <w:rPr>
          <w:lang w:eastAsia="ko-KR"/>
        </w:rPr>
        <w:t>[b- Detti]</w:t>
      </w:r>
      <w:r w:rsidR="003D62D0" w:rsidRPr="003D62D0">
        <w:rPr>
          <w:lang w:eastAsia="zh-CN"/>
        </w:rPr>
        <w:tab/>
      </w:r>
      <w:r w:rsidRPr="003D62D0">
        <w:rPr>
          <w:lang w:eastAsia="ko-KR"/>
        </w:rPr>
        <w:t>Detti A, Blefari Melazzi N, Salsano S, et al.</w:t>
      </w:r>
      <w:r w:rsidR="003D62D0" w:rsidRPr="003D62D0">
        <w:rPr>
          <w:lang w:eastAsia="ko-KR"/>
        </w:rPr>
        <w:t xml:space="preserve"> </w:t>
      </w:r>
      <w:r w:rsidRPr="003D62D0">
        <w:rPr>
          <w:rFonts w:hint="eastAsia"/>
          <w:lang w:eastAsia="zh-CN"/>
        </w:rPr>
        <w:t>(2011),</w:t>
      </w:r>
      <w:r w:rsidRPr="003D62D0">
        <w:rPr>
          <w:lang w:eastAsia="ko-KR"/>
        </w:rPr>
        <w:t xml:space="preserve"> </w:t>
      </w:r>
      <w:r w:rsidRPr="003D62D0">
        <w:rPr>
          <w:i/>
          <w:iCs/>
          <w:lang w:eastAsia="ko-KR"/>
        </w:rPr>
        <w:t>CONET: a content centric inter-networking architecture</w:t>
      </w:r>
      <w:r w:rsidRPr="003D62D0">
        <w:rPr>
          <w:lang w:eastAsia="ko-KR"/>
        </w:rPr>
        <w:t>. In Proc. ACM SIGCOMM workshop on Information-centric networking. ACM.</w:t>
      </w:r>
    </w:p>
    <w:p w:rsidR="00DA125B" w:rsidRPr="003D62D0" w:rsidRDefault="00DA125B" w:rsidP="003D62D0">
      <w:pPr>
        <w:pStyle w:val="Reftext"/>
        <w:rPr>
          <w:lang w:eastAsia="ko-KR"/>
        </w:rPr>
      </w:pPr>
      <w:r w:rsidRPr="00C71D1D">
        <w:rPr>
          <w:lang w:val="fr-CH" w:eastAsia="ko-KR"/>
        </w:rPr>
        <w:t>[b-Jacobson]</w:t>
      </w:r>
      <w:r w:rsidR="003D62D0" w:rsidRPr="00C71D1D">
        <w:rPr>
          <w:lang w:val="fr-CH" w:eastAsia="zh-CN"/>
        </w:rPr>
        <w:tab/>
      </w:r>
      <w:r w:rsidRPr="00C71D1D">
        <w:rPr>
          <w:lang w:val="fr-CH" w:eastAsia="ko-KR"/>
        </w:rPr>
        <w:t xml:space="preserve">Jacobson, V., et al. </w:t>
      </w:r>
      <w:r w:rsidRPr="003D62D0">
        <w:rPr>
          <w:lang w:eastAsia="ko-KR"/>
        </w:rPr>
        <w:t xml:space="preserve">(2009), </w:t>
      </w:r>
      <w:r w:rsidRPr="003D62D0">
        <w:rPr>
          <w:i/>
          <w:iCs/>
          <w:lang w:eastAsia="ko-KR"/>
        </w:rPr>
        <w:t>Networking Named Content</w:t>
      </w:r>
      <w:r w:rsidRPr="003D62D0">
        <w:rPr>
          <w:lang w:eastAsia="ko-KR"/>
        </w:rPr>
        <w:t>, CoNEXT, December.</w:t>
      </w:r>
    </w:p>
    <w:p w:rsidR="00DA125B" w:rsidRPr="003D62D0" w:rsidRDefault="00DA125B" w:rsidP="003D62D0">
      <w:pPr>
        <w:pStyle w:val="Reftext"/>
        <w:rPr>
          <w:lang w:eastAsia="ko-KR"/>
        </w:rPr>
      </w:pPr>
      <w:r w:rsidRPr="00C71D1D">
        <w:rPr>
          <w:lang w:val="de-CH" w:eastAsia="ko-KR"/>
        </w:rPr>
        <w:t>[b- Kohler]</w:t>
      </w:r>
      <w:r w:rsidR="003D62D0" w:rsidRPr="00C71D1D">
        <w:rPr>
          <w:lang w:val="de-CH" w:eastAsia="zh-CN"/>
        </w:rPr>
        <w:tab/>
      </w:r>
      <w:r w:rsidRPr="00C71D1D">
        <w:rPr>
          <w:lang w:val="de-CH" w:eastAsia="ko-KR"/>
        </w:rPr>
        <w:t>Kohler E, Morris R, Chen B, et al</w:t>
      </w:r>
      <w:r w:rsidRPr="00C71D1D">
        <w:rPr>
          <w:rFonts w:hint="eastAsia"/>
          <w:lang w:val="de-CH" w:eastAsia="zh-CN"/>
        </w:rPr>
        <w:t>.(2000),</w:t>
      </w:r>
      <w:r w:rsidRPr="00C71D1D">
        <w:rPr>
          <w:lang w:val="de-CH" w:eastAsia="ko-KR"/>
        </w:rPr>
        <w:t xml:space="preserve"> </w:t>
      </w:r>
      <w:r w:rsidRPr="00C71D1D">
        <w:rPr>
          <w:i/>
          <w:iCs/>
          <w:lang w:val="de-CH" w:eastAsia="ko-KR"/>
        </w:rPr>
        <w:t>The Click modular router</w:t>
      </w:r>
      <w:r w:rsidRPr="00C71D1D">
        <w:rPr>
          <w:lang w:val="de-CH" w:eastAsia="ko-KR"/>
        </w:rPr>
        <w:t xml:space="preserve">. </w:t>
      </w:r>
      <w:r w:rsidRPr="003D62D0">
        <w:rPr>
          <w:lang w:eastAsia="ko-KR"/>
        </w:rPr>
        <w:t>ACM Transactions on Computer Systems (TOCS), 18(3)</w:t>
      </w:r>
    </w:p>
    <w:p w:rsidR="00DA125B" w:rsidRPr="003D62D0" w:rsidRDefault="00DA125B" w:rsidP="003D62D0">
      <w:pPr>
        <w:pStyle w:val="Reftext"/>
        <w:rPr>
          <w:lang w:eastAsia="ko-KR"/>
        </w:rPr>
      </w:pPr>
      <w:r w:rsidRPr="003D62D0">
        <w:rPr>
          <w:lang w:eastAsia="ko-KR"/>
        </w:rPr>
        <w:t>[b-Sarela]</w:t>
      </w:r>
      <w:r w:rsidR="003D62D0" w:rsidRPr="003D62D0">
        <w:rPr>
          <w:lang w:eastAsia="zh-CN"/>
        </w:rPr>
        <w:tab/>
      </w:r>
      <w:r w:rsidRPr="003D62D0">
        <w:rPr>
          <w:lang w:eastAsia="ko-KR"/>
        </w:rPr>
        <w:t xml:space="preserve">Särelä, M., et al. (2008), </w:t>
      </w:r>
      <w:r w:rsidRPr="003D62D0">
        <w:rPr>
          <w:i/>
          <w:iCs/>
          <w:lang w:eastAsia="ko-KR"/>
        </w:rPr>
        <w:t>RTFM: Publish/Subscribe Internetworking Architecture</w:t>
      </w:r>
      <w:r w:rsidRPr="003D62D0">
        <w:rPr>
          <w:lang w:eastAsia="ko-KR"/>
        </w:rPr>
        <w:t>, ICT-Mobile Summit, June.</w:t>
      </w:r>
    </w:p>
    <w:p w:rsidR="00DA125B" w:rsidRPr="003D62D0" w:rsidRDefault="00DA125B" w:rsidP="003D62D0">
      <w:pPr>
        <w:pStyle w:val="Reftext"/>
        <w:rPr>
          <w:lang w:eastAsia="ko-KR"/>
        </w:rPr>
      </w:pPr>
      <w:r w:rsidRPr="003D62D0">
        <w:rPr>
          <w:lang w:eastAsia="ko-KR"/>
        </w:rPr>
        <w:t>[b- Seskar]</w:t>
      </w:r>
      <w:r w:rsidR="003D62D0" w:rsidRPr="003D62D0">
        <w:rPr>
          <w:lang w:eastAsia="zh-CN"/>
        </w:rPr>
        <w:tab/>
      </w:r>
      <w:r w:rsidRPr="003D62D0">
        <w:rPr>
          <w:lang w:eastAsia="ko-KR"/>
        </w:rPr>
        <w:t>Seskar I, Nagaraja K, Nelson S, et al.</w:t>
      </w:r>
      <w:r w:rsidRPr="003D62D0">
        <w:rPr>
          <w:rFonts w:hint="eastAsia"/>
          <w:lang w:eastAsia="zh-CN"/>
        </w:rPr>
        <w:t>,(2011)</w:t>
      </w:r>
      <w:r w:rsidRPr="003D62D0">
        <w:rPr>
          <w:lang w:eastAsia="ko-KR"/>
        </w:rPr>
        <w:t xml:space="preserve"> </w:t>
      </w:r>
      <w:r w:rsidRPr="003D62D0">
        <w:rPr>
          <w:i/>
          <w:iCs/>
          <w:lang w:eastAsia="ko-KR"/>
        </w:rPr>
        <w:t>Mobilityfirst future internet architecture project</w:t>
      </w:r>
      <w:r w:rsidRPr="003D62D0">
        <w:rPr>
          <w:lang w:eastAsia="ko-KR"/>
        </w:rPr>
        <w:t>. In Proc. 7th Asian Internet Engineering Conference. ACM.</w:t>
      </w:r>
    </w:p>
    <w:p w:rsidR="009F6001" w:rsidRPr="003D62D0" w:rsidRDefault="009F6001" w:rsidP="009F6001">
      <w:pPr>
        <w:jc w:val="center"/>
      </w:pPr>
      <w:r w:rsidRPr="003D62D0">
        <w:t>_________________</w:t>
      </w:r>
    </w:p>
    <w:sectPr w:rsidR="009F6001" w:rsidRPr="003D62D0" w:rsidSect="00C71D1D">
      <w:headerReference w:type="even" r:id="rId16"/>
      <w:footerReference w:type="default" r:id="rId17"/>
      <w:headerReference w:type="first" r:id="rId18"/>
      <w:footerReference w:type="first" r:id="rId19"/>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C05" w:rsidRDefault="00FD5C05">
      <w:r>
        <w:separator/>
      </w:r>
    </w:p>
  </w:endnote>
  <w:endnote w:type="continuationSeparator" w:id="0">
    <w:p w:rsidR="00FD5C05" w:rsidRDefault="00FD5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ayout w:type="fixed"/>
      <w:tblCellMar>
        <w:left w:w="57" w:type="dxa"/>
        <w:right w:w="57" w:type="dxa"/>
      </w:tblCellMar>
      <w:tblLook w:val="0000" w:firstRow="0" w:lastRow="0" w:firstColumn="0" w:lastColumn="0" w:noHBand="0" w:noVBand="0"/>
    </w:tblPr>
    <w:tblGrid>
      <w:gridCol w:w="1617"/>
      <w:gridCol w:w="4153"/>
      <w:gridCol w:w="99"/>
      <w:gridCol w:w="3487"/>
      <w:gridCol w:w="567"/>
    </w:tblGrid>
    <w:tr w:rsidR="00DE6D94" w:rsidRPr="00C71D1D" w:rsidTr="00C71D1D">
      <w:trPr>
        <w:cantSplit/>
        <w:trHeight w:val="204"/>
        <w:jc w:val="center"/>
      </w:trPr>
      <w:tc>
        <w:tcPr>
          <w:tcW w:w="1617" w:type="dxa"/>
          <w:tcBorders>
            <w:top w:val="single" w:sz="12" w:space="0" w:color="auto"/>
          </w:tcBorders>
        </w:tcPr>
        <w:p w:rsidR="00DE6D94" w:rsidRPr="00C71D1D" w:rsidRDefault="00DE6D94" w:rsidP="00C71D1D">
          <w:pPr>
            <w:rPr>
              <w:b/>
              <w:bCs/>
              <w:sz w:val="22"/>
            </w:rPr>
          </w:pPr>
          <w:bookmarkStart w:id="11" w:name="dcontact"/>
          <w:bookmarkStart w:id="12" w:name="dcontent1" w:colFirst="1" w:colLast="1"/>
          <w:r w:rsidRPr="00C71D1D">
            <w:rPr>
              <w:b/>
              <w:bCs/>
              <w:sz w:val="22"/>
            </w:rPr>
            <w:t>Contact:</w:t>
          </w:r>
        </w:p>
      </w:tc>
      <w:tc>
        <w:tcPr>
          <w:tcW w:w="4252" w:type="dxa"/>
          <w:gridSpan w:val="2"/>
          <w:tcBorders>
            <w:top w:val="single" w:sz="12" w:space="0" w:color="auto"/>
          </w:tcBorders>
        </w:tcPr>
        <w:p w:rsidR="00DE6D94" w:rsidRPr="00C71D1D" w:rsidRDefault="00DE6D94" w:rsidP="00C71D1D">
          <w:pPr>
            <w:rPr>
              <w:sz w:val="22"/>
            </w:rPr>
          </w:pPr>
          <w:r w:rsidRPr="00C71D1D">
            <w:rPr>
              <w:rFonts w:hint="eastAsia"/>
              <w:sz w:val="22"/>
            </w:rPr>
            <w:t>Shizhong Xu</w:t>
          </w:r>
          <w:r w:rsidRPr="00C71D1D">
            <w:rPr>
              <w:sz w:val="22"/>
            </w:rPr>
            <w:br/>
          </w:r>
          <w:r w:rsidRPr="00C71D1D">
            <w:rPr>
              <w:rFonts w:hint="eastAsia"/>
              <w:sz w:val="22"/>
            </w:rPr>
            <w:t>University of Electronic Science and Technology</w:t>
          </w:r>
          <w:r w:rsidRPr="00C71D1D">
            <w:rPr>
              <w:sz w:val="22"/>
            </w:rPr>
            <w:br/>
          </w:r>
          <w:r w:rsidRPr="00C71D1D">
            <w:rPr>
              <w:rFonts w:hint="eastAsia"/>
              <w:sz w:val="22"/>
            </w:rPr>
            <w:t>P. R. China</w:t>
          </w:r>
        </w:p>
      </w:tc>
      <w:tc>
        <w:tcPr>
          <w:tcW w:w="4054" w:type="dxa"/>
          <w:gridSpan w:val="2"/>
          <w:tcBorders>
            <w:top w:val="single" w:sz="12" w:space="0" w:color="auto"/>
          </w:tcBorders>
        </w:tcPr>
        <w:p w:rsidR="00DE6D94" w:rsidRPr="00C71D1D" w:rsidRDefault="00DE6D94" w:rsidP="00C71D1D">
          <w:pPr>
            <w:tabs>
              <w:tab w:val="left" w:pos="872"/>
            </w:tabs>
            <w:rPr>
              <w:sz w:val="22"/>
              <w:highlight w:val="yellow"/>
            </w:rPr>
          </w:pPr>
          <w:r w:rsidRPr="00C71D1D">
            <w:rPr>
              <w:sz w:val="22"/>
            </w:rPr>
            <w:t xml:space="preserve">Tel: </w:t>
          </w:r>
          <w:r w:rsidRPr="00C71D1D">
            <w:rPr>
              <w:sz w:val="22"/>
            </w:rPr>
            <w:tab/>
          </w:r>
          <w:r w:rsidRPr="00C71D1D">
            <w:rPr>
              <w:rFonts w:hint="eastAsia"/>
              <w:sz w:val="22"/>
            </w:rPr>
            <w:t>+86 28 61830256</w:t>
          </w:r>
          <w:r w:rsidRPr="00C71D1D">
            <w:rPr>
              <w:sz w:val="22"/>
            </w:rPr>
            <w:br/>
            <w:t>Fax:</w:t>
          </w:r>
          <w:r w:rsidRPr="00C71D1D">
            <w:rPr>
              <w:sz w:val="22"/>
            </w:rPr>
            <w:tab/>
          </w:r>
          <w:r w:rsidRPr="00C71D1D">
            <w:rPr>
              <w:rFonts w:hint="eastAsia"/>
              <w:sz w:val="22"/>
            </w:rPr>
            <w:t>+86 28 61830256</w:t>
          </w:r>
          <w:r w:rsidRPr="00C71D1D">
            <w:rPr>
              <w:sz w:val="22"/>
            </w:rPr>
            <w:br/>
            <w:t xml:space="preserve">Email: </w:t>
          </w:r>
          <w:r w:rsidRPr="00C71D1D">
            <w:rPr>
              <w:sz w:val="22"/>
            </w:rPr>
            <w:tab/>
          </w:r>
          <w:hyperlink r:id="rId1" w:history="1">
            <w:r w:rsidRPr="00C71D1D">
              <w:rPr>
                <w:rStyle w:val="Hyperlink"/>
                <w:rFonts w:hint="eastAsia"/>
                <w:sz w:val="22"/>
              </w:rPr>
              <w:t>xsz@uestc.edu.cn</w:t>
            </w:r>
          </w:hyperlink>
        </w:p>
      </w:tc>
    </w:tr>
    <w:tr w:rsidR="00DE6D94" w:rsidRPr="00C71D1D" w:rsidTr="00C71D1D">
      <w:trPr>
        <w:cantSplit/>
        <w:trHeight w:val="204"/>
        <w:jc w:val="center"/>
      </w:trPr>
      <w:tc>
        <w:tcPr>
          <w:tcW w:w="1617" w:type="dxa"/>
          <w:tcBorders>
            <w:top w:val="single" w:sz="12" w:space="0" w:color="auto"/>
          </w:tcBorders>
        </w:tcPr>
        <w:p w:rsidR="00DE6D94" w:rsidRPr="00C71D1D" w:rsidRDefault="00DE6D94" w:rsidP="00C71D1D">
          <w:pPr>
            <w:rPr>
              <w:b/>
              <w:bCs/>
              <w:sz w:val="22"/>
            </w:rPr>
          </w:pPr>
          <w:bookmarkStart w:id="13" w:name="dcontent" w:colFirst="1" w:colLast="1"/>
          <w:bookmarkStart w:id="14" w:name="dcontent2" w:colFirst="1" w:colLast="1"/>
          <w:bookmarkEnd w:id="11"/>
          <w:bookmarkEnd w:id="12"/>
          <w:r w:rsidRPr="00C71D1D">
            <w:rPr>
              <w:b/>
              <w:bCs/>
              <w:sz w:val="22"/>
            </w:rPr>
            <w:t>Contact:</w:t>
          </w:r>
        </w:p>
      </w:tc>
      <w:tc>
        <w:tcPr>
          <w:tcW w:w="4252" w:type="dxa"/>
          <w:gridSpan w:val="2"/>
          <w:tcBorders>
            <w:top w:val="single" w:sz="12" w:space="0" w:color="auto"/>
          </w:tcBorders>
        </w:tcPr>
        <w:p w:rsidR="00DE6D94" w:rsidRPr="00C71D1D" w:rsidRDefault="00DE6D94" w:rsidP="00C71D1D">
          <w:pPr>
            <w:rPr>
              <w:sz w:val="22"/>
            </w:rPr>
          </w:pPr>
          <w:r w:rsidRPr="00C71D1D">
            <w:rPr>
              <w:rFonts w:hint="eastAsia"/>
              <w:sz w:val="22"/>
            </w:rPr>
            <w:t>Jing Ren</w:t>
          </w:r>
          <w:r w:rsidRPr="00C71D1D">
            <w:rPr>
              <w:sz w:val="22"/>
            </w:rPr>
            <w:br/>
          </w:r>
          <w:r w:rsidRPr="00C71D1D">
            <w:rPr>
              <w:rFonts w:hint="eastAsia"/>
              <w:sz w:val="22"/>
            </w:rPr>
            <w:t>University of Electronic Science and Technology</w:t>
          </w:r>
          <w:r w:rsidRPr="00C71D1D">
            <w:rPr>
              <w:sz w:val="22"/>
            </w:rPr>
            <w:br/>
          </w:r>
          <w:r w:rsidRPr="00C71D1D">
            <w:rPr>
              <w:rFonts w:hint="eastAsia"/>
              <w:sz w:val="22"/>
            </w:rPr>
            <w:t>P. R. China</w:t>
          </w:r>
        </w:p>
      </w:tc>
      <w:tc>
        <w:tcPr>
          <w:tcW w:w="4054" w:type="dxa"/>
          <w:gridSpan w:val="2"/>
          <w:tcBorders>
            <w:top w:val="single" w:sz="12" w:space="0" w:color="auto"/>
          </w:tcBorders>
        </w:tcPr>
        <w:p w:rsidR="00DE6D94" w:rsidRPr="00C71D1D" w:rsidRDefault="00DE6D94" w:rsidP="00C71D1D">
          <w:pPr>
            <w:tabs>
              <w:tab w:val="left" w:pos="872"/>
            </w:tabs>
            <w:rPr>
              <w:sz w:val="22"/>
              <w:highlight w:val="yellow"/>
            </w:rPr>
          </w:pPr>
          <w:r w:rsidRPr="00C71D1D">
            <w:rPr>
              <w:sz w:val="22"/>
            </w:rPr>
            <w:t xml:space="preserve">Tel: </w:t>
          </w:r>
          <w:r w:rsidRPr="00C71D1D">
            <w:rPr>
              <w:sz w:val="22"/>
            </w:rPr>
            <w:tab/>
          </w:r>
          <w:r w:rsidRPr="00C71D1D">
            <w:rPr>
              <w:rFonts w:hint="eastAsia"/>
              <w:sz w:val="22"/>
            </w:rPr>
            <w:t>+86 28 61830256</w:t>
          </w:r>
          <w:r w:rsidRPr="00C71D1D">
            <w:rPr>
              <w:sz w:val="22"/>
            </w:rPr>
            <w:br/>
            <w:t>Fax:</w:t>
          </w:r>
          <w:r w:rsidRPr="00C71D1D">
            <w:rPr>
              <w:sz w:val="22"/>
            </w:rPr>
            <w:tab/>
          </w:r>
          <w:r w:rsidRPr="00C71D1D">
            <w:rPr>
              <w:rFonts w:hint="eastAsia"/>
              <w:sz w:val="22"/>
            </w:rPr>
            <w:t>+86 28 61830256</w:t>
          </w:r>
          <w:r w:rsidRPr="00C71D1D">
            <w:rPr>
              <w:sz w:val="22"/>
            </w:rPr>
            <w:br/>
            <w:t xml:space="preserve">Email: </w:t>
          </w:r>
          <w:r w:rsidRPr="00C71D1D">
            <w:rPr>
              <w:sz w:val="22"/>
            </w:rPr>
            <w:tab/>
          </w:r>
          <w:hyperlink r:id="rId2" w:history="1">
            <w:r w:rsidRPr="00C71D1D">
              <w:rPr>
                <w:rStyle w:val="Hyperlink"/>
                <w:rFonts w:hint="eastAsia"/>
                <w:sz w:val="22"/>
              </w:rPr>
              <w:t>renjing@uestc.edu.cn</w:t>
            </w:r>
          </w:hyperlink>
        </w:p>
      </w:tc>
    </w:tr>
    <w:tr w:rsidR="00DE6D94" w:rsidRPr="00C71D1D" w:rsidTr="00C71D1D">
      <w:trPr>
        <w:cantSplit/>
        <w:trHeight w:val="204"/>
        <w:jc w:val="center"/>
      </w:trPr>
      <w:tc>
        <w:tcPr>
          <w:tcW w:w="1617" w:type="dxa"/>
          <w:tcBorders>
            <w:top w:val="single" w:sz="12" w:space="0" w:color="auto"/>
          </w:tcBorders>
        </w:tcPr>
        <w:p w:rsidR="00DE6D94" w:rsidRPr="00C71D1D" w:rsidRDefault="00DE6D94" w:rsidP="00C71D1D">
          <w:pPr>
            <w:rPr>
              <w:b/>
              <w:bCs/>
              <w:sz w:val="22"/>
            </w:rPr>
          </w:pPr>
          <w:bookmarkStart w:id="15" w:name="dcontent3" w:colFirst="1" w:colLast="1"/>
          <w:bookmarkEnd w:id="13"/>
          <w:bookmarkEnd w:id="14"/>
          <w:r w:rsidRPr="00C71D1D">
            <w:rPr>
              <w:b/>
              <w:bCs/>
              <w:sz w:val="22"/>
            </w:rPr>
            <w:t>Contact:</w:t>
          </w:r>
        </w:p>
      </w:tc>
      <w:tc>
        <w:tcPr>
          <w:tcW w:w="4252" w:type="dxa"/>
          <w:gridSpan w:val="2"/>
          <w:tcBorders>
            <w:top w:val="single" w:sz="12" w:space="0" w:color="auto"/>
          </w:tcBorders>
        </w:tcPr>
        <w:p w:rsidR="00DE6D94" w:rsidRPr="00C71D1D" w:rsidRDefault="00DE6D94" w:rsidP="00C71D1D">
          <w:pPr>
            <w:rPr>
              <w:sz w:val="22"/>
            </w:rPr>
          </w:pPr>
          <w:r w:rsidRPr="00C71D1D">
            <w:rPr>
              <w:rFonts w:hint="eastAsia"/>
              <w:sz w:val="22"/>
            </w:rPr>
            <w:t>Ke Li</w:t>
          </w:r>
          <w:r w:rsidRPr="00C71D1D">
            <w:rPr>
              <w:sz w:val="22"/>
            </w:rPr>
            <w:br/>
          </w:r>
          <w:r w:rsidRPr="00C71D1D">
            <w:rPr>
              <w:rFonts w:hint="eastAsia"/>
              <w:sz w:val="22"/>
            </w:rPr>
            <w:t>Southwest Jiaotong University</w:t>
          </w:r>
          <w:r w:rsidRPr="00C71D1D">
            <w:rPr>
              <w:sz w:val="22"/>
            </w:rPr>
            <w:t xml:space="preserve"> </w:t>
          </w:r>
          <w:r w:rsidRPr="00C71D1D">
            <w:rPr>
              <w:sz w:val="22"/>
            </w:rPr>
            <w:br/>
          </w:r>
          <w:r w:rsidRPr="00C71D1D">
            <w:rPr>
              <w:rFonts w:hint="eastAsia"/>
              <w:sz w:val="22"/>
            </w:rPr>
            <w:t>P. R. China</w:t>
          </w:r>
        </w:p>
      </w:tc>
      <w:tc>
        <w:tcPr>
          <w:tcW w:w="4054" w:type="dxa"/>
          <w:gridSpan w:val="2"/>
          <w:tcBorders>
            <w:top w:val="single" w:sz="12" w:space="0" w:color="auto"/>
          </w:tcBorders>
        </w:tcPr>
        <w:p w:rsidR="00DE6D94" w:rsidRPr="00C71D1D" w:rsidRDefault="00DE6D94" w:rsidP="00C71D1D">
          <w:pPr>
            <w:tabs>
              <w:tab w:val="left" w:pos="872"/>
            </w:tabs>
            <w:rPr>
              <w:sz w:val="22"/>
              <w:highlight w:val="yellow"/>
            </w:rPr>
          </w:pPr>
          <w:r w:rsidRPr="00C71D1D">
            <w:rPr>
              <w:sz w:val="22"/>
            </w:rPr>
            <w:t xml:space="preserve">Tel: </w:t>
          </w:r>
          <w:r w:rsidRPr="00C71D1D">
            <w:rPr>
              <w:sz w:val="22"/>
            </w:rPr>
            <w:tab/>
            <w:t>+86-28-66367465</w:t>
          </w:r>
          <w:r w:rsidRPr="00C71D1D">
            <w:rPr>
              <w:sz w:val="22"/>
            </w:rPr>
            <w:br/>
            <w:t>Fax:</w:t>
          </w:r>
          <w:r w:rsidRPr="00C71D1D">
            <w:rPr>
              <w:sz w:val="22"/>
            </w:rPr>
            <w:tab/>
          </w:r>
          <w:r w:rsidRPr="00C71D1D">
            <w:rPr>
              <w:sz w:val="22"/>
            </w:rPr>
            <w:br/>
            <w:t xml:space="preserve">Email: </w:t>
          </w:r>
          <w:r w:rsidRPr="00C71D1D">
            <w:rPr>
              <w:sz w:val="22"/>
            </w:rPr>
            <w:tab/>
          </w:r>
          <w:hyperlink r:id="rId3" w:history="1">
            <w:r w:rsidRPr="00C71D1D">
              <w:rPr>
                <w:rStyle w:val="Hyperlink"/>
                <w:sz w:val="22"/>
              </w:rPr>
              <w:t>keli@swjtu.edu.cn</w:t>
            </w:r>
          </w:hyperlink>
        </w:p>
      </w:tc>
    </w:tr>
    <w:tr w:rsidR="00511362" w:rsidRPr="00C71D1D" w:rsidTr="0074097D">
      <w:trPr>
        <w:cantSplit/>
        <w:trHeight w:val="204"/>
        <w:jc w:val="center"/>
      </w:trPr>
      <w:tc>
        <w:tcPr>
          <w:tcW w:w="1617" w:type="dxa"/>
          <w:tcBorders>
            <w:top w:val="single" w:sz="12" w:space="0" w:color="auto"/>
          </w:tcBorders>
        </w:tcPr>
        <w:p w:rsidR="00511362" w:rsidRPr="00C71D1D" w:rsidRDefault="00511362" w:rsidP="0074097D">
          <w:pPr>
            <w:rPr>
              <w:b/>
              <w:bCs/>
              <w:sz w:val="22"/>
            </w:rPr>
          </w:pPr>
          <w:r w:rsidRPr="00C71D1D">
            <w:rPr>
              <w:b/>
              <w:bCs/>
              <w:sz w:val="22"/>
            </w:rPr>
            <w:t>Contact:</w:t>
          </w:r>
        </w:p>
      </w:tc>
      <w:tc>
        <w:tcPr>
          <w:tcW w:w="4252" w:type="dxa"/>
          <w:gridSpan w:val="2"/>
          <w:tcBorders>
            <w:top w:val="single" w:sz="12" w:space="0" w:color="auto"/>
          </w:tcBorders>
        </w:tcPr>
        <w:p w:rsidR="00511362" w:rsidRPr="00C71D1D" w:rsidRDefault="00511362" w:rsidP="0074097D">
          <w:pPr>
            <w:rPr>
              <w:sz w:val="22"/>
            </w:rPr>
          </w:pPr>
          <w:r w:rsidRPr="00C71D1D">
            <w:rPr>
              <w:rFonts w:hint="eastAsia"/>
              <w:sz w:val="22"/>
            </w:rPr>
            <w:t>Liang Wang</w:t>
          </w:r>
          <w:r w:rsidRPr="00C71D1D">
            <w:rPr>
              <w:sz w:val="22"/>
            </w:rPr>
            <w:br/>
          </w:r>
          <w:r w:rsidRPr="00C71D1D">
            <w:rPr>
              <w:rFonts w:hint="eastAsia"/>
              <w:sz w:val="22"/>
            </w:rPr>
            <w:t>ZTE Cooperation</w:t>
          </w:r>
          <w:r w:rsidRPr="00C71D1D">
            <w:rPr>
              <w:sz w:val="22"/>
            </w:rPr>
            <w:br/>
          </w:r>
          <w:r w:rsidRPr="00C71D1D">
            <w:rPr>
              <w:rFonts w:hint="eastAsia"/>
              <w:sz w:val="22"/>
            </w:rPr>
            <w:t>P. R. China</w:t>
          </w:r>
        </w:p>
      </w:tc>
      <w:tc>
        <w:tcPr>
          <w:tcW w:w="4054" w:type="dxa"/>
          <w:gridSpan w:val="2"/>
          <w:tcBorders>
            <w:top w:val="single" w:sz="12" w:space="0" w:color="auto"/>
          </w:tcBorders>
        </w:tcPr>
        <w:p w:rsidR="00511362" w:rsidRPr="00C71D1D" w:rsidRDefault="00511362" w:rsidP="0074097D">
          <w:pPr>
            <w:tabs>
              <w:tab w:val="left" w:pos="872"/>
            </w:tabs>
            <w:rPr>
              <w:sz w:val="22"/>
              <w:highlight w:val="yellow"/>
            </w:rPr>
          </w:pPr>
          <w:r w:rsidRPr="00C71D1D">
            <w:rPr>
              <w:sz w:val="22"/>
            </w:rPr>
            <w:t xml:space="preserve">Tel: </w:t>
          </w:r>
          <w:r w:rsidRPr="00C71D1D">
            <w:rPr>
              <w:sz w:val="22"/>
            </w:rPr>
            <w:tab/>
          </w:r>
          <w:r w:rsidRPr="00C71D1D">
            <w:rPr>
              <w:rFonts w:hint="eastAsia"/>
              <w:sz w:val="22"/>
            </w:rPr>
            <w:t xml:space="preserve">+86 </w:t>
          </w:r>
          <w:r w:rsidRPr="00C71D1D">
            <w:rPr>
              <w:sz w:val="22"/>
            </w:rPr>
            <w:t>13813826797</w:t>
          </w:r>
          <w:r w:rsidRPr="00C71D1D">
            <w:rPr>
              <w:sz w:val="22"/>
            </w:rPr>
            <w:br/>
            <w:t>Fax:</w:t>
          </w:r>
          <w:r w:rsidRPr="00C71D1D">
            <w:rPr>
              <w:sz w:val="22"/>
            </w:rPr>
            <w:tab/>
          </w:r>
          <w:r w:rsidRPr="00C71D1D">
            <w:rPr>
              <w:sz w:val="22"/>
            </w:rPr>
            <w:br/>
            <w:t xml:space="preserve">Email: </w:t>
          </w:r>
          <w:r w:rsidRPr="00C71D1D">
            <w:rPr>
              <w:sz w:val="22"/>
            </w:rPr>
            <w:tab/>
          </w:r>
          <w:hyperlink r:id="rId4" w:history="1">
            <w:r w:rsidRPr="00C71D1D">
              <w:rPr>
                <w:rStyle w:val="Hyperlink"/>
                <w:sz w:val="22"/>
              </w:rPr>
              <w:t>wang.liang12@zte.com.cn</w:t>
            </w:r>
          </w:hyperlink>
        </w:p>
      </w:tc>
    </w:tr>
    <w:tr w:rsidR="00102595" w:rsidRPr="009E7818" w:rsidTr="00D36E27">
      <w:trPr>
        <w:gridAfter w:val="1"/>
        <w:wAfter w:w="567" w:type="dxa"/>
        <w:cantSplit/>
        <w:jc w:val="center"/>
      </w:trPr>
      <w:tc>
        <w:tcPr>
          <w:tcW w:w="1617" w:type="dxa"/>
          <w:tcBorders>
            <w:top w:val="single" w:sz="6" w:space="0" w:color="auto"/>
            <w:bottom w:val="single" w:sz="6" w:space="0" w:color="auto"/>
          </w:tcBorders>
        </w:tcPr>
        <w:p w:rsidR="00102595" w:rsidRPr="004606B6" w:rsidRDefault="00102595" w:rsidP="00D36E27">
          <w:pPr>
            <w:rPr>
              <w:b/>
              <w:bCs/>
              <w:sz w:val="22"/>
            </w:rPr>
          </w:pPr>
          <w:r w:rsidRPr="004606B6">
            <w:rPr>
              <w:b/>
              <w:bCs/>
              <w:sz w:val="22"/>
            </w:rPr>
            <w:t>Contact:</w:t>
          </w:r>
        </w:p>
      </w:tc>
      <w:tc>
        <w:tcPr>
          <w:tcW w:w="4153" w:type="dxa"/>
          <w:tcBorders>
            <w:top w:val="single" w:sz="6" w:space="0" w:color="auto"/>
            <w:bottom w:val="single" w:sz="6" w:space="0" w:color="auto"/>
          </w:tcBorders>
        </w:tcPr>
        <w:p w:rsidR="00A959EC" w:rsidRDefault="00102595" w:rsidP="00A959EC">
          <w:pPr>
            <w:rPr>
              <w:sz w:val="22"/>
              <w:lang w:eastAsia="zh-CN"/>
            </w:rPr>
          </w:pPr>
          <w:r>
            <w:rPr>
              <w:rFonts w:hint="eastAsia"/>
              <w:sz w:val="22"/>
            </w:rPr>
            <w:t>Shucheng Liu</w:t>
          </w:r>
          <w:r>
            <w:rPr>
              <w:sz w:val="22"/>
            </w:rPr>
            <w:t xml:space="preserve"> </w:t>
          </w:r>
          <w:r>
            <w:rPr>
              <w:sz w:val="22"/>
            </w:rPr>
            <w:br/>
          </w:r>
          <w:r w:rsidRPr="00E616FC">
            <w:rPr>
              <w:sz w:val="22"/>
            </w:rPr>
            <w:t>Huawei Technologies</w:t>
          </w:r>
        </w:p>
        <w:p w:rsidR="00981833" w:rsidRPr="004606B6" w:rsidRDefault="00981833" w:rsidP="00A959EC">
          <w:pPr>
            <w:rPr>
              <w:sz w:val="22"/>
              <w:lang w:eastAsia="zh-CN"/>
            </w:rPr>
          </w:pPr>
          <w:r>
            <w:rPr>
              <w:rFonts w:hint="eastAsia"/>
              <w:sz w:val="22"/>
            </w:rPr>
            <w:t>P. R. China</w:t>
          </w:r>
        </w:p>
      </w:tc>
      <w:tc>
        <w:tcPr>
          <w:tcW w:w="3586" w:type="dxa"/>
          <w:gridSpan w:val="2"/>
          <w:tcBorders>
            <w:top w:val="single" w:sz="6" w:space="0" w:color="auto"/>
            <w:bottom w:val="single" w:sz="6" w:space="0" w:color="auto"/>
          </w:tcBorders>
        </w:tcPr>
        <w:p w:rsidR="00102595" w:rsidRPr="009E7818" w:rsidRDefault="00102595" w:rsidP="00D36E27">
          <w:pPr>
            <w:rPr>
              <w:sz w:val="22"/>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sz w:val="22"/>
              <w:lang w:val="it-IT" w:eastAsia="ko-KR"/>
            </w:rPr>
            <w:t>755 28978385</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sz w:val="22"/>
              <w:lang w:val="it-IT" w:eastAsia="ko-KR"/>
            </w:rPr>
            <w:t>755 28913736</w:t>
          </w:r>
          <w:r>
            <w:rPr>
              <w:sz w:val="22"/>
              <w:lang w:val="it-IT" w:eastAsia="zh-CN"/>
            </w:rPr>
            <w:br/>
          </w:r>
          <w:r w:rsidRPr="009E7818">
            <w:rPr>
              <w:sz w:val="22"/>
              <w:lang w:val="it-IT"/>
            </w:rPr>
            <w:t>Email:</w:t>
          </w:r>
          <w:r>
            <w:rPr>
              <w:rFonts w:hint="eastAsia"/>
              <w:sz w:val="22"/>
              <w:lang w:val="it-IT" w:eastAsia="ko-KR"/>
            </w:rPr>
            <w:t xml:space="preserve"> </w:t>
          </w:r>
          <w:r w:rsidRPr="00AB4A14">
            <w:rPr>
              <w:sz w:val="22"/>
              <w:lang w:val="it-IT" w:eastAsia="ko-KR"/>
            </w:rPr>
            <w:t>liushucheng@huawei.com</w:t>
          </w:r>
        </w:p>
      </w:tc>
    </w:tr>
    <w:tr w:rsidR="00DE6D94" w:rsidRPr="00C71D1D" w:rsidTr="00C71D1D">
      <w:trPr>
        <w:cantSplit/>
        <w:trHeight w:val="204"/>
        <w:jc w:val="center"/>
      </w:trPr>
      <w:tc>
        <w:tcPr>
          <w:tcW w:w="1617" w:type="dxa"/>
          <w:tcBorders>
            <w:top w:val="single" w:sz="12" w:space="0" w:color="auto"/>
          </w:tcBorders>
        </w:tcPr>
        <w:p w:rsidR="00DE6D94" w:rsidRPr="00C71D1D" w:rsidRDefault="00DE6D94" w:rsidP="00C71D1D">
          <w:pPr>
            <w:rPr>
              <w:b/>
              <w:bCs/>
              <w:sz w:val="22"/>
            </w:rPr>
          </w:pPr>
          <w:bookmarkStart w:id="16" w:name="dcontent4" w:colFirst="1" w:colLast="1"/>
          <w:bookmarkEnd w:id="15"/>
          <w:r w:rsidRPr="00C71D1D">
            <w:rPr>
              <w:b/>
              <w:bCs/>
              <w:sz w:val="22"/>
            </w:rPr>
            <w:t>Contact:</w:t>
          </w:r>
        </w:p>
      </w:tc>
      <w:tc>
        <w:tcPr>
          <w:tcW w:w="4252" w:type="dxa"/>
          <w:gridSpan w:val="2"/>
          <w:tcBorders>
            <w:top w:val="single" w:sz="12" w:space="0" w:color="auto"/>
          </w:tcBorders>
        </w:tcPr>
        <w:p w:rsidR="00DE6D94" w:rsidRPr="00C71D1D" w:rsidRDefault="00511362" w:rsidP="00511362">
          <w:pPr>
            <w:rPr>
              <w:sz w:val="22"/>
            </w:rPr>
          </w:pPr>
          <w:r>
            <w:rPr>
              <w:rFonts w:hint="eastAsia"/>
              <w:sz w:val="22"/>
              <w:lang w:eastAsia="zh-CN"/>
            </w:rPr>
            <w:t>Kai Wei</w:t>
          </w:r>
          <w:r w:rsidR="00DE6D94" w:rsidRPr="00C71D1D">
            <w:rPr>
              <w:sz w:val="22"/>
            </w:rPr>
            <w:br/>
          </w:r>
          <w:r w:rsidRPr="00511362">
            <w:rPr>
              <w:sz w:val="22"/>
              <w:lang w:eastAsia="zh-CN"/>
            </w:rPr>
            <w:t>Ministry of Industry and Information Technology</w:t>
          </w:r>
          <w:r w:rsidR="00DE6D94" w:rsidRPr="00C71D1D">
            <w:rPr>
              <w:sz w:val="22"/>
            </w:rPr>
            <w:br/>
          </w:r>
          <w:r w:rsidR="00DE6D94" w:rsidRPr="00C71D1D">
            <w:rPr>
              <w:rFonts w:hint="eastAsia"/>
              <w:sz w:val="22"/>
            </w:rPr>
            <w:t>P. R. China</w:t>
          </w:r>
        </w:p>
      </w:tc>
      <w:tc>
        <w:tcPr>
          <w:tcW w:w="4054" w:type="dxa"/>
          <w:gridSpan w:val="2"/>
          <w:tcBorders>
            <w:top w:val="single" w:sz="12" w:space="0" w:color="auto"/>
          </w:tcBorders>
        </w:tcPr>
        <w:p w:rsidR="00DE6D94" w:rsidRPr="00C71D1D" w:rsidRDefault="00DE6D94" w:rsidP="00C71D1D">
          <w:pPr>
            <w:tabs>
              <w:tab w:val="left" w:pos="872"/>
            </w:tabs>
            <w:rPr>
              <w:sz w:val="22"/>
              <w:highlight w:val="yellow"/>
            </w:rPr>
          </w:pPr>
          <w:r w:rsidRPr="00C71D1D">
            <w:rPr>
              <w:sz w:val="22"/>
            </w:rPr>
            <w:t xml:space="preserve">Tel: </w:t>
          </w:r>
          <w:r w:rsidRPr="00C71D1D">
            <w:rPr>
              <w:sz w:val="22"/>
            </w:rPr>
            <w:tab/>
          </w:r>
          <w:r w:rsidRPr="00C71D1D">
            <w:rPr>
              <w:rFonts w:hint="eastAsia"/>
              <w:sz w:val="22"/>
            </w:rPr>
            <w:t xml:space="preserve">+86 </w:t>
          </w:r>
          <w:r w:rsidR="00511362" w:rsidRPr="00511362">
            <w:rPr>
              <w:sz w:val="22"/>
            </w:rPr>
            <w:t>18600832598</w:t>
          </w:r>
          <w:r w:rsidRPr="00C71D1D">
            <w:rPr>
              <w:sz w:val="22"/>
            </w:rPr>
            <w:br/>
            <w:t>Fax:</w:t>
          </w:r>
          <w:r w:rsidRPr="00C71D1D">
            <w:rPr>
              <w:sz w:val="22"/>
            </w:rPr>
            <w:tab/>
          </w:r>
          <w:r w:rsidRPr="00C71D1D">
            <w:rPr>
              <w:sz w:val="22"/>
            </w:rPr>
            <w:br/>
            <w:t xml:space="preserve">Email: </w:t>
          </w:r>
          <w:r w:rsidRPr="00C71D1D">
            <w:rPr>
              <w:sz w:val="22"/>
            </w:rPr>
            <w:tab/>
          </w:r>
          <w:hyperlink r:id="rId5" w:history="1">
            <w:r w:rsidR="00511362" w:rsidRPr="004A6E67">
              <w:rPr>
                <w:rStyle w:val="Hyperlink"/>
                <w:sz w:val="22"/>
              </w:rPr>
              <w:t>weikai@catr.cn</w:t>
            </w:r>
          </w:hyperlink>
        </w:p>
      </w:tc>
    </w:tr>
    <w:bookmarkEnd w:id="16"/>
    <w:tr w:rsidR="00DE6D94" w:rsidRPr="00C71D1D" w:rsidTr="00C71D1D">
      <w:tblPrEx>
        <w:tblCellMar>
          <w:left w:w="108" w:type="dxa"/>
          <w:right w:w="108" w:type="dxa"/>
        </w:tblCellMar>
      </w:tblPrEx>
      <w:trPr>
        <w:cantSplit/>
        <w:jc w:val="center"/>
      </w:trPr>
      <w:tc>
        <w:tcPr>
          <w:tcW w:w="9923" w:type="dxa"/>
          <w:gridSpan w:val="5"/>
          <w:tcBorders>
            <w:top w:val="single" w:sz="4" w:space="0" w:color="auto"/>
            <w:left w:val="single" w:sz="4" w:space="0" w:color="auto"/>
            <w:bottom w:val="single" w:sz="4" w:space="0" w:color="auto"/>
            <w:right w:val="single" w:sz="4" w:space="0" w:color="auto"/>
          </w:tcBorders>
          <w:tcMar>
            <w:left w:w="57" w:type="dxa"/>
            <w:right w:w="57" w:type="dxa"/>
          </w:tcMar>
        </w:tcPr>
        <w:p w:rsidR="00DE6D94" w:rsidRPr="00C71D1D" w:rsidRDefault="00DE6D94" w:rsidP="00C71D1D">
          <w:pPr>
            <w:spacing w:before="0"/>
            <w:rPr>
              <w:sz w:val="18"/>
            </w:rPr>
          </w:pPr>
          <w:r w:rsidRPr="00C71D1D">
            <w:rPr>
              <w:b/>
              <w:bCs/>
              <w:sz w:val="18"/>
            </w:rPr>
            <w:t>Attention:</w:t>
          </w:r>
          <w:r w:rsidRPr="00C71D1D">
            <w:rPr>
              <w:sz w:val="18"/>
            </w:rPr>
            <w:t xml:space="preserve"> This is not a publication made available to the public, but </w:t>
          </w:r>
          <w:r w:rsidRPr="00C71D1D">
            <w:rPr>
              <w:b/>
              <w:bCs/>
              <w:sz w:val="18"/>
            </w:rPr>
            <w:t>an internal ITU-T Document</w:t>
          </w:r>
          <w:r w:rsidRPr="00C71D1D">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E6D94" w:rsidRPr="00C71D1D" w:rsidRDefault="00DE6D94" w:rsidP="00C71D1D">
    <w:pPr>
      <w:spacing w:before="0"/>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D94" w:rsidRPr="00C71D1D" w:rsidRDefault="00DE6D94" w:rsidP="00C71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892"/>
      <w:gridCol w:w="51"/>
    </w:tblGrid>
    <w:tr w:rsidR="00DE6D94" w:rsidRPr="000014D5" w:rsidTr="000014D5">
      <w:trPr>
        <w:cantSplit/>
        <w:trHeight w:val="204"/>
        <w:jc w:val="center"/>
      </w:trPr>
      <w:tc>
        <w:tcPr>
          <w:tcW w:w="1617" w:type="dxa"/>
          <w:tcBorders>
            <w:top w:val="single" w:sz="12" w:space="0" w:color="auto"/>
          </w:tcBorders>
        </w:tcPr>
        <w:p w:rsidR="00DE6D94" w:rsidRPr="000014D5" w:rsidRDefault="00DE6D94" w:rsidP="00DF4CB2">
          <w:pPr>
            <w:rPr>
              <w:b/>
              <w:bCs/>
              <w:sz w:val="22"/>
            </w:rPr>
          </w:pPr>
          <w:r w:rsidRPr="000014D5">
            <w:rPr>
              <w:b/>
              <w:bCs/>
              <w:sz w:val="22"/>
            </w:rPr>
            <w:t>Contact:</w:t>
          </w:r>
        </w:p>
      </w:tc>
      <w:tc>
        <w:tcPr>
          <w:tcW w:w="4394" w:type="dxa"/>
          <w:tcBorders>
            <w:top w:val="single" w:sz="12" w:space="0" w:color="auto"/>
          </w:tcBorders>
        </w:tcPr>
        <w:p w:rsidR="00DE6D94" w:rsidRPr="000014D5" w:rsidRDefault="00DE6D94" w:rsidP="00DF4CB2">
          <w:pPr>
            <w:rPr>
              <w:sz w:val="22"/>
              <w:lang w:val="it-IT"/>
            </w:rPr>
          </w:pPr>
          <w:r w:rsidRPr="000014D5">
            <w:rPr>
              <w:rFonts w:hint="eastAsia"/>
              <w:sz w:val="22"/>
              <w:lang w:val="it-IT"/>
            </w:rPr>
            <w:t>Zhou Kaiyu</w:t>
          </w:r>
          <w:r w:rsidRPr="000014D5">
            <w:rPr>
              <w:rFonts w:hint="eastAsia"/>
              <w:sz w:val="22"/>
              <w:lang w:val="it-IT"/>
            </w:rPr>
            <w:br/>
            <w:t>China Telecom</w:t>
          </w:r>
          <w:r w:rsidRPr="000014D5">
            <w:rPr>
              <w:sz w:val="22"/>
              <w:lang w:val="it-IT"/>
            </w:rPr>
            <w:br/>
            <w:t>China</w:t>
          </w:r>
        </w:p>
      </w:tc>
      <w:tc>
        <w:tcPr>
          <w:tcW w:w="3912" w:type="dxa"/>
          <w:gridSpan w:val="2"/>
          <w:tcBorders>
            <w:top w:val="single" w:sz="12" w:space="0" w:color="auto"/>
          </w:tcBorders>
        </w:tcPr>
        <w:p w:rsidR="00DE6D94" w:rsidRPr="000014D5" w:rsidRDefault="00DE6D94" w:rsidP="00DF4CB2">
          <w:pPr>
            <w:rPr>
              <w:sz w:val="22"/>
            </w:rPr>
          </w:pPr>
          <w:r w:rsidRPr="000014D5">
            <w:rPr>
              <w:sz w:val="22"/>
            </w:rPr>
            <w:t>Tel:</w:t>
          </w:r>
          <w:r w:rsidRPr="000014D5">
            <w:rPr>
              <w:sz w:val="22"/>
            </w:rPr>
            <w:tab/>
            <w:t>+86-10-58552339</w:t>
          </w:r>
          <w:r w:rsidRPr="000014D5">
            <w:rPr>
              <w:sz w:val="22"/>
            </w:rPr>
            <w:br/>
            <w:t xml:space="preserve">Fax: </w:t>
          </w:r>
          <w:r w:rsidRPr="000014D5">
            <w:rPr>
              <w:sz w:val="22"/>
            </w:rPr>
            <w:tab/>
            <w:t>+86-10-58552100</w:t>
          </w:r>
          <w:r w:rsidRPr="000014D5">
            <w:rPr>
              <w:sz w:val="22"/>
            </w:rPr>
            <w:br/>
            <w:t>Email:</w:t>
          </w:r>
          <w:r w:rsidRPr="000014D5">
            <w:rPr>
              <w:sz w:val="22"/>
            </w:rPr>
            <w:tab/>
          </w:r>
          <w:hyperlink r:id="rId1" w:history="1">
            <w:r w:rsidRPr="000014D5">
              <w:rPr>
                <w:rStyle w:val="Hyperlink"/>
                <w:sz w:val="22"/>
              </w:rPr>
              <w:t>zhouky@ctbri.com.cn</w:t>
            </w:r>
          </w:hyperlink>
        </w:p>
      </w:tc>
    </w:tr>
    <w:tr w:rsidR="00DE6D94" w:rsidRPr="000014D5" w:rsidTr="000014D5">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E6D94" w:rsidRPr="000014D5" w:rsidRDefault="00DE6D94" w:rsidP="000014D5">
          <w:pPr>
            <w:spacing w:before="0"/>
            <w:rPr>
              <w:sz w:val="18"/>
            </w:rPr>
          </w:pPr>
          <w:r w:rsidRPr="000014D5">
            <w:rPr>
              <w:b/>
              <w:bCs/>
              <w:sz w:val="18"/>
            </w:rPr>
            <w:t>Attention:</w:t>
          </w:r>
          <w:r w:rsidRPr="000014D5">
            <w:rPr>
              <w:sz w:val="18"/>
            </w:rPr>
            <w:t xml:space="preserve"> This is not a publication made available to the public, but </w:t>
          </w:r>
          <w:r w:rsidRPr="000014D5">
            <w:rPr>
              <w:b/>
              <w:bCs/>
              <w:sz w:val="18"/>
            </w:rPr>
            <w:t>an internal ITU-T Document</w:t>
          </w:r>
          <w:r w:rsidRPr="000014D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E6D94" w:rsidRPr="000014D5" w:rsidRDefault="00DE6D94" w:rsidP="000014D5">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C05" w:rsidRDefault="00FD5C05">
      <w:r>
        <w:separator/>
      </w:r>
    </w:p>
  </w:footnote>
  <w:footnote w:type="continuationSeparator" w:id="0">
    <w:p w:rsidR="00FD5C05" w:rsidRDefault="00FD5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D94" w:rsidRPr="00C71D1D" w:rsidRDefault="00DE6D94" w:rsidP="00C71D1D">
    <w:pPr>
      <w:pStyle w:val="Header"/>
      <w:jc w:val="center"/>
      <w:rPr>
        <w:sz w:val="18"/>
      </w:rPr>
    </w:pPr>
    <w:r w:rsidRPr="00C71D1D">
      <w:rPr>
        <w:sz w:val="18"/>
      </w:rPr>
      <w:t xml:space="preserve">- </w:t>
    </w:r>
    <w:r w:rsidR="0029147A" w:rsidRPr="00C71D1D">
      <w:rPr>
        <w:sz w:val="18"/>
      </w:rPr>
      <w:fldChar w:fldCharType="begin"/>
    </w:r>
    <w:r w:rsidRPr="00C71D1D">
      <w:rPr>
        <w:sz w:val="18"/>
      </w:rPr>
      <w:instrText xml:space="preserve"> PAGE  \* MERGEFORMAT </w:instrText>
    </w:r>
    <w:r w:rsidR="0029147A" w:rsidRPr="00C71D1D">
      <w:rPr>
        <w:sz w:val="18"/>
      </w:rPr>
      <w:fldChar w:fldCharType="separate"/>
    </w:r>
    <w:r w:rsidR="004B20EF">
      <w:rPr>
        <w:noProof/>
        <w:sz w:val="18"/>
      </w:rPr>
      <w:t>2</w:t>
    </w:r>
    <w:r w:rsidR="0029147A" w:rsidRPr="00C71D1D">
      <w:rPr>
        <w:sz w:val="18"/>
      </w:rPr>
      <w:fldChar w:fldCharType="end"/>
    </w:r>
    <w:r w:rsidRPr="00C71D1D">
      <w:rPr>
        <w:sz w:val="18"/>
      </w:rPr>
      <w:t xml:space="preserve"> -</w:t>
    </w:r>
  </w:p>
  <w:p w:rsidR="00DE6D94" w:rsidRPr="00C71D1D" w:rsidRDefault="003D6305" w:rsidP="00C71D1D">
    <w:pPr>
      <w:pStyle w:val="Header"/>
      <w:spacing w:after="240"/>
      <w:jc w:val="center"/>
      <w:rPr>
        <w:sz w:val="18"/>
      </w:rPr>
    </w:pPr>
    <w:r w:rsidRPr="003D6305">
      <w:t xml:space="preserve"> </w:t>
    </w:r>
    <w:r w:rsidRPr="003D6305">
      <w:rPr>
        <w:sz w:val="18"/>
      </w:rPr>
      <w:t>AVD-</w:t>
    </w:r>
    <w:r w:rsidR="001C61C6">
      <w:rPr>
        <w:rFonts w:hint="eastAsia"/>
        <w:sz w:val="18"/>
        <w:lang w:eastAsia="zh-CN"/>
      </w:rPr>
      <w:t>4796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D94" w:rsidRDefault="00DE6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D94" w:rsidRDefault="00DE6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CCC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74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12A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2C97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8C4E80"/>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584EA2"/>
    <w:multiLevelType w:val="hybridMultilevel"/>
    <w:tmpl w:val="C75CC514"/>
    <w:lvl w:ilvl="0" w:tplc="56626E8A">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02911978"/>
    <w:multiLevelType w:val="hybridMultilevel"/>
    <w:tmpl w:val="A57633B6"/>
    <w:lvl w:ilvl="0" w:tplc="38F8E7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2C03E48"/>
    <w:multiLevelType w:val="hybridMultilevel"/>
    <w:tmpl w:val="322AC4EE"/>
    <w:lvl w:ilvl="0" w:tplc="2430A1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03F205F5"/>
    <w:multiLevelType w:val="hybridMultilevel"/>
    <w:tmpl w:val="B28C292C"/>
    <w:lvl w:ilvl="0" w:tplc="29727A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182F7F"/>
    <w:multiLevelType w:val="hybridMultilevel"/>
    <w:tmpl w:val="909E78D4"/>
    <w:lvl w:ilvl="0" w:tplc="556447E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0EE6365E"/>
    <w:multiLevelType w:val="hybridMultilevel"/>
    <w:tmpl w:val="A6DCF488"/>
    <w:lvl w:ilvl="0" w:tplc="FFFFFFFF">
      <w:start w:val="1"/>
      <w:numFmt w:val="bullet"/>
      <w:pStyle w:val="StyleGaucheAvant5ptAprs5p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2A78A3"/>
    <w:multiLevelType w:val="hybridMultilevel"/>
    <w:tmpl w:val="A5703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6D1739F"/>
    <w:multiLevelType w:val="hybridMultilevel"/>
    <w:tmpl w:val="D9AE7556"/>
    <w:lvl w:ilvl="0" w:tplc="2430A1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21C40EBD"/>
    <w:multiLevelType w:val="hybridMultilevel"/>
    <w:tmpl w:val="3E385F72"/>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3474FC"/>
    <w:multiLevelType w:val="hybridMultilevel"/>
    <w:tmpl w:val="5178DB16"/>
    <w:lvl w:ilvl="0" w:tplc="2430A1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31D27156"/>
    <w:multiLevelType w:val="hybridMultilevel"/>
    <w:tmpl w:val="7898D6B6"/>
    <w:lvl w:ilvl="0" w:tplc="2DD6DB2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335B5992"/>
    <w:multiLevelType w:val="hybridMultilevel"/>
    <w:tmpl w:val="D514E7D0"/>
    <w:lvl w:ilvl="0" w:tplc="E4F090D4">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DB6702"/>
    <w:multiLevelType w:val="multilevel"/>
    <w:tmpl w:val="5412AF02"/>
    <w:styleLink w:val="StyleBulletedSymbolsymbol"/>
    <w:lvl w:ilvl="0">
      <w:start w:val="1"/>
      <w:numFmt w:val="bullet"/>
      <w:lvlText w:val=""/>
      <w:lvlJc w:val="left"/>
      <w:pPr>
        <w:tabs>
          <w:tab w:val="num" w:pos="227"/>
        </w:tabs>
        <w:ind w:left="227" w:hanging="227"/>
      </w:pPr>
      <w:rPr>
        <w:rFonts w:ascii="Symbol" w:hAnsi="Symbol" w:hint="default"/>
        <w:color w:val="auto"/>
        <w:sz w:val="24"/>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45B60949"/>
    <w:multiLevelType w:val="hybridMultilevel"/>
    <w:tmpl w:val="F13AFA1A"/>
    <w:lvl w:ilvl="0" w:tplc="AF422C5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46E6354E"/>
    <w:multiLevelType w:val="hybridMultilevel"/>
    <w:tmpl w:val="FA48503C"/>
    <w:lvl w:ilvl="0" w:tplc="9C666AEE">
      <w:start w:val="1"/>
      <w:numFmt w:val="decimal"/>
      <w:pStyle w:val="321Newdefinitions"/>
      <w:lvlText w:val="3.2.%1"/>
      <w:lvlJc w:val="left"/>
      <w:pPr>
        <w:tabs>
          <w:tab w:val="num" w:pos="720"/>
        </w:tabs>
        <w:ind w:left="720" w:hanging="720"/>
      </w:pPr>
      <w:rPr>
        <w:rFonts w:hint="default"/>
        <w:b/>
        <w:i w:val="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49132E8E"/>
    <w:multiLevelType w:val="hybridMultilevel"/>
    <w:tmpl w:val="91C81228"/>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166CE3"/>
    <w:multiLevelType w:val="hybridMultilevel"/>
    <w:tmpl w:val="265889EC"/>
    <w:lvl w:ilvl="0" w:tplc="2430A1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4AD3386B"/>
    <w:multiLevelType w:val="hybridMultilevel"/>
    <w:tmpl w:val="613E111C"/>
    <w:lvl w:ilvl="0" w:tplc="21AE5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A7294"/>
    <w:multiLevelType w:val="hybridMultilevel"/>
    <w:tmpl w:val="CC78C050"/>
    <w:lvl w:ilvl="0" w:tplc="2430A1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15:restartNumberingAfterBreak="0">
    <w:nsid w:val="500C18AD"/>
    <w:multiLevelType w:val="hybridMultilevel"/>
    <w:tmpl w:val="8F505154"/>
    <w:lvl w:ilvl="0" w:tplc="00CCF5D4">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C87146"/>
    <w:multiLevelType w:val="hybridMultilevel"/>
    <w:tmpl w:val="263C39DE"/>
    <w:lvl w:ilvl="0" w:tplc="6EEE4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626755"/>
    <w:multiLevelType w:val="hybridMultilevel"/>
    <w:tmpl w:val="D9F8A71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3" w15:restartNumberingAfterBreak="0">
    <w:nsid w:val="625D5639"/>
    <w:multiLevelType w:val="hybridMultilevel"/>
    <w:tmpl w:val="0C54667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251DE7"/>
    <w:multiLevelType w:val="hybridMultilevel"/>
    <w:tmpl w:val="5742F9E8"/>
    <w:lvl w:ilvl="0" w:tplc="4EE04EF4">
      <w:start w:val="1"/>
      <w:numFmt w:val="decimal"/>
      <w:pStyle w:val="32numbers"/>
      <w:lvlText w:val="3.1.%1"/>
      <w:lvlJc w:val="left"/>
      <w:pPr>
        <w:tabs>
          <w:tab w:val="num" w:pos="720"/>
        </w:tabs>
        <w:ind w:left="720" w:hanging="720"/>
      </w:pPr>
      <w:rPr>
        <w:rFonts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6E947FE4"/>
    <w:multiLevelType w:val="hybridMultilevel"/>
    <w:tmpl w:val="4366EF1E"/>
    <w:lvl w:ilvl="0" w:tplc="04090001">
      <w:start w:val="1"/>
      <w:numFmt w:val="bullet"/>
      <w:lvlText w:val=""/>
      <w:lvlJc w:val="left"/>
      <w:pPr>
        <w:ind w:left="840" w:hanging="360"/>
      </w:pPr>
      <w:rPr>
        <w:rFonts w:ascii="Wingdings" w:hAnsi="Wingding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6"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21F5E09"/>
    <w:multiLevelType w:val="multilevel"/>
    <w:tmpl w:val="83221AA6"/>
    <w:lvl w:ilvl="0">
      <w:start w:val="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2667A2A"/>
    <w:multiLevelType w:val="hybridMultilevel"/>
    <w:tmpl w:val="DDE40C0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9" w15:restartNumberingAfterBreak="0">
    <w:nsid w:val="73901C1A"/>
    <w:multiLevelType w:val="hybridMultilevel"/>
    <w:tmpl w:val="AAD06188"/>
    <w:lvl w:ilvl="0" w:tplc="A4B0658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78F93C34"/>
    <w:multiLevelType w:val="hybridMultilevel"/>
    <w:tmpl w:val="AEAA1C4C"/>
    <w:lvl w:ilvl="0" w:tplc="87A8BAFA">
      <w:start w:val="1"/>
      <w:numFmt w:val="bullet"/>
      <w:lvlText w:val=""/>
      <w:lvlJc w:val="left"/>
      <w:pPr>
        <w:tabs>
          <w:tab w:val="num" w:pos="360"/>
        </w:tabs>
        <w:ind w:left="360" w:hanging="360"/>
      </w:pPr>
      <w:rPr>
        <w:rFonts w:ascii="Symbol" w:hAnsi="Symbol" w:hint="default"/>
      </w:rPr>
    </w:lvl>
    <w:lvl w:ilvl="1" w:tplc="8B8E2C8E" w:tentative="1">
      <w:start w:val="1"/>
      <w:numFmt w:val="bullet"/>
      <w:lvlText w:val="o"/>
      <w:lvlJc w:val="left"/>
      <w:pPr>
        <w:tabs>
          <w:tab w:val="num" w:pos="1440"/>
        </w:tabs>
        <w:ind w:left="1440" w:hanging="360"/>
      </w:pPr>
      <w:rPr>
        <w:rFonts w:ascii="Courier New" w:hAnsi="Courier New" w:cs="Courier New" w:hint="default"/>
      </w:rPr>
    </w:lvl>
    <w:lvl w:ilvl="2" w:tplc="C63EC26C" w:tentative="1">
      <w:start w:val="1"/>
      <w:numFmt w:val="bullet"/>
      <w:lvlText w:val=""/>
      <w:lvlJc w:val="left"/>
      <w:pPr>
        <w:tabs>
          <w:tab w:val="num" w:pos="2160"/>
        </w:tabs>
        <w:ind w:left="2160" w:hanging="360"/>
      </w:pPr>
      <w:rPr>
        <w:rFonts w:ascii="Wingdings" w:hAnsi="Wingdings" w:hint="default"/>
      </w:rPr>
    </w:lvl>
    <w:lvl w:ilvl="3" w:tplc="3B5EEC7A" w:tentative="1">
      <w:start w:val="1"/>
      <w:numFmt w:val="bullet"/>
      <w:lvlText w:val=""/>
      <w:lvlJc w:val="left"/>
      <w:pPr>
        <w:tabs>
          <w:tab w:val="num" w:pos="2880"/>
        </w:tabs>
        <w:ind w:left="2880" w:hanging="360"/>
      </w:pPr>
      <w:rPr>
        <w:rFonts w:ascii="Symbol" w:hAnsi="Symbol" w:hint="default"/>
      </w:rPr>
    </w:lvl>
    <w:lvl w:ilvl="4" w:tplc="AFD6426A" w:tentative="1">
      <w:start w:val="1"/>
      <w:numFmt w:val="bullet"/>
      <w:lvlText w:val="o"/>
      <w:lvlJc w:val="left"/>
      <w:pPr>
        <w:tabs>
          <w:tab w:val="num" w:pos="3600"/>
        </w:tabs>
        <w:ind w:left="3600" w:hanging="360"/>
      </w:pPr>
      <w:rPr>
        <w:rFonts w:ascii="Courier New" w:hAnsi="Courier New" w:cs="Courier New" w:hint="default"/>
      </w:rPr>
    </w:lvl>
    <w:lvl w:ilvl="5" w:tplc="299834DA" w:tentative="1">
      <w:start w:val="1"/>
      <w:numFmt w:val="bullet"/>
      <w:lvlText w:val=""/>
      <w:lvlJc w:val="left"/>
      <w:pPr>
        <w:tabs>
          <w:tab w:val="num" w:pos="4320"/>
        </w:tabs>
        <w:ind w:left="4320" w:hanging="360"/>
      </w:pPr>
      <w:rPr>
        <w:rFonts w:ascii="Wingdings" w:hAnsi="Wingdings" w:hint="default"/>
      </w:rPr>
    </w:lvl>
    <w:lvl w:ilvl="6" w:tplc="123E41A8" w:tentative="1">
      <w:start w:val="1"/>
      <w:numFmt w:val="bullet"/>
      <w:lvlText w:val=""/>
      <w:lvlJc w:val="left"/>
      <w:pPr>
        <w:tabs>
          <w:tab w:val="num" w:pos="5040"/>
        </w:tabs>
        <w:ind w:left="5040" w:hanging="360"/>
      </w:pPr>
      <w:rPr>
        <w:rFonts w:ascii="Symbol" w:hAnsi="Symbol" w:hint="default"/>
      </w:rPr>
    </w:lvl>
    <w:lvl w:ilvl="7" w:tplc="46DCF13A" w:tentative="1">
      <w:start w:val="1"/>
      <w:numFmt w:val="bullet"/>
      <w:lvlText w:val="o"/>
      <w:lvlJc w:val="left"/>
      <w:pPr>
        <w:tabs>
          <w:tab w:val="num" w:pos="5760"/>
        </w:tabs>
        <w:ind w:left="5760" w:hanging="360"/>
      </w:pPr>
      <w:rPr>
        <w:rFonts w:ascii="Courier New" w:hAnsi="Courier New" w:cs="Courier New" w:hint="default"/>
      </w:rPr>
    </w:lvl>
    <w:lvl w:ilvl="8" w:tplc="04D241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9858CF"/>
    <w:multiLevelType w:val="hybridMultilevel"/>
    <w:tmpl w:val="809EAB0A"/>
    <w:lvl w:ilvl="0" w:tplc="2DD6DB2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3"/>
  </w:num>
  <w:num w:numId="2">
    <w:abstractNumId w:val="19"/>
  </w:num>
  <w:num w:numId="3">
    <w:abstractNumId w:val="22"/>
  </w:num>
  <w:num w:numId="4">
    <w:abstractNumId w:val="36"/>
  </w:num>
  <w:num w:numId="5">
    <w:abstractNumId w:val="26"/>
  </w:num>
  <w:num w:numId="6">
    <w:abstractNumId w:val="40"/>
  </w:num>
  <w:num w:numId="7">
    <w:abstractNumId w:val="30"/>
  </w:num>
  <w:num w:numId="8">
    <w:abstractNumId w:val="34"/>
  </w:num>
  <w:num w:numId="9">
    <w:abstractNumId w:val="25"/>
  </w:num>
  <w:num w:numId="10">
    <w:abstractNumId w:val="16"/>
  </w:num>
  <w:num w:numId="11">
    <w:abstractNumId w:val="23"/>
  </w:num>
  <w:num w:numId="12">
    <w:abstractNumId w:val="36"/>
  </w:num>
  <w:num w:numId="13">
    <w:abstractNumId w:val="36"/>
  </w:num>
  <w:num w:numId="14">
    <w:abstractNumId w:val="36"/>
  </w:num>
  <w:num w:numId="15">
    <w:abstractNumId w:val="17"/>
  </w:num>
  <w:num w:numId="16">
    <w:abstractNumId w:val="36"/>
  </w:num>
  <w:num w:numId="17">
    <w:abstractNumId w:val="36"/>
  </w:num>
  <w:num w:numId="18">
    <w:abstractNumId w:val="9"/>
  </w:num>
  <w:num w:numId="19">
    <w:abstractNumId w:val="41"/>
  </w:num>
  <w:num w:numId="20">
    <w:abstractNumId w:val="21"/>
  </w:num>
  <w:num w:numId="21">
    <w:abstractNumId w:val="11"/>
  </w:num>
  <w:num w:numId="22">
    <w:abstractNumId w:val="39"/>
  </w:num>
  <w:num w:numId="23">
    <w:abstractNumId w:val="15"/>
  </w:num>
  <w:num w:numId="24">
    <w:abstractNumId w:val="29"/>
  </w:num>
  <w:num w:numId="25">
    <w:abstractNumId w:val="18"/>
  </w:num>
  <w:num w:numId="26">
    <w:abstractNumId w:val="37"/>
  </w:num>
  <w:num w:numId="27">
    <w:abstractNumId w:val="20"/>
  </w:num>
  <w:num w:numId="28">
    <w:abstractNumId w:val="35"/>
  </w:num>
  <w:num w:numId="29">
    <w:abstractNumId w:val="36"/>
  </w:num>
  <w:num w:numId="30">
    <w:abstractNumId w:val="36"/>
  </w:num>
  <w:num w:numId="31">
    <w:abstractNumId w:val="36"/>
  </w:num>
  <w:num w:numId="32">
    <w:abstractNumId w:val="36"/>
  </w:num>
  <w:num w:numId="33">
    <w:abstractNumId w:val="36"/>
  </w:num>
  <w:num w:numId="34">
    <w:abstractNumId w:val="36"/>
  </w:num>
  <w:num w:numId="35">
    <w:abstractNumId w:val="10"/>
  </w:num>
  <w:num w:numId="36">
    <w:abstractNumId w:val="38"/>
  </w:num>
  <w:num w:numId="37">
    <w:abstractNumId w:val="32"/>
  </w:num>
  <w:num w:numId="38">
    <w:abstractNumId w:val="31"/>
  </w:num>
  <w:num w:numId="39">
    <w:abstractNumId w:val="36"/>
  </w:num>
  <w:num w:numId="40">
    <w:abstractNumId w:val="36"/>
  </w:num>
  <w:num w:numId="41">
    <w:abstractNumId w:val="36"/>
  </w:num>
  <w:num w:numId="42">
    <w:abstractNumId w:val="13"/>
  </w:num>
  <w:num w:numId="43">
    <w:abstractNumId w:val="27"/>
  </w:num>
  <w:num w:numId="44">
    <w:abstractNumId w:val="36"/>
  </w:num>
  <w:num w:numId="45">
    <w:abstractNumId w:val="36"/>
  </w:num>
  <w:num w:numId="46">
    <w:abstractNumId w:val="36"/>
  </w:num>
  <w:num w:numId="47">
    <w:abstractNumId w:val="12"/>
  </w:num>
  <w:num w:numId="48">
    <w:abstractNumId w:val="7"/>
  </w:num>
  <w:num w:numId="49">
    <w:abstractNumId w:val="6"/>
  </w:num>
  <w:num w:numId="50">
    <w:abstractNumId w:val="5"/>
  </w:num>
  <w:num w:numId="51">
    <w:abstractNumId w:val="4"/>
  </w:num>
  <w:num w:numId="52">
    <w:abstractNumId w:val="8"/>
  </w:num>
  <w:num w:numId="53">
    <w:abstractNumId w:val="3"/>
  </w:num>
  <w:num w:numId="54">
    <w:abstractNumId w:val="2"/>
  </w:num>
  <w:num w:numId="55">
    <w:abstractNumId w:val="1"/>
  </w:num>
  <w:num w:numId="56">
    <w:abstractNumId w:val="0"/>
  </w:num>
  <w:num w:numId="57">
    <w:abstractNumId w:val="28"/>
  </w:num>
  <w:num w:numId="58">
    <w:abstractNumId w:val="36"/>
  </w:num>
  <w:num w:numId="59">
    <w:abstractNumId w:val="36"/>
  </w:num>
  <w:num w:numId="60">
    <w:abstractNumId w:val="24"/>
  </w:num>
  <w:num w:numId="61">
    <w:abstractNumId w:val="14"/>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REN">
    <w15:presenceInfo w15:providerId="Windows Live" w15:userId="d5b1ea38e3463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5"/>
  <w:printFractionalCharacterWidth/>
  <w:embedSystemFonts/>
  <w:bordersDoNotSurroundHeader/>
  <w:bordersDoNotSurroundFooter/>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72327"/>
    <w:rsid w:val="000014D5"/>
    <w:rsid w:val="00005D2E"/>
    <w:rsid w:val="00005F76"/>
    <w:rsid w:val="000072D5"/>
    <w:rsid w:val="00007BB2"/>
    <w:rsid w:val="000104D8"/>
    <w:rsid w:val="000110B7"/>
    <w:rsid w:val="0001531E"/>
    <w:rsid w:val="00020883"/>
    <w:rsid w:val="00020CC3"/>
    <w:rsid w:val="0002477F"/>
    <w:rsid w:val="00025B62"/>
    <w:rsid w:val="00026A3E"/>
    <w:rsid w:val="0003230A"/>
    <w:rsid w:val="00032370"/>
    <w:rsid w:val="000323D9"/>
    <w:rsid w:val="000362F5"/>
    <w:rsid w:val="000440BA"/>
    <w:rsid w:val="00053325"/>
    <w:rsid w:val="00055F02"/>
    <w:rsid w:val="00056258"/>
    <w:rsid w:val="00057A03"/>
    <w:rsid w:val="00057A14"/>
    <w:rsid w:val="00065EAC"/>
    <w:rsid w:val="00075DDF"/>
    <w:rsid w:val="00080E96"/>
    <w:rsid w:val="00081F99"/>
    <w:rsid w:val="00087122"/>
    <w:rsid w:val="00090738"/>
    <w:rsid w:val="00090E27"/>
    <w:rsid w:val="000A0AC9"/>
    <w:rsid w:val="000A4314"/>
    <w:rsid w:val="000A4D04"/>
    <w:rsid w:val="000A5B6A"/>
    <w:rsid w:val="000A679A"/>
    <w:rsid w:val="000A6D14"/>
    <w:rsid w:val="000A72EE"/>
    <w:rsid w:val="000B2ECD"/>
    <w:rsid w:val="000B4631"/>
    <w:rsid w:val="000B67B7"/>
    <w:rsid w:val="000B79F8"/>
    <w:rsid w:val="000C4C1D"/>
    <w:rsid w:val="000C5D56"/>
    <w:rsid w:val="000D1225"/>
    <w:rsid w:val="000D78A5"/>
    <w:rsid w:val="000D7C2D"/>
    <w:rsid w:val="000F1201"/>
    <w:rsid w:val="000F1232"/>
    <w:rsid w:val="000F1F40"/>
    <w:rsid w:val="000F4264"/>
    <w:rsid w:val="0010205D"/>
    <w:rsid w:val="00102595"/>
    <w:rsid w:val="001076F6"/>
    <w:rsid w:val="00114644"/>
    <w:rsid w:val="00125A31"/>
    <w:rsid w:val="0013373B"/>
    <w:rsid w:val="00134104"/>
    <w:rsid w:val="00143C8D"/>
    <w:rsid w:val="001508EC"/>
    <w:rsid w:val="00156C1C"/>
    <w:rsid w:val="00156C84"/>
    <w:rsid w:val="001618C9"/>
    <w:rsid w:val="001704E2"/>
    <w:rsid w:val="00171109"/>
    <w:rsid w:val="001722AE"/>
    <w:rsid w:val="00172CCA"/>
    <w:rsid w:val="00173545"/>
    <w:rsid w:val="00173D5F"/>
    <w:rsid w:val="001752F0"/>
    <w:rsid w:val="00177722"/>
    <w:rsid w:val="00180447"/>
    <w:rsid w:val="00182942"/>
    <w:rsid w:val="001849FB"/>
    <w:rsid w:val="00185CC6"/>
    <w:rsid w:val="00185D0C"/>
    <w:rsid w:val="0019489A"/>
    <w:rsid w:val="001972E5"/>
    <w:rsid w:val="001A0DB2"/>
    <w:rsid w:val="001A1DC8"/>
    <w:rsid w:val="001A68E6"/>
    <w:rsid w:val="001B759C"/>
    <w:rsid w:val="001C61C6"/>
    <w:rsid w:val="001D57CB"/>
    <w:rsid w:val="001E15B3"/>
    <w:rsid w:val="001F04B0"/>
    <w:rsid w:val="001F4B0F"/>
    <w:rsid w:val="00200824"/>
    <w:rsid w:val="002036F5"/>
    <w:rsid w:val="00221C80"/>
    <w:rsid w:val="0022499A"/>
    <w:rsid w:val="00227DCB"/>
    <w:rsid w:val="00233E21"/>
    <w:rsid w:val="00235218"/>
    <w:rsid w:val="00236899"/>
    <w:rsid w:val="00241090"/>
    <w:rsid w:val="002476B2"/>
    <w:rsid w:val="00253F9A"/>
    <w:rsid w:val="0025685E"/>
    <w:rsid w:val="002643BD"/>
    <w:rsid w:val="0027242E"/>
    <w:rsid w:val="0027264C"/>
    <w:rsid w:val="002843D8"/>
    <w:rsid w:val="002911DA"/>
    <w:rsid w:val="0029147A"/>
    <w:rsid w:val="00293CB9"/>
    <w:rsid w:val="00293E02"/>
    <w:rsid w:val="00295C30"/>
    <w:rsid w:val="0029777B"/>
    <w:rsid w:val="002A0F78"/>
    <w:rsid w:val="002A2EFF"/>
    <w:rsid w:val="002A37D3"/>
    <w:rsid w:val="002A466A"/>
    <w:rsid w:val="002A688B"/>
    <w:rsid w:val="002B1AF9"/>
    <w:rsid w:val="002B434F"/>
    <w:rsid w:val="002C107B"/>
    <w:rsid w:val="002C1818"/>
    <w:rsid w:val="002C3A38"/>
    <w:rsid w:val="002D1595"/>
    <w:rsid w:val="002D3A65"/>
    <w:rsid w:val="002F3A77"/>
    <w:rsid w:val="002F631B"/>
    <w:rsid w:val="002F6742"/>
    <w:rsid w:val="00311568"/>
    <w:rsid w:val="003117F2"/>
    <w:rsid w:val="00314C95"/>
    <w:rsid w:val="00316811"/>
    <w:rsid w:val="00322108"/>
    <w:rsid w:val="0032486E"/>
    <w:rsid w:val="003264FC"/>
    <w:rsid w:val="003331D8"/>
    <w:rsid w:val="003333CE"/>
    <w:rsid w:val="0033531F"/>
    <w:rsid w:val="0034023A"/>
    <w:rsid w:val="00340D2F"/>
    <w:rsid w:val="00341B0D"/>
    <w:rsid w:val="003440D0"/>
    <w:rsid w:val="003444A4"/>
    <w:rsid w:val="00344A7B"/>
    <w:rsid w:val="00352E69"/>
    <w:rsid w:val="003555C9"/>
    <w:rsid w:val="00360CE1"/>
    <w:rsid w:val="00363E75"/>
    <w:rsid w:val="0036510B"/>
    <w:rsid w:val="0036680F"/>
    <w:rsid w:val="003709C3"/>
    <w:rsid w:val="003740E8"/>
    <w:rsid w:val="003744D3"/>
    <w:rsid w:val="00375154"/>
    <w:rsid w:val="00377BFA"/>
    <w:rsid w:val="0038195B"/>
    <w:rsid w:val="00382D20"/>
    <w:rsid w:val="00383A4F"/>
    <w:rsid w:val="003840CD"/>
    <w:rsid w:val="003921A4"/>
    <w:rsid w:val="00393A9B"/>
    <w:rsid w:val="00395600"/>
    <w:rsid w:val="003A2547"/>
    <w:rsid w:val="003A650D"/>
    <w:rsid w:val="003B39DC"/>
    <w:rsid w:val="003B68E9"/>
    <w:rsid w:val="003C2B15"/>
    <w:rsid w:val="003C3751"/>
    <w:rsid w:val="003C43E1"/>
    <w:rsid w:val="003D0ADE"/>
    <w:rsid w:val="003D398E"/>
    <w:rsid w:val="003D44EC"/>
    <w:rsid w:val="003D62D0"/>
    <w:rsid w:val="003D6305"/>
    <w:rsid w:val="003E1006"/>
    <w:rsid w:val="003E4098"/>
    <w:rsid w:val="003E454C"/>
    <w:rsid w:val="003E485D"/>
    <w:rsid w:val="003E4C93"/>
    <w:rsid w:val="003E5856"/>
    <w:rsid w:val="003F3928"/>
    <w:rsid w:val="003F65C1"/>
    <w:rsid w:val="003F74C6"/>
    <w:rsid w:val="003F7B98"/>
    <w:rsid w:val="00402AEB"/>
    <w:rsid w:val="00410126"/>
    <w:rsid w:val="00411383"/>
    <w:rsid w:val="00411FC2"/>
    <w:rsid w:val="00414F84"/>
    <w:rsid w:val="00415FF2"/>
    <w:rsid w:val="00417CB8"/>
    <w:rsid w:val="00417F51"/>
    <w:rsid w:val="00423631"/>
    <w:rsid w:val="004243EF"/>
    <w:rsid w:val="004347A1"/>
    <w:rsid w:val="0043641F"/>
    <w:rsid w:val="00440BD3"/>
    <w:rsid w:val="0044586D"/>
    <w:rsid w:val="00446485"/>
    <w:rsid w:val="00447DBB"/>
    <w:rsid w:val="00463EC6"/>
    <w:rsid w:val="004647DB"/>
    <w:rsid w:val="0046622B"/>
    <w:rsid w:val="0047297D"/>
    <w:rsid w:val="00475538"/>
    <w:rsid w:val="004819A8"/>
    <w:rsid w:val="00490607"/>
    <w:rsid w:val="0049270F"/>
    <w:rsid w:val="004A40F4"/>
    <w:rsid w:val="004A4B4D"/>
    <w:rsid w:val="004A4C49"/>
    <w:rsid w:val="004B100A"/>
    <w:rsid w:val="004B20EF"/>
    <w:rsid w:val="004B4848"/>
    <w:rsid w:val="004B501C"/>
    <w:rsid w:val="004B7E23"/>
    <w:rsid w:val="004C17A1"/>
    <w:rsid w:val="004C23D7"/>
    <w:rsid w:val="004C69F1"/>
    <w:rsid w:val="004C71A7"/>
    <w:rsid w:val="004D10B5"/>
    <w:rsid w:val="004D243C"/>
    <w:rsid w:val="004E3199"/>
    <w:rsid w:val="004E7C74"/>
    <w:rsid w:val="004F0D17"/>
    <w:rsid w:val="004F1BC0"/>
    <w:rsid w:val="004F3B21"/>
    <w:rsid w:val="004F56C3"/>
    <w:rsid w:val="00505253"/>
    <w:rsid w:val="00511362"/>
    <w:rsid w:val="005137B4"/>
    <w:rsid w:val="00520239"/>
    <w:rsid w:val="00525EE6"/>
    <w:rsid w:val="005261B8"/>
    <w:rsid w:val="00531108"/>
    <w:rsid w:val="00533F3D"/>
    <w:rsid w:val="005342FA"/>
    <w:rsid w:val="00535D91"/>
    <w:rsid w:val="005409B1"/>
    <w:rsid w:val="00542C61"/>
    <w:rsid w:val="005475B6"/>
    <w:rsid w:val="0055536D"/>
    <w:rsid w:val="00566B85"/>
    <w:rsid w:val="00570D17"/>
    <w:rsid w:val="00571C3F"/>
    <w:rsid w:val="00571FDF"/>
    <w:rsid w:val="00577EDA"/>
    <w:rsid w:val="005814C4"/>
    <w:rsid w:val="00594D93"/>
    <w:rsid w:val="005A2DC1"/>
    <w:rsid w:val="005B3F6F"/>
    <w:rsid w:val="005B46A0"/>
    <w:rsid w:val="005B5035"/>
    <w:rsid w:val="005C42CA"/>
    <w:rsid w:val="005C4390"/>
    <w:rsid w:val="005C4A8B"/>
    <w:rsid w:val="005C4FBD"/>
    <w:rsid w:val="005C5484"/>
    <w:rsid w:val="005C681E"/>
    <w:rsid w:val="005C7234"/>
    <w:rsid w:val="005C76C0"/>
    <w:rsid w:val="005D2C7D"/>
    <w:rsid w:val="005D5BC7"/>
    <w:rsid w:val="005D5BEF"/>
    <w:rsid w:val="005D6D80"/>
    <w:rsid w:val="005E174D"/>
    <w:rsid w:val="005E3EF3"/>
    <w:rsid w:val="005E7B57"/>
    <w:rsid w:val="005E7D72"/>
    <w:rsid w:val="005F1B27"/>
    <w:rsid w:val="005F22C9"/>
    <w:rsid w:val="005F2591"/>
    <w:rsid w:val="005F319A"/>
    <w:rsid w:val="005F4146"/>
    <w:rsid w:val="005F6D2C"/>
    <w:rsid w:val="005F78B3"/>
    <w:rsid w:val="0060000F"/>
    <w:rsid w:val="006004B9"/>
    <w:rsid w:val="006058FF"/>
    <w:rsid w:val="00610354"/>
    <w:rsid w:val="006103DE"/>
    <w:rsid w:val="00610570"/>
    <w:rsid w:val="00611568"/>
    <w:rsid w:val="00630D68"/>
    <w:rsid w:val="00631A13"/>
    <w:rsid w:val="00640D12"/>
    <w:rsid w:val="006518D9"/>
    <w:rsid w:val="00661708"/>
    <w:rsid w:val="006618EB"/>
    <w:rsid w:val="00672327"/>
    <w:rsid w:val="00682E36"/>
    <w:rsid w:val="00691050"/>
    <w:rsid w:val="00691A3D"/>
    <w:rsid w:val="00693845"/>
    <w:rsid w:val="006A0019"/>
    <w:rsid w:val="006A6299"/>
    <w:rsid w:val="006A7BE3"/>
    <w:rsid w:val="006B0C38"/>
    <w:rsid w:val="006B22D6"/>
    <w:rsid w:val="006C02DB"/>
    <w:rsid w:val="006C15C1"/>
    <w:rsid w:val="006C5221"/>
    <w:rsid w:val="006D1274"/>
    <w:rsid w:val="006D3FEE"/>
    <w:rsid w:val="006E12B8"/>
    <w:rsid w:val="006E14C2"/>
    <w:rsid w:val="006F22AB"/>
    <w:rsid w:val="006F6226"/>
    <w:rsid w:val="007025D4"/>
    <w:rsid w:val="00702898"/>
    <w:rsid w:val="007071F4"/>
    <w:rsid w:val="0071688A"/>
    <w:rsid w:val="0072031D"/>
    <w:rsid w:val="00724AFE"/>
    <w:rsid w:val="0072769C"/>
    <w:rsid w:val="0073223F"/>
    <w:rsid w:val="00732FF3"/>
    <w:rsid w:val="007343E8"/>
    <w:rsid w:val="00735732"/>
    <w:rsid w:val="00736876"/>
    <w:rsid w:val="00741916"/>
    <w:rsid w:val="007443CB"/>
    <w:rsid w:val="00745C69"/>
    <w:rsid w:val="007472F2"/>
    <w:rsid w:val="0075151D"/>
    <w:rsid w:val="007565FA"/>
    <w:rsid w:val="00761683"/>
    <w:rsid w:val="00761BEF"/>
    <w:rsid w:val="00762DF3"/>
    <w:rsid w:val="00772E96"/>
    <w:rsid w:val="0077306D"/>
    <w:rsid w:val="00774A70"/>
    <w:rsid w:val="00775B25"/>
    <w:rsid w:val="007774CA"/>
    <w:rsid w:val="00782D7D"/>
    <w:rsid w:val="0078751A"/>
    <w:rsid w:val="0079056D"/>
    <w:rsid w:val="0079142E"/>
    <w:rsid w:val="00791ECA"/>
    <w:rsid w:val="0079408B"/>
    <w:rsid w:val="00796560"/>
    <w:rsid w:val="007A0223"/>
    <w:rsid w:val="007A4A0A"/>
    <w:rsid w:val="007A5E00"/>
    <w:rsid w:val="007A64D5"/>
    <w:rsid w:val="007B0682"/>
    <w:rsid w:val="007B6D16"/>
    <w:rsid w:val="007C0CCE"/>
    <w:rsid w:val="007C0EEE"/>
    <w:rsid w:val="007C37C5"/>
    <w:rsid w:val="007C5243"/>
    <w:rsid w:val="007C55EA"/>
    <w:rsid w:val="007D520D"/>
    <w:rsid w:val="007D626D"/>
    <w:rsid w:val="007E2483"/>
    <w:rsid w:val="007E3701"/>
    <w:rsid w:val="007E4216"/>
    <w:rsid w:val="007E545F"/>
    <w:rsid w:val="007E571A"/>
    <w:rsid w:val="007F3EDD"/>
    <w:rsid w:val="007F7D6A"/>
    <w:rsid w:val="00803A1B"/>
    <w:rsid w:val="00805E69"/>
    <w:rsid w:val="00806DC8"/>
    <w:rsid w:val="00806E18"/>
    <w:rsid w:val="008104DD"/>
    <w:rsid w:val="00811B3B"/>
    <w:rsid w:val="008132ED"/>
    <w:rsid w:val="0081703D"/>
    <w:rsid w:val="008200C4"/>
    <w:rsid w:val="00823840"/>
    <w:rsid w:val="00836ECF"/>
    <w:rsid w:val="0084526C"/>
    <w:rsid w:val="00845AAD"/>
    <w:rsid w:val="00845AE1"/>
    <w:rsid w:val="00847781"/>
    <w:rsid w:val="0085079B"/>
    <w:rsid w:val="00851690"/>
    <w:rsid w:val="00855533"/>
    <w:rsid w:val="00855713"/>
    <w:rsid w:val="00861157"/>
    <w:rsid w:val="00865E51"/>
    <w:rsid w:val="008662C5"/>
    <w:rsid w:val="008730F8"/>
    <w:rsid w:val="00882274"/>
    <w:rsid w:val="00882886"/>
    <w:rsid w:val="008A1B72"/>
    <w:rsid w:val="008A452C"/>
    <w:rsid w:val="008B0C29"/>
    <w:rsid w:val="008B3C86"/>
    <w:rsid w:val="008B5F6D"/>
    <w:rsid w:val="008B7ECD"/>
    <w:rsid w:val="008C7214"/>
    <w:rsid w:val="008D032F"/>
    <w:rsid w:val="008D054B"/>
    <w:rsid w:val="008D0DAB"/>
    <w:rsid w:val="008D1B9F"/>
    <w:rsid w:val="008D2B94"/>
    <w:rsid w:val="008D548C"/>
    <w:rsid w:val="008E020D"/>
    <w:rsid w:val="008E2265"/>
    <w:rsid w:val="008E626D"/>
    <w:rsid w:val="008F5F42"/>
    <w:rsid w:val="008F7F9C"/>
    <w:rsid w:val="009010CA"/>
    <w:rsid w:val="00905C67"/>
    <w:rsid w:val="00910ADF"/>
    <w:rsid w:val="00912DA1"/>
    <w:rsid w:val="00916D93"/>
    <w:rsid w:val="00923699"/>
    <w:rsid w:val="00930C16"/>
    <w:rsid w:val="009374FC"/>
    <w:rsid w:val="00937E45"/>
    <w:rsid w:val="00945D82"/>
    <w:rsid w:val="009464F5"/>
    <w:rsid w:val="00953408"/>
    <w:rsid w:val="00955369"/>
    <w:rsid w:val="009623CE"/>
    <w:rsid w:val="009623D0"/>
    <w:rsid w:val="00963943"/>
    <w:rsid w:val="00967E8B"/>
    <w:rsid w:val="0097079A"/>
    <w:rsid w:val="009760C7"/>
    <w:rsid w:val="00977634"/>
    <w:rsid w:val="00980FA5"/>
    <w:rsid w:val="00981833"/>
    <w:rsid w:val="00982F04"/>
    <w:rsid w:val="00984589"/>
    <w:rsid w:val="00987775"/>
    <w:rsid w:val="0099017A"/>
    <w:rsid w:val="00990708"/>
    <w:rsid w:val="00990C44"/>
    <w:rsid w:val="009A09AB"/>
    <w:rsid w:val="009A27B5"/>
    <w:rsid w:val="009A7BC4"/>
    <w:rsid w:val="009B0522"/>
    <w:rsid w:val="009B7AA3"/>
    <w:rsid w:val="009C285E"/>
    <w:rsid w:val="009C43C2"/>
    <w:rsid w:val="009D0BFC"/>
    <w:rsid w:val="009D22BA"/>
    <w:rsid w:val="009D718A"/>
    <w:rsid w:val="009D747A"/>
    <w:rsid w:val="009D7FF2"/>
    <w:rsid w:val="009E1A9F"/>
    <w:rsid w:val="009E374E"/>
    <w:rsid w:val="009E52EE"/>
    <w:rsid w:val="009E596C"/>
    <w:rsid w:val="009F24A0"/>
    <w:rsid w:val="009F6001"/>
    <w:rsid w:val="00A01251"/>
    <w:rsid w:val="00A01E54"/>
    <w:rsid w:val="00A03565"/>
    <w:rsid w:val="00A038DF"/>
    <w:rsid w:val="00A11B55"/>
    <w:rsid w:val="00A11FCE"/>
    <w:rsid w:val="00A1296E"/>
    <w:rsid w:val="00A17AC8"/>
    <w:rsid w:val="00A17FA6"/>
    <w:rsid w:val="00A26DA4"/>
    <w:rsid w:val="00A32C3E"/>
    <w:rsid w:val="00A43E4E"/>
    <w:rsid w:val="00A4772F"/>
    <w:rsid w:val="00A61060"/>
    <w:rsid w:val="00A65605"/>
    <w:rsid w:val="00A7176C"/>
    <w:rsid w:val="00A75705"/>
    <w:rsid w:val="00A807CD"/>
    <w:rsid w:val="00A82311"/>
    <w:rsid w:val="00A95917"/>
    <w:rsid w:val="00A959EC"/>
    <w:rsid w:val="00AA1261"/>
    <w:rsid w:val="00AA3CE4"/>
    <w:rsid w:val="00AB0B8E"/>
    <w:rsid w:val="00AB3F69"/>
    <w:rsid w:val="00AB5C15"/>
    <w:rsid w:val="00AC1DEA"/>
    <w:rsid w:val="00AC28C5"/>
    <w:rsid w:val="00AC3888"/>
    <w:rsid w:val="00AC77C2"/>
    <w:rsid w:val="00AD12F2"/>
    <w:rsid w:val="00AD3680"/>
    <w:rsid w:val="00AD375E"/>
    <w:rsid w:val="00AD396F"/>
    <w:rsid w:val="00AD4F49"/>
    <w:rsid w:val="00AD70C6"/>
    <w:rsid w:val="00AD7F1A"/>
    <w:rsid w:val="00AE3B14"/>
    <w:rsid w:val="00AE5E90"/>
    <w:rsid w:val="00AE731C"/>
    <w:rsid w:val="00AF20BB"/>
    <w:rsid w:val="00AF214E"/>
    <w:rsid w:val="00AF52A8"/>
    <w:rsid w:val="00AF59C8"/>
    <w:rsid w:val="00AF71F1"/>
    <w:rsid w:val="00B06AD7"/>
    <w:rsid w:val="00B136A0"/>
    <w:rsid w:val="00B15D58"/>
    <w:rsid w:val="00B21C83"/>
    <w:rsid w:val="00B24F00"/>
    <w:rsid w:val="00B25498"/>
    <w:rsid w:val="00B26A01"/>
    <w:rsid w:val="00B31890"/>
    <w:rsid w:val="00B4103C"/>
    <w:rsid w:val="00B41800"/>
    <w:rsid w:val="00B42BE8"/>
    <w:rsid w:val="00B47C5E"/>
    <w:rsid w:val="00B51ABF"/>
    <w:rsid w:val="00B54981"/>
    <w:rsid w:val="00B569D2"/>
    <w:rsid w:val="00B618EE"/>
    <w:rsid w:val="00B6221F"/>
    <w:rsid w:val="00B72BC1"/>
    <w:rsid w:val="00B73FF2"/>
    <w:rsid w:val="00B754A6"/>
    <w:rsid w:val="00B86C44"/>
    <w:rsid w:val="00B86C9A"/>
    <w:rsid w:val="00B92EBC"/>
    <w:rsid w:val="00B95935"/>
    <w:rsid w:val="00BA300C"/>
    <w:rsid w:val="00BA6A3F"/>
    <w:rsid w:val="00BB24DC"/>
    <w:rsid w:val="00BB7FF8"/>
    <w:rsid w:val="00BC51F1"/>
    <w:rsid w:val="00BD3921"/>
    <w:rsid w:val="00BE4422"/>
    <w:rsid w:val="00BF4A1B"/>
    <w:rsid w:val="00BF5265"/>
    <w:rsid w:val="00BF5BF5"/>
    <w:rsid w:val="00C065F7"/>
    <w:rsid w:val="00C06C11"/>
    <w:rsid w:val="00C104CC"/>
    <w:rsid w:val="00C119DD"/>
    <w:rsid w:val="00C1533A"/>
    <w:rsid w:val="00C1593A"/>
    <w:rsid w:val="00C20201"/>
    <w:rsid w:val="00C23B32"/>
    <w:rsid w:val="00C268AA"/>
    <w:rsid w:val="00C30762"/>
    <w:rsid w:val="00C3100A"/>
    <w:rsid w:val="00C34E38"/>
    <w:rsid w:val="00C36F91"/>
    <w:rsid w:val="00C424A0"/>
    <w:rsid w:val="00C4466E"/>
    <w:rsid w:val="00C45E07"/>
    <w:rsid w:val="00C52610"/>
    <w:rsid w:val="00C552DF"/>
    <w:rsid w:val="00C571CD"/>
    <w:rsid w:val="00C579EC"/>
    <w:rsid w:val="00C57F7E"/>
    <w:rsid w:val="00C60104"/>
    <w:rsid w:val="00C641B3"/>
    <w:rsid w:val="00C67FB0"/>
    <w:rsid w:val="00C71591"/>
    <w:rsid w:val="00C71D1D"/>
    <w:rsid w:val="00C753D1"/>
    <w:rsid w:val="00C7560D"/>
    <w:rsid w:val="00C80FB7"/>
    <w:rsid w:val="00C81312"/>
    <w:rsid w:val="00C84B4C"/>
    <w:rsid w:val="00C96B3B"/>
    <w:rsid w:val="00CA5A5F"/>
    <w:rsid w:val="00CB07AC"/>
    <w:rsid w:val="00CC08DF"/>
    <w:rsid w:val="00CC1D0F"/>
    <w:rsid w:val="00CD4F92"/>
    <w:rsid w:val="00CE0137"/>
    <w:rsid w:val="00CE4E02"/>
    <w:rsid w:val="00CF1A4F"/>
    <w:rsid w:val="00CF2BF6"/>
    <w:rsid w:val="00CF46E2"/>
    <w:rsid w:val="00CF5127"/>
    <w:rsid w:val="00D00FC7"/>
    <w:rsid w:val="00D010DC"/>
    <w:rsid w:val="00D0193A"/>
    <w:rsid w:val="00D01B87"/>
    <w:rsid w:val="00D026CA"/>
    <w:rsid w:val="00D05470"/>
    <w:rsid w:val="00D10041"/>
    <w:rsid w:val="00D10F54"/>
    <w:rsid w:val="00D11052"/>
    <w:rsid w:val="00D1153C"/>
    <w:rsid w:val="00D11AF7"/>
    <w:rsid w:val="00D17578"/>
    <w:rsid w:val="00D205F6"/>
    <w:rsid w:val="00D212F7"/>
    <w:rsid w:val="00D2203D"/>
    <w:rsid w:val="00D249D8"/>
    <w:rsid w:val="00D31491"/>
    <w:rsid w:val="00D50A7F"/>
    <w:rsid w:val="00D61EED"/>
    <w:rsid w:val="00D64BBF"/>
    <w:rsid w:val="00D74821"/>
    <w:rsid w:val="00D81254"/>
    <w:rsid w:val="00D814B8"/>
    <w:rsid w:val="00D92E30"/>
    <w:rsid w:val="00D93E96"/>
    <w:rsid w:val="00D968CB"/>
    <w:rsid w:val="00D97D70"/>
    <w:rsid w:val="00DA125B"/>
    <w:rsid w:val="00DA202D"/>
    <w:rsid w:val="00DA6767"/>
    <w:rsid w:val="00DB032A"/>
    <w:rsid w:val="00DB4A87"/>
    <w:rsid w:val="00DC6ED6"/>
    <w:rsid w:val="00DC72FC"/>
    <w:rsid w:val="00DC79E2"/>
    <w:rsid w:val="00DD1997"/>
    <w:rsid w:val="00DD5DE9"/>
    <w:rsid w:val="00DD656F"/>
    <w:rsid w:val="00DD79ED"/>
    <w:rsid w:val="00DE49FD"/>
    <w:rsid w:val="00DE6D94"/>
    <w:rsid w:val="00DF4CB2"/>
    <w:rsid w:val="00E12C18"/>
    <w:rsid w:val="00E13827"/>
    <w:rsid w:val="00E13B9F"/>
    <w:rsid w:val="00E15208"/>
    <w:rsid w:val="00E1580E"/>
    <w:rsid w:val="00E30FA9"/>
    <w:rsid w:val="00E323DD"/>
    <w:rsid w:val="00E40A19"/>
    <w:rsid w:val="00E4157D"/>
    <w:rsid w:val="00E425EE"/>
    <w:rsid w:val="00E47C33"/>
    <w:rsid w:val="00E52234"/>
    <w:rsid w:val="00E53EEC"/>
    <w:rsid w:val="00E54DB2"/>
    <w:rsid w:val="00E56E5D"/>
    <w:rsid w:val="00E57D75"/>
    <w:rsid w:val="00E604B6"/>
    <w:rsid w:val="00E60980"/>
    <w:rsid w:val="00E61B0E"/>
    <w:rsid w:val="00E67E68"/>
    <w:rsid w:val="00E7098E"/>
    <w:rsid w:val="00E72EA0"/>
    <w:rsid w:val="00E74CE8"/>
    <w:rsid w:val="00E82308"/>
    <w:rsid w:val="00E82FC0"/>
    <w:rsid w:val="00E836CF"/>
    <w:rsid w:val="00E86EAB"/>
    <w:rsid w:val="00E90726"/>
    <w:rsid w:val="00E919A2"/>
    <w:rsid w:val="00E95351"/>
    <w:rsid w:val="00E95901"/>
    <w:rsid w:val="00E9739B"/>
    <w:rsid w:val="00EA574D"/>
    <w:rsid w:val="00EA7A08"/>
    <w:rsid w:val="00EB2718"/>
    <w:rsid w:val="00EB4415"/>
    <w:rsid w:val="00EB67B8"/>
    <w:rsid w:val="00EC212A"/>
    <w:rsid w:val="00EC2DB8"/>
    <w:rsid w:val="00EC3AFD"/>
    <w:rsid w:val="00EC41CD"/>
    <w:rsid w:val="00EC763D"/>
    <w:rsid w:val="00ED0410"/>
    <w:rsid w:val="00ED70A6"/>
    <w:rsid w:val="00EE35EA"/>
    <w:rsid w:val="00EE5552"/>
    <w:rsid w:val="00EE72E8"/>
    <w:rsid w:val="00EF3668"/>
    <w:rsid w:val="00EF43D0"/>
    <w:rsid w:val="00EF4B20"/>
    <w:rsid w:val="00F03B91"/>
    <w:rsid w:val="00F132A4"/>
    <w:rsid w:val="00F150AF"/>
    <w:rsid w:val="00F1750C"/>
    <w:rsid w:val="00F21C26"/>
    <w:rsid w:val="00F3194D"/>
    <w:rsid w:val="00F353F8"/>
    <w:rsid w:val="00F35613"/>
    <w:rsid w:val="00F3579B"/>
    <w:rsid w:val="00F37333"/>
    <w:rsid w:val="00F431CB"/>
    <w:rsid w:val="00F46824"/>
    <w:rsid w:val="00F46A55"/>
    <w:rsid w:val="00F63F2D"/>
    <w:rsid w:val="00F74034"/>
    <w:rsid w:val="00F77A21"/>
    <w:rsid w:val="00F8177A"/>
    <w:rsid w:val="00F92697"/>
    <w:rsid w:val="00F9727E"/>
    <w:rsid w:val="00FA00CE"/>
    <w:rsid w:val="00FA2B98"/>
    <w:rsid w:val="00FA3C48"/>
    <w:rsid w:val="00FA411D"/>
    <w:rsid w:val="00FA68E8"/>
    <w:rsid w:val="00FA6D00"/>
    <w:rsid w:val="00FB3CAF"/>
    <w:rsid w:val="00FB4A81"/>
    <w:rsid w:val="00FC4D2E"/>
    <w:rsid w:val="00FD09B0"/>
    <w:rsid w:val="00FD4D0D"/>
    <w:rsid w:val="00FD5C05"/>
    <w:rsid w:val="00FD7813"/>
    <w:rsid w:val="00FE15CE"/>
    <w:rsid w:val="00FE5870"/>
    <w:rsid w:val="00FF0AD1"/>
    <w:rsid w:val="00FF44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852EB6-6FB3-46C6-AF9F-C3EA29BE5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B0B8E"/>
    <w:pPr>
      <w:spacing w:before="120"/>
    </w:pPr>
    <w:rPr>
      <w:sz w:val="24"/>
      <w:szCs w:val="24"/>
      <w:lang w:val="en-GB" w:eastAsia="ja-JP"/>
    </w:rPr>
  </w:style>
  <w:style w:type="paragraph" w:styleId="Heading1">
    <w:name w:val="heading 1"/>
    <w:basedOn w:val="Normal"/>
    <w:next w:val="Normal"/>
    <w:link w:val="Heading1Char"/>
    <w:qFormat/>
    <w:rsid w:val="004647DB"/>
    <w:pPr>
      <w:keepNext/>
      <w:numPr>
        <w:numId w:val="4"/>
      </w:numPr>
      <w:spacing w:before="240" w:after="60"/>
      <w:outlineLvl w:val="0"/>
    </w:pPr>
    <w:rPr>
      <w:rFonts w:cs="Arial"/>
      <w:b/>
      <w:bCs/>
      <w:kern w:val="32"/>
      <w:szCs w:val="32"/>
      <w:lang w:eastAsia="en-US"/>
    </w:rPr>
  </w:style>
  <w:style w:type="paragraph" w:styleId="Heading2">
    <w:name w:val="heading 2"/>
    <w:basedOn w:val="Normal"/>
    <w:next w:val="Normal"/>
    <w:link w:val="Heading2Char"/>
    <w:qFormat/>
    <w:rsid w:val="004647DB"/>
    <w:pPr>
      <w:keepNext/>
      <w:numPr>
        <w:ilvl w:val="1"/>
        <w:numId w:val="4"/>
      </w:numPr>
      <w:spacing w:before="240" w:after="60"/>
      <w:outlineLvl w:val="1"/>
    </w:pPr>
    <w:rPr>
      <w:rFonts w:cs="Arial"/>
      <w:b/>
      <w:bCs/>
      <w:iCs/>
      <w:kern w:val="32"/>
      <w:szCs w:val="28"/>
      <w:lang w:eastAsia="en-US"/>
    </w:rPr>
  </w:style>
  <w:style w:type="paragraph" w:styleId="Heading3">
    <w:name w:val="heading 3"/>
    <w:basedOn w:val="Normal"/>
    <w:next w:val="Normal"/>
    <w:link w:val="Heading3Char"/>
    <w:qFormat/>
    <w:rsid w:val="004647DB"/>
    <w:pPr>
      <w:keepNext/>
      <w:numPr>
        <w:ilvl w:val="2"/>
        <w:numId w:val="4"/>
      </w:numPr>
      <w:spacing w:before="240" w:after="60"/>
      <w:outlineLvl w:val="2"/>
    </w:pPr>
    <w:rPr>
      <w:rFonts w:cs="Arial"/>
      <w:b/>
      <w:bCs/>
      <w:szCs w:val="26"/>
    </w:rPr>
  </w:style>
  <w:style w:type="paragraph" w:styleId="Heading4">
    <w:name w:val="heading 4"/>
    <w:basedOn w:val="Normal"/>
    <w:next w:val="Normal"/>
    <w:qFormat/>
    <w:rsid w:val="004647DB"/>
    <w:pPr>
      <w:keepNext/>
      <w:numPr>
        <w:ilvl w:val="3"/>
        <w:numId w:val="4"/>
      </w:numPr>
      <w:spacing w:before="240" w:after="60"/>
      <w:outlineLvl w:val="3"/>
    </w:pPr>
    <w:rPr>
      <w:b/>
      <w:bCs/>
      <w:szCs w:val="28"/>
    </w:rPr>
  </w:style>
  <w:style w:type="paragraph" w:styleId="Heading5">
    <w:name w:val="heading 5"/>
    <w:basedOn w:val="Normal"/>
    <w:next w:val="Normal"/>
    <w:qFormat/>
    <w:rsid w:val="004647DB"/>
    <w:pPr>
      <w:numPr>
        <w:ilvl w:val="4"/>
        <w:numId w:val="4"/>
      </w:numPr>
      <w:spacing w:before="240" w:after="60"/>
      <w:outlineLvl w:val="4"/>
    </w:pPr>
    <w:rPr>
      <w:b/>
      <w:bCs/>
      <w:i/>
      <w:iCs/>
      <w:szCs w:val="26"/>
    </w:rPr>
  </w:style>
  <w:style w:type="paragraph" w:styleId="Heading6">
    <w:name w:val="heading 6"/>
    <w:basedOn w:val="Normal"/>
    <w:next w:val="Normal"/>
    <w:qFormat/>
    <w:rsid w:val="004647DB"/>
    <w:pPr>
      <w:numPr>
        <w:ilvl w:val="5"/>
        <w:numId w:val="4"/>
      </w:numPr>
      <w:spacing w:before="240" w:after="60"/>
      <w:outlineLvl w:val="5"/>
    </w:pPr>
    <w:rPr>
      <w:b/>
      <w:bCs/>
      <w:szCs w:val="22"/>
    </w:rPr>
  </w:style>
  <w:style w:type="paragraph" w:styleId="Heading7">
    <w:name w:val="heading 7"/>
    <w:basedOn w:val="Normal"/>
    <w:next w:val="Normal"/>
    <w:qFormat/>
    <w:rsid w:val="004647DB"/>
    <w:pPr>
      <w:numPr>
        <w:ilvl w:val="6"/>
        <w:numId w:val="4"/>
      </w:numPr>
      <w:spacing w:before="240" w:after="60"/>
      <w:outlineLvl w:val="6"/>
    </w:pPr>
  </w:style>
  <w:style w:type="paragraph" w:styleId="Heading8">
    <w:name w:val="heading 8"/>
    <w:basedOn w:val="Normal"/>
    <w:next w:val="Normal"/>
    <w:qFormat/>
    <w:rsid w:val="004647DB"/>
    <w:pPr>
      <w:numPr>
        <w:ilvl w:val="7"/>
        <w:numId w:val="4"/>
      </w:numPr>
      <w:spacing w:before="240" w:after="60"/>
      <w:outlineLvl w:val="7"/>
    </w:pPr>
    <w:rPr>
      <w:i/>
      <w:iCs/>
    </w:rPr>
  </w:style>
  <w:style w:type="paragraph" w:styleId="Heading9">
    <w:name w:val="heading 9"/>
    <w:basedOn w:val="Normal"/>
    <w:next w:val="Normal"/>
    <w:qFormat/>
    <w:rsid w:val="004647DB"/>
    <w:pPr>
      <w:numPr>
        <w:ilvl w:val="8"/>
        <w:numId w:val="4"/>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B0B8E"/>
    <w:pPr>
      <w:keepNext/>
      <w:keepLines/>
      <w:spacing w:before="480"/>
      <w:jc w:val="center"/>
    </w:pPr>
    <w:rPr>
      <w:rFonts w:eastAsia="Times New Roman"/>
      <w:b/>
      <w:sz w:val="28"/>
    </w:rPr>
  </w:style>
  <w:style w:type="paragraph" w:customStyle="1" w:styleId="AppendixNotitle">
    <w:name w:val="Appendix_No &amp; title"/>
    <w:basedOn w:val="AnnexNotitle"/>
    <w:next w:val="Normal"/>
    <w:rsid w:val="00AB0B8E"/>
  </w:style>
  <w:style w:type="paragraph" w:customStyle="1" w:styleId="ASN1">
    <w:name w:val="ASN.1"/>
    <w:basedOn w:val="Normal"/>
    <w:rsid w:val="0088227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882274"/>
    <w:pPr>
      <w:spacing w:before="80"/>
      <w:ind w:left="794" w:hanging="794"/>
    </w:pPr>
  </w:style>
  <w:style w:type="paragraph" w:customStyle="1" w:styleId="enumlev2">
    <w:name w:val="enumlev2"/>
    <w:basedOn w:val="enumlev1"/>
    <w:rsid w:val="00882274"/>
    <w:pPr>
      <w:ind w:left="1191" w:hanging="397"/>
    </w:pPr>
  </w:style>
  <w:style w:type="paragraph" w:customStyle="1" w:styleId="enumlev3">
    <w:name w:val="enumlev3"/>
    <w:basedOn w:val="enumlev2"/>
    <w:rsid w:val="00882274"/>
    <w:pPr>
      <w:ind w:left="1588"/>
    </w:pPr>
  </w:style>
  <w:style w:type="paragraph" w:customStyle="1" w:styleId="FigureNotitle">
    <w:name w:val="Figure_No &amp; title"/>
    <w:basedOn w:val="Normal"/>
    <w:next w:val="Normal"/>
    <w:qFormat/>
    <w:rsid w:val="00AB0B8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rsid w:val="00882274"/>
    <w:pPr>
      <w:spacing w:before="80"/>
    </w:pPr>
  </w:style>
  <w:style w:type="paragraph" w:customStyle="1" w:styleId="Headingb">
    <w:name w:val="Heading_b"/>
    <w:basedOn w:val="Normal"/>
    <w:next w:val="Normal"/>
    <w:qFormat/>
    <w:rsid w:val="00AB0B8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B0B8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rsid w:val="00AB0B8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B0B8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rsid w:val="00882274"/>
    <w:pPr>
      <w:spacing w:before="840" w:after="200"/>
      <w:jc w:val="center"/>
    </w:pPr>
    <w:rPr>
      <w:b/>
      <w:sz w:val="28"/>
    </w:rPr>
  </w:style>
  <w:style w:type="character" w:customStyle="1" w:styleId="Tablefreq">
    <w:name w:val="Table_freq"/>
    <w:basedOn w:val="DefaultParagraphFont"/>
    <w:rsid w:val="00882274"/>
    <w:rPr>
      <w:b/>
      <w:color w:val="auto"/>
    </w:rPr>
  </w:style>
  <w:style w:type="paragraph" w:customStyle="1" w:styleId="Tablehead">
    <w:name w:val="Table_head"/>
    <w:basedOn w:val="Normal"/>
    <w:next w:val="Normal"/>
    <w:rsid w:val="00AB0B8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B0B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B0B8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rsid w:val="00882274"/>
    <w:pPr>
      <w:keepNext/>
      <w:spacing w:before="0" w:after="120"/>
      <w:jc w:val="center"/>
    </w:pPr>
  </w:style>
  <w:style w:type="paragraph" w:customStyle="1" w:styleId="Tabletext">
    <w:name w:val="Table_text"/>
    <w:basedOn w:val="Normal"/>
    <w:rsid w:val="00AB0B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OC1">
    <w:name w:val="toc 1"/>
    <w:basedOn w:val="Normal"/>
    <w:uiPriority w:val="39"/>
    <w:rsid w:val="00AB0B8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B0B8E"/>
    <w:pPr>
      <w:tabs>
        <w:tab w:val="clear" w:pos="964"/>
      </w:tabs>
      <w:spacing w:before="80"/>
      <w:ind w:left="1531" w:hanging="851"/>
    </w:pPr>
  </w:style>
  <w:style w:type="paragraph" w:styleId="TOC3">
    <w:name w:val="toc 3"/>
    <w:basedOn w:val="TOC2"/>
    <w:rsid w:val="00AB0B8E"/>
    <w:pPr>
      <w:ind w:left="2269"/>
    </w:pPr>
  </w:style>
  <w:style w:type="paragraph" w:styleId="TOC4">
    <w:name w:val="toc 4"/>
    <w:basedOn w:val="TOC3"/>
    <w:semiHidden/>
    <w:rsid w:val="00882274"/>
  </w:style>
  <w:style w:type="paragraph" w:styleId="TOC5">
    <w:name w:val="toc 5"/>
    <w:basedOn w:val="TOC4"/>
    <w:semiHidden/>
    <w:rsid w:val="00882274"/>
  </w:style>
  <w:style w:type="paragraph" w:styleId="TOC6">
    <w:name w:val="toc 6"/>
    <w:basedOn w:val="TOC4"/>
    <w:semiHidden/>
    <w:rsid w:val="00882274"/>
  </w:style>
  <w:style w:type="paragraph" w:styleId="TOC7">
    <w:name w:val="toc 7"/>
    <w:basedOn w:val="TOC4"/>
    <w:semiHidden/>
    <w:rsid w:val="00882274"/>
  </w:style>
  <w:style w:type="paragraph" w:styleId="TOC8">
    <w:name w:val="toc 8"/>
    <w:basedOn w:val="TOC4"/>
    <w:semiHidden/>
    <w:rsid w:val="00882274"/>
  </w:style>
  <w:style w:type="character" w:styleId="Hyperlink">
    <w:name w:val="Hyperlink"/>
    <w:basedOn w:val="DefaultParagraphFont"/>
    <w:uiPriority w:val="99"/>
    <w:rsid w:val="00AB0B8E"/>
    <w:rPr>
      <w:color w:val="0000FF"/>
      <w:u w:val="single"/>
    </w:rPr>
  </w:style>
  <w:style w:type="paragraph" w:customStyle="1" w:styleId="Reftext">
    <w:name w:val="Ref_text"/>
    <w:basedOn w:val="Normal"/>
    <w:rsid w:val="00AB0B8E"/>
    <w:pPr>
      <w:overflowPunct w:val="0"/>
      <w:autoSpaceDE w:val="0"/>
      <w:autoSpaceDN w:val="0"/>
      <w:adjustRightInd w:val="0"/>
      <w:ind w:left="2268" w:hanging="2268"/>
      <w:textAlignment w:val="baseline"/>
    </w:pPr>
    <w:rPr>
      <w:rFonts w:eastAsia="Times New Roman"/>
      <w:szCs w:val="20"/>
      <w:lang w:eastAsia="en-US"/>
    </w:rPr>
  </w:style>
  <w:style w:type="paragraph" w:customStyle="1" w:styleId="Heading1Centered">
    <w:name w:val="Heading 1 Centered"/>
    <w:basedOn w:val="Heading1"/>
    <w:rsid w:val="004647DB"/>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rPr>
  </w:style>
  <w:style w:type="paragraph" w:styleId="Header">
    <w:name w:val="header"/>
    <w:basedOn w:val="Normal"/>
    <w:link w:val="HeaderChar"/>
    <w:rsid w:val="000014D5"/>
    <w:pPr>
      <w:tabs>
        <w:tab w:val="center" w:pos="4320"/>
        <w:tab w:val="right" w:pos="8640"/>
      </w:tabs>
      <w:spacing w:before="0"/>
    </w:pPr>
    <w:rPr>
      <w:szCs w:val="20"/>
      <w:lang w:eastAsia="en-US"/>
    </w:rPr>
  </w:style>
  <w:style w:type="paragraph" w:styleId="Footer">
    <w:name w:val="footer"/>
    <w:basedOn w:val="Normal"/>
    <w:rsid w:val="00845AAD"/>
    <w:pPr>
      <w:tabs>
        <w:tab w:val="center" w:pos="4320"/>
        <w:tab w:val="right" w:pos="8640"/>
      </w:tabs>
    </w:pPr>
  </w:style>
  <w:style w:type="paragraph" w:styleId="BalloonText">
    <w:name w:val="Balloon Text"/>
    <w:basedOn w:val="Normal"/>
    <w:link w:val="BalloonTextChar"/>
    <w:rsid w:val="00566B85"/>
    <w:rPr>
      <w:rFonts w:ascii="Tahoma" w:hAnsi="Tahoma" w:cs="Tahoma"/>
      <w:sz w:val="16"/>
      <w:szCs w:val="16"/>
    </w:rPr>
  </w:style>
  <w:style w:type="character" w:customStyle="1" w:styleId="Heading1Char">
    <w:name w:val="Heading 1 Char"/>
    <w:basedOn w:val="DefaultParagraphFont"/>
    <w:link w:val="Heading1"/>
    <w:rsid w:val="002A37D3"/>
    <w:rPr>
      <w:rFonts w:cs="Arial"/>
      <w:b/>
      <w:bCs/>
      <w:kern w:val="32"/>
      <w:sz w:val="24"/>
      <w:szCs w:val="32"/>
      <w:lang w:val="en-GB" w:eastAsia="en-US"/>
    </w:rPr>
  </w:style>
  <w:style w:type="character" w:customStyle="1" w:styleId="Heading2Char">
    <w:name w:val="Heading 2 Char"/>
    <w:basedOn w:val="Heading1Char"/>
    <w:link w:val="Heading2"/>
    <w:rsid w:val="009623CE"/>
    <w:rPr>
      <w:rFonts w:cs="Arial"/>
      <w:b/>
      <w:bCs/>
      <w:iCs/>
      <w:kern w:val="32"/>
      <w:sz w:val="24"/>
      <w:szCs w:val="28"/>
      <w:lang w:val="en-GB" w:eastAsia="en-US"/>
    </w:rPr>
  </w:style>
  <w:style w:type="paragraph" w:customStyle="1" w:styleId="ChapNo">
    <w:name w:val="Chap_No"/>
    <w:basedOn w:val="Normal"/>
    <w:next w:val="Chaptitle"/>
    <w:rsid w:val="009623CE"/>
    <w:pPr>
      <w:keepNext/>
      <w:keepLines/>
      <w:spacing w:before="480"/>
      <w:jc w:val="center"/>
    </w:pPr>
    <w:rPr>
      <w:rFonts w:eastAsia="MS Mincho"/>
      <w:b/>
      <w:caps/>
      <w:sz w:val="28"/>
    </w:rPr>
  </w:style>
  <w:style w:type="paragraph" w:customStyle="1" w:styleId="Chaptitle">
    <w:name w:val="Chap_title"/>
    <w:basedOn w:val="Normal"/>
    <w:next w:val="Normal"/>
    <w:rsid w:val="009623CE"/>
    <w:pPr>
      <w:keepNext/>
      <w:keepLines/>
      <w:spacing w:before="240"/>
      <w:jc w:val="center"/>
    </w:pPr>
    <w:rPr>
      <w:rFonts w:eastAsia="MS Mincho"/>
      <w:b/>
      <w:sz w:val="28"/>
    </w:rPr>
  </w:style>
  <w:style w:type="paragraph" w:styleId="Caption">
    <w:name w:val="caption"/>
    <w:basedOn w:val="Normal"/>
    <w:next w:val="Normal"/>
    <w:rsid w:val="009623CE"/>
    <w:rPr>
      <w:rFonts w:eastAsia="MS Mincho"/>
      <w:b/>
      <w:bCs/>
      <w:sz w:val="20"/>
    </w:rPr>
  </w:style>
  <w:style w:type="character" w:styleId="PageNumber">
    <w:name w:val="page number"/>
    <w:basedOn w:val="DefaultParagraphFont"/>
    <w:rsid w:val="009623CE"/>
  </w:style>
  <w:style w:type="paragraph" w:customStyle="1" w:styleId="FirstFooter">
    <w:name w:val="FirstFooter"/>
    <w:basedOn w:val="Normal"/>
    <w:rsid w:val="009623CE"/>
    <w:pPr>
      <w:spacing w:before="40"/>
    </w:pPr>
    <w:rPr>
      <w:rFonts w:eastAsia="MS Mincho"/>
      <w:sz w:val="16"/>
    </w:rPr>
  </w:style>
  <w:style w:type="character" w:styleId="FootnoteReference">
    <w:name w:val="footnote reference"/>
    <w:basedOn w:val="DefaultParagraphFont"/>
    <w:semiHidden/>
    <w:rsid w:val="009623CE"/>
    <w:rPr>
      <w:position w:val="6"/>
      <w:sz w:val="18"/>
    </w:rPr>
  </w:style>
  <w:style w:type="paragraph" w:styleId="FootnoteText">
    <w:name w:val="footnote text"/>
    <w:basedOn w:val="Note"/>
    <w:semiHidden/>
    <w:rsid w:val="009623CE"/>
    <w:pPr>
      <w:keepLines/>
      <w:tabs>
        <w:tab w:val="left" w:pos="255"/>
      </w:tabs>
      <w:ind w:left="255" w:hanging="255"/>
    </w:pPr>
    <w:rPr>
      <w:rFonts w:eastAsia="MS Mincho"/>
    </w:rPr>
  </w:style>
  <w:style w:type="paragraph" w:styleId="Index1">
    <w:name w:val="index 1"/>
    <w:basedOn w:val="Normal"/>
    <w:next w:val="Normal"/>
    <w:semiHidden/>
    <w:rsid w:val="009623CE"/>
    <w:rPr>
      <w:rFonts w:eastAsia="MS Mincho"/>
    </w:rPr>
  </w:style>
  <w:style w:type="paragraph" w:styleId="Index2">
    <w:name w:val="index 2"/>
    <w:basedOn w:val="Normal"/>
    <w:next w:val="Normal"/>
    <w:semiHidden/>
    <w:rsid w:val="009623CE"/>
    <w:pPr>
      <w:ind w:left="283"/>
    </w:pPr>
    <w:rPr>
      <w:rFonts w:eastAsia="MS Mincho"/>
    </w:rPr>
  </w:style>
  <w:style w:type="paragraph" w:styleId="Index3">
    <w:name w:val="index 3"/>
    <w:basedOn w:val="Normal"/>
    <w:next w:val="Normal"/>
    <w:semiHidden/>
    <w:rsid w:val="009623CE"/>
    <w:pPr>
      <w:ind w:left="566"/>
    </w:pPr>
    <w:rPr>
      <w:rFonts w:eastAsia="MS Mincho"/>
    </w:rPr>
  </w:style>
  <w:style w:type="character" w:styleId="EndnoteReference">
    <w:name w:val="endnote reference"/>
    <w:basedOn w:val="DefaultParagraphFont"/>
    <w:semiHidden/>
    <w:rsid w:val="009623CE"/>
    <w:rPr>
      <w:vertAlign w:val="superscript"/>
    </w:rPr>
  </w:style>
  <w:style w:type="paragraph" w:customStyle="1" w:styleId="FooterQP">
    <w:name w:val="Footer_QP"/>
    <w:basedOn w:val="Normal"/>
    <w:rsid w:val="009623CE"/>
    <w:pPr>
      <w:tabs>
        <w:tab w:val="left" w:pos="907"/>
        <w:tab w:val="right" w:pos="8789"/>
        <w:tab w:val="right" w:pos="9639"/>
      </w:tabs>
      <w:spacing w:before="0"/>
    </w:pPr>
    <w:rPr>
      <w:rFonts w:eastAsia="MS Mincho"/>
      <w:b/>
      <w:sz w:val="22"/>
    </w:rPr>
  </w:style>
  <w:style w:type="paragraph" w:styleId="BodyText2">
    <w:name w:val="Body Text 2"/>
    <w:basedOn w:val="Normal"/>
    <w:rsid w:val="009623CE"/>
    <w:pPr>
      <w:tabs>
        <w:tab w:val="left" w:pos="1418"/>
        <w:tab w:val="left" w:pos="1702"/>
        <w:tab w:val="left" w:pos="2160"/>
      </w:tabs>
      <w:ind w:right="92"/>
    </w:pPr>
    <w:rPr>
      <w:rFonts w:eastAsia="Batang"/>
    </w:rPr>
  </w:style>
  <w:style w:type="paragraph" w:styleId="BodyText">
    <w:name w:val="Body Text"/>
    <w:basedOn w:val="Normal"/>
    <w:rsid w:val="009623CE"/>
    <w:pPr>
      <w:spacing w:after="120"/>
    </w:pPr>
    <w:rPr>
      <w:rFonts w:eastAsia="MS Mincho"/>
    </w:rPr>
  </w:style>
  <w:style w:type="character" w:customStyle="1" w:styleId="BalloonTextChar">
    <w:name w:val="Balloon Text Char"/>
    <w:basedOn w:val="DefaultParagraphFont"/>
    <w:link w:val="BalloonText"/>
    <w:rsid w:val="009623CE"/>
    <w:rPr>
      <w:rFonts w:ascii="Tahoma" w:hAnsi="Tahoma" w:cs="Tahoma"/>
      <w:sz w:val="16"/>
      <w:szCs w:val="16"/>
      <w:lang w:val="en-GB" w:eastAsia="en-US" w:bidi="ar-SA"/>
    </w:rPr>
  </w:style>
  <w:style w:type="paragraph" w:styleId="TableofFigures">
    <w:name w:val="table of figures"/>
    <w:basedOn w:val="Normal"/>
    <w:next w:val="Normal"/>
    <w:uiPriority w:val="99"/>
    <w:rsid w:val="00AB0B8E"/>
    <w:pPr>
      <w:tabs>
        <w:tab w:val="right" w:leader="dot" w:pos="9639"/>
      </w:tabs>
    </w:pPr>
    <w:rPr>
      <w:rFonts w:eastAsia="MS Mincho"/>
    </w:rPr>
  </w:style>
  <w:style w:type="character" w:customStyle="1" w:styleId="HeaderChar">
    <w:name w:val="Header Char"/>
    <w:basedOn w:val="DefaultParagraphFont"/>
    <w:link w:val="Header"/>
    <w:uiPriority w:val="99"/>
    <w:rsid w:val="00980FA5"/>
    <w:rPr>
      <w:sz w:val="24"/>
      <w:lang w:val="en-GB" w:eastAsia="en-US"/>
    </w:rPr>
  </w:style>
  <w:style w:type="table" w:styleId="TableGrid">
    <w:name w:val="Table Grid"/>
    <w:basedOn w:val="TableNormal"/>
    <w:uiPriority w:val="39"/>
    <w:rsid w:val="009623CE"/>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MS Mincho"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목록 단락"/>
    <w:basedOn w:val="Normal"/>
    <w:qFormat/>
    <w:rsid w:val="009623CE"/>
    <w:pPr>
      <w:widowControl w:val="0"/>
      <w:wordWrap w:val="0"/>
      <w:spacing w:before="0"/>
      <w:ind w:leftChars="400" w:left="800"/>
      <w:jc w:val="both"/>
    </w:pPr>
    <w:rPr>
      <w:rFonts w:ascii="Malgun Gothic" w:eastAsia="Malgun Gothic" w:hAnsi="Malgun Gothic"/>
      <w:kern w:val="2"/>
      <w:sz w:val="20"/>
      <w:szCs w:val="22"/>
      <w:lang w:val="en-US" w:eastAsia="ko-KR"/>
    </w:rPr>
  </w:style>
  <w:style w:type="paragraph" w:styleId="List2">
    <w:name w:val="List 2"/>
    <w:basedOn w:val="Normal"/>
    <w:rsid w:val="009623CE"/>
    <w:pPr>
      <w:ind w:leftChars="200" w:left="100" w:hangingChars="200" w:hanging="200"/>
    </w:pPr>
    <w:rPr>
      <w:rFonts w:eastAsia="Batang"/>
    </w:rPr>
  </w:style>
  <w:style w:type="paragraph" w:customStyle="1" w:styleId="31numbers">
    <w:name w:val="3.1 numbers"/>
    <w:basedOn w:val="Normal"/>
    <w:link w:val="31numbersCar"/>
    <w:rsid w:val="009623CE"/>
    <w:rPr>
      <w:rFonts w:eastAsia="Batang"/>
      <w:lang w:bidi="he-IL"/>
    </w:rPr>
  </w:style>
  <w:style w:type="paragraph" w:customStyle="1" w:styleId="32numbers">
    <w:name w:val="3.2 numbers"/>
    <w:basedOn w:val="Normal"/>
    <w:rsid w:val="009623CE"/>
    <w:pPr>
      <w:numPr>
        <w:numId w:val="8"/>
      </w:numPr>
    </w:pPr>
    <w:rPr>
      <w:rFonts w:eastAsia="Batang"/>
      <w:lang w:bidi="he-IL"/>
    </w:rPr>
  </w:style>
  <w:style w:type="paragraph" w:styleId="ListParagraph">
    <w:name w:val="List Paragraph"/>
    <w:basedOn w:val="Normal"/>
    <w:uiPriority w:val="34"/>
    <w:qFormat/>
    <w:rsid w:val="00AF52A8"/>
    <w:pPr>
      <w:ind w:firstLineChars="200" w:firstLine="420"/>
    </w:pPr>
    <w:rPr>
      <w:rFonts w:eastAsia="Batang"/>
    </w:rPr>
  </w:style>
  <w:style w:type="character" w:customStyle="1" w:styleId="mw-headline">
    <w:name w:val="mw-headline"/>
    <w:basedOn w:val="DefaultParagraphFont"/>
    <w:rsid w:val="009623CE"/>
  </w:style>
  <w:style w:type="character" w:styleId="Strong">
    <w:name w:val="Strong"/>
    <w:basedOn w:val="DefaultParagraphFont"/>
    <w:rsid w:val="009623CE"/>
    <w:rPr>
      <w:b/>
      <w:bCs/>
    </w:rPr>
  </w:style>
  <w:style w:type="paragraph" w:customStyle="1" w:styleId="References">
    <w:name w:val="References"/>
    <w:basedOn w:val="Normal"/>
    <w:rsid w:val="009623CE"/>
    <w:pPr>
      <w:tabs>
        <w:tab w:val="left" w:pos="2155"/>
      </w:tabs>
      <w:ind w:left="2155" w:hanging="2155"/>
    </w:pPr>
  </w:style>
  <w:style w:type="character" w:customStyle="1" w:styleId="yinbiao">
    <w:name w:val="yinbiao"/>
    <w:basedOn w:val="DefaultParagraphFont"/>
    <w:rsid w:val="00AF52A8"/>
  </w:style>
  <w:style w:type="paragraph" w:customStyle="1" w:styleId="321Newdefinitions">
    <w:name w:val="3.2.1 New definitions"/>
    <w:basedOn w:val="32numbers"/>
    <w:autoRedefine/>
    <w:rsid w:val="009623CE"/>
    <w:pPr>
      <w:numPr>
        <w:numId w:val="9"/>
      </w:numPr>
    </w:pPr>
    <w:rPr>
      <w:strike/>
    </w:rPr>
  </w:style>
  <w:style w:type="paragraph" w:customStyle="1" w:styleId="Style321NewdefinitionsGras">
    <w:name w:val="Style 3.2.1 New definitions + Gras"/>
    <w:basedOn w:val="31numbers"/>
    <w:link w:val="Style321NewdefinitionsGrasCar"/>
    <w:rsid w:val="009623CE"/>
    <w:rPr>
      <w:b/>
      <w:bCs/>
    </w:rPr>
  </w:style>
  <w:style w:type="character" w:customStyle="1" w:styleId="31numbersCar">
    <w:name w:val="3.1 numbers Car"/>
    <w:basedOn w:val="DefaultParagraphFont"/>
    <w:link w:val="31numbers"/>
    <w:rsid w:val="009623CE"/>
    <w:rPr>
      <w:rFonts w:eastAsia="Batang"/>
      <w:sz w:val="24"/>
      <w:lang w:val="en-GB" w:eastAsia="en-US" w:bidi="he-IL"/>
    </w:rPr>
  </w:style>
  <w:style w:type="character" w:customStyle="1" w:styleId="Style321NewdefinitionsGrasCar">
    <w:name w:val="Style 3.2.1 New definitions + Gras Car"/>
    <w:basedOn w:val="31numbersCar"/>
    <w:link w:val="Style321NewdefinitionsGras"/>
    <w:rsid w:val="009623CE"/>
    <w:rPr>
      <w:rFonts w:eastAsia="Batang"/>
      <w:b/>
      <w:bCs/>
      <w:sz w:val="24"/>
      <w:lang w:val="en-GB" w:eastAsia="en-US" w:bidi="he-IL"/>
    </w:rPr>
  </w:style>
  <w:style w:type="paragraph" w:customStyle="1" w:styleId="Artheading">
    <w:name w:val="Art_heading"/>
    <w:basedOn w:val="Normal"/>
    <w:next w:val="Normalaftertitle"/>
    <w:rsid w:val="009623CE"/>
    <w:pPr>
      <w:spacing w:before="480"/>
      <w:jc w:val="center"/>
    </w:pPr>
    <w:rPr>
      <w:b/>
      <w:sz w:val="28"/>
    </w:rPr>
  </w:style>
  <w:style w:type="paragraph" w:customStyle="1" w:styleId="Normalaftertitle">
    <w:name w:val="Normal_after_title"/>
    <w:basedOn w:val="Normal"/>
    <w:next w:val="Normal"/>
    <w:rsid w:val="009623CE"/>
    <w:pPr>
      <w:spacing w:before="360"/>
    </w:pPr>
  </w:style>
  <w:style w:type="paragraph" w:customStyle="1" w:styleId="ArtNo">
    <w:name w:val="Art_No"/>
    <w:basedOn w:val="Normal"/>
    <w:next w:val="Arttitle"/>
    <w:rsid w:val="009623CE"/>
    <w:pPr>
      <w:keepNext/>
      <w:keepLines/>
      <w:spacing w:before="480"/>
      <w:jc w:val="center"/>
    </w:pPr>
    <w:rPr>
      <w:caps/>
      <w:sz w:val="28"/>
    </w:rPr>
  </w:style>
  <w:style w:type="paragraph" w:customStyle="1" w:styleId="Arttitle">
    <w:name w:val="Art_title"/>
    <w:basedOn w:val="Normal"/>
    <w:next w:val="Normalaftertitle"/>
    <w:rsid w:val="009623CE"/>
    <w:pPr>
      <w:keepNext/>
      <w:keepLines/>
      <w:spacing w:before="240"/>
      <w:jc w:val="center"/>
    </w:pPr>
    <w:rPr>
      <w:b/>
      <w:sz w:val="28"/>
    </w:rPr>
  </w:style>
  <w:style w:type="paragraph" w:customStyle="1" w:styleId="Call">
    <w:name w:val="Call"/>
    <w:basedOn w:val="Normal"/>
    <w:next w:val="Normal"/>
    <w:rsid w:val="009623CE"/>
    <w:pPr>
      <w:keepNext/>
      <w:keepLines/>
      <w:spacing w:before="160"/>
      <w:ind w:left="794"/>
    </w:pPr>
    <w:rPr>
      <w:i/>
    </w:rPr>
  </w:style>
  <w:style w:type="paragraph" w:customStyle="1" w:styleId="Equation">
    <w:name w:val="Equation"/>
    <w:basedOn w:val="Normal"/>
    <w:rsid w:val="009623CE"/>
    <w:pPr>
      <w:tabs>
        <w:tab w:val="center" w:pos="4820"/>
        <w:tab w:val="right" w:pos="9639"/>
      </w:tabs>
    </w:pPr>
  </w:style>
  <w:style w:type="paragraph" w:customStyle="1" w:styleId="Equationlegend">
    <w:name w:val="Equation_legend"/>
    <w:basedOn w:val="Normal"/>
    <w:rsid w:val="009623CE"/>
    <w:pPr>
      <w:tabs>
        <w:tab w:val="right" w:pos="1814"/>
      </w:tabs>
      <w:spacing w:before="80"/>
      <w:ind w:left="1985" w:hanging="1985"/>
    </w:pPr>
  </w:style>
  <w:style w:type="paragraph" w:customStyle="1" w:styleId="Figurelegend">
    <w:name w:val="Figure_legend"/>
    <w:basedOn w:val="Normal"/>
    <w:rsid w:val="009623CE"/>
    <w:pPr>
      <w:keepNext/>
      <w:keepLines/>
      <w:spacing w:before="20" w:after="20"/>
    </w:pPr>
    <w:rPr>
      <w:sz w:val="18"/>
    </w:rPr>
  </w:style>
  <w:style w:type="paragraph" w:customStyle="1" w:styleId="Figure">
    <w:name w:val="Figure"/>
    <w:basedOn w:val="Normal"/>
    <w:next w:val="Normal"/>
    <w:rsid w:val="00AB0B8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withouttitle">
    <w:name w:val="Figure_without_title"/>
    <w:basedOn w:val="Normal"/>
    <w:next w:val="Normalaftertitle"/>
    <w:rsid w:val="009623CE"/>
    <w:pPr>
      <w:keepLines/>
      <w:spacing w:before="240" w:after="120"/>
      <w:jc w:val="center"/>
    </w:pPr>
  </w:style>
  <w:style w:type="paragraph" w:customStyle="1" w:styleId="PartNo">
    <w:name w:val="Part_No"/>
    <w:basedOn w:val="Normal"/>
    <w:next w:val="Partref"/>
    <w:rsid w:val="009623CE"/>
    <w:pPr>
      <w:keepNext/>
      <w:keepLines/>
      <w:spacing w:before="480" w:after="80"/>
      <w:jc w:val="center"/>
    </w:pPr>
    <w:rPr>
      <w:caps/>
      <w:sz w:val="28"/>
    </w:rPr>
  </w:style>
  <w:style w:type="paragraph" w:customStyle="1" w:styleId="Partref">
    <w:name w:val="Part_ref"/>
    <w:basedOn w:val="Normal"/>
    <w:next w:val="Parttitle"/>
    <w:rsid w:val="009623CE"/>
    <w:pPr>
      <w:keepNext/>
      <w:keepLines/>
      <w:spacing w:before="280"/>
      <w:jc w:val="center"/>
    </w:pPr>
  </w:style>
  <w:style w:type="paragraph" w:customStyle="1" w:styleId="Parttitle">
    <w:name w:val="Part_title"/>
    <w:basedOn w:val="Normal"/>
    <w:next w:val="Normalaftertitle"/>
    <w:rsid w:val="009623CE"/>
    <w:pPr>
      <w:keepNext/>
      <w:keepLines/>
      <w:spacing w:before="240" w:after="280"/>
      <w:jc w:val="center"/>
    </w:pPr>
    <w:rPr>
      <w:b/>
      <w:sz w:val="28"/>
    </w:rPr>
  </w:style>
  <w:style w:type="paragraph" w:customStyle="1" w:styleId="Section1">
    <w:name w:val="Section_1"/>
    <w:basedOn w:val="Normal"/>
    <w:next w:val="Normal"/>
    <w:rsid w:val="009623CE"/>
    <w:pPr>
      <w:spacing w:before="624"/>
      <w:jc w:val="center"/>
    </w:pPr>
    <w:rPr>
      <w:b/>
    </w:rPr>
  </w:style>
  <w:style w:type="paragraph" w:customStyle="1" w:styleId="Recref">
    <w:name w:val="Rec_ref"/>
    <w:basedOn w:val="Normal"/>
    <w:next w:val="Recdate"/>
    <w:rsid w:val="009623CE"/>
    <w:pPr>
      <w:keepNext/>
      <w:keepLines/>
      <w:jc w:val="center"/>
    </w:pPr>
    <w:rPr>
      <w:i/>
    </w:rPr>
  </w:style>
  <w:style w:type="paragraph" w:customStyle="1" w:styleId="Recdate">
    <w:name w:val="Rec_date"/>
    <w:basedOn w:val="Normal"/>
    <w:next w:val="Normalaftertitle"/>
    <w:rsid w:val="009623CE"/>
    <w:pPr>
      <w:keepNext/>
      <w:keepLines/>
      <w:jc w:val="right"/>
    </w:pPr>
    <w:rPr>
      <w:i/>
      <w:sz w:val="22"/>
    </w:rPr>
  </w:style>
  <w:style w:type="paragraph" w:customStyle="1" w:styleId="Questiondate">
    <w:name w:val="Question_date"/>
    <w:basedOn w:val="Recdate"/>
    <w:next w:val="Normalaftertitle"/>
    <w:rsid w:val="009623CE"/>
  </w:style>
  <w:style w:type="paragraph" w:customStyle="1" w:styleId="QuestionNo">
    <w:name w:val="Question_No"/>
    <w:basedOn w:val="RecNo"/>
    <w:next w:val="Questiontitle"/>
    <w:rsid w:val="009623CE"/>
  </w:style>
  <w:style w:type="paragraph" w:customStyle="1" w:styleId="Questiontitle">
    <w:name w:val="Question_title"/>
    <w:basedOn w:val="Rectitle"/>
    <w:next w:val="Questionref"/>
    <w:rsid w:val="009623CE"/>
  </w:style>
  <w:style w:type="paragraph" w:customStyle="1" w:styleId="Questionref">
    <w:name w:val="Question_ref"/>
    <w:basedOn w:val="Recref"/>
    <w:next w:val="Questiondate"/>
    <w:rsid w:val="009623CE"/>
  </w:style>
  <w:style w:type="paragraph" w:customStyle="1" w:styleId="Repdate">
    <w:name w:val="Rep_date"/>
    <w:basedOn w:val="Recdate"/>
    <w:next w:val="Normalaftertitle"/>
    <w:rsid w:val="009623CE"/>
  </w:style>
  <w:style w:type="paragraph" w:customStyle="1" w:styleId="RepNo">
    <w:name w:val="Rep_No"/>
    <w:basedOn w:val="RecNo"/>
    <w:next w:val="Reptitle"/>
    <w:rsid w:val="009623CE"/>
  </w:style>
  <w:style w:type="paragraph" w:customStyle="1" w:styleId="Reptitle">
    <w:name w:val="Rep_title"/>
    <w:basedOn w:val="Rectitle"/>
    <w:next w:val="Repref"/>
    <w:rsid w:val="009623CE"/>
  </w:style>
  <w:style w:type="paragraph" w:customStyle="1" w:styleId="Repref">
    <w:name w:val="Rep_ref"/>
    <w:basedOn w:val="Recref"/>
    <w:next w:val="Repdate"/>
    <w:rsid w:val="009623CE"/>
  </w:style>
  <w:style w:type="paragraph" w:customStyle="1" w:styleId="Resdate">
    <w:name w:val="Res_date"/>
    <w:basedOn w:val="Recdate"/>
    <w:next w:val="Normalaftertitle"/>
    <w:rsid w:val="009623CE"/>
  </w:style>
  <w:style w:type="paragraph" w:customStyle="1" w:styleId="ResNo">
    <w:name w:val="Res_No"/>
    <w:basedOn w:val="RecNo"/>
    <w:next w:val="Restitle"/>
    <w:rsid w:val="009623CE"/>
  </w:style>
  <w:style w:type="paragraph" w:customStyle="1" w:styleId="Restitle">
    <w:name w:val="Res_title"/>
    <w:basedOn w:val="Rectitle"/>
    <w:next w:val="Resref"/>
    <w:rsid w:val="009623CE"/>
  </w:style>
  <w:style w:type="paragraph" w:customStyle="1" w:styleId="Resref">
    <w:name w:val="Res_ref"/>
    <w:basedOn w:val="Recref"/>
    <w:next w:val="Resdate"/>
    <w:rsid w:val="009623CE"/>
  </w:style>
  <w:style w:type="paragraph" w:customStyle="1" w:styleId="SectionNo">
    <w:name w:val="Section_No"/>
    <w:basedOn w:val="Normal"/>
    <w:next w:val="Sectiontitle"/>
    <w:rsid w:val="009623CE"/>
    <w:pPr>
      <w:keepNext/>
      <w:keepLines/>
      <w:spacing w:before="480" w:after="80"/>
      <w:jc w:val="center"/>
    </w:pPr>
    <w:rPr>
      <w:caps/>
      <w:sz w:val="28"/>
    </w:rPr>
  </w:style>
  <w:style w:type="paragraph" w:customStyle="1" w:styleId="Sectiontitle">
    <w:name w:val="Section_title"/>
    <w:basedOn w:val="Normal"/>
    <w:next w:val="Normalaftertitle"/>
    <w:rsid w:val="009623CE"/>
    <w:pPr>
      <w:keepNext/>
      <w:keepLines/>
      <w:spacing w:before="480" w:after="280"/>
      <w:jc w:val="center"/>
    </w:pPr>
    <w:rPr>
      <w:b/>
      <w:sz w:val="28"/>
    </w:rPr>
  </w:style>
  <w:style w:type="paragraph" w:customStyle="1" w:styleId="SpecialFooter">
    <w:name w:val="Special Footer"/>
    <w:basedOn w:val="Footer"/>
    <w:rsid w:val="009623CE"/>
    <w:pPr>
      <w:tabs>
        <w:tab w:val="clear" w:pos="4320"/>
        <w:tab w:val="clear" w:pos="8640"/>
        <w:tab w:val="left" w:pos="567"/>
        <w:tab w:val="left" w:pos="1134"/>
        <w:tab w:val="left" w:pos="1701"/>
        <w:tab w:val="left" w:pos="2268"/>
        <w:tab w:val="left" w:pos="2835"/>
        <w:tab w:val="left" w:pos="5954"/>
        <w:tab w:val="right" w:pos="9639"/>
      </w:tabs>
      <w:spacing w:before="0"/>
      <w:jc w:val="both"/>
    </w:pPr>
    <w:rPr>
      <w:sz w:val="16"/>
    </w:rPr>
  </w:style>
  <w:style w:type="paragraph" w:customStyle="1" w:styleId="Title1">
    <w:name w:val="Title 1"/>
    <w:basedOn w:val="Source"/>
    <w:next w:val="Title2"/>
    <w:rsid w:val="009623CE"/>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623CE"/>
  </w:style>
  <w:style w:type="paragraph" w:customStyle="1" w:styleId="Title3">
    <w:name w:val="Title 3"/>
    <w:basedOn w:val="Title2"/>
    <w:next w:val="Title4"/>
    <w:rsid w:val="009623CE"/>
    <w:rPr>
      <w:caps w:val="0"/>
    </w:rPr>
  </w:style>
  <w:style w:type="paragraph" w:customStyle="1" w:styleId="Title4">
    <w:name w:val="Title 4"/>
    <w:basedOn w:val="Title3"/>
    <w:next w:val="Heading1"/>
    <w:rsid w:val="009623CE"/>
    <w:rPr>
      <w:b/>
    </w:rPr>
  </w:style>
  <w:style w:type="paragraph" w:customStyle="1" w:styleId="toc0">
    <w:name w:val="toc 0"/>
    <w:basedOn w:val="Normal"/>
    <w:next w:val="TOC1"/>
    <w:rsid w:val="009623CE"/>
    <w:pPr>
      <w:tabs>
        <w:tab w:val="right" w:pos="9639"/>
      </w:tabs>
    </w:pPr>
    <w:rPr>
      <w:b/>
    </w:rPr>
  </w:style>
  <w:style w:type="character" w:customStyle="1" w:styleId="Appdef">
    <w:name w:val="App_def"/>
    <w:basedOn w:val="DefaultParagraphFont"/>
    <w:rsid w:val="009623CE"/>
    <w:rPr>
      <w:rFonts w:ascii="Times New Roman" w:hAnsi="Times New Roman"/>
      <w:b/>
    </w:rPr>
  </w:style>
  <w:style w:type="character" w:customStyle="1" w:styleId="Appref">
    <w:name w:val="App_ref"/>
    <w:basedOn w:val="DefaultParagraphFont"/>
    <w:rsid w:val="009623CE"/>
  </w:style>
  <w:style w:type="character" w:customStyle="1" w:styleId="Artdef">
    <w:name w:val="Art_def"/>
    <w:basedOn w:val="DefaultParagraphFont"/>
    <w:rsid w:val="009623CE"/>
    <w:rPr>
      <w:rFonts w:ascii="Times New Roman" w:hAnsi="Times New Roman"/>
      <w:b/>
    </w:rPr>
  </w:style>
  <w:style w:type="character" w:customStyle="1" w:styleId="Artref">
    <w:name w:val="Art_ref"/>
    <w:basedOn w:val="DefaultParagraphFont"/>
    <w:rsid w:val="009623CE"/>
  </w:style>
  <w:style w:type="paragraph" w:customStyle="1" w:styleId="Reftitle">
    <w:name w:val="Ref_title"/>
    <w:basedOn w:val="Normal"/>
    <w:next w:val="Reftext"/>
    <w:rsid w:val="009623CE"/>
    <w:pPr>
      <w:spacing w:before="480"/>
      <w:jc w:val="center"/>
    </w:pPr>
    <w:rPr>
      <w:b/>
    </w:rPr>
  </w:style>
  <w:style w:type="character" w:customStyle="1" w:styleId="Resdef">
    <w:name w:val="Res_def"/>
    <w:basedOn w:val="DefaultParagraphFont"/>
    <w:rsid w:val="009623CE"/>
    <w:rPr>
      <w:rFonts w:ascii="Times New Roman" w:hAnsi="Times New Roman"/>
      <w:b/>
    </w:rPr>
  </w:style>
  <w:style w:type="paragraph" w:customStyle="1" w:styleId="Formal">
    <w:name w:val="Formal"/>
    <w:basedOn w:val="Normal"/>
    <w:rsid w:val="00AB0B8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Section2">
    <w:name w:val="Section_2"/>
    <w:basedOn w:val="Normal"/>
    <w:next w:val="Normal"/>
    <w:rsid w:val="009623CE"/>
    <w:pPr>
      <w:spacing w:before="240"/>
      <w:jc w:val="center"/>
    </w:pPr>
    <w:rPr>
      <w:i/>
    </w:rPr>
  </w:style>
  <w:style w:type="paragraph" w:customStyle="1" w:styleId="RecNoBR">
    <w:name w:val="Rec_No_BR"/>
    <w:basedOn w:val="Normal"/>
    <w:next w:val="Rectitle"/>
    <w:rsid w:val="009623CE"/>
    <w:pPr>
      <w:keepNext/>
      <w:keepLines/>
      <w:spacing w:before="480"/>
      <w:jc w:val="center"/>
    </w:pPr>
    <w:rPr>
      <w:caps/>
      <w:sz w:val="28"/>
    </w:rPr>
  </w:style>
  <w:style w:type="paragraph" w:customStyle="1" w:styleId="QuestionNoBR">
    <w:name w:val="Question_No_BR"/>
    <w:basedOn w:val="RecNoBR"/>
    <w:next w:val="Questiontitle"/>
    <w:rsid w:val="009623CE"/>
  </w:style>
  <w:style w:type="paragraph" w:customStyle="1" w:styleId="RepNoBR">
    <w:name w:val="Rep_No_BR"/>
    <w:basedOn w:val="RecNoBR"/>
    <w:next w:val="Reptitle"/>
    <w:rsid w:val="009623CE"/>
  </w:style>
  <w:style w:type="paragraph" w:customStyle="1" w:styleId="ResNoBR">
    <w:name w:val="Res_No_BR"/>
    <w:basedOn w:val="RecNoBR"/>
    <w:next w:val="Restitle"/>
    <w:rsid w:val="009623CE"/>
  </w:style>
  <w:style w:type="paragraph" w:customStyle="1" w:styleId="TabletitleBR">
    <w:name w:val="Table_title_BR"/>
    <w:basedOn w:val="Normal"/>
    <w:next w:val="Tablehead"/>
    <w:rsid w:val="009623CE"/>
    <w:pPr>
      <w:keepNext/>
      <w:keepLines/>
      <w:spacing w:before="0" w:after="120"/>
      <w:jc w:val="center"/>
    </w:pPr>
    <w:rPr>
      <w:b/>
    </w:rPr>
  </w:style>
  <w:style w:type="paragraph" w:customStyle="1" w:styleId="TableNoBR">
    <w:name w:val="Table_No_BR"/>
    <w:basedOn w:val="Normal"/>
    <w:next w:val="TabletitleBR"/>
    <w:rsid w:val="009623CE"/>
    <w:pPr>
      <w:keepNext/>
      <w:spacing w:before="560" w:after="120"/>
      <w:jc w:val="center"/>
    </w:pPr>
    <w:rPr>
      <w:caps/>
    </w:rPr>
  </w:style>
  <w:style w:type="character" w:customStyle="1" w:styleId="Recdef">
    <w:name w:val="Rec_def"/>
    <w:basedOn w:val="DefaultParagraphFont"/>
    <w:rsid w:val="009623CE"/>
    <w:rPr>
      <w:b/>
    </w:rPr>
  </w:style>
  <w:style w:type="paragraph" w:customStyle="1" w:styleId="FiguretitleBR">
    <w:name w:val="Figure_title_BR"/>
    <w:basedOn w:val="TabletitleBR"/>
    <w:next w:val="Figurewithouttitle"/>
    <w:rsid w:val="009623CE"/>
    <w:pPr>
      <w:keepNext w:val="0"/>
      <w:spacing w:after="480"/>
    </w:pPr>
  </w:style>
  <w:style w:type="paragraph" w:customStyle="1" w:styleId="FigureNoBR">
    <w:name w:val="Figure_No_BR"/>
    <w:basedOn w:val="Normal"/>
    <w:next w:val="FiguretitleBR"/>
    <w:rsid w:val="009623CE"/>
    <w:pPr>
      <w:keepNext/>
      <w:keepLines/>
      <w:spacing w:before="480" w:after="120"/>
      <w:jc w:val="center"/>
    </w:pPr>
    <w:rPr>
      <w:caps/>
    </w:rPr>
  </w:style>
  <w:style w:type="paragraph" w:customStyle="1" w:styleId="FooterPubl">
    <w:name w:val="Footer_Publ"/>
    <w:basedOn w:val="Normal"/>
    <w:rsid w:val="009623CE"/>
    <w:pPr>
      <w:tabs>
        <w:tab w:val="left" w:pos="5954"/>
        <w:tab w:val="right" w:pos="9639"/>
      </w:tabs>
      <w:spacing w:before="60" w:after="60"/>
    </w:pPr>
    <w:rPr>
      <w:sz w:val="18"/>
    </w:rPr>
  </w:style>
  <w:style w:type="paragraph" w:styleId="DocumentMap">
    <w:name w:val="Document Map"/>
    <w:basedOn w:val="Normal"/>
    <w:semiHidden/>
    <w:rsid w:val="009623CE"/>
    <w:pPr>
      <w:shd w:val="clear" w:color="auto" w:fill="000080"/>
    </w:pPr>
  </w:style>
  <w:style w:type="paragraph" w:customStyle="1" w:styleId="TitleHeading">
    <w:name w:val="Title Heading"/>
    <w:basedOn w:val="Normal"/>
    <w:rsid w:val="009623CE"/>
    <w:pPr>
      <w:spacing w:before="240" w:after="120"/>
      <w:jc w:val="center"/>
    </w:pPr>
    <w:rPr>
      <w:rFonts w:ascii="Century Gothic" w:hAnsi="Century Gothic"/>
      <w:b/>
      <w:bCs/>
      <w:sz w:val="36"/>
      <w:lang w:val="en-US"/>
    </w:rPr>
  </w:style>
  <w:style w:type="paragraph" w:customStyle="1" w:styleId="H1">
    <w:name w:val="H1"/>
    <w:basedOn w:val="Heading1"/>
    <w:rsid w:val="009623CE"/>
    <w:pPr>
      <w:keepLines/>
      <w:tabs>
        <w:tab w:val="clear" w:pos="432"/>
        <w:tab w:val="left" w:pos="720"/>
      </w:tabs>
      <w:overflowPunct w:val="0"/>
      <w:autoSpaceDE w:val="0"/>
      <w:autoSpaceDN w:val="0"/>
      <w:adjustRightInd w:val="0"/>
      <w:spacing w:after="0"/>
      <w:ind w:left="720" w:hanging="720"/>
      <w:textAlignment w:val="baseline"/>
    </w:pPr>
    <w:rPr>
      <w:rFonts w:eastAsia="MS Mincho" w:cs="Times New Roman"/>
      <w:bCs w:val="0"/>
      <w:kern w:val="0"/>
      <w:szCs w:val="20"/>
    </w:rPr>
  </w:style>
  <w:style w:type="paragraph" w:customStyle="1" w:styleId="H2">
    <w:name w:val="H2"/>
    <w:basedOn w:val="Heading2"/>
    <w:rsid w:val="009623CE"/>
    <w:pPr>
      <w:keepLines/>
      <w:tabs>
        <w:tab w:val="left" w:pos="900"/>
      </w:tabs>
      <w:overflowPunct w:val="0"/>
      <w:autoSpaceDE w:val="0"/>
      <w:autoSpaceDN w:val="0"/>
      <w:adjustRightInd w:val="0"/>
      <w:spacing w:after="0"/>
      <w:textAlignment w:val="baseline"/>
    </w:pPr>
    <w:rPr>
      <w:rFonts w:eastAsia="MS Mincho" w:cs="Times New Roman"/>
      <w:bCs w:val="0"/>
      <w:iCs w:val="0"/>
      <w:szCs w:val="20"/>
    </w:rPr>
  </w:style>
  <w:style w:type="paragraph" w:customStyle="1" w:styleId="TAL">
    <w:name w:val="TAL"/>
    <w:basedOn w:val="Normal"/>
    <w:link w:val="TALChar"/>
    <w:rsid w:val="009623CE"/>
    <w:pPr>
      <w:keepNext/>
      <w:keepLines/>
      <w:spacing w:before="0"/>
    </w:pPr>
    <w:rPr>
      <w:rFonts w:ascii="Arial" w:hAnsi="Arial"/>
      <w:sz w:val="18"/>
    </w:rPr>
  </w:style>
  <w:style w:type="character" w:customStyle="1" w:styleId="TALChar">
    <w:name w:val="TAL Char"/>
    <w:basedOn w:val="DefaultParagraphFont"/>
    <w:link w:val="TAL"/>
    <w:rsid w:val="009623CE"/>
    <w:rPr>
      <w:rFonts w:ascii="Arial" w:hAnsi="Arial"/>
      <w:sz w:val="18"/>
      <w:lang w:val="en-GB" w:eastAsia="en-US" w:bidi="ar-SA"/>
    </w:rPr>
  </w:style>
  <w:style w:type="paragraph" w:customStyle="1" w:styleId="TAH">
    <w:name w:val="TAH"/>
    <w:basedOn w:val="TAC"/>
    <w:rsid w:val="009623CE"/>
    <w:rPr>
      <w:b/>
    </w:rPr>
  </w:style>
  <w:style w:type="paragraph" w:customStyle="1" w:styleId="TAC">
    <w:name w:val="TAC"/>
    <w:basedOn w:val="TAL"/>
    <w:rsid w:val="009623CE"/>
    <w:pPr>
      <w:jc w:val="center"/>
    </w:pPr>
  </w:style>
  <w:style w:type="character" w:styleId="CommentReference">
    <w:name w:val="annotation reference"/>
    <w:basedOn w:val="DefaultParagraphFont"/>
    <w:semiHidden/>
    <w:rsid w:val="009623CE"/>
    <w:rPr>
      <w:sz w:val="16"/>
      <w:szCs w:val="16"/>
    </w:rPr>
  </w:style>
  <w:style w:type="paragraph" w:styleId="CommentText">
    <w:name w:val="annotation text"/>
    <w:basedOn w:val="Normal"/>
    <w:link w:val="CommentTextChar"/>
    <w:semiHidden/>
    <w:rsid w:val="009623CE"/>
    <w:pPr>
      <w:spacing w:before="0" w:after="180"/>
    </w:pPr>
    <w:rPr>
      <w:sz w:val="20"/>
    </w:rPr>
  </w:style>
  <w:style w:type="paragraph" w:customStyle="1" w:styleId="TAN">
    <w:name w:val="TAN"/>
    <w:basedOn w:val="TAL"/>
    <w:rsid w:val="009623CE"/>
    <w:pPr>
      <w:ind w:left="851" w:hanging="851"/>
    </w:pPr>
  </w:style>
  <w:style w:type="paragraph" w:customStyle="1" w:styleId="StyleGaucheAvant5ptAprs5pt">
    <w:name w:val="Style Gauche Avant : 5 pt Après : 5 pt"/>
    <w:basedOn w:val="Normal"/>
    <w:rsid w:val="009623CE"/>
    <w:pPr>
      <w:numPr>
        <w:numId w:val="10"/>
      </w:numPr>
    </w:pPr>
    <w:rPr>
      <w:rFonts w:eastAsia="MS Mincho"/>
    </w:rPr>
  </w:style>
  <w:style w:type="paragraph" w:styleId="ListContinue">
    <w:name w:val="List Continue"/>
    <w:basedOn w:val="Normal"/>
    <w:rsid w:val="009623CE"/>
    <w:pPr>
      <w:spacing w:after="180"/>
      <w:ind w:leftChars="200" w:left="425"/>
      <w:contextualSpacing/>
    </w:pPr>
    <w:rPr>
      <w:rFonts w:eastAsia="MS Mincho"/>
    </w:rPr>
  </w:style>
  <w:style w:type="numbering" w:customStyle="1" w:styleId="StyleBulletedSymbolsymbol">
    <w:name w:val="Style Bulleted Symbol (symbol)"/>
    <w:basedOn w:val="NoList"/>
    <w:rsid w:val="009623CE"/>
    <w:pPr>
      <w:numPr>
        <w:numId w:val="11"/>
      </w:numPr>
    </w:pPr>
  </w:style>
  <w:style w:type="paragraph" w:customStyle="1" w:styleId="a0">
    <w:name w:val="바탕글"/>
    <w:basedOn w:val="Normal"/>
    <w:rsid w:val="009623CE"/>
    <w:pPr>
      <w:snapToGrid w:val="0"/>
      <w:spacing w:before="0" w:line="384" w:lineRule="auto"/>
      <w:jc w:val="both"/>
    </w:pPr>
    <w:rPr>
      <w:rFonts w:ascii="Batang" w:eastAsia="Batang" w:hAnsi="Batang" w:cs="Gulim"/>
      <w:color w:val="000000"/>
      <w:sz w:val="20"/>
      <w:lang w:val="en-US" w:eastAsia="ko-KR"/>
    </w:rPr>
  </w:style>
  <w:style w:type="paragraph" w:customStyle="1" w:styleId="PL">
    <w:name w:val="PL"/>
    <w:rsid w:val="00962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ListBullet">
    <w:name w:val="List Bullet"/>
    <w:basedOn w:val="Normal"/>
    <w:rsid w:val="008200C4"/>
    <w:pPr>
      <w:numPr>
        <w:numId w:val="18"/>
      </w:numPr>
      <w:contextualSpacing/>
    </w:pPr>
  </w:style>
  <w:style w:type="paragraph" w:customStyle="1" w:styleId="dd">
    <w:name w:val="dd"/>
    <w:basedOn w:val="Normal"/>
    <w:rsid w:val="009E1A9F"/>
    <w:pPr>
      <w:wordWrap w:val="0"/>
      <w:jc w:val="right"/>
    </w:pPr>
    <w:rPr>
      <w:b/>
      <w:bCs/>
      <w:sz w:val="40"/>
      <w:szCs w:val="40"/>
    </w:rPr>
  </w:style>
  <w:style w:type="paragraph" w:customStyle="1" w:styleId="CorrectionSeparatorBegin">
    <w:name w:val="Correction Separator Begin"/>
    <w:basedOn w:val="Normal"/>
    <w:rsid w:val="00AB0B8E"/>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AB0B8E"/>
    <w:pPr>
      <w:pBdr>
        <w:top w:val="single" w:sz="12" w:space="1" w:color="auto"/>
      </w:pBdr>
      <w:spacing w:before="240" w:after="240"/>
      <w:ind w:left="1440" w:right="1440"/>
      <w:jc w:val="center"/>
    </w:pPr>
    <w:rPr>
      <w:rFonts w:eastAsia="Times New Roman"/>
      <w:b/>
      <w:i/>
      <w:sz w:val="20"/>
      <w:lang w:val="en-US"/>
    </w:rPr>
  </w:style>
  <w:style w:type="paragraph" w:customStyle="1" w:styleId="Headingib">
    <w:name w:val="Heading_ib"/>
    <w:basedOn w:val="Headingi"/>
    <w:next w:val="Normal"/>
    <w:qFormat/>
    <w:rsid w:val="00AB0B8E"/>
    <w:rPr>
      <w:b/>
      <w:bCs/>
    </w:rPr>
  </w:style>
  <w:style w:type="paragraph" w:customStyle="1" w:styleId="Normalbeforetable">
    <w:name w:val="Normal before table"/>
    <w:basedOn w:val="Normal"/>
    <w:rsid w:val="00AB0B8E"/>
    <w:pPr>
      <w:keepNext/>
      <w:spacing w:after="120"/>
    </w:pPr>
    <w:rPr>
      <w:rFonts w:eastAsia="????"/>
      <w:lang w:eastAsia="en-US"/>
    </w:rPr>
  </w:style>
  <w:style w:type="paragraph" w:customStyle="1" w:styleId="Docnumber">
    <w:name w:val="Docnumber"/>
    <w:basedOn w:val="Normal"/>
    <w:link w:val="DocnumberChar"/>
    <w:rsid w:val="00AB0B8E"/>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AB0B8E"/>
    <w:rPr>
      <w:rFonts w:eastAsia="SimSun"/>
      <w:b/>
      <w:sz w:val="40"/>
      <w:lang w:val="en-GB" w:eastAsia="en-US"/>
    </w:rPr>
  </w:style>
  <w:style w:type="character" w:styleId="Emphasis">
    <w:name w:val="Emphasis"/>
    <w:basedOn w:val="DefaultParagraphFont"/>
    <w:rsid w:val="00AB0B8E"/>
    <w:rPr>
      <w:i/>
      <w:iCs/>
    </w:rPr>
  </w:style>
  <w:style w:type="paragraph" w:styleId="Subtitle">
    <w:name w:val="Subtitle"/>
    <w:basedOn w:val="Normal"/>
    <w:next w:val="Normal"/>
    <w:link w:val="SubtitleChar"/>
    <w:rsid w:val="00AB0B8E"/>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AB0B8E"/>
    <w:rPr>
      <w:rFonts w:asciiTheme="majorHAnsi" w:eastAsiaTheme="majorEastAsia" w:hAnsiTheme="majorHAnsi" w:cstheme="majorBidi"/>
      <w:i/>
      <w:iCs/>
      <w:color w:val="4F81BD" w:themeColor="accent1"/>
      <w:spacing w:val="15"/>
      <w:sz w:val="24"/>
      <w:szCs w:val="24"/>
      <w:lang w:val="en-GB" w:eastAsia="ja-JP"/>
    </w:rPr>
  </w:style>
  <w:style w:type="paragraph" w:styleId="Quote">
    <w:name w:val="Quote"/>
    <w:basedOn w:val="Normal"/>
    <w:next w:val="Normal"/>
    <w:link w:val="QuoteChar"/>
    <w:uiPriority w:val="29"/>
    <w:rsid w:val="00AB0B8E"/>
    <w:rPr>
      <w:i/>
      <w:iCs/>
      <w:color w:val="000000" w:themeColor="text1"/>
    </w:rPr>
  </w:style>
  <w:style w:type="character" w:customStyle="1" w:styleId="QuoteChar">
    <w:name w:val="Quote Char"/>
    <w:basedOn w:val="DefaultParagraphFont"/>
    <w:link w:val="Quote"/>
    <w:uiPriority w:val="29"/>
    <w:rsid w:val="00AB0B8E"/>
    <w:rPr>
      <w:i/>
      <w:iCs/>
      <w:color w:val="000000" w:themeColor="text1"/>
      <w:sz w:val="24"/>
      <w:szCs w:val="24"/>
      <w:lang w:val="en-GB" w:eastAsia="ja-JP"/>
    </w:rPr>
  </w:style>
  <w:style w:type="paragraph" w:styleId="CommentSubject">
    <w:name w:val="annotation subject"/>
    <w:basedOn w:val="CommentText"/>
    <w:next w:val="CommentText"/>
    <w:link w:val="CommentSubjectChar"/>
    <w:rsid w:val="001618C9"/>
    <w:pPr>
      <w:spacing w:before="120" w:after="0"/>
    </w:pPr>
    <w:rPr>
      <w:b/>
      <w:bCs/>
      <w:sz w:val="24"/>
    </w:rPr>
  </w:style>
  <w:style w:type="character" w:customStyle="1" w:styleId="CommentTextChar">
    <w:name w:val="Comment Text Char"/>
    <w:basedOn w:val="DefaultParagraphFont"/>
    <w:link w:val="CommentText"/>
    <w:semiHidden/>
    <w:rsid w:val="001618C9"/>
    <w:rPr>
      <w:szCs w:val="24"/>
      <w:lang w:val="en-GB" w:eastAsia="ja-JP"/>
    </w:rPr>
  </w:style>
  <w:style w:type="character" w:customStyle="1" w:styleId="CommentSubjectChar">
    <w:name w:val="Comment Subject Char"/>
    <w:basedOn w:val="CommentTextChar"/>
    <w:link w:val="CommentSubject"/>
    <w:rsid w:val="001618C9"/>
    <w:rPr>
      <w:szCs w:val="24"/>
      <w:lang w:val="en-GB" w:eastAsia="ja-JP"/>
    </w:rPr>
  </w:style>
  <w:style w:type="character" w:customStyle="1" w:styleId="apple-style-span">
    <w:name w:val="apple-style-span"/>
    <w:basedOn w:val="DefaultParagraphFont"/>
    <w:rsid w:val="007E4216"/>
  </w:style>
  <w:style w:type="character" w:customStyle="1" w:styleId="apple-converted-space">
    <w:name w:val="apple-converted-space"/>
    <w:basedOn w:val="DefaultParagraphFont"/>
    <w:rsid w:val="007E4216"/>
  </w:style>
  <w:style w:type="character" w:customStyle="1" w:styleId="Heading3Char">
    <w:name w:val="Heading 3 Char"/>
    <w:basedOn w:val="DefaultParagraphFont"/>
    <w:link w:val="Heading3"/>
    <w:rsid w:val="00DA202D"/>
    <w:rPr>
      <w:rFonts w:cs="Arial"/>
      <w:b/>
      <w:bCs/>
      <w:sz w:val="24"/>
      <w:szCs w:val="26"/>
      <w:lang w:val="en-GB" w:eastAsia="ja-JP"/>
    </w:rPr>
  </w:style>
  <w:style w:type="paragraph" w:styleId="Revision">
    <w:name w:val="Revision"/>
    <w:hidden/>
    <w:uiPriority w:val="99"/>
    <w:semiHidden/>
    <w:rsid w:val="00865E51"/>
    <w:rPr>
      <w:sz w:val="24"/>
      <w:szCs w:val="24"/>
      <w:lang w:val="en-GB" w:eastAsia="ja-JP"/>
    </w:rPr>
  </w:style>
  <w:style w:type="paragraph" w:styleId="EndnoteText">
    <w:name w:val="endnote text"/>
    <w:basedOn w:val="Normal"/>
    <w:link w:val="EndnoteTextChar"/>
    <w:rsid w:val="00DA125B"/>
    <w:pPr>
      <w:spacing w:before="0"/>
    </w:pPr>
    <w:rPr>
      <w:sz w:val="20"/>
    </w:rPr>
  </w:style>
  <w:style w:type="character" w:customStyle="1" w:styleId="EndnoteTextChar">
    <w:name w:val="Endnote Text Char"/>
    <w:basedOn w:val="DefaultParagraphFont"/>
    <w:link w:val="EndnoteText"/>
    <w:rsid w:val="00DA125B"/>
    <w:rPr>
      <w:szCs w:val="24"/>
      <w:lang w:val="en-GB" w:eastAsia="ja-JP"/>
    </w:rPr>
  </w:style>
  <w:style w:type="character" w:styleId="FollowedHyperlink">
    <w:name w:val="FollowedHyperlink"/>
    <w:basedOn w:val="DefaultParagraphFont"/>
    <w:semiHidden/>
    <w:unhideWhenUsed/>
    <w:rsid w:val="007F7D6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276513">
      <w:bodyDiv w:val="1"/>
      <w:marLeft w:val="0"/>
      <w:marRight w:val="0"/>
      <w:marTop w:val="0"/>
      <w:marBottom w:val="0"/>
      <w:divBdr>
        <w:top w:val="none" w:sz="0" w:space="0" w:color="auto"/>
        <w:left w:val="none" w:sz="0" w:space="0" w:color="auto"/>
        <w:bottom w:val="none" w:sz="0" w:space="0" w:color="auto"/>
        <w:right w:val="none" w:sz="0" w:space="0" w:color="auto"/>
      </w:divBdr>
    </w:div>
    <w:div w:id="17871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keli@swjtu.edu.cn" TargetMode="External"/><Relationship Id="rId2" Type="http://schemas.openxmlformats.org/officeDocument/2006/relationships/hyperlink" Target="mailto:renjing@uestc.edu.cn" TargetMode="External"/><Relationship Id="rId1" Type="http://schemas.openxmlformats.org/officeDocument/2006/relationships/hyperlink" Target="mailto:xsz@uestc.edu.cn" TargetMode="External"/><Relationship Id="rId5" Type="http://schemas.openxmlformats.org/officeDocument/2006/relationships/hyperlink" Target="mailto:weikai@catr.cn" TargetMode="External"/><Relationship Id="rId4" Type="http://schemas.openxmlformats.org/officeDocument/2006/relationships/hyperlink" Target="mailto:wang.liang12@zte.com.cn"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zhouky@ctbri.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2DC7AC-0826-486B-A294-09FC18C59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15</Pages>
  <Words>3901</Words>
  <Characters>22241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26090</CharactersWithSpaces>
  <SharedDoc>false</SharedDoc>
  <HLinks>
    <vt:vector size="84" baseType="variant">
      <vt:variant>
        <vt:i4>1441845</vt:i4>
      </vt:variant>
      <vt:variant>
        <vt:i4>74</vt:i4>
      </vt:variant>
      <vt:variant>
        <vt:i4>0</vt:i4>
      </vt:variant>
      <vt:variant>
        <vt:i4>5</vt:i4>
      </vt:variant>
      <vt:variant>
        <vt:lpwstr/>
      </vt:variant>
      <vt:variant>
        <vt:lpwstr>_Toc309969912</vt:lpwstr>
      </vt:variant>
      <vt:variant>
        <vt:i4>1441845</vt:i4>
      </vt:variant>
      <vt:variant>
        <vt:i4>68</vt:i4>
      </vt:variant>
      <vt:variant>
        <vt:i4>0</vt:i4>
      </vt:variant>
      <vt:variant>
        <vt:i4>5</vt:i4>
      </vt:variant>
      <vt:variant>
        <vt:lpwstr/>
      </vt:variant>
      <vt:variant>
        <vt:lpwstr>_Toc309969911</vt:lpwstr>
      </vt:variant>
      <vt:variant>
        <vt:i4>1441845</vt:i4>
      </vt:variant>
      <vt:variant>
        <vt:i4>62</vt:i4>
      </vt:variant>
      <vt:variant>
        <vt:i4>0</vt:i4>
      </vt:variant>
      <vt:variant>
        <vt:i4>5</vt:i4>
      </vt:variant>
      <vt:variant>
        <vt:lpwstr/>
      </vt:variant>
      <vt:variant>
        <vt:lpwstr>_Toc309969910</vt:lpwstr>
      </vt:variant>
      <vt:variant>
        <vt:i4>1507381</vt:i4>
      </vt:variant>
      <vt:variant>
        <vt:i4>56</vt:i4>
      </vt:variant>
      <vt:variant>
        <vt:i4>0</vt:i4>
      </vt:variant>
      <vt:variant>
        <vt:i4>5</vt:i4>
      </vt:variant>
      <vt:variant>
        <vt:lpwstr/>
      </vt:variant>
      <vt:variant>
        <vt:lpwstr>_Toc309969909</vt:lpwstr>
      </vt:variant>
      <vt:variant>
        <vt:i4>1507381</vt:i4>
      </vt:variant>
      <vt:variant>
        <vt:i4>50</vt:i4>
      </vt:variant>
      <vt:variant>
        <vt:i4>0</vt:i4>
      </vt:variant>
      <vt:variant>
        <vt:i4>5</vt:i4>
      </vt:variant>
      <vt:variant>
        <vt:lpwstr/>
      </vt:variant>
      <vt:variant>
        <vt:lpwstr>_Toc309969908</vt:lpwstr>
      </vt:variant>
      <vt:variant>
        <vt:i4>1507381</vt:i4>
      </vt:variant>
      <vt:variant>
        <vt:i4>44</vt:i4>
      </vt:variant>
      <vt:variant>
        <vt:i4>0</vt:i4>
      </vt:variant>
      <vt:variant>
        <vt:i4>5</vt:i4>
      </vt:variant>
      <vt:variant>
        <vt:lpwstr/>
      </vt:variant>
      <vt:variant>
        <vt:lpwstr>_Toc309969907</vt:lpwstr>
      </vt:variant>
      <vt:variant>
        <vt:i4>1507381</vt:i4>
      </vt:variant>
      <vt:variant>
        <vt:i4>38</vt:i4>
      </vt:variant>
      <vt:variant>
        <vt:i4>0</vt:i4>
      </vt:variant>
      <vt:variant>
        <vt:i4>5</vt:i4>
      </vt:variant>
      <vt:variant>
        <vt:lpwstr/>
      </vt:variant>
      <vt:variant>
        <vt:lpwstr>_Toc309969906</vt:lpwstr>
      </vt:variant>
      <vt:variant>
        <vt:i4>1507381</vt:i4>
      </vt:variant>
      <vt:variant>
        <vt:i4>32</vt:i4>
      </vt:variant>
      <vt:variant>
        <vt:i4>0</vt:i4>
      </vt:variant>
      <vt:variant>
        <vt:i4>5</vt:i4>
      </vt:variant>
      <vt:variant>
        <vt:lpwstr/>
      </vt:variant>
      <vt:variant>
        <vt:lpwstr>_Toc309969905</vt:lpwstr>
      </vt:variant>
      <vt:variant>
        <vt:i4>1507381</vt:i4>
      </vt:variant>
      <vt:variant>
        <vt:i4>26</vt:i4>
      </vt:variant>
      <vt:variant>
        <vt:i4>0</vt:i4>
      </vt:variant>
      <vt:variant>
        <vt:i4>5</vt:i4>
      </vt:variant>
      <vt:variant>
        <vt:lpwstr/>
      </vt:variant>
      <vt:variant>
        <vt:lpwstr>_Toc309969904</vt:lpwstr>
      </vt:variant>
      <vt:variant>
        <vt:i4>1507381</vt:i4>
      </vt:variant>
      <vt:variant>
        <vt:i4>20</vt:i4>
      </vt:variant>
      <vt:variant>
        <vt:i4>0</vt:i4>
      </vt:variant>
      <vt:variant>
        <vt:i4>5</vt:i4>
      </vt:variant>
      <vt:variant>
        <vt:lpwstr/>
      </vt:variant>
      <vt:variant>
        <vt:lpwstr>_Toc309969903</vt:lpwstr>
      </vt:variant>
      <vt:variant>
        <vt:i4>1507381</vt:i4>
      </vt:variant>
      <vt:variant>
        <vt:i4>14</vt:i4>
      </vt:variant>
      <vt:variant>
        <vt:i4>0</vt:i4>
      </vt:variant>
      <vt:variant>
        <vt:i4>5</vt:i4>
      </vt:variant>
      <vt:variant>
        <vt:lpwstr/>
      </vt:variant>
      <vt:variant>
        <vt:lpwstr>_Toc309969902</vt:lpwstr>
      </vt:variant>
      <vt:variant>
        <vt:i4>1507381</vt:i4>
      </vt:variant>
      <vt:variant>
        <vt:i4>8</vt:i4>
      </vt:variant>
      <vt:variant>
        <vt:i4>0</vt:i4>
      </vt:variant>
      <vt:variant>
        <vt:i4>5</vt:i4>
      </vt:variant>
      <vt:variant>
        <vt:lpwstr/>
      </vt:variant>
      <vt:variant>
        <vt:lpwstr>_Toc309969901</vt:lpwstr>
      </vt:variant>
      <vt:variant>
        <vt:i4>1507381</vt:i4>
      </vt:variant>
      <vt:variant>
        <vt:i4>2</vt:i4>
      </vt:variant>
      <vt:variant>
        <vt:i4>0</vt:i4>
      </vt:variant>
      <vt:variant>
        <vt:i4>5</vt:i4>
      </vt:variant>
      <vt:variant>
        <vt:lpwstr/>
      </vt:variant>
      <vt:variant>
        <vt:lpwstr>_Toc309969900</vt:lpwstr>
      </vt:variant>
      <vt:variant>
        <vt:i4>5963819</vt:i4>
      </vt:variant>
      <vt:variant>
        <vt:i4>3</vt:i4>
      </vt:variant>
      <vt:variant>
        <vt:i4>0</vt:i4>
      </vt:variant>
      <vt:variant>
        <vt:i4>5</vt:i4>
      </vt:variant>
      <vt:variant>
        <vt:lpwstr>mailto:zhouky@ctbri.com.cn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F.DICNReqs "Requirements of deployment for information centric networks" (New): Output draft (Geneva, 23 May-3 June 2016)</dc:title>
  <dc:creator>Editor F.DICNReqs</dc:creator>
  <cp:keywords>21/16</cp:keywords>
  <dc:description>TD 383 (WP 1/16)  For: Geneva, 23 May – 3 June 2016_x000d_Document date: _x000d_Saved by ITU51010715 at 08:44:30 on 01/06/2016</dc:description>
  <cp:lastModifiedBy>Paul E. Jones</cp:lastModifiedBy>
  <cp:revision>105</cp:revision>
  <cp:lastPrinted>2014-07-09T03:13:00Z</cp:lastPrinted>
  <dcterms:created xsi:type="dcterms:W3CDTF">2016-09-12T01:23:00Z</dcterms:created>
  <dcterms:modified xsi:type="dcterms:W3CDTF">2016-09-18T19:37:00Z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383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Geneva, 23 May – 3 June 2016</vt:lpwstr>
  </property>
  <property fmtid="{D5CDD505-2E9C-101B-9397-08002B2CF9AE}" pid="7" name="Docauthor">
    <vt:lpwstr>Editor F.DICNReqs</vt:lpwstr>
  </property>
  <property fmtid="{D5CDD505-2E9C-101B-9397-08002B2CF9AE}" pid="8" name="sflag">
    <vt:lpwstr>1306800598</vt:lpwstr>
  </property>
</Properties>
</file>