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22901" w:rsidRPr="00A22901">
        <w:trPr>
          <w:cantSplit/>
        </w:trPr>
        <w:tc>
          <w:tcPr>
            <w:tcW w:w="4857" w:type="dxa"/>
            <w:gridSpan w:val="2"/>
          </w:tcPr>
          <w:p w:rsidR="00A22901" w:rsidRPr="00A22901" w:rsidRDefault="00A22901" w:rsidP="00A22901">
            <w:pPr>
              <w:rPr>
                <w:sz w:val="20"/>
              </w:rPr>
            </w:pPr>
            <w:bookmarkStart w:id="0" w:name="dtableau"/>
            <w:bookmarkStart w:id="1" w:name="dsg" w:colFirst="1" w:colLast="1"/>
            <w:r w:rsidRPr="00A22901">
              <w:rPr>
                <w:sz w:val="20"/>
              </w:rPr>
              <w:t>INTERNATIONAL TELECOMMUNICATION UNION</w:t>
            </w:r>
          </w:p>
        </w:tc>
        <w:tc>
          <w:tcPr>
            <w:tcW w:w="5066" w:type="dxa"/>
          </w:tcPr>
          <w:p w:rsidR="00A22901" w:rsidRPr="00A22901" w:rsidRDefault="00A22901" w:rsidP="00A22901">
            <w:pPr>
              <w:jc w:val="right"/>
              <w:rPr>
                <w:b/>
                <w:bCs/>
                <w:smallCaps/>
                <w:sz w:val="32"/>
              </w:rPr>
            </w:pPr>
            <w:r>
              <w:rPr>
                <w:b/>
                <w:bCs/>
                <w:smallCaps/>
                <w:sz w:val="32"/>
              </w:rPr>
              <w:t>STUDY GROUP 16</w:t>
            </w:r>
          </w:p>
        </w:tc>
      </w:tr>
      <w:tr w:rsidR="00A22901" w:rsidRPr="00A22901">
        <w:trPr>
          <w:cantSplit/>
          <w:trHeight w:val="461"/>
        </w:trPr>
        <w:tc>
          <w:tcPr>
            <w:tcW w:w="4857" w:type="dxa"/>
            <w:gridSpan w:val="2"/>
            <w:vMerge w:val="restart"/>
            <w:tcBorders>
              <w:bottom w:val="nil"/>
            </w:tcBorders>
          </w:tcPr>
          <w:p w:rsidR="00A22901" w:rsidRPr="00A22901" w:rsidRDefault="00A22901" w:rsidP="00A22901">
            <w:pPr>
              <w:rPr>
                <w:b/>
                <w:bCs/>
                <w:sz w:val="26"/>
              </w:rPr>
            </w:pPr>
            <w:bookmarkStart w:id="2" w:name="dnum" w:colFirst="1" w:colLast="1"/>
            <w:bookmarkEnd w:id="1"/>
            <w:r w:rsidRPr="00A22901">
              <w:rPr>
                <w:b/>
                <w:bCs/>
                <w:sz w:val="26"/>
              </w:rPr>
              <w:t>TELECOMMUNICATION</w:t>
            </w:r>
            <w:r w:rsidRPr="00A22901">
              <w:rPr>
                <w:b/>
                <w:bCs/>
                <w:sz w:val="26"/>
              </w:rPr>
              <w:br/>
              <w:t>STANDARDIZATION SECTOR</w:t>
            </w:r>
          </w:p>
          <w:p w:rsidR="00A22901" w:rsidRPr="00A22901" w:rsidRDefault="00A22901" w:rsidP="00A22901">
            <w:pPr>
              <w:rPr>
                <w:smallCaps/>
                <w:sz w:val="20"/>
              </w:rPr>
            </w:pPr>
            <w:r w:rsidRPr="00A22901">
              <w:rPr>
                <w:sz w:val="20"/>
              </w:rPr>
              <w:t xml:space="preserve">STUDY PERIOD </w:t>
            </w:r>
            <w:r>
              <w:rPr>
                <w:sz w:val="20"/>
              </w:rPr>
              <w:t>2013-2016</w:t>
            </w:r>
          </w:p>
        </w:tc>
        <w:tc>
          <w:tcPr>
            <w:tcW w:w="5066" w:type="dxa"/>
            <w:tcBorders>
              <w:bottom w:val="nil"/>
            </w:tcBorders>
          </w:tcPr>
          <w:p w:rsidR="00A22901" w:rsidRPr="00A22901" w:rsidRDefault="00A22901" w:rsidP="00A22901">
            <w:pPr>
              <w:pStyle w:val="Docnumber"/>
            </w:pPr>
            <w:r>
              <w:t>TD 412 (PLEN/16)</w:t>
            </w:r>
          </w:p>
        </w:tc>
      </w:tr>
      <w:tr w:rsidR="00A22901" w:rsidRPr="00A22901">
        <w:trPr>
          <w:cantSplit/>
          <w:trHeight w:val="355"/>
        </w:trPr>
        <w:tc>
          <w:tcPr>
            <w:tcW w:w="4857" w:type="dxa"/>
            <w:gridSpan w:val="2"/>
            <w:vMerge/>
            <w:tcBorders>
              <w:bottom w:val="single" w:sz="12" w:space="0" w:color="auto"/>
            </w:tcBorders>
          </w:tcPr>
          <w:p w:rsidR="00A22901" w:rsidRPr="00A22901" w:rsidRDefault="00A22901" w:rsidP="00A22901">
            <w:pPr>
              <w:rPr>
                <w:b/>
                <w:bCs/>
                <w:sz w:val="26"/>
              </w:rPr>
            </w:pPr>
            <w:bookmarkStart w:id="3" w:name="dorlang" w:colFirst="1" w:colLast="1"/>
            <w:bookmarkEnd w:id="2"/>
          </w:p>
        </w:tc>
        <w:tc>
          <w:tcPr>
            <w:tcW w:w="5066" w:type="dxa"/>
            <w:tcBorders>
              <w:bottom w:val="single" w:sz="12" w:space="0" w:color="auto"/>
            </w:tcBorders>
          </w:tcPr>
          <w:p w:rsidR="00A22901" w:rsidRDefault="00A22901" w:rsidP="00A22901">
            <w:pPr>
              <w:jc w:val="right"/>
              <w:rPr>
                <w:b/>
                <w:bCs/>
                <w:sz w:val="28"/>
              </w:rPr>
            </w:pPr>
            <w:r>
              <w:rPr>
                <w:b/>
                <w:bCs/>
                <w:sz w:val="28"/>
              </w:rPr>
              <w:t>English only</w:t>
            </w:r>
          </w:p>
          <w:p w:rsidR="00A22901" w:rsidRPr="00A22901" w:rsidRDefault="00A22901" w:rsidP="00A22901">
            <w:pPr>
              <w:jc w:val="right"/>
              <w:rPr>
                <w:b/>
                <w:bCs/>
                <w:sz w:val="28"/>
              </w:rPr>
            </w:pPr>
            <w:r>
              <w:rPr>
                <w:b/>
                <w:bCs/>
                <w:sz w:val="28"/>
              </w:rPr>
              <w:t>Original: English</w:t>
            </w:r>
          </w:p>
        </w:tc>
      </w:tr>
      <w:tr w:rsidR="00A22901" w:rsidRPr="00A22901">
        <w:trPr>
          <w:cantSplit/>
          <w:trHeight w:val="357"/>
        </w:trPr>
        <w:tc>
          <w:tcPr>
            <w:tcW w:w="1617" w:type="dxa"/>
          </w:tcPr>
          <w:p w:rsidR="00A22901" w:rsidRPr="00A22901" w:rsidRDefault="00A22901" w:rsidP="00A22901">
            <w:pPr>
              <w:rPr>
                <w:b/>
                <w:bCs/>
              </w:rPr>
            </w:pPr>
            <w:bookmarkStart w:id="4" w:name="dbluepink" w:colFirst="1" w:colLast="1"/>
            <w:bookmarkStart w:id="5" w:name="dmeeting" w:colFirst="2" w:colLast="2"/>
            <w:bookmarkEnd w:id="3"/>
            <w:r w:rsidRPr="00A22901">
              <w:rPr>
                <w:b/>
                <w:bCs/>
              </w:rPr>
              <w:t>Question(s):</w:t>
            </w:r>
          </w:p>
        </w:tc>
        <w:tc>
          <w:tcPr>
            <w:tcW w:w="3240" w:type="dxa"/>
          </w:tcPr>
          <w:p w:rsidR="00A22901" w:rsidRPr="00A22901" w:rsidRDefault="00A22901" w:rsidP="00A22901">
            <w:r w:rsidRPr="00A22901">
              <w:t>3/16</w:t>
            </w:r>
          </w:p>
        </w:tc>
        <w:tc>
          <w:tcPr>
            <w:tcW w:w="5066" w:type="dxa"/>
          </w:tcPr>
          <w:p w:rsidR="00A22901" w:rsidRPr="00A22901" w:rsidRDefault="00A22901" w:rsidP="00A22901">
            <w:pPr>
              <w:jc w:val="right"/>
            </w:pPr>
            <w:r w:rsidRPr="00A22901">
              <w:t>Geneva, 12 - 23 October 2015</w:t>
            </w:r>
          </w:p>
        </w:tc>
      </w:tr>
      <w:tr w:rsidR="00A22901" w:rsidRPr="00A22901">
        <w:trPr>
          <w:cantSplit/>
          <w:trHeight w:val="357"/>
        </w:trPr>
        <w:tc>
          <w:tcPr>
            <w:tcW w:w="9923" w:type="dxa"/>
            <w:gridSpan w:val="3"/>
          </w:tcPr>
          <w:p w:rsidR="00A22901" w:rsidRPr="00A22901" w:rsidRDefault="00A22901" w:rsidP="00A22901">
            <w:pPr>
              <w:jc w:val="center"/>
              <w:rPr>
                <w:b/>
                <w:bCs/>
              </w:rPr>
            </w:pPr>
            <w:bookmarkStart w:id="6" w:name="dtitle" w:colFirst="0" w:colLast="0"/>
            <w:bookmarkEnd w:id="4"/>
            <w:bookmarkEnd w:id="5"/>
            <w:r w:rsidRPr="00A22901">
              <w:rPr>
                <w:b/>
                <w:bCs/>
              </w:rPr>
              <w:t>TD</w:t>
            </w:r>
          </w:p>
        </w:tc>
      </w:tr>
      <w:tr w:rsidR="00A22901" w:rsidRPr="00A22901">
        <w:trPr>
          <w:cantSplit/>
          <w:trHeight w:val="357"/>
        </w:trPr>
        <w:tc>
          <w:tcPr>
            <w:tcW w:w="1617" w:type="dxa"/>
          </w:tcPr>
          <w:p w:rsidR="00A22901" w:rsidRPr="00A22901" w:rsidRDefault="00A22901" w:rsidP="00A22901">
            <w:pPr>
              <w:rPr>
                <w:b/>
                <w:bCs/>
              </w:rPr>
            </w:pPr>
            <w:bookmarkStart w:id="7" w:name="dsource" w:colFirst="1" w:colLast="1"/>
            <w:bookmarkEnd w:id="6"/>
            <w:r w:rsidRPr="00A22901">
              <w:rPr>
                <w:b/>
                <w:bCs/>
              </w:rPr>
              <w:t>Source:</w:t>
            </w:r>
          </w:p>
        </w:tc>
        <w:tc>
          <w:tcPr>
            <w:tcW w:w="8306" w:type="dxa"/>
            <w:gridSpan w:val="2"/>
          </w:tcPr>
          <w:p w:rsidR="00A22901" w:rsidRPr="00A22901" w:rsidRDefault="00A22901" w:rsidP="00A22901">
            <w:r w:rsidRPr="00A22901">
              <w:t>Editor H.248 IG</w:t>
            </w:r>
          </w:p>
        </w:tc>
      </w:tr>
      <w:tr w:rsidR="00A22901" w:rsidRPr="00A22901">
        <w:trPr>
          <w:cantSplit/>
          <w:trHeight w:val="357"/>
        </w:trPr>
        <w:tc>
          <w:tcPr>
            <w:tcW w:w="1617" w:type="dxa"/>
            <w:tcBorders>
              <w:bottom w:val="single" w:sz="12" w:space="0" w:color="auto"/>
            </w:tcBorders>
          </w:tcPr>
          <w:p w:rsidR="00A22901" w:rsidRPr="00A22901" w:rsidRDefault="00A22901" w:rsidP="00A22901">
            <w:pPr>
              <w:spacing w:after="120"/>
            </w:pPr>
            <w:bookmarkStart w:id="8" w:name="dtitle1" w:colFirst="1" w:colLast="1"/>
            <w:bookmarkEnd w:id="7"/>
            <w:r w:rsidRPr="00A22901">
              <w:rPr>
                <w:b/>
                <w:bCs/>
              </w:rPr>
              <w:t>Title:</w:t>
            </w:r>
          </w:p>
        </w:tc>
        <w:tc>
          <w:tcPr>
            <w:tcW w:w="8306" w:type="dxa"/>
            <w:gridSpan w:val="2"/>
            <w:tcBorders>
              <w:bottom w:val="single" w:sz="12" w:space="0" w:color="auto"/>
            </w:tcBorders>
          </w:tcPr>
          <w:p w:rsidR="00A22901" w:rsidRPr="00A22901" w:rsidRDefault="00A22901" w:rsidP="00A22901">
            <w:pPr>
              <w:spacing w:after="120"/>
            </w:pPr>
            <w:r w:rsidRPr="00A22901">
              <w:t>Approval: H.248 Sub-series Implementors’ Guide (New)</w:t>
            </w:r>
          </w:p>
        </w:tc>
      </w:tr>
      <w:bookmarkEnd w:id="0"/>
      <w:bookmarkEnd w:id="8"/>
    </w:tbl>
    <w:p w:rsidR="004B729F" w:rsidRDefault="004B729F" w:rsidP="004B729F"/>
    <w:p w:rsidR="004B729F" w:rsidRPr="0055794D" w:rsidRDefault="004B729F" w:rsidP="004B729F">
      <w:r w:rsidRPr="0055794D">
        <w:rPr>
          <w:noProof/>
          <w:lang w:val="en-US" w:eastAsia="zh-CN"/>
        </w:rPr>
        <w:t xml:space="preserve">This </w:t>
      </w:r>
      <w:r>
        <w:rPr>
          <w:noProof/>
          <w:lang w:val="en-US" w:eastAsia="zh-CN"/>
        </w:rPr>
        <w:t>TD</w:t>
      </w:r>
      <w:r w:rsidRPr="0055794D">
        <w:rPr>
          <w:noProof/>
          <w:lang w:val="en-US" w:eastAsia="zh-CN"/>
        </w:rPr>
        <w:t xml:space="preserve"> contains </w:t>
      </w:r>
      <w:r>
        <w:rPr>
          <w:noProof/>
          <w:lang w:val="en-US" w:eastAsia="zh-CN"/>
        </w:rPr>
        <w:t xml:space="preserve">the </w:t>
      </w:r>
      <w:r w:rsidRPr="0055794D">
        <w:rPr>
          <w:noProof/>
          <w:lang w:val="en-US" w:eastAsia="zh-CN"/>
        </w:rPr>
        <w:t xml:space="preserve">draft </w:t>
      </w:r>
      <w:r>
        <w:rPr>
          <w:noProof/>
          <w:lang w:val="en-US" w:eastAsia="zh-CN"/>
        </w:rPr>
        <w:t>revised</w:t>
      </w:r>
      <w:r w:rsidRPr="0055794D">
        <w:rPr>
          <w:noProof/>
          <w:lang w:val="en-US" w:eastAsia="zh-CN"/>
        </w:rPr>
        <w:t xml:space="preserve"> </w:t>
      </w:r>
      <w:r w:rsidRPr="004B729F">
        <w:t>H.248</w:t>
      </w:r>
      <w:r>
        <w:t xml:space="preserve"> Sub-series Implementors’ Guide, which is proposed for Approval at this SG16 meeting</w:t>
      </w:r>
      <w:r w:rsidRPr="0055794D">
        <w:rPr>
          <w:noProof/>
          <w:lang w:val="en-US" w:eastAsia="zh-CN"/>
        </w:rPr>
        <w:t>.</w:t>
      </w:r>
    </w:p>
    <w:p w:rsidR="00E6318E" w:rsidRPr="00995689" w:rsidRDefault="00E6318E">
      <w:pPr>
        <w:spacing w:before="0"/>
      </w:pPr>
      <w:r w:rsidRPr="00995689">
        <w:br w:type="page"/>
      </w:r>
    </w:p>
    <w:tbl>
      <w:tblPr>
        <w:tblW w:w="9948" w:type="dxa"/>
        <w:tblLayout w:type="fixed"/>
        <w:tblLook w:val="0000" w:firstRow="0" w:lastRow="0" w:firstColumn="0" w:lastColumn="0" w:noHBand="0" w:noVBand="0"/>
      </w:tblPr>
      <w:tblGrid>
        <w:gridCol w:w="1418"/>
        <w:gridCol w:w="10"/>
        <w:gridCol w:w="2508"/>
        <w:gridCol w:w="2041"/>
        <w:gridCol w:w="3971"/>
      </w:tblGrid>
      <w:tr w:rsidR="007130B6" w:rsidRPr="00995689" w:rsidTr="007130B6">
        <w:trPr>
          <w:trHeight w:hRule="exact" w:val="1418"/>
        </w:trPr>
        <w:tc>
          <w:tcPr>
            <w:tcW w:w="1428" w:type="dxa"/>
            <w:gridSpan w:val="2"/>
          </w:tcPr>
          <w:p w:rsidR="007130B6" w:rsidRPr="00995689" w:rsidRDefault="007130B6" w:rsidP="007130B6">
            <w:pPr>
              <w:rPr>
                <w:b/>
                <w:sz w:val="16"/>
              </w:rPr>
            </w:pPr>
          </w:p>
        </w:tc>
        <w:tc>
          <w:tcPr>
            <w:tcW w:w="8520" w:type="dxa"/>
            <w:gridSpan w:val="3"/>
          </w:tcPr>
          <w:p w:rsidR="007130B6" w:rsidRPr="00995689" w:rsidRDefault="007130B6" w:rsidP="007130B6">
            <w:pPr>
              <w:rPr>
                <w:rFonts w:ascii="Arial" w:hAnsi="Arial"/>
              </w:rPr>
            </w:pPr>
          </w:p>
          <w:p w:rsidR="007130B6" w:rsidRPr="00995689" w:rsidRDefault="007130B6" w:rsidP="007130B6">
            <w:pPr>
              <w:spacing w:before="284"/>
              <w:rPr>
                <w:b/>
                <w:sz w:val="18"/>
              </w:rPr>
            </w:pPr>
            <w:r w:rsidRPr="00995689">
              <w:rPr>
                <w:rFonts w:ascii="Arial" w:hAnsi="Arial"/>
                <w:sz w:val="28"/>
              </w:rPr>
              <w:t>INTERNATIONAL  TELECOMMUNICATION  UNION</w:t>
            </w:r>
          </w:p>
        </w:tc>
      </w:tr>
      <w:tr w:rsidR="007130B6" w:rsidRPr="00995689" w:rsidTr="007130B6">
        <w:trPr>
          <w:trHeight w:hRule="exact" w:val="992"/>
        </w:trPr>
        <w:tc>
          <w:tcPr>
            <w:tcW w:w="1428" w:type="dxa"/>
            <w:gridSpan w:val="2"/>
          </w:tcPr>
          <w:p w:rsidR="007130B6" w:rsidRPr="00995689" w:rsidRDefault="007130B6" w:rsidP="007130B6"/>
        </w:tc>
        <w:tc>
          <w:tcPr>
            <w:tcW w:w="8520" w:type="dxa"/>
            <w:gridSpan w:val="3"/>
          </w:tcPr>
          <w:p w:rsidR="007130B6" w:rsidRPr="00995689" w:rsidRDefault="007130B6" w:rsidP="007130B6"/>
        </w:tc>
      </w:tr>
      <w:tr w:rsidR="007130B6" w:rsidRPr="00995689" w:rsidTr="007130B6">
        <w:tblPrEx>
          <w:tblCellMar>
            <w:left w:w="85" w:type="dxa"/>
            <w:right w:w="85" w:type="dxa"/>
          </w:tblCellMar>
        </w:tblPrEx>
        <w:trPr>
          <w:gridBefore w:val="2"/>
          <w:wBefore w:w="1428" w:type="dxa"/>
        </w:trPr>
        <w:tc>
          <w:tcPr>
            <w:tcW w:w="2508" w:type="dxa"/>
          </w:tcPr>
          <w:p w:rsidR="007130B6" w:rsidRPr="00995689" w:rsidRDefault="007130B6" w:rsidP="007130B6">
            <w:pPr>
              <w:rPr>
                <w:rFonts w:ascii="Arial" w:hAnsi="Arial" w:cs="Arial"/>
                <w:b/>
                <w:bCs/>
                <w:sz w:val="72"/>
                <w:szCs w:val="72"/>
              </w:rPr>
            </w:pPr>
            <w:r w:rsidRPr="00995689">
              <w:rPr>
                <w:rFonts w:ascii="Arial" w:hAnsi="Arial" w:cs="Arial"/>
                <w:b/>
                <w:bCs/>
                <w:sz w:val="72"/>
                <w:szCs w:val="72"/>
              </w:rPr>
              <w:t>ITU-T</w:t>
            </w:r>
          </w:p>
        </w:tc>
        <w:tc>
          <w:tcPr>
            <w:tcW w:w="6012" w:type="dxa"/>
            <w:gridSpan w:val="2"/>
          </w:tcPr>
          <w:p w:rsidR="007130B6" w:rsidRPr="00995689" w:rsidRDefault="007130B6" w:rsidP="007130B6">
            <w:pPr>
              <w:spacing w:before="240"/>
              <w:jc w:val="right"/>
              <w:rPr>
                <w:rFonts w:ascii="Arial" w:hAnsi="Arial"/>
                <w:b/>
                <w:sz w:val="60"/>
              </w:rPr>
            </w:pPr>
            <w:r w:rsidRPr="00995689">
              <w:rPr>
                <w:rFonts w:ascii="Arial" w:hAnsi="Arial"/>
                <w:b/>
                <w:sz w:val="60"/>
              </w:rPr>
              <w:t>H.248 Sub-series Implementors’ Guide</w:t>
            </w:r>
          </w:p>
        </w:tc>
      </w:tr>
      <w:tr w:rsidR="007130B6" w:rsidRPr="00995689" w:rsidTr="007130B6">
        <w:tblPrEx>
          <w:tblCellMar>
            <w:left w:w="85" w:type="dxa"/>
            <w:right w:w="85" w:type="dxa"/>
          </w:tblCellMar>
        </w:tblPrEx>
        <w:trPr>
          <w:gridBefore w:val="2"/>
          <w:wBefore w:w="1428" w:type="dxa"/>
          <w:trHeight w:val="974"/>
        </w:trPr>
        <w:tc>
          <w:tcPr>
            <w:tcW w:w="4549" w:type="dxa"/>
            <w:gridSpan w:val="2"/>
          </w:tcPr>
          <w:p w:rsidR="007130B6" w:rsidRPr="00995689" w:rsidRDefault="007130B6" w:rsidP="007130B6">
            <w:pPr>
              <w:rPr>
                <w:b/>
              </w:rPr>
            </w:pPr>
            <w:r w:rsidRPr="00995689">
              <w:rPr>
                <w:rFonts w:ascii="Arial" w:hAnsi="Arial"/>
              </w:rPr>
              <w:t>TELECOMMUNICATION</w:t>
            </w:r>
            <w:r w:rsidRPr="00995689">
              <w:rPr>
                <w:rFonts w:ascii="Arial" w:hAnsi="Arial"/>
              </w:rPr>
              <w:br/>
              <w:t>STANDARDIZATION  SECTOR</w:t>
            </w:r>
            <w:r w:rsidRPr="00995689">
              <w:rPr>
                <w:rFonts w:ascii="Arial" w:hAnsi="Arial"/>
              </w:rPr>
              <w:br/>
              <w:t>OF  ITU</w:t>
            </w:r>
          </w:p>
        </w:tc>
        <w:tc>
          <w:tcPr>
            <w:tcW w:w="3971" w:type="dxa"/>
          </w:tcPr>
          <w:p w:rsidR="007130B6" w:rsidRPr="00995689" w:rsidRDefault="007130B6" w:rsidP="007130B6">
            <w:pPr>
              <w:rPr>
                <w:rFonts w:ascii="Arial" w:hAnsi="Arial"/>
                <w:b/>
                <w:sz w:val="36"/>
              </w:rPr>
            </w:pPr>
          </w:p>
          <w:p w:rsidR="007130B6" w:rsidRPr="00995689" w:rsidRDefault="007130B6" w:rsidP="0064348C">
            <w:pPr>
              <w:jc w:val="right"/>
              <w:rPr>
                <w:rFonts w:ascii="Arial" w:hAnsi="Arial"/>
                <w:sz w:val="28"/>
              </w:rPr>
            </w:pPr>
            <w:r w:rsidRPr="00995689">
              <w:rPr>
                <w:rFonts w:ascii="Arial" w:hAnsi="Arial"/>
                <w:sz w:val="28"/>
              </w:rPr>
              <w:t>(</w:t>
            </w:r>
            <w:r w:rsidR="00AE4D7D">
              <w:rPr>
                <w:rFonts w:ascii="Arial" w:hAnsi="Arial"/>
                <w:sz w:val="28"/>
              </w:rPr>
              <w:t>23 October 2015</w:t>
            </w:r>
            <w:r w:rsidRPr="00995689">
              <w:rPr>
                <w:rFonts w:ascii="Arial" w:hAnsi="Arial"/>
                <w:sz w:val="28"/>
              </w:rPr>
              <w:t>)</w:t>
            </w:r>
          </w:p>
        </w:tc>
      </w:tr>
      <w:tr w:rsidR="007130B6" w:rsidRPr="00995689" w:rsidTr="007130B6">
        <w:trPr>
          <w:cantSplit/>
          <w:trHeight w:hRule="exact" w:val="2835"/>
        </w:trPr>
        <w:tc>
          <w:tcPr>
            <w:tcW w:w="1418" w:type="dxa"/>
          </w:tcPr>
          <w:p w:rsidR="007130B6" w:rsidRPr="00995689" w:rsidRDefault="007130B6" w:rsidP="007130B6">
            <w:pPr>
              <w:tabs>
                <w:tab w:val="right" w:pos="9639"/>
              </w:tabs>
              <w:rPr>
                <w:rFonts w:ascii="Arial" w:hAnsi="Arial"/>
                <w:sz w:val="18"/>
              </w:rPr>
            </w:pPr>
          </w:p>
        </w:tc>
        <w:tc>
          <w:tcPr>
            <w:tcW w:w="8530" w:type="dxa"/>
            <w:gridSpan w:val="4"/>
            <w:tcBorders>
              <w:bottom w:val="single" w:sz="12" w:space="0" w:color="auto"/>
            </w:tcBorders>
            <w:vAlign w:val="bottom"/>
          </w:tcPr>
          <w:p w:rsidR="007130B6" w:rsidRPr="00995689" w:rsidRDefault="007130B6" w:rsidP="007130B6">
            <w:pPr>
              <w:tabs>
                <w:tab w:val="right" w:pos="9639"/>
              </w:tabs>
              <w:rPr>
                <w:rFonts w:ascii="Arial" w:hAnsi="Arial"/>
                <w:sz w:val="32"/>
              </w:rPr>
            </w:pPr>
            <w:r w:rsidRPr="00995689">
              <w:rPr>
                <w:rFonts w:ascii="Arial" w:hAnsi="Arial"/>
                <w:sz w:val="32"/>
              </w:rPr>
              <w:t>SERIES H: AUDIOVISUAL AND MULTIMEDIA SYSTEMS</w:t>
            </w:r>
          </w:p>
          <w:p w:rsidR="007130B6" w:rsidRPr="00995689" w:rsidRDefault="007130B6" w:rsidP="007130B6">
            <w:pPr>
              <w:tabs>
                <w:tab w:val="right" w:pos="9639"/>
              </w:tabs>
              <w:rPr>
                <w:rFonts w:ascii="Arial" w:hAnsi="Arial"/>
                <w:sz w:val="32"/>
              </w:rPr>
            </w:pPr>
            <w:r w:rsidRPr="00995689">
              <w:rPr>
                <w:rFonts w:ascii="Arial" w:hAnsi="Arial"/>
                <w:sz w:val="32"/>
              </w:rPr>
              <w:t>Infrastructure of audiovisual services – Communication procedures</w:t>
            </w:r>
          </w:p>
          <w:p w:rsidR="007130B6" w:rsidRPr="00995689" w:rsidRDefault="007130B6" w:rsidP="007130B6">
            <w:pPr>
              <w:tabs>
                <w:tab w:val="right" w:pos="9639"/>
              </w:tabs>
              <w:rPr>
                <w:rFonts w:ascii="Arial" w:hAnsi="Arial"/>
                <w:sz w:val="32"/>
              </w:rPr>
            </w:pPr>
          </w:p>
        </w:tc>
      </w:tr>
      <w:tr w:rsidR="007130B6" w:rsidRPr="00995689" w:rsidTr="007130B6">
        <w:trPr>
          <w:cantSplit/>
          <w:trHeight w:hRule="exact" w:val="4536"/>
        </w:trPr>
        <w:tc>
          <w:tcPr>
            <w:tcW w:w="1418" w:type="dxa"/>
          </w:tcPr>
          <w:p w:rsidR="007130B6" w:rsidRPr="00995689" w:rsidRDefault="007130B6" w:rsidP="007130B6">
            <w:pPr>
              <w:tabs>
                <w:tab w:val="right" w:pos="9639"/>
              </w:tabs>
              <w:rPr>
                <w:rFonts w:ascii="Arial" w:hAnsi="Arial"/>
                <w:sz w:val="18"/>
              </w:rPr>
            </w:pPr>
          </w:p>
        </w:tc>
        <w:tc>
          <w:tcPr>
            <w:tcW w:w="8530" w:type="dxa"/>
            <w:gridSpan w:val="4"/>
            <w:tcBorders>
              <w:bottom w:val="single" w:sz="18" w:space="0" w:color="auto"/>
            </w:tcBorders>
          </w:tcPr>
          <w:p w:rsidR="007130B6" w:rsidRPr="00995689" w:rsidRDefault="007130B6" w:rsidP="007130B6">
            <w:pPr>
              <w:tabs>
                <w:tab w:val="right" w:pos="9639"/>
              </w:tabs>
              <w:rPr>
                <w:rFonts w:ascii="Arial" w:hAnsi="Arial"/>
                <w:b/>
                <w:i/>
                <w:iCs/>
                <w:sz w:val="36"/>
              </w:rPr>
            </w:pPr>
            <w:r w:rsidRPr="00995689">
              <w:rPr>
                <w:rFonts w:ascii="Arial" w:hAnsi="Arial"/>
                <w:b/>
                <w:sz w:val="36"/>
              </w:rPr>
              <w:t>Implementors’ Guide for the H.248 Sub-series of Recommendations (“Media Gateway Control Protocol”)</w:t>
            </w:r>
          </w:p>
        </w:tc>
      </w:tr>
    </w:tbl>
    <w:p w:rsidR="007130B6" w:rsidRPr="00995689" w:rsidRDefault="007130B6" w:rsidP="007130B6">
      <w:pPr>
        <w:spacing w:after="120"/>
        <w:jc w:val="center"/>
        <w:sectPr w:rsidR="007130B6" w:rsidRPr="00995689" w:rsidSect="00A22901">
          <w:headerReference w:type="default" r:id="rId8"/>
          <w:footerReference w:type="first" r:id="rId9"/>
          <w:pgSz w:w="11906" w:h="16838" w:code="9"/>
          <w:pgMar w:top="1417" w:right="1134" w:bottom="1417" w:left="1134" w:header="720" w:footer="720" w:gutter="0"/>
          <w:cols w:space="720"/>
          <w:titlePg/>
          <w:docGrid w:linePitch="326"/>
        </w:sectPr>
      </w:pPr>
    </w:p>
    <w:p w:rsidR="00676580" w:rsidRPr="00995689" w:rsidRDefault="00676580" w:rsidP="00946FCD">
      <w:pPr>
        <w:pStyle w:val="Headingb"/>
      </w:pPr>
      <w:bookmarkStart w:id="10" w:name="_Toc44995568"/>
      <w:r w:rsidRPr="00995689">
        <w:lastRenderedPageBreak/>
        <w:t>Summary</w:t>
      </w:r>
    </w:p>
    <w:p w:rsidR="00676580" w:rsidRPr="00995689" w:rsidRDefault="00676580" w:rsidP="00676580">
      <w:r w:rsidRPr="00995689">
        <w:t>This document is a compilation of reported defects identified in the ITU-T H.248 sub-series of Recommendations currently in force. It must be read in conjunction with the Recommendations to serve as an additional authoritative source of information for implementors. The changes, clarifications and corrections defined herein are expected to be included in future versions of affected H.248 sub-series Recommendations.</w:t>
      </w:r>
    </w:p>
    <w:p w:rsidR="00676580" w:rsidRPr="00995689" w:rsidRDefault="00676580" w:rsidP="00676580">
      <w:r w:rsidRPr="00995689">
        <w:t>This revision contains all updates submitted up to and including those at Study Group 16 meeting in Geneva,</w:t>
      </w:r>
      <w:r w:rsidR="00AE4D7D">
        <w:t xml:space="preserve"> 12 - 23 October 2015</w:t>
      </w:r>
    </w:p>
    <w:p w:rsidR="00676580" w:rsidRPr="00995689" w:rsidRDefault="00676580" w:rsidP="00315E7F">
      <w:r w:rsidRPr="00995689">
        <w:t xml:space="preserve">This Implementors’ Guide was approved by ITU-T Study Group 16 on </w:t>
      </w:r>
      <w:r w:rsidR="00AE4D7D">
        <w:t>23 October 2015</w:t>
      </w:r>
      <w:r w:rsidRPr="00995689">
        <w:t>.</w:t>
      </w:r>
    </w:p>
    <w:p w:rsidR="00676580" w:rsidRPr="00995689" w:rsidRDefault="00676580" w:rsidP="00676580"/>
    <w:bookmarkEnd w:id="10"/>
    <w:p w:rsidR="00676580" w:rsidRPr="00995689" w:rsidRDefault="00676580" w:rsidP="00676580">
      <w:r w:rsidRPr="00995689">
        <w:rPr>
          <w:b/>
          <w:bCs/>
        </w:rPr>
        <w:t>NOTE:</w:t>
      </w:r>
      <w:r w:rsidRPr="00995689">
        <w:t xml:space="preserve"> the Implementors’ Guides for H.248.1 Version 1 and Version 2 are published as </w:t>
      </w:r>
      <w:r w:rsidRPr="00995689">
        <w:rPr>
          <w:i/>
          <w:iCs/>
        </w:rPr>
        <w:t>separate</w:t>
      </w:r>
      <w:r w:rsidRPr="00995689">
        <w:t xml:space="preserve"> documents.</w:t>
      </w:r>
    </w:p>
    <w:p w:rsidR="00676580" w:rsidRPr="00995689" w:rsidRDefault="00676580" w:rsidP="00676580"/>
    <w:p w:rsidR="00676580" w:rsidRPr="00995689" w:rsidRDefault="00676580" w:rsidP="00676580"/>
    <w:p w:rsidR="00676580" w:rsidRPr="00995689" w:rsidRDefault="00676580" w:rsidP="00676580"/>
    <w:p w:rsidR="00676580" w:rsidRPr="00995689" w:rsidRDefault="00676580" w:rsidP="00676580">
      <w:pPr>
        <w:sectPr w:rsidR="00676580" w:rsidRPr="00995689" w:rsidSect="00A22901">
          <w:pgSz w:w="11906" w:h="16838" w:code="9"/>
          <w:pgMar w:top="1417" w:right="1134" w:bottom="1417" w:left="1134" w:header="720" w:footer="720" w:gutter="0"/>
          <w:cols w:space="720"/>
          <w:docGrid w:linePitch="326"/>
        </w:sectPr>
      </w:pPr>
    </w:p>
    <w:p w:rsidR="00676580" w:rsidRPr="00995689" w:rsidRDefault="00676580" w:rsidP="00701B7D">
      <w:pPr>
        <w:pStyle w:val="Headingb"/>
      </w:pPr>
      <w:r w:rsidRPr="00995689">
        <w:lastRenderedPageBreak/>
        <w:t>Change Log</w:t>
      </w:r>
    </w:p>
    <w:p w:rsidR="00676580" w:rsidRPr="00995689" w:rsidRDefault="00676580" w:rsidP="00676580">
      <w:r w:rsidRPr="00995689">
        <w:t xml:space="preserve">(All changes that were included in corrigenda, amendments or revisions to the </w:t>
      </w:r>
      <w:r w:rsidR="007553F7" w:rsidRPr="00995689">
        <w:t xml:space="preserve">Recommendations </w:t>
      </w:r>
      <w:r w:rsidRPr="00995689">
        <w:t>in the H.248 subseries are omitted here.)</w:t>
      </w:r>
    </w:p>
    <w:p w:rsidR="00BA7D68" w:rsidRPr="00995689" w:rsidRDefault="0064348C" w:rsidP="00BA7D68">
      <w:r w:rsidRPr="00995689">
        <w:t>V</w:t>
      </w:r>
      <w:r w:rsidR="00C35889">
        <w:t>1</w:t>
      </w:r>
      <w:r w:rsidRPr="00995689">
        <w:t xml:space="preserve"> </w:t>
      </w:r>
      <w:r w:rsidR="00BA7D68" w:rsidRPr="00995689">
        <w:t xml:space="preserve">(Geneva, </w:t>
      </w:r>
      <w:r w:rsidR="00AE4D7D">
        <w:t>23 October 2015</w:t>
      </w:r>
      <w:r w:rsidR="00BA7D68" w:rsidRPr="00995689">
        <w:t>)</w:t>
      </w:r>
    </w:p>
    <w:p w:rsidR="00D54C58" w:rsidRPr="00995689" w:rsidRDefault="00BA7D68" w:rsidP="00701B7D">
      <w:pPr>
        <w:pStyle w:val="Headingib"/>
      </w:pPr>
      <w:r w:rsidRPr="00995689">
        <w:t>New: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4"/>
        <w:gridCol w:w="4804"/>
      </w:tblGrid>
      <w:tr w:rsidR="00701B7D" w:rsidRPr="00995689" w:rsidTr="00701B7D">
        <w:trPr>
          <w:jc w:val="center"/>
        </w:trPr>
        <w:tc>
          <w:tcPr>
            <w:tcW w:w="4814" w:type="dxa"/>
            <w:shd w:val="clear" w:color="auto" w:fill="auto"/>
          </w:tcPr>
          <w:p w:rsidR="00701B7D" w:rsidRPr="00995689" w:rsidRDefault="00701B7D" w:rsidP="00701B7D">
            <w:pPr>
              <w:pStyle w:val="Tabletext"/>
            </w:pPr>
            <w:r w:rsidRPr="00995689">
              <w:t xml:space="preserve">H.248.1 Section </w:t>
            </w:r>
          </w:p>
        </w:tc>
        <w:tc>
          <w:tcPr>
            <w:tcW w:w="4814" w:type="dxa"/>
            <w:shd w:val="clear" w:color="auto" w:fill="auto"/>
          </w:tcPr>
          <w:p w:rsidR="00701B7D" w:rsidRPr="00995689" w:rsidRDefault="00701B7D" w:rsidP="00701B7D">
            <w:pPr>
              <w:pStyle w:val="Tabletext"/>
            </w:pPr>
            <w:r w:rsidRPr="00995689">
              <w:t>6.1 Usage of DOT in digitmaps</w:t>
            </w:r>
          </w:p>
          <w:p w:rsidR="00701B7D" w:rsidRPr="00995689" w:rsidRDefault="00701B7D" w:rsidP="00701B7D">
            <w:pPr>
              <w:pStyle w:val="Tabletext"/>
            </w:pPr>
            <w:r w:rsidRPr="00995689">
              <w:t>6.2 Updated ABNF reference</w:t>
            </w:r>
          </w:p>
          <w:p w:rsidR="00421B68" w:rsidRPr="00995689" w:rsidRDefault="00421B68" w:rsidP="00701B7D">
            <w:pPr>
              <w:pStyle w:val="Tabletext"/>
            </w:pPr>
            <w:r w:rsidRPr="00995689">
              <w:t>6.3 Reserve Properties clarifications</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H.248.9 Section</w:t>
            </w:r>
          </w:p>
        </w:tc>
        <w:tc>
          <w:tcPr>
            <w:tcW w:w="4814" w:type="dxa"/>
            <w:shd w:val="clear" w:color="auto" w:fill="auto"/>
          </w:tcPr>
          <w:p w:rsidR="00701B7D" w:rsidRPr="00995689" w:rsidRDefault="00701B7D" w:rsidP="00701B7D">
            <w:pPr>
              <w:pStyle w:val="Tabletext"/>
            </w:pPr>
            <w:r w:rsidRPr="00995689">
              <w:t>7.1 Updated ABNF reference</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H.248.40 Section</w:t>
            </w:r>
          </w:p>
        </w:tc>
        <w:tc>
          <w:tcPr>
            <w:tcW w:w="4814" w:type="dxa"/>
            <w:shd w:val="clear" w:color="auto" w:fill="auto"/>
          </w:tcPr>
          <w:p w:rsidR="00701B7D" w:rsidRPr="00995689" w:rsidRDefault="00701B7D" w:rsidP="00701B7D">
            <w:pPr>
              <w:pStyle w:val="Tabletext"/>
            </w:pPr>
            <w:r w:rsidRPr="00995689">
              <w:t>8.1 Packet types subject to detection logic</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H.248.53 Section</w:t>
            </w:r>
          </w:p>
        </w:tc>
        <w:tc>
          <w:tcPr>
            <w:tcW w:w="4814" w:type="dxa"/>
            <w:shd w:val="clear" w:color="auto" w:fill="auto"/>
          </w:tcPr>
          <w:p w:rsidR="00701B7D" w:rsidRPr="00995689" w:rsidRDefault="00701B7D" w:rsidP="00701B7D">
            <w:pPr>
              <w:pStyle w:val="Tabletext"/>
            </w:pPr>
            <w:r w:rsidRPr="00995689">
              <w:t>9.1 Rate policing clarifications</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H.248.69 Section</w:t>
            </w:r>
          </w:p>
        </w:tc>
        <w:tc>
          <w:tcPr>
            <w:tcW w:w="4814" w:type="dxa"/>
            <w:shd w:val="clear" w:color="auto" w:fill="auto"/>
          </w:tcPr>
          <w:p w:rsidR="00701B7D" w:rsidRPr="00995689" w:rsidRDefault="00701B7D" w:rsidP="00701B7D">
            <w:pPr>
              <w:pStyle w:val="Tabletext"/>
            </w:pPr>
            <w:r w:rsidRPr="00995689">
              <w:t xml:space="preserve">10.1 Superfluous reference </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H.248.80 Section</w:t>
            </w:r>
          </w:p>
        </w:tc>
        <w:tc>
          <w:tcPr>
            <w:tcW w:w="4814" w:type="dxa"/>
            <w:shd w:val="clear" w:color="auto" w:fill="auto"/>
          </w:tcPr>
          <w:p w:rsidR="00701B7D" w:rsidRPr="00995689" w:rsidRDefault="00701B7D" w:rsidP="00701B7D">
            <w:pPr>
              <w:pStyle w:val="Tabletext"/>
            </w:pPr>
            <w:r w:rsidRPr="00995689">
              <w:t xml:space="preserve">11.1 Updated reference </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H.248.83 Section</w:t>
            </w:r>
          </w:p>
        </w:tc>
        <w:tc>
          <w:tcPr>
            <w:tcW w:w="4814" w:type="dxa"/>
            <w:shd w:val="clear" w:color="auto" w:fill="auto"/>
          </w:tcPr>
          <w:p w:rsidR="00701B7D" w:rsidRPr="00995689" w:rsidRDefault="00701B7D" w:rsidP="00701B7D">
            <w:pPr>
              <w:pStyle w:val="Tabletext"/>
            </w:pPr>
            <w:r w:rsidRPr="00995689">
              <w:t xml:space="preserve">12.1 Incorrect reference </w:t>
            </w:r>
          </w:p>
        </w:tc>
      </w:tr>
      <w:tr w:rsidR="00701B7D" w:rsidRPr="00995689" w:rsidTr="00701B7D">
        <w:trPr>
          <w:jc w:val="center"/>
        </w:trPr>
        <w:tc>
          <w:tcPr>
            <w:tcW w:w="4814" w:type="dxa"/>
            <w:shd w:val="clear" w:color="auto" w:fill="auto"/>
          </w:tcPr>
          <w:p w:rsidR="00701B7D" w:rsidRPr="00995689" w:rsidRDefault="00701B7D" w:rsidP="00701B7D">
            <w:pPr>
              <w:pStyle w:val="Tabletext"/>
            </w:pPr>
            <w:r w:rsidRPr="00995689">
              <w:t>H.248.87 Section</w:t>
            </w:r>
          </w:p>
        </w:tc>
        <w:tc>
          <w:tcPr>
            <w:tcW w:w="4814" w:type="dxa"/>
            <w:shd w:val="clear" w:color="auto" w:fill="auto"/>
          </w:tcPr>
          <w:p w:rsidR="00701B7D" w:rsidRPr="00995689" w:rsidRDefault="00701B7D" w:rsidP="00701B7D">
            <w:pPr>
              <w:pStyle w:val="Tabletext"/>
            </w:pPr>
            <w:r w:rsidRPr="00995689">
              <w:t>13.1 Updated reference</w:t>
            </w:r>
          </w:p>
        </w:tc>
      </w:tr>
    </w:tbl>
    <w:p w:rsidR="00E67BD4" w:rsidRPr="00995689" w:rsidRDefault="00BA7D68" w:rsidP="00701B7D">
      <w:pPr>
        <w:pStyle w:val="Headingib"/>
      </w:pPr>
      <w:r w:rsidRPr="00995689">
        <w:t>Updated:</w:t>
      </w:r>
      <w:r w:rsidR="00743DAA" w:rsidRPr="00995689">
        <w:t xml:space="preserve"> </w:t>
      </w:r>
    </w:p>
    <w:p w:rsidR="00BA7D68" w:rsidRPr="00995689" w:rsidRDefault="00E67BD4" w:rsidP="00AA1954">
      <w:pPr>
        <w:ind w:left="567"/>
      </w:pPr>
      <w:r w:rsidRPr="00995689">
        <w:t>None</w:t>
      </w:r>
      <w:r w:rsidR="00AE4D7D">
        <w:t>.</w:t>
      </w:r>
    </w:p>
    <w:p w:rsidR="00BD6FD5" w:rsidRPr="00995689" w:rsidRDefault="00701B7D" w:rsidP="00701B7D">
      <w:pPr>
        <w:pStyle w:val="Headingib"/>
      </w:pPr>
      <w:r w:rsidRPr="00995689">
        <w:t>Removed:</w:t>
      </w:r>
    </w:p>
    <w:p w:rsidR="0064348C" w:rsidRPr="00995689" w:rsidRDefault="00AE4D7D" w:rsidP="00AA1954">
      <w:pPr>
        <w:ind w:left="567"/>
      </w:pPr>
      <w:r>
        <w:t>None.</w:t>
      </w:r>
    </w:p>
    <w:p w:rsidR="00676580" w:rsidRPr="00995689" w:rsidRDefault="00676580" w:rsidP="00676580"/>
    <w:p w:rsidR="00676580" w:rsidRPr="00995689" w:rsidRDefault="00676580" w:rsidP="00701B7D">
      <w:pPr>
        <w:pStyle w:val="Headingb"/>
      </w:pPr>
      <w:r w:rsidRPr="00995689">
        <w:t>Contact Information</w:t>
      </w:r>
    </w:p>
    <w:tbl>
      <w:tblPr>
        <w:tblW w:w="10008" w:type="dxa"/>
        <w:tblLayout w:type="fixed"/>
        <w:tblLook w:val="0000" w:firstRow="0" w:lastRow="0" w:firstColumn="0" w:lastColumn="0" w:noHBand="0" w:noVBand="0"/>
      </w:tblPr>
      <w:tblGrid>
        <w:gridCol w:w="2628"/>
        <w:gridCol w:w="2760"/>
        <w:gridCol w:w="4620"/>
      </w:tblGrid>
      <w:tr w:rsidR="00676580" w:rsidRPr="00A22901" w:rsidTr="002E634E">
        <w:tc>
          <w:tcPr>
            <w:tcW w:w="2628" w:type="dxa"/>
          </w:tcPr>
          <w:p w:rsidR="00676580" w:rsidRPr="00A22901" w:rsidRDefault="00676580" w:rsidP="002E634E">
            <w:pPr>
              <w:rPr>
                <w:lang w:val="fr-CH"/>
              </w:rPr>
            </w:pPr>
            <w:r w:rsidRPr="00A22901">
              <w:rPr>
                <w:lang w:val="fr-CH"/>
              </w:rPr>
              <w:br/>
              <w:t>ITU-T Study Group 16 / Question 3</w:t>
            </w:r>
            <w:r w:rsidR="00995689" w:rsidRPr="00A22901">
              <w:rPr>
                <w:lang w:val="fr-CH"/>
              </w:rPr>
              <w:t>/16</w:t>
            </w:r>
            <w:r w:rsidRPr="00A22901">
              <w:rPr>
                <w:lang w:val="fr-CH"/>
              </w:rPr>
              <w:t xml:space="preserve"> Rapporteur</w:t>
            </w:r>
          </w:p>
        </w:tc>
        <w:tc>
          <w:tcPr>
            <w:tcW w:w="2760" w:type="dxa"/>
          </w:tcPr>
          <w:p w:rsidR="00676580" w:rsidRPr="00995689" w:rsidRDefault="00676580" w:rsidP="002E634E">
            <w:r w:rsidRPr="00A22901">
              <w:rPr>
                <w:lang w:val="fr-CH"/>
              </w:rPr>
              <w:br/>
            </w:r>
            <w:r w:rsidRPr="00995689">
              <w:t>Christian Groves</w:t>
            </w:r>
            <w:r w:rsidRPr="00995689">
              <w:br/>
              <w:t>Australia</w:t>
            </w:r>
          </w:p>
        </w:tc>
        <w:tc>
          <w:tcPr>
            <w:tcW w:w="4620" w:type="dxa"/>
          </w:tcPr>
          <w:p w:rsidR="00676580" w:rsidRPr="00A22901" w:rsidRDefault="00676580" w:rsidP="002E634E">
            <w:pPr>
              <w:rPr>
                <w:lang w:val="de-CH"/>
              </w:rPr>
            </w:pPr>
            <w:r w:rsidRPr="00A22901">
              <w:rPr>
                <w:lang w:val="de-CH"/>
              </w:rPr>
              <w:br/>
              <w:t>Tel:</w:t>
            </w:r>
            <w:r w:rsidRPr="00A22901">
              <w:rPr>
                <w:lang w:val="de-CH"/>
              </w:rPr>
              <w:tab/>
              <w:t xml:space="preserve">+61 3 9391 3457 </w:t>
            </w:r>
            <w:r w:rsidRPr="00A22901">
              <w:rPr>
                <w:lang w:val="de-CH"/>
              </w:rPr>
              <w:br/>
              <w:t>E-mail:</w:t>
            </w:r>
            <w:r w:rsidRPr="00A22901">
              <w:rPr>
                <w:lang w:val="de-CH"/>
              </w:rPr>
              <w:tab/>
            </w:r>
            <w:hyperlink r:id="rId10" w:history="1">
              <w:r w:rsidRPr="00A22901">
                <w:rPr>
                  <w:rStyle w:val="Hyperlink"/>
                  <w:lang w:val="de-CH"/>
                </w:rPr>
                <w:t>Christian.Groves@nteczone.com</w:t>
              </w:r>
            </w:hyperlink>
            <w:r w:rsidRPr="00A22901">
              <w:rPr>
                <w:lang w:val="de-CH"/>
              </w:rPr>
              <w:t xml:space="preserve"> </w:t>
            </w:r>
            <w:r w:rsidRPr="00A22901">
              <w:rPr>
                <w:lang w:val="de-CH"/>
              </w:rPr>
              <w:br/>
            </w:r>
          </w:p>
        </w:tc>
      </w:tr>
      <w:tr w:rsidR="00676580" w:rsidRPr="00A22901" w:rsidTr="002E634E">
        <w:tc>
          <w:tcPr>
            <w:tcW w:w="2628" w:type="dxa"/>
          </w:tcPr>
          <w:p w:rsidR="00676580" w:rsidRPr="00995689" w:rsidRDefault="00676580" w:rsidP="002E634E">
            <w:r w:rsidRPr="00A22901">
              <w:rPr>
                <w:lang w:val="de-CH"/>
              </w:rPr>
              <w:br/>
            </w:r>
            <w:r w:rsidRPr="00995689">
              <w:t>H.248 Sub-series Implementors' Guide Editor</w:t>
            </w:r>
          </w:p>
        </w:tc>
        <w:tc>
          <w:tcPr>
            <w:tcW w:w="2760" w:type="dxa"/>
          </w:tcPr>
          <w:p w:rsidR="00676580" w:rsidRPr="00995689" w:rsidRDefault="00676580" w:rsidP="002E634E">
            <w:r w:rsidRPr="00995689">
              <w:br/>
              <w:t>Christian Groves</w:t>
            </w:r>
            <w:r w:rsidRPr="00995689">
              <w:br/>
              <w:t>Australia</w:t>
            </w:r>
          </w:p>
        </w:tc>
        <w:tc>
          <w:tcPr>
            <w:tcW w:w="4620" w:type="dxa"/>
          </w:tcPr>
          <w:p w:rsidR="00676580" w:rsidRPr="00A22901" w:rsidRDefault="00676580" w:rsidP="002E634E">
            <w:pPr>
              <w:rPr>
                <w:lang w:val="de-CH"/>
              </w:rPr>
            </w:pPr>
            <w:r w:rsidRPr="00A22901">
              <w:rPr>
                <w:lang w:val="de-CH"/>
              </w:rPr>
              <w:br/>
              <w:t>Tel:</w:t>
            </w:r>
            <w:r w:rsidRPr="00A22901">
              <w:rPr>
                <w:lang w:val="de-CH"/>
              </w:rPr>
              <w:tab/>
              <w:t>+61 3 9391 3457</w:t>
            </w:r>
            <w:r w:rsidRPr="00A22901">
              <w:rPr>
                <w:lang w:val="de-CH"/>
              </w:rPr>
              <w:br/>
              <w:t>E-mail:</w:t>
            </w:r>
            <w:r w:rsidRPr="00A22901">
              <w:rPr>
                <w:lang w:val="de-CH"/>
              </w:rPr>
              <w:tab/>
            </w:r>
            <w:hyperlink r:id="rId11" w:history="1">
              <w:r w:rsidRPr="00A22901">
                <w:rPr>
                  <w:rStyle w:val="Hyperlink"/>
                  <w:lang w:val="de-CH"/>
                </w:rPr>
                <w:t>Christian.Groves@nteczone.com</w:t>
              </w:r>
            </w:hyperlink>
            <w:r w:rsidRPr="00A22901">
              <w:rPr>
                <w:lang w:val="de-CH"/>
              </w:rPr>
              <w:t xml:space="preserve"> </w:t>
            </w:r>
            <w:r w:rsidRPr="00A22901">
              <w:rPr>
                <w:lang w:val="de-CH"/>
              </w:rPr>
              <w:br/>
            </w:r>
          </w:p>
        </w:tc>
      </w:tr>
    </w:tbl>
    <w:p w:rsidR="00676580" w:rsidRPr="00A22901" w:rsidRDefault="00676580" w:rsidP="00676580">
      <w:pPr>
        <w:rPr>
          <w:lang w:val="de-CH"/>
        </w:rPr>
      </w:pPr>
    </w:p>
    <w:p w:rsidR="00676580" w:rsidRPr="00A22901" w:rsidRDefault="00676580" w:rsidP="00676580">
      <w:pPr>
        <w:jc w:val="center"/>
        <w:rPr>
          <w:b/>
          <w:bCs/>
          <w:lang w:val="de-CH"/>
        </w:rPr>
        <w:sectPr w:rsidR="00676580" w:rsidRPr="00A22901" w:rsidSect="00A22901">
          <w:headerReference w:type="even" r:id="rId12"/>
          <w:headerReference w:type="first" r:id="rId13"/>
          <w:footerReference w:type="first" r:id="rId14"/>
          <w:pgSz w:w="11906" w:h="16838" w:code="9"/>
          <w:pgMar w:top="1417" w:right="1134" w:bottom="1417" w:left="1134" w:header="720" w:footer="720" w:gutter="0"/>
          <w:cols w:space="720"/>
          <w:docGrid w:linePitch="326"/>
        </w:sectPr>
      </w:pPr>
    </w:p>
    <w:p w:rsidR="007553F7" w:rsidRPr="00995689" w:rsidRDefault="007553F7" w:rsidP="00046840">
      <w:pPr>
        <w:keepNext/>
        <w:jc w:val="center"/>
        <w:rPr>
          <w:b/>
          <w:bCs/>
        </w:rPr>
      </w:pPr>
      <w:r w:rsidRPr="00995689">
        <w:rPr>
          <w:b/>
          <w:bCs/>
        </w:rPr>
        <w:lastRenderedPageBreak/>
        <w:t>CONTENTS</w:t>
      </w:r>
    </w:p>
    <w:tbl>
      <w:tblPr>
        <w:tblW w:w="9889" w:type="dxa"/>
        <w:tblLayout w:type="fixed"/>
        <w:tblLook w:val="04A0" w:firstRow="1" w:lastRow="0" w:firstColumn="1" w:lastColumn="0" w:noHBand="0" w:noVBand="1"/>
      </w:tblPr>
      <w:tblGrid>
        <w:gridCol w:w="9889"/>
      </w:tblGrid>
      <w:tr w:rsidR="007553F7" w:rsidRPr="00995689" w:rsidTr="00046840">
        <w:trPr>
          <w:tblHeader/>
        </w:trPr>
        <w:tc>
          <w:tcPr>
            <w:tcW w:w="9889" w:type="dxa"/>
          </w:tcPr>
          <w:p w:rsidR="007553F7" w:rsidRPr="00995689" w:rsidRDefault="007553F7" w:rsidP="00046840">
            <w:pPr>
              <w:pStyle w:val="toc0"/>
            </w:pPr>
            <w:r w:rsidRPr="00995689">
              <w:tab/>
              <w:t>Page</w:t>
            </w:r>
          </w:p>
        </w:tc>
      </w:tr>
      <w:tr w:rsidR="007553F7" w:rsidRPr="00995689" w:rsidTr="00046840">
        <w:tc>
          <w:tcPr>
            <w:tcW w:w="9889" w:type="dxa"/>
          </w:tcPr>
          <w:p w:rsidR="00FB4601" w:rsidRDefault="007553F7">
            <w:pPr>
              <w:pStyle w:val="TOC1"/>
              <w:rPr>
                <w:rFonts w:asciiTheme="minorHAnsi" w:eastAsiaTheme="minorEastAsia" w:hAnsiTheme="minorHAnsi" w:cstheme="minorBidi"/>
                <w:sz w:val="22"/>
                <w:szCs w:val="22"/>
                <w:lang w:val="en-US" w:eastAsia="zh-CN"/>
              </w:rPr>
            </w:pPr>
            <w:r w:rsidRPr="00995689">
              <w:rPr>
                <w:rFonts w:eastAsia="MS Mincho"/>
              </w:rPr>
              <w:fldChar w:fldCharType="begin"/>
            </w:r>
            <w:r w:rsidRPr="00995689">
              <w:instrText xml:space="preserve"> TOC \o "1-3" \h \z \t "Annex_NoTitle,1,Appendix_NoTitle,1,Annex_No &amp; title,1,Appendix_No &amp; title,1" </w:instrText>
            </w:r>
            <w:r w:rsidRPr="00995689">
              <w:rPr>
                <w:rFonts w:eastAsia="MS Mincho"/>
              </w:rPr>
              <w:fldChar w:fldCharType="separate"/>
            </w:r>
            <w:hyperlink w:anchor="_Toc433096387" w:history="1">
              <w:r w:rsidR="00FB4601" w:rsidRPr="00314C89">
                <w:rPr>
                  <w:rStyle w:val="Hyperlink"/>
                </w:rPr>
                <w:t>1</w:t>
              </w:r>
              <w:r w:rsidR="00FB4601">
                <w:rPr>
                  <w:rFonts w:asciiTheme="minorHAnsi" w:eastAsiaTheme="minorEastAsia" w:hAnsiTheme="minorHAnsi" w:cstheme="minorBidi"/>
                  <w:sz w:val="22"/>
                  <w:szCs w:val="22"/>
                  <w:lang w:val="en-US" w:eastAsia="zh-CN"/>
                </w:rPr>
                <w:tab/>
              </w:r>
              <w:r w:rsidR="00FB4601" w:rsidRPr="00314C89">
                <w:rPr>
                  <w:rStyle w:val="Hyperlink"/>
                </w:rPr>
                <w:t>Scope</w:t>
              </w:r>
              <w:r w:rsidR="00FB4601">
                <w:rPr>
                  <w:webHidden/>
                </w:rPr>
                <w:tab/>
              </w:r>
              <w:r w:rsidR="00FB4601">
                <w:rPr>
                  <w:webHidden/>
                </w:rPr>
                <w:fldChar w:fldCharType="begin"/>
              </w:r>
              <w:r w:rsidR="00FB4601">
                <w:rPr>
                  <w:webHidden/>
                </w:rPr>
                <w:instrText xml:space="preserve"> PAGEREF _Toc433096387 \h </w:instrText>
              </w:r>
              <w:r w:rsidR="00FB4601">
                <w:rPr>
                  <w:webHidden/>
                </w:rPr>
              </w:r>
              <w:r w:rsidR="00FB4601">
                <w:rPr>
                  <w:webHidden/>
                </w:rPr>
                <w:fldChar w:fldCharType="separate"/>
              </w:r>
              <w:r w:rsidR="00FB4601">
                <w:rPr>
                  <w:webHidden/>
                </w:rPr>
                <w:t>0</w:t>
              </w:r>
              <w:r w:rsidR="00FB4601">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88" w:history="1">
              <w:r w:rsidRPr="00314C89">
                <w:rPr>
                  <w:rStyle w:val="Hyperlink"/>
                </w:rPr>
                <w:t>2</w:t>
              </w:r>
              <w:r>
                <w:rPr>
                  <w:rFonts w:asciiTheme="minorHAnsi" w:eastAsiaTheme="minorEastAsia" w:hAnsiTheme="minorHAnsi" w:cstheme="minorBidi"/>
                  <w:sz w:val="22"/>
                  <w:szCs w:val="22"/>
                  <w:lang w:val="en-US" w:eastAsia="zh-CN"/>
                </w:rPr>
                <w:tab/>
              </w:r>
              <w:r w:rsidRPr="00314C89">
                <w:rPr>
                  <w:rStyle w:val="Hyperlink"/>
                </w:rPr>
                <w:t>Introduction</w:t>
              </w:r>
              <w:r>
                <w:rPr>
                  <w:webHidden/>
                </w:rPr>
                <w:tab/>
              </w:r>
              <w:r>
                <w:rPr>
                  <w:webHidden/>
                </w:rPr>
                <w:fldChar w:fldCharType="begin"/>
              </w:r>
              <w:r>
                <w:rPr>
                  <w:webHidden/>
                </w:rPr>
                <w:instrText xml:space="preserve"> PAGEREF _Toc433096388 \h </w:instrText>
              </w:r>
              <w:r>
                <w:rPr>
                  <w:webHidden/>
                </w:rPr>
              </w:r>
              <w:r>
                <w:rPr>
                  <w:webHidden/>
                </w:rPr>
                <w:fldChar w:fldCharType="separate"/>
              </w:r>
              <w:r>
                <w:rPr>
                  <w:webHidden/>
                </w:rPr>
                <w:t>0</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89" w:history="1">
              <w:r w:rsidRPr="00314C89">
                <w:rPr>
                  <w:rStyle w:val="Hyperlink"/>
                </w:rPr>
                <w:t>3</w:t>
              </w:r>
              <w:r>
                <w:rPr>
                  <w:rFonts w:asciiTheme="minorHAnsi" w:eastAsiaTheme="minorEastAsia" w:hAnsiTheme="minorHAnsi" w:cstheme="minorBidi"/>
                  <w:sz w:val="22"/>
                  <w:szCs w:val="22"/>
                  <w:lang w:val="en-US" w:eastAsia="zh-CN"/>
                </w:rPr>
                <w:tab/>
              </w:r>
              <w:r w:rsidRPr="00314C89">
                <w:rPr>
                  <w:rStyle w:val="Hyperlink"/>
                </w:rPr>
                <w:t>Defect Resolution Procedure</w:t>
              </w:r>
              <w:r>
                <w:rPr>
                  <w:webHidden/>
                </w:rPr>
                <w:tab/>
              </w:r>
              <w:r>
                <w:rPr>
                  <w:webHidden/>
                </w:rPr>
                <w:fldChar w:fldCharType="begin"/>
              </w:r>
              <w:r>
                <w:rPr>
                  <w:webHidden/>
                </w:rPr>
                <w:instrText xml:space="preserve"> PAGEREF _Toc433096389 \h </w:instrText>
              </w:r>
              <w:r>
                <w:rPr>
                  <w:webHidden/>
                </w:rPr>
              </w:r>
              <w:r>
                <w:rPr>
                  <w:webHidden/>
                </w:rPr>
                <w:fldChar w:fldCharType="separate"/>
              </w:r>
              <w:r>
                <w:rPr>
                  <w:webHidden/>
                </w:rPr>
                <w:t>0</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90" w:history="1">
              <w:r w:rsidRPr="00314C89">
                <w:rPr>
                  <w:rStyle w:val="Hyperlink"/>
                </w:rPr>
                <w:t>4</w:t>
              </w:r>
              <w:r>
                <w:rPr>
                  <w:rFonts w:asciiTheme="minorHAnsi" w:eastAsiaTheme="minorEastAsia" w:hAnsiTheme="minorHAnsi" w:cstheme="minorBidi"/>
                  <w:sz w:val="22"/>
                  <w:szCs w:val="22"/>
                  <w:lang w:val="en-US" w:eastAsia="zh-CN"/>
                </w:rPr>
                <w:tab/>
              </w:r>
              <w:r w:rsidRPr="00314C89">
                <w:rPr>
                  <w:rStyle w:val="Hyperlink"/>
                </w:rPr>
                <w:t>References</w:t>
              </w:r>
              <w:r>
                <w:rPr>
                  <w:webHidden/>
                </w:rPr>
                <w:tab/>
              </w:r>
              <w:r>
                <w:rPr>
                  <w:webHidden/>
                </w:rPr>
                <w:fldChar w:fldCharType="begin"/>
              </w:r>
              <w:r>
                <w:rPr>
                  <w:webHidden/>
                </w:rPr>
                <w:instrText xml:space="preserve"> PAGEREF _Toc433096390 \h </w:instrText>
              </w:r>
              <w:r>
                <w:rPr>
                  <w:webHidden/>
                </w:rPr>
              </w:r>
              <w:r>
                <w:rPr>
                  <w:webHidden/>
                </w:rPr>
                <w:fldChar w:fldCharType="separate"/>
              </w:r>
              <w:r>
                <w:rPr>
                  <w:webHidden/>
                </w:rPr>
                <w:t>1</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91" w:history="1">
              <w:r w:rsidRPr="00314C89">
                <w:rPr>
                  <w:rStyle w:val="Hyperlink"/>
                </w:rPr>
                <w:t>5</w:t>
              </w:r>
              <w:r>
                <w:rPr>
                  <w:rFonts w:asciiTheme="minorHAnsi" w:eastAsiaTheme="minorEastAsia" w:hAnsiTheme="minorHAnsi" w:cstheme="minorBidi"/>
                  <w:sz w:val="22"/>
                  <w:szCs w:val="22"/>
                  <w:lang w:val="en-US" w:eastAsia="zh-CN"/>
                </w:rPr>
                <w:tab/>
              </w:r>
              <w:r w:rsidRPr="00314C89">
                <w:rPr>
                  <w:rStyle w:val="Hyperlink"/>
                </w:rPr>
                <w:t>Nomenclature</w:t>
              </w:r>
              <w:r>
                <w:rPr>
                  <w:webHidden/>
                </w:rPr>
                <w:tab/>
              </w:r>
              <w:r>
                <w:rPr>
                  <w:webHidden/>
                </w:rPr>
                <w:fldChar w:fldCharType="begin"/>
              </w:r>
              <w:r>
                <w:rPr>
                  <w:webHidden/>
                </w:rPr>
                <w:instrText xml:space="preserve"> PAGEREF _Toc433096391 \h </w:instrText>
              </w:r>
              <w:r>
                <w:rPr>
                  <w:webHidden/>
                </w:rPr>
              </w:r>
              <w:r>
                <w:rPr>
                  <w:webHidden/>
                </w:rPr>
                <w:fldChar w:fldCharType="separate"/>
              </w:r>
              <w:r>
                <w:rPr>
                  <w:webHidden/>
                </w:rPr>
                <w:t>1</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92" w:history="1">
              <w:r w:rsidRPr="00314C89">
                <w:rPr>
                  <w:rStyle w:val="Hyperlink"/>
                </w:rPr>
                <w:t>6</w:t>
              </w:r>
              <w:r>
                <w:rPr>
                  <w:rFonts w:asciiTheme="minorHAnsi" w:eastAsiaTheme="minorEastAsia" w:hAnsiTheme="minorHAnsi" w:cstheme="minorBidi"/>
                  <w:sz w:val="22"/>
                  <w:szCs w:val="22"/>
                  <w:lang w:val="en-US" w:eastAsia="zh-CN"/>
                </w:rPr>
                <w:tab/>
              </w:r>
              <w:r w:rsidRPr="00314C89">
                <w:rPr>
                  <w:rStyle w:val="Hyperlink"/>
                </w:rPr>
                <w:t>Technical and Editorial Corrections to H.248.1 (03/2013)</w:t>
              </w:r>
              <w:r>
                <w:rPr>
                  <w:webHidden/>
                </w:rPr>
                <w:tab/>
              </w:r>
              <w:r>
                <w:rPr>
                  <w:webHidden/>
                </w:rPr>
                <w:fldChar w:fldCharType="begin"/>
              </w:r>
              <w:r>
                <w:rPr>
                  <w:webHidden/>
                </w:rPr>
                <w:instrText xml:space="preserve"> PAGEREF _Toc433096392 \h </w:instrText>
              </w:r>
              <w:r>
                <w:rPr>
                  <w:webHidden/>
                </w:rPr>
              </w:r>
              <w:r>
                <w:rPr>
                  <w:webHidden/>
                </w:rPr>
                <w:fldChar w:fldCharType="separate"/>
              </w:r>
              <w:r>
                <w:rPr>
                  <w:webHidden/>
                </w:rPr>
                <w:t>2</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393" w:history="1">
              <w:r w:rsidRPr="00314C89">
                <w:rPr>
                  <w:rStyle w:val="Hyperlink"/>
                </w:rPr>
                <w:t>6.1</w:t>
              </w:r>
              <w:r>
                <w:rPr>
                  <w:rFonts w:asciiTheme="minorHAnsi" w:eastAsiaTheme="minorEastAsia" w:hAnsiTheme="minorHAnsi" w:cstheme="minorBidi"/>
                  <w:sz w:val="22"/>
                  <w:szCs w:val="22"/>
                  <w:lang w:val="en-US" w:eastAsia="zh-CN"/>
                </w:rPr>
                <w:tab/>
              </w:r>
              <w:r w:rsidRPr="00314C89">
                <w:rPr>
                  <w:rStyle w:val="Hyperlink"/>
                </w:rPr>
                <w:t>Usage of DOT in digitmaps</w:t>
              </w:r>
              <w:r>
                <w:rPr>
                  <w:webHidden/>
                </w:rPr>
                <w:tab/>
              </w:r>
              <w:r>
                <w:rPr>
                  <w:webHidden/>
                </w:rPr>
                <w:fldChar w:fldCharType="begin"/>
              </w:r>
              <w:r>
                <w:rPr>
                  <w:webHidden/>
                </w:rPr>
                <w:instrText xml:space="preserve"> PAGEREF _Toc433096393 \h </w:instrText>
              </w:r>
              <w:r>
                <w:rPr>
                  <w:webHidden/>
                </w:rPr>
              </w:r>
              <w:r>
                <w:rPr>
                  <w:webHidden/>
                </w:rPr>
                <w:fldChar w:fldCharType="separate"/>
              </w:r>
              <w:r>
                <w:rPr>
                  <w:webHidden/>
                </w:rPr>
                <w:t>2</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394" w:history="1">
              <w:r w:rsidRPr="00314C89">
                <w:rPr>
                  <w:rStyle w:val="Hyperlink"/>
                </w:rPr>
                <w:t>6.2</w:t>
              </w:r>
              <w:r>
                <w:rPr>
                  <w:rFonts w:asciiTheme="minorHAnsi" w:eastAsiaTheme="minorEastAsia" w:hAnsiTheme="minorHAnsi" w:cstheme="minorBidi"/>
                  <w:sz w:val="22"/>
                  <w:szCs w:val="22"/>
                  <w:lang w:val="en-US" w:eastAsia="zh-CN"/>
                </w:rPr>
                <w:tab/>
              </w:r>
              <w:r w:rsidRPr="00314C89">
                <w:rPr>
                  <w:rStyle w:val="Hyperlink"/>
                </w:rPr>
                <w:t>Updated ABNF reference</w:t>
              </w:r>
              <w:r>
                <w:rPr>
                  <w:webHidden/>
                </w:rPr>
                <w:tab/>
              </w:r>
              <w:r>
                <w:rPr>
                  <w:webHidden/>
                </w:rPr>
                <w:fldChar w:fldCharType="begin"/>
              </w:r>
              <w:r>
                <w:rPr>
                  <w:webHidden/>
                </w:rPr>
                <w:instrText xml:space="preserve"> PAGEREF _Toc433096394 \h </w:instrText>
              </w:r>
              <w:r>
                <w:rPr>
                  <w:webHidden/>
                </w:rPr>
              </w:r>
              <w:r>
                <w:rPr>
                  <w:webHidden/>
                </w:rPr>
                <w:fldChar w:fldCharType="separate"/>
              </w:r>
              <w:r>
                <w:rPr>
                  <w:webHidden/>
                </w:rPr>
                <w:t>3</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395" w:history="1">
              <w:r w:rsidRPr="00314C89">
                <w:rPr>
                  <w:rStyle w:val="Hyperlink"/>
                </w:rPr>
                <w:t>6.3</w:t>
              </w:r>
              <w:r>
                <w:rPr>
                  <w:rFonts w:asciiTheme="minorHAnsi" w:eastAsiaTheme="minorEastAsia" w:hAnsiTheme="minorHAnsi" w:cstheme="minorBidi"/>
                  <w:sz w:val="22"/>
                  <w:szCs w:val="22"/>
                  <w:lang w:val="en-US" w:eastAsia="zh-CN"/>
                </w:rPr>
                <w:tab/>
              </w:r>
              <w:r w:rsidRPr="00314C89">
                <w:rPr>
                  <w:rStyle w:val="Hyperlink"/>
                </w:rPr>
                <w:t>Reserve Properties clarifications</w:t>
              </w:r>
              <w:r>
                <w:rPr>
                  <w:webHidden/>
                </w:rPr>
                <w:tab/>
              </w:r>
              <w:r>
                <w:rPr>
                  <w:webHidden/>
                </w:rPr>
                <w:fldChar w:fldCharType="begin"/>
              </w:r>
              <w:r>
                <w:rPr>
                  <w:webHidden/>
                </w:rPr>
                <w:instrText xml:space="preserve"> PAGEREF _Toc433096395 \h </w:instrText>
              </w:r>
              <w:r>
                <w:rPr>
                  <w:webHidden/>
                </w:rPr>
              </w:r>
              <w:r>
                <w:rPr>
                  <w:webHidden/>
                </w:rPr>
                <w:fldChar w:fldCharType="separate"/>
              </w:r>
              <w:r>
                <w:rPr>
                  <w:webHidden/>
                </w:rPr>
                <w:t>4</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96" w:history="1">
              <w:r w:rsidRPr="00314C89">
                <w:rPr>
                  <w:rStyle w:val="Hyperlink"/>
                </w:rPr>
                <w:t>7</w:t>
              </w:r>
              <w:r>
                <w:rPr>
                  <w:rFonts w:asciiTheme="minorHAnsi" w:eastAsiaTheme="minorEastAsia" w:hAnsiTheme="minorHAnsi" w:cstheme="minorBidi"/>
                  <w:sz w:val="22"/>
                  <w:szCs w:val="22"/>
                  <w:lang w:val="en-US" w:eastAsia="zh-CN"/>
                </w:rPr>
                <w:tab/>
              </w:r>
              <w:r w:rsidRPr="00314C89">
                <w:rPr>
                  <w:rStyle w:val="Hyperlink"/>
                </w:rPr>
                <w:t>Technical and Editorial Corrections to H.248.9 (12/2009)</w:t>
              </w:r>
              <w:r>
                <w:rPr>
                  <w:webHidden/>
                </w:rPr>
                <w:tab/>
              </w:r>
              <w:r>
                <w:rPr>
                  <w:webHidden/>
                </w:rPr>
                <w:fldChar w:fldCharType="begin"/>
              </w:r>
              <w:r>
                <w:rPr>
                  <w:webHidden/>
                </w:rPr>
                <w:instrText xml:space="preserve"> PAGEREF _Toc433096396 \h </w:instrText>
              </w:r>
              <w:r>
                <w:rPr>
                  <w:webHidden/>
                </w:rPr>
              </w:r>
              <w:r>
                <w:rPr>
                  <w:webHidden/>
                </w:rPr>
                <w:fldChar w:fldCharType="separate"/>
              </w:r>
              <w:r>
                <w:rPr>
                  <w:webHidden/>
                </w:rPr>
                <w:t>6</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397" w:history="1">
              <w:r w:rsidRPr="00314C89">
                <w:rPr>
                  <w:rStyle w:val="Hyperlink"/>
                </w:rPr>
                <w:t>7.1</w:t>
              </w:r>
              <w:r>
                <w:rPr>
                  <w:rFonts w:asciiTheme="minorHAnsi" w:eastAsiaTheme="minorEastAsia" w:hAnsiTheme="minorHAnsi" w:cstheme="minorBidi"/>
                  <w:sz w:val="22"/>
                  <w:szCs w:val="22"/>
                  <w:lang w:val="en-US" w:eastAsia="zh-CN"/>
                </w:rPr>
                <w:tab/>
              </w:r>
              <w:r w:rsidRPr="00314C89">
                <w:rPr>
                  <w:rStyle w:val="Hyperlink"/>
                </w:rPr>
                <w:t>Updated ABNF reference</w:t>
              </w:r>
              <w:r>
                <w:rPr>
                  <w:webHidden/>
                </w:rPr>
                <w:tab/>
              </w:r>
              <w:r>
                <w:rPr>
                  <w:webHidden/>
                </w:rPr>
                <w:fldChar w:fldCharType="begin"/>
              </w:r>
              <w:r>
                <w:rPr>
                  <w:webHidden/>
                </w:rPr>
                <w:instrText xml:space="preserve"> PAGEREF _Toc433096397 \h </w:instrText>
              </w:r>
              <w:r>
                <w:rPr>
                  <w:webHidden/>
                </w:rPr>
              </w:r>
              <w:r>
                <w:rPr>
                  <w:webHidden/>
                </w:rPr>
                <w:fldChar w:fldCharType="separate"/>
              </w:r>
              <w:r>
                <w:rPr>
                  <w:webHidden/>
                </w:rPr>
                <w:t>6</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398" w:history="1">
              <w:r w:rsidRPr="00314C89">
                <w:rPr>
                  <w:rStyle w:val="Hyperlink"/>
                </w:rPr>
                <w:t>8</w:t>
              </w:r>
              <w:r>
                <w:rPr>
                  <w:rFonts w:asciiTheme="minorHAnsi" w:eastAsiaTheme="minorEastAsia" w:hAnsiTheme="minorHAnsi" w:cstheme="minorBidi"/>
                  <w:sz w:val="22"/>
                  <w:szCs w:val="22"/>
                  <w:lang w:val="en-US" w:eastAsia="zh-CN"/>
                </w:rPr>
                <w:tab/>
              </w:r>
              <w:r w:rsidRPr="00314C89">
                <w:rPr>
                  <w:rStyle w:val="Hyperlink"/>
                </w:rPr>
                <w:t>Technical and Editorial Corrections to H.248.40 (03/2013)</w:t>
              </w:r>
              <w:r>
                <w:rPr>
                  <w:webHidden/>
                </w:rPr>
                <w:tab/>
              </w:r>
              <w:r>
                <w:rPr>
                  <w:webHidden/>
                </w:rPr>
                <w:fldChar w:fldCharType="begin"/>
              </w:r>
              <w:r>
                <w:rPr>
                  <w:webHidden/>
                </w:rPr>
                <w:instrText xml:space="preserve"> PAGEREF _Toc433096398 \h </w:instrText>
              </w:r>
              <w:r>
                <w:rPr>
                  <w:webHidden/>
                </w:rPr>
              </w:r>
              <w:r>
                <w:rPr>
                  <w:webHidden/>
                </w:rPr>
                <w:fldChar w:fldCharType="separate"/>
              </w:r>
              <w:r>
                <w:rPr>
                  <w:webHidden/>
                </w:rPr>
                <w:t>7</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399" w:history="1">
              <w:r w:rsidRPr="00314C89">
                <w:rPr>
                  <w:rStyle w:val="Hyperlink"/>
                </w:rPr>
                <w:t>8.1</w:t>
              </w:r>
              <w:r>
                <w:rPr>
                  <w:rFonts w:asciiTheme="minorHAnsi" w:eastAsiaTheme="minorEastAsia" w:hAnsiTheme="minorHAnsi" w:cstheme="minorBidi"/>
                  <w:sz w:val="22"/>
                  <w:szCs w:val="22"/>
                  <w:lang w:val="en-US" w:eastAsia="zh-CN"/>
                </w:rPr>
                <w:tab/>
              </w:r>
              <w:r w:rsidRPr="00314C89">
                <w:rPr>
                  <w:rStyle w:val="Hyperlink"/>
                </w:rPr>
                <w:t>Packet types subject to detection logic</w:t>
              </w:r>
              <w:r>
                <w:rPr>
                  <w:webHidden/>
                </w:rPr>
                <w:tab/>
              </w:r>
              <w:r>
                <w:rPr>
                  <w:webHidden/>
                </w:rPr>
                <w:fldChar w:fldCharType="begin"/>
              </w:r>
              <w:r>
                <w:rPr>
                  <w:webHidden/>
                </w:rPr>
                <w:instrText xml:space="preserve"> PAGEREF _Toc433096399 \h </w:instrText>
              </w:r>
              <w:r>
                <w:rPr>
                  <w:webHidden/>
                </w:rPr>
              </w:r>
              <w:r>
                <w:rPr>
                  <w:webHidden/>
                </w:rPr>
                <w:fldChar w:fldCharType="separate"/>
              </w:r>
              <w:r>
                <w:rPr>
                  <w:webHidden/>
                </w:rPr>
                <w:t>7</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00" w:history="1">
              <w:r w:rsidRPr="00314C89">
                <w:rPr>
                  <w:rStyle w:val="Hyperlink"/>
                </w:rPr>
                <w:t>9</w:t>
              </w:r>
              <w:r>
                <w:rPr>
                  <w:rFonts w:asciiTheme="minorHAnsi" w:eastAsiaTheme="minorEastAsia" w:hAnsiTheme="minorHAnsi" w:cstheme="minorBidi"/>
                  <w:sz w:val="22"/>
                  <w:szCs w:val="22"/>
                  <w:lang w:val="en-US" w:eastAsia="zh-CN"/>
                </w:rPr>
                <w:tab/>
              </w:r>
              <w:r w:rsidRPr="00314C89">
                <w:rPr>
                  <w:rStyle w:val="Hyperlink"/>
                </w:rPr>
                <w:t>Technical and Editorial Corrections to H.248.53 (03/2009)</w:t>
              </w:r>
              <w:r>
                <w:rPr>
                  <w:webHidden/>
                </w:rPr>
                <w:tab/>
              </w:r>
              <w:r>
                <w:rPr>
                  <w:webHidden/>
                </w:rPr>
                <w:fldChar w:fldCharType="begin"/>
              </w:r>
              <w:r>
                <w:rPr>
                  <w:webHidden/>
                </w:rPr>
                <w:instrText xml:space="preserve"> PAGEREF _Toc433096400 \h </w:instrText>
              </w:r>
              <w:r>
                <w:rPr>
                  <w:webHidden/>
                </w:rPr>
              </w:r>
              <w:r>
                <w:rPr>
                  <w:webHidden/>
                </w:rPr>
                <w:fldChar w:fldCharType="separate"/>
              </w:r>
              <w:r>
                <w:rPr>
                  <w:webHidden/>
                </w:rPr>
                <w:t>9</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401" w:history="1">
              <w:r w:rsidRPr="00314C89">
                <w:rPr>
                  <w:rStyle w:val="Hyperlink"/>
                </w:rPr>
                <w:t>9.1</w:t>
              </w:r>
              <w:r>
                <w:rPr>
                  <w:rFonts w:asciiTheme="minorHAnsi" w:eastAsiaTheme="minorEastAsia" w:hAnsiTheme="minorHAnsi" w:cstheme="minorBidi"/>
                  <w:sz w:val="22"/>
                  <w:szCs w:val="22"/>
                  <w:lang w:val="en-US" w:eastAsia="zh-CN"/>
                </w:rPr>
                <w:tab/>
              </w:r>
              <w:r w:rsidRPr="00314C89">
                <w:rPr>
                  <w:rStyle w:val="Hyperlink"/>
                </w:rPr>
                <w:t>Rate policing clarifications</w:t>
              </w:r>
              <w:r>
                <w:rPr>
                  <w:webHidden/>
                </w:rPr>
                <w:tab/>
              </w:r>
              <w:r>
                <w:rPr>
                  <w:webHidden/>
                </w:rPr>
                <w:fldChar w:fldCharType="begin"/>
              </w:r>
              <w:r>
                <w:rPr>
                  <w:webHidden/>
                </w:rPr>
                <w:instrText xml:space="preserve"> PAGEREF _Toc433096401 \h </w:instrText>
              </w:r>
              <w:r>
                <w:rPr>
                  <w:webHidden/>
                </w:rPr>
              </w:r>
              <w:r>
                <w:rPr>
                  <w:webHidden/>
                </w:rPr>
                <w:fldChar w:fldCharType="separate"/>
              </w:r>
              <w:r>
                <w:rPr>
                  <w:webHidden/>
                </w:rPr>
                <w:t>9</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02" w:history="1">
              <w:r w:rsidRPr="00314C89">
                <w:rPr>
                  <w:rStyle w:val="Hyperlink"/>
                </w:rPr>
                <w:t>10</w:t>
              </w:r>
              <w:r>
                <w:rPr>
                  <w:rFonts w:asciiTheme="minorHAnsi" w:eastAsiaTheme="minorEastAsia" w:hAnsiTheme="minorHAnsi" w:cstheme="minorBidi"/>
                  <w:sz w:val="22"/>
                  <w:szCs w:val="22"/>
                  <w:lang w:val="en-US" w:eastAsia="zh-CN"/>
                </w:rPr>
                <w:tab/>
              </w:r>
              <w:r w:rsidRPr="00314C89">
                <w:rPr>
                  <w:rStyle w:val="Hyperlink"/>
                </w:rPr>
                <w:t>Technical and Editorial Corrections to H.248.69 (03/2009)</w:t>
              </w:r>
              <w:r>
                <w:rPr>
                  <w:webHidden/>
                </w:rPr>
                <w:tab/>
              </w:r>
              <w:r>
                <w:rPr>
                  <w:webHidden/>
                </w:rPr>
                <w:fldChar w:fldCharType="begin"/>
              </w:r>
              <w:r>
                <w:rPr>
                  <w:webHidden/>
                </w:rPr>
                <w:instrText xml:space="preserve"> PAGEREF _Toc433096402 \h </w:instrText>
              </w:r>
              <w:r>
                <w:rPr>
                  <w:webHidden/>
                </w:rPr>
              </w:r>
              <w:r>
                <w:rPr>
                  <w:webHidden/>
                </w:rPr>
                <w:fldChar w:fldCharType="separate"/>
              </w:r>
              <w:r>
                <w:rPr>
                  <w:webHidden/>
                </w:rPr>
                <w:t>10</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403" w:history="1">
              <w:r w:rsidRPr="00314C89">
                <w:rPr>
                  <w:rStyle w:val="Hyperlink"/>
                </w:rPr>
                <w:t>10.1</w:t>
              </w:r>
              <w:r>
                <w:rPr>
                  <w:rFonts w:asciiTheme="minorHAnsi" w:eastAsiaTheme="minorEastAsia" w:hAnsiTheme="minorHAnsi" w:cstheme="minorBidi"/>
                  <w:sz w:val="22"/>
                  <w:szCs w:val="22"/>
                  <w:lang w:val="en-US" w:eastAsia="zh-CN"/>
                </w:rPr>
                <w:tab/>
              </w:r>
              <w:r w:rsidRPr="00314C89">
                <w:rPr>
                  <w:rStyle w:val="Hyperlink"/>
                </w:rPr>
                <w:t>Superfluous reference</w:t>
              </w:r>
              <w:r>
                <w:rPr>
                  <w:webHidden/>
                </w:rPr>
                <w:tab/>
              </w:r>
              <w:r>
                <w:rPr>
                  <w:webHidden/>
                </w:rPr>
                <w:fldChar w:fldCharType="begin"/>
              </w:r>
              <w:r>
                <w:rPr>
                  <w:webHidden/>
                </w:rPr>
                <w:instrText xml:space="preserve"> PAGEREF _Toc433096403 \h </w:instrText>
              </w:r>
              <w:r>
                <w:rPr>
                  <w:webHidden/>
                </w:rPr>
              </w:r>
              <w:r>
                <w:rPr>
                  <w:webHidden/>
                </w:rPr>
                <w:fldChar w:fldCharType="separate"/>
              </w:r>
              <w:r>
                <w:rPr>
                  <w:webHidden/>
                </w:rPr>
                <w:t>10</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04" w:history="1">
              <w:r w:rsidRPr="00314C89">
                <w:rPr>
                  <w:rStyle w:val="Hyperlink"/>
                </w:rPr>
                <w:t>11</w:t>
              </w:r>
              <w:r>
                <w:rPr>
                  <w:rFonts w:asciiTheme="minorHAnsi" w:eastAsiaTheme="minorEastAsia" w:hAnsiTheme="minorHAnsi" w:cstheme="minorBidi"/>
                  <w:sz w:val="22"/>
                  <w:szCs w:val="22"/>
                  <w:lang w:val="en-US" w:eastAsia="zh-CN"/>
                </w:rPr>
                <w:tab/>
              </w:r>
              <w:r w:rsidRPr="00314C89">
                <w:rPr>
                  <w:rStyle w:val="Hyperlink"/>
                </w:rPr>
                <w:t>Technical and Editorial Corrections to H.248.80 (01/2014)</w:t>
              </w:r>
              <w:r>
                <w:rPr>
                  <w:webHidden/>
                </w:rPr>
                <w:tab/>
              </w:r>
              <w:r>
                <w:rPr>
                  <w:webHidden/>
                </w:rPr>
                <w:fldChar w:fldCharType="begin"/>
              </w:r>
              <w:r>
                <w:rPr>
                  <w:webHidden/>
                </w:rPr>
                <w:instrText xml:space="preserve"> PAGEREF _Toc433096404 \h </w:instrText>
              </w:r>
              <w:r>
                <w:rPr>
                  <w:webHidden/>
                </w:rPr>
              </w:r>
              <w:r>
                <w:rPr>
                  <w:webHidden/>
                </w:rPr>
                <w:fldChar w:fldCharType="separate"/>
              </w:r>
              <w:r>
                <w:rPr>
                  <w:webHidden/>
                </w:rPr>
                <w:t>12</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405" w:history="1">
              <w:r w:rsidRPr="00314C89">
                <w:rPr>
                  <w:rStyle w:val="Hyperlink"/>
                </w:rPr>
                <w:t>11.1</w:t>
              </w:r>
              <w:r>
                <w:rPr>
                  <w:rFonts w:asciiTheme="minorHAnsi" w:eastAsiaTheme="minorEastAsia" w:hAnsiTheme="minorHAnsi" w:cstheme="minorBidi"/>
                  <w:sz w:val="22"/>
                  <w:szCs w:val="22"/>
                  <w:lang w:val="en-US" w:eastAsia="zh-CN"/>
                </w:rPr>
                <w:tab/>
              </w:r>
              <w:r w:rsidRPr="00314C89">
                <w:rPr>
                  <w:rStyle w:val="Hyperlink"/>
                </w:rPr>
                <w:t>Updated reference</w:t>
              </w:r>
              <w:r>
                <w:rPr>
                  <w:webHidden/>
                </w:rPr>
                <w:tab/>
              </w:r>
              <w:r>
                <w:rPr>
                  <w:webHidden/>
                </w:rPr>
                <w:fldChar w:fldCharType="begin"/>
              </w:r>
              <w:r>
                <w:rPr>
                  <w:webHidden/>
                </w:rPr>
                <w:instrText xml:space="preserve"> PAGEREF _Toc433096405 \h </w:instrText>
              </w:r>
              <w:r>
                <w:rPr>
                  <w:webHidden/>
                </w:rPr>
              </w:r>
              <w:r>
                <w:rPr>
                  <w:webHidden/>
                </w:rPr>
                <w:fldChar w:fldCharType="separate"/>
              </w:r>
              <w:r>
                <w:rPr>
                  <w:webHidden/>
                </w:rPr>
                <w:t>12</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06" w:history="1">
              <w:r w:rsidRPr="00314C89">
                <w:rPr>
                  <w:rStyle w:val="Hyperlink"/>
                </w:rPr>
                <w:t>12</w:t>
              </w:r>
              <w:r>
                <w:rPr>
                  <w:rFonts w:asciiTheme="minorHAnsi" w:eastAsiaTheme="minorEastAsia" w:hAnsiTheme="minorHAnsi" w:cstheme="minorBidi"/>
                  <w:sz w:val="22"/>
                  <w:szCs w:val="22"/>
                  <w:lang w:val="en-US" w:eastAsia="zh-CN"/>
                </w:rPr>
                <w:tab/>
              </w:r>
              <w:r w:rsidRPr="00314C89">
                <w:rPr>
                  <w:rStyle w:val="Hyperlink"/>
                </w:rPr>
                <w:t>Technical and Editorial Corrections to H.248.83 (02/2012)</w:t>
              </w:r>
              <w:r>
                <w:rPr>
                  <w:webHidden/>
                </w:rPr>
                <w:tab/>
              </w:r>
              <w:r>
                <w:rPr>
                  <w:webHidden/>
                </w:rPr>
                <w:fldChar w:fldCharType="begin"/>
              </w:r>
              <w:r>
                <w:rPr>
                  <w:webHidden/>
                </w:rPr>
                <w:instrText xml:space="preserve"> PAGEREF _Toc433096406 \h </w:instrText>
              </w:r>
              <w:r>
                <w:rPr>
                  <w:webHidden/>
                </w:rPr>
              </w:r>
              <w:r>
                <w:rPr>
                  <w:webHidden/>
                </w:rPr>
                <w:fldChar w:fldCharType="separate"/>
              </w:r>
              <w:r>
                <w:rPr>
                  <w:webHidden/>
                </w:rPr>
                <w:t>13</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407" w:history="1">
              <w:r w:rsidRPr="00314C89">
                <w:rPr>
                  <w:rStyle w:val="Hyperlink"/>
                </w:rPr>
                <w:t>12.1</w:t>
              </w:r>
              <w:r>
                <w:rPr>
                  <w:rFonts w:asciiTheme="minorHAnsi" w:eastAsiaTheme="minorEastAsia" w:hAnsiTheme="minorHAnsi" w:cstheme="minorBidi"/>
                  <w:sz w:val="22"/>
                  <w:szCs w:val="22"/>
                  <w:lang w:val="en-US" w:eastAsia="zh-CN"/>
                </w:rPr>
                <w:tab/>
              </w:r>
              <w:r w:rsidRPr="00314C89">
                <w:rPr>
                  <w:rStyle w:val="Hyperlink"/>
                </w:rPr>
                <w:t>Incorrect reference</w:t>
              </w:r>
              <w:r>
                <w:rPr>
                  <w:webHidden/>
                </w:rPr>
                <w:tab/>
              </w:r>
              <w:r>
                <w:rPr>
                  <w:webHidden/>
                </w:rPr>
                <w:fldChar w:fldCharType="begin"/>
              </w:r>
              <w:r>
                <w:rPr>
                  <w:webHidden/>
                </w:rPr>
                <w:instrText xml:space="preserve"> PAGEREF _Toc433096407 \h </w:instrText>
              </w:r>
              <w:r>
                <w:rPr>
                  <w:webHidden/>
                </w:rPr>
              </w:r>
              <w:r>
                <w:rPr>
                  <w:webHidden/>
                </w:rPr>
                <w:fldChar w:fldCharType="separate"/>
              </w:r>
              <w:r>
                <w:rPr>
                  <w:webHidden/>
                </w:rPr>
                <w:t>13</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08" w:history="1">
              <w:r w:rsidRPr="00314C89">
                <w:rPr>
                  <w:rStyle w:val="Hyperlink"/>
                </w:rPr>
                <w:t>13</w:t>
              </w:r>
              <w:r>
                <w:rPr>
                  <w:rFonts w:asciiTheme="minorHAnsi" w:eastAsiaTheme="minorEastAsia" w:hAnsiTheme="minorHAnsi" w:cstheme="minorBidi"/>
                  <w:sz w:val="22"/>
                  <w:szCs w:val="22"/>
                  <w:lang w:val="en-US" w:eastAsia="zh-CN"/>
                </w:rPr>
                <w:tab/>
              </w:r>
              <w:r w:rsidRPr="00314C89">
                <w:rPr>
                  <w:rStyle w:val="Hyperlink"/>
                </w:rPr>
                <w:t>Technical and Editorial Corrections to H.248.87 (01/2014)</w:t>
              </w:r>
              <w:r>
                <w:rPr>
                  <w:webHidden/>
                </w:rPr>
                <w:tab/>
              </w:r>
              <w:r>
                <w:rPr>
                  <w:webHidden/>
                </w:rPr>
                <w:fldChar w:fldCharType="begin"/>
              </w:r>
              <w:r>
                <w:rPr>
                  <w:webHidden/>
                </w:rPr>
                <w:instrText xml:space="preserve"> PAGEREF _Toc433096408 \h </w:instrText>
              </w:r>
              <w:r>
                <w:rPr>
                  <w:webHidden/>
                </w:rPr>
              </w:r>
              <w:r>
                <w:rPr>
                  <w:webHidden/>
                </w:rPr>
                <w:fldChar w:fldCharType="separate"/>
              </w:r>
              <w:r>
                <w:rPr>
                  <w:webHidden/>
                </w:rPr>
                <w:t>14</w:t>
              </w:r>
              <w:r>
                <w:rPr>
                  <w:webHidden/>
                </w:rPr>
                <w:fldChar w:fldCharType="end"/>
              </w:r>
            </w:hyperlink>
          </w:p>
          <w:p w:rsidR="00FB4601" w:rsidRDefault="00FB4601">
            <w:pPr>
              <w:pStyle w:val="TOC2"/>
              <w:rPr>
                <w:rFonts w:asciiTheme="minorHAnsi" w:eastAsiaTheme="minorEastAsia" w:hAnsiTheme="minorHAnsi" w:cstheme="minorBidi"/>
                <w:sz w:val="22"/>
                <w:szCs w:val="22"/>
                <w:lang w:val="en-US" w:eastAsia="zh-CN"/>
              </w:rPr>
            </w:pPr>
            <w:hyperlink w:anchor="_Toc433096409" w:history="1">
              <w:r w:rsidRPr="00314C89">
                <w:rPr>
                  <w:rStyle w:val="Hyperlink"/>
                </w:rPr>
                <w:t>13.1</w:t>
              </w:r>
              <w:r>
                <w:rPr>
                  <w:rFonts w:asciiTheme="minorHAnsi" w:eastAsiaTheme="minorEastAsia" w:hAnsiTheme="minorHAnsi" w:cstheme="minorBidi"/>
                  <w:sz w:val="22"/>
                  <w:szCs w:val="22"/>
                  <w:lang w:val="en-US" w:eastAsia="zh-CN"/>
                </w:rPr>
                <w:tab/>
              </w:r>
              <w:r w:rsidRPr="00314C89">
                <w:rPr>
                  <w:rStyle w:val="Hyperlink"/>
                </w:rPr>
                <w:t>Updated reference</w:t>
              </w:r>
              <w:r>
                <w:rPr>
                  <w:webHidden/>
                </w:rPr>
                <w:tab/>
              </w:r>
              <w:r>
                <w:rPr>
                  <w:webHidden/>
                </w:rPr>
                <w:fldChar w:fldCharType="begin"/>
              </w:r>
              <w:r>
                <w:rPr>
                  <w:webHidden/>
                </w:rPr>
                <w:instrText xml:space="preserve"> PAGEREF _Toc433096409 \h </w:instrText>
              </w:r>
              <w:r>
                <w:rPr>
                  <w:webHidden/>
                </w:rPr>
              </w:r>
              <w:r>
                <w:rPr>
                  <w:webHidden/>
                </w:rPr>
                <w:fldChar w:fldCharType="separate"/>
              </w:r>
              <w:r>
                <w:rPr>
                  <w:webHidden/>
                </w:rPr>
                <w:t>14</w:t>
              </w:r>
              <w:r>
                <w:rPr>
                  <w:webHidden/>
                </w:rPr>
                <w:fldChar w:fldCharType="end"/>
              </w:r>
            </w:hyperlink>
          </w:p>
          <w:p w:rsidR="00FB4601" w:rsidRDefault="00FB4601">
            <w:pPr>
              <w:pStyle w:val="TOC1"/>
              <w:rPr>
                <w:rFonts w:asciiTheme="minorHAnsi" w:eastAsiaTheme="minorEastAsia" w:hAnsiTheme="minorHAnsi" w:cstheme="minorBidi"/>
                <w:sz w:val="22"/>
                <w:szCs w:val="22"/>
                <w:lang w:val="en-US" w:eastAsia="zh-CN"/>
              </w:rPr>
            </w:pPr>
            <w:hyperlink w:anchor="_Toc433096410" w:history="1">
              <w:r w:rsidRPr="00314C89">
                <w:rPr>
                  <w:rStyle w:val="Hyperlink"/>
                </w:rPr>
                <w:t>Annex: Defect Report Form for the H.248 Sub-series</w:t>
              </w:r>
              <w:r>
                <w:rPr>
                  <w:webHidden/>
                </w:rPr>
                <w:tab/>
              </w:r>
              <w:r>
                <w:rPr>
                  <w:webHidden/>
                </w:rPr>
                <w:fldChar w:fldCharType="begin"/>
              </w:r>
              <w:r>
                <w:rPr>
                  <w:webHidden/>
                </w:rPr>
                <w:instrText xml:space="preserve"> PAGEREF _Toc433096410 \h </w:instrText>
              </w:r>
              <w:r>
                <w:rPr>
                  <w:webHidden/>
                </w:rPr>
              </w:r>
              <w:r>
                <w:rPr>
                  <w:webHidden/>
                </w:rPr>
                <w:fldChar w:fldCharType="separate"/>
              </w:r>
              <w:r>
                <w:rPr>
                  <w:webHidden/>
                </w:rPr>
                <w:t>0</w:t>
              </w:r>
              <w:r>
                <w:rPr>
                  <w:webHidden/>
                </w:rPr>
                <w:fldChar w:fldCharType="end"/>
              </w:r>
            </w:hyperlink>
          </w:p>
          <w:p w:rsidR="007553F7" w:rsidRPr="00995689" w:rsidRDefault="007553F7" w:rsidP="00046840">
            <w:pPr>
              <w:pStyle w:val="TableofFigures"/>
              <w:rPr>
                <w:rFonts w:eastAsia="Times New Roman"/>
              </w:rPr>
            </w:pPr>
            <w:r w:rsidRPr="00995689">
              <w:rPr>
                <w:rFonts w:eastAsia="Batang"/>
              </w:rPr>
              <w:fldChar w:fldCharType="end"/>
            </w:r>
          </w:p>
        </w:tc>
      </w:tr>
    </w:tbl>
    <w:p w:rsidR="008414A5" w:rsidRPr="00995689" w:rsidRDefault="008414A5"/>
    <w:p w:rsidR="00676580" w:rsidRPr="00995689" w:rsidRDefault="00676580" w:rsidP="00676580">
      <w:pPr>
        <w:sectPr w:rsidR="00676580" w:rsidRPr="00995689" w:rsidSect="00A22901">
          <w:pgSz w:w="11906" w:h="16838" w:code="9"/>
          <w:pgMar w:top="1417" w:right="1134" w:bottom="1417" w:left="1134" w:header="720" w:footer="720" w:gutter="0"/>
          <w:cols w:space="720"/>
          <w:docGrid w:linePitch="326"/>
        </w:sectPr>
      </w:pPr>
    </w:p>
    <w:p w:rsidR="00676580" w:rsidRPr="00995689" w:rsidRDefault="00676580" w:rsidP="00111C27">
      <w:pPr>
        <w:pStyle w:val="RecTitle"/>
      </w:pPr>
      <w:bookmarkStart w:id="11" w:name="_Toc486503094"/>
      <w:bookmarkStart w:id="12" w:name="_Toc44995711"/>
      <w:r w:rsidRPr="00995689">
        <w:lastRenderedPageBreak/>
        <w:t>I</w:t>
      </w:r>
      <w:r w:rsidR="00111C27" w:rsidRPr="00995689">
        <w:t>MPLEMENTORS</w:t>
      </w:r>
      <w:r w:rsidRPr="00995689">
        <w:t>’ G</w:t>
      </w:r>
      <w:r w:rsidR="00111C27" w:rsidRPr="00995689">
        <w:t>UIDE</w:t>
      </w:r>
      <w:r w:rsidRPr="00995689">
        <w:t xml:space="preserve"> </w:t>
      </w:r>
      <w:r w:rsidR="00111C27" w:rsidRPr="00995689">
        <w:t>FOR</w:t>
      </w:r>
      <w:r w:rsidRPr="00995689">
        <w:t xml:space="preserve"> </w:t>
      </w:r>
      <w:r w:rsidR="00111C27" w:rsidRPr="00995689">
        <w:t>THE</w:t>
      </w:r>
      <w:r w:rsidRPr="00995689">
        <w:t xml:space="preserve"> </w:t>
      </w:r>
      <w:r w:rsidRPr="00995689">
        <w:br/>
        <w:t>H.248 S</w:t>
      </w:r>
      <w:r w:rsidR="00111C27" w:rsidRPr="00995689">
        <w:t>UB</w:t>
      </w:r>
      <w:r w:rsidRPr="00995689">
        <w:t>-</w:t>
      </w:r>
      <w:r w:rsidR="00111C27" w:rsidRPr="00995689">
        <w:t>SERIES OF RECOMMENDATIONS</w:t>
      </w:r>
    </w:p>
    <w:p w:rsidR="00676580" w:rsidRPr="00995689" w:rsidRDefault="00676580" w:rsidP="009110DE">
      <w:pPr>
        <w:pStyle w:val="Heading1"/>
        <w:tabs>
          <w:tab w:val="left" w:pos="840"/>
        </w:tabs>
        <w:ind w:left="0" w:firstLine="0"/>
      </w:pPr>
      <w:bookmarkStart w:id="13" w:name="_Toc44995712"/>
      <w:bookmarkStart w:id="14" w:name="_Toc172363283"/>
      <w:bookmarkStart w:id="15" w:name="_Toc197286763"/>
      <w:bookmarkStart w:id="16" w:name="_Toc201401593"/>
      <w:bookmarkStart w:id="17" w:name="_Toc221297441"/>
      <w:bookmarkStart w:id="18" w:name="_Toc221297773"/>
      <w:bookmarkStart w:id="19" w:name="_Toc221297970"/>
      <w:bookmarkStart w:id="20" w:name="_Toc247371775"/>
      <w:bookmarkStart w:id="21" w:name="_Toc298162755"/>
      <w:bookmarkStart w:id="22" w:name="_Toc308622837"/>
      <w:bookmarkStart w:id="23" w:name="_Toc309841379"/>
      <w:bookmarkStart w:id="24" w:name="_Toc309841531"/>
      <w:bookmarkStart w:id="25" w:name="_Toc309927486"/>
      <w:bookmarkStart w:id="26" w:name="_Toc402350728"/>
      <w:bookmarkStart w:id="27" w:name="_Toc433096387"/>
      <w:r w:rsidRPr="00995689">
        <w:t>Scope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76580" w:rsidRPr="00995689" w:rsidRDefault="00676580" w:rsidP="00676580">
      <w:r w:rsidRPr="00995689">
        <w:t>This guide resolves defects in the following categories:</w:t>
      </w:r>
    </w:p>
    <w:p w:rsidR="00676580" w:rsidRPr="00995689" w:rsidRDefault="00676580" w:rsidP="007553F7">
      <w:pPr>
        <w:numPr>
          <w:ilvl w:val="0"/>
          <w:numId w:val="15"/>
        </w:numPr>
        <w:overflowPunct w:val="0"/>
        <w:autoSpaceDE w:val="0"/>
        <w:autoSpaceDN w:val="0"/>
        <w:adjustRightInd w:val="0"/>
        <w:ind w:left="567" w:hanging="567"/>
        <w:textAlignment w:val="baseline"/>
      </w:pPr>
      <w:r w:rsidRPr="00995689">
        <w:t>editorial errors</w:t>
      </w:r>
    </w:p>
    <w:p w:rsidR="00676580" w:rsidRPr="00995689" w:rsidRDefault="00676580" w:rsidP="007553F7">
      <w:pPr>
        <w:numPr>
          <w:ilvl w:val="0"/>
          <w:numId w:val="15"/>
        </w:numPr>
        <w:overflowPunct w:val="0"/>
        <w:autoSpaceDE w:val="0"/>
        <w:autoSpaceDN w:val="0"/>
        <w:adjustRightInd w:val="0"/>
        <w:ind w:left="567" w:hanging="567"/>
        <w:textAlignment w:val="baseline"/>
      </w:pPr>
      <w:r w:rsidRPr="00995689">
        <w:t>technical errors, such as omissions and inconsistencies</w:t>
      </w:r>
    </w:p>
    <w:p w:rsidR="00676580" w:rsidRPr="00995689" w:rsidRDefault="00676580" w:rsidP="007553F7">
      <w:pPr>
        <w:numPr>
          <w:ilvl w:val="0"/>
          <w:numId w:val="15"/>
        </w:numPr>
        <w:overflowPunct w:val="0"/>
        <w:autoSpaceDE w:val="0"/>
        <w:autoSpaceDN w:val="0"/>
        <w:adjustRightInd w:val="0"/>
        <w:ind w:left="567" w:hanging="567"/>
        <w:textAlignment w:val="baseline"/>
      </w:pPr>
      <w:r w:rsidRPr="00995689">
        <w:t>ambiguities</w:t>
      </w:r>
    </w:p>
    <w:p w:rsidR="00676580" w:rsidRPr="00995689" w:rsidRDefault="00676580" w:rsidP="00676580">
      <w:r w:rsidRPr="00995689">
        <w:t>In addition, the Implementors' Guide may include explanatory text found necessary as a result of interpretation difficulties apparent from the defect reports.</w:t>
      </w:r>
    </w:p>
    <w:p w:rsidR="00676580" w:rsidRPr="00995689" w:rsidRDefault="00676580" w:rsidP="00676580">
      <w:r w:rsidRPr="00995689">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676580" w:rsidRPr="00995689" w:rsidRDefault="00676580" w:rsidP="009110DE">
      <w:pPr>
        <w:pStyle w:val="Heading1"/>
        <w:tabs>
          <w:tab w:val="left" w:pos="840"/>
        </w:tabs>
        <w:ind w:left="0" w:firstLine="0"/>
      </w:pPr>
      <w:bookmarkStart w:id="28" w:name="_Toc172363284"/>
      <w:bookmarkStart w:id="29" w:name="_Toc197286764"/>
      <w:bookmarkStart w:id="30" w:name="_Toc201401594"/>
      <w:bookmarkStart w:id="31" w:name="_Toc221297442"/>
      <w:bookmarkStart w:id="32" w:name="_Toc221297774"/>
      <w:bookmarkStart w:id="33" w:name="_Toc221297971"/>
      <w:bookmarkStart w:id="34" w:name="_Toc247371776"/>
      <w:bookmarkStart w:id="35" w:name="_Toc298162756"/>
      <w:bookmarkStart w:id="36" w:name="_Toc308622838"/>
      <w:bookmarkStart w:id="37" w:name="_Toc309841380"/>
      <w:bookmarkStart w:id="38" w:name="_Toc309841532"/>
      <w:bookmarkStart w:id="39" w:name="_Toc309927487"/>
      <w:bookmarkStart w:id="40" w:name="_Toc402350729"/>
      <w:bookmarkStart w:id="41" w:name="_Toc433096388"/>
      <w:r w:rsidRPr="00995689">
        <w:t>Introduction</w:t>
      </w:r>
      <w:bookmarkEnd w:id="11"/>
      <w:bookmarkEnd w:id="12"/>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676580" w:rsidRPr="00995689" w:rsidRDefault="00676580" w:rsidP="00676580">
      <w:bookmarkStart w:id="42" w:name="_Toc486503095"/>
      <w:r w:rsidRPr="00995689">
        <w:t xml:space="preserve">The H.248 Implementors’ Guide is a compilation of reported defects for all versions of the H.248.x sub-series of Recommendations, except H.248.1 Version 1 (03/2002) and H.248.1 Version 2 (05/2002) Corrigendum 1 (03/2004). </w:t>
      </w:r>
      <w:r w:rsidRPr="00995689">
        <w:rPr>
          <w:i/>
          <w:iCs/>
        </w:rPr>
        <w:t>For the defects in Version 1, see the H.248.1 Version 1 Implementors’ Guide. For the defects in Version 2, see the H.248.1 Version 2 Implementors’ Guide.</w:t>
      </w:r>
    </w:p>
    <w:p w:rsidR="00676580" w:rsidRPr="00995689" w:rsidRDefault="00676580" w:rsidP="00676580">
      <w:r w:rsidRPr="00995689">
        <w:t>In this edition of the Guide, re</w:t>
      </w:r>
      <w:r w:rsidR="00AA1954" w:rsidRPr="00995689">
        <w:t>ported defects identified as of</w:t>
      </w:r>
      <w:r w:rsidRPr="00995689">
        <w:t xml:space="preserve"> </w:t>
      </w:r>
      <w:r w:rsidR="00C35889">
        <w:t>23 October 2015</w:t>
      </w:r>
      <w:r w:rsidR="00850575" w:rsidRPr="00995689">
        <w:t xml:space="preserve"> </w:t>
      </w:r>
      <w:r w:rsidRPr="00995689">
        <w:t>are given for:</w:t>
      </w:r>
    </w:p>
    <w:p w:rsidR="002F1C7E" w:rsidRPr="00995689" w:rsidRDefault="002F1C7E" w:rsidP="007553F7">
      <w:pPr>
        <w:numPr>
          <w:ilvl w:val="0"/>
          <w:numId w:val="16"/>
        </w:numPr>
        <w:overflowPunct w:val="0"/>
        <w:autoSpaceDE w:val="0"/>
        <w:autoSpaceDN w:val="0"/>
        <w:adjustRightInd w:val="0"/>
        <w:ind w:left="567" w:hanging="567"/>
        <w:textAlignment w:val="baseline"/>
      </w:pPr>
      <w:r w:rsidRPr="00995689">
        <w:t>H.248.1 (</w:t>
      </w:r>
      <w:r w:rsidR="005E42C6" w:rsidRPr="00995689">
        <w:t>03/2013</w:t>
      </w:r>
      <w:r w:rsidR="00570E59" w:rsidRPr="00995689">
        <w:t>)</w:t>
      </w:r>
    </w:p>
    <w:p w:rsidR="00570E59" w:rsidRPr="00995689" w:rsidRDefault="00570E59" w:rsidP="007553F7">
      <w:pPr>
        <w:numPr>
          <w:ilvl w:val="0"/>
          <w:numId w:val="16"/>
        </w:numPr>
        <w:overflowPunct w:val="0"/>
        <w:autoSpaceDE w:val="0"/>
        <w:autoSpaceDN w:val="0"/>
        <w:adjustRightInd w:val="0"/>
        <w:ind w:left="567" w:hanging="567"/>
        <w:textAlignment w:val="baseline"/>
      </w:pPr>
      <w:r w:rsidRPr="00995689">
        <w:t>H.248.9 (12/2009)</w:t>
      </w:r>
    </w:p>
    <w:p w:rsidR="004C143C" w:rsidRPr="00995689" w:rsidRDefault="004C143C" w:rsidP="007553F7">
      <w:pPr>
        <w:numPr>
          <w:ilvl w:val="0"/>
          <w:numId w:val="16"/>
        </w:numPr>
        <w:overflowPunct w:val="0"/>
        <w:autoSpaceDE w:val="0"/>
        <w:autoSpaceDN w:val="0"/>
        <w:adjustRightInd w:val="0"/>
        <w:ind w:left="567" w:hanging="567"/>
        <w:textAlignment w:val="baseline"/>
      </w:pPr>
      <w:r w:rsidRPr="00995689">
        <w:t>H.248.40 (03/2013)</w:t>
      </w:r>
    </w:p>
    <w:p w:rsidR="005E42C6" w:rsidRPr="00995689" w:rsidRDefault="005E42C6" w:rsidP="007553F7">
      <w:pPr>
        <w:numPr>
          <w:ilvl w:val="0"/>
          <w:numId w:val="16"/>
        </w:numPr>
        <w:overflowPunct w:val="0"/>
        <w:autoSpaceDE w:val="0"/>
        <w:autoSpaceDN w:val="0"/>
        <w:adjustRightInd w:val="0"/>
        <w:ind w:left="567" w:hanging="567"/>
        <w:textAlignment w:val="baseline"/>
      </w:pPr>
      <w:r w:rsidRPr="00995689">
        <w:t>H.248.53 (03/2009)</w:t>
      </w:r>
    </w:p>
    <w:p w:rsidR="00841A24" w:rsidRPr="00995689" w:rsidRDefault="00841A24" w:rsidP="007553F7">
      <w:pPr>
        <w:numPr>
          <w:ilvl w:val="0"/>
          <w:numId w:val="16"/>
        </w:numPr>
        <w:overflowPunct w:val="0"/>
        <w:autoSpaceDE w:val="0"/>
        <w:autoSpaceDN w:val="0"/>
        <w:adjustRightInd w:val="0"/>
        <w:ind w:left="567" w:hanging="567"/>
        <w:textAlignment w:val="baseline"/>
      </w:pPr>
      <w:r w:rsidRPr="00995689">
        <w:t>H.248.69 (03/2009)</w:t>
      </w:r>
    </w:p>
    <w:p w:rsidR="00B30E18" w:rsidRPr="00995689" w:rsidRDefault="00B30E18" w:rsidP="007553F7">
      <w:pPr>
        <w:numPr>
          <w:ilvl w:val="0"/>
          <w:numId w:val="16"/>
        </w:numPr>
        <w:overflowPunct w:val="0"/>
        <w:autoSpaceDE w:val="0"/>
        <w:autoSpaceDN w:val="0"/>
        <w:adjustRightInd w:val="0"/>
        <w:ind w:left="567" w:hanging="567"/>
        <w:textAlignment w:val="baseline"/>
      </w:pPr>
      <w:r w:rsidRPr="00995689">
        <w:t>H.248.80 (01/2014)</w:t>
      </w:r>
    </w:p>
    <w:p w:rsidR="00B30E18" w:rsidRPr="00995689" w:rsidRDefault="00B30E18" w:rsidP="007553F7">
      <w:pPr>
        <w:numPr>
          <w:ilvl w:val="0"/>
          <w:numId w:val="16"/>
        </w:numPr>
        <w:overflowPunct w:val="0"/>
        <w:autoSpaceDE w:val="0"/>
        <w:autoSpaceDN w:val="0"/>
        <w:adjustRightInd w:val="0"/>
        <w:ind w:left="567" w:hanging="567"/>
        <w:textAlignment w:val="baseline"/>
      </w:pPr>
      <w:r w:rsidRPr="00995689">
        <w:t>H.248.83 (02/2012)</w:t>
      </w:r>
    </w:p>
    <w:p w:rsidR="00134DBF" w:rsidRPr="00995689" w:rsidRDefault="00134DBF" w:rsidP="00134DBF">
      <w:pPr>
        <w:numPr>
          <w:ilvl w:val="0"/>
          <w:numId w:val="16"/>
        </w:numPr>
        <w:overflowPunct w:val="0"/>
        <w:autoSpaceDE w:val="0"/>
        <w:autoSpaceDN w:val="0"/>
        <w:adjustRightInd w:val="0"/>
        <w:ind w:left="567" w:hanging="567"/>
        <w:textAlignment w:val="baseline"/>
      </w:pPr>
      <w:r w:rsidRPr="00995689">
        <w:t>H.248.87 (01/2014)</w:t>
      </w:r>
    </w:p>
    <w:p w:rsidR="00676580" w:rsidRPr="00995689" w:rsidRDefault="00676580" w:rsidP="00676580">
      <w:r w:rsidRPr="00995689">
        <w:t>The Guide must be read in conjunction with the H.248.x sub-series of Recommendations to serve as an additional source of information for implementors. The changes, clarifications and corrections defined herein are expected to be included in future versions of affected H.248.x Recommendations.</w:t>
      </w:r>
    </w:p>
    <w:p w:rsidR="00676580" w:rsidRPr="00995689" w:rsidRDefault="00676580" w:rsidP="009110DE">
      <w:pPr>
        <w:pStyle w:val="Heading1"/>
        <w:tabs>
          <w:tab w:val="left" w:pos="840"/>
        </w:tabs>
        <w:ind w:left="0" w:firstLine="0"/>
      </w:pPr>
      <w:bookmarkStart w:id="43" w:name="_Toc486503096"/>
      <w:bookmarkStart w:id="44" w:name="_Toc44995713"/>
      <w:bookmarkStart w:id="45" w:name="_Toc172363285"/>
      <w:bookmarkStart w:id="46" w:name="_Toc197286765"/>
      <w:bookmarkStart w:id="47" w:name="_Toc201401595"/>
      <w:bookmarkStart w:id="48" w:name="_Toc221297443"/>
      <w:bookmarkStart w:id="49" w:name="_Toc221297775"/>
      <w:bookmarkStart w:id="50" w:name="_Toc221297972"/>
      <w:bookmarkStart w:id="51" w:name="_Toc247371777"/>
      <w:bookmarkStart w:id="52" w:name="_Toc298162757"/>
      <w:bookmarkStart w:id="53" w:name="_Toc308622839"/>
      <w:bookmarkStart w:id="54" w:name="_Toc309841381"/>
      <w:bookmarkStart w:id="55" w:name="_Toc309841533"/>
      <w:bookmarkStart w:id="56" w:name="_Toc309927488"/>
      <w:bookmarkStart w:id="57" w:name="_Toc402350730"/>
      <w:bookmarkStart w:id="58" w:name="_Toc433096389"/>
      <w:bookmarkEnd w:id="42"/>
      <w:r w:rsidRPr="00995689">
        <w:t>Defect Resolution Procedure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676580" w:rsidRPr="00995689" w:rsidRDefault="00676580" w:rsidP="00676580">
      <w:r w:rsidRPr="00995689">
        <w:t>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resolution process is open to any interested party.  Formal membership in the ITU is not required to participate in this process.</w:t>
      </w:r>
    </w:p>
    <w:p w:rsidR="00676580" w:rsidRPr="00995689" w:rsidRDefault="00676580" w:rsidP="009110DE">
      <w:pPr>
        <w:pStyle w:val="Heading1"/>
        <w:tabs>
          <w:tab w:val="left" w:pos="840"/>
        </w:tabs>
        <w:ind w:left="0" w:firstLine="0"/>
      </w:pPr>
      <w:bookmarkStart w:id="59" w:name="_Toc486503097"/>
      <w:bookmarkStart w:id="60" w:name="_Toc44995714"/>
      <w:bookmarkStart w:id="61" w:name="_Toc172363286"/>
      <w:bookmarkStart w:id="62" w:name="_Toc197286766"/>
      <w:bookmarkStart w:id="63" w:name="_Toc201401596"/>
      <w:bookmarkStart w:id="64" w:name="_Toc221297444"/>
      <w:bookmarkStart w:id="65" w:name="_Toc221297776"/>
      <w:bookmarkStart w:id="66" w:name="_Toc221297973"/>
      <w:bookmarkStart w:id="67" w:name="_Toc247371778"/>
      <w:bookmarkStart w:id="68" w:name="_Toc298162758"/>
      <w:bookmarkStart w:id="69" w:name="_Toc308622840"/>
      <w:bookmarkStart w:id="70" w:name="_Toc309841382"/>
      <w:bookmarkStart w:id="71" w:name="_Toc309841534"/>
      <w:bookmarkStart w:id="72" w:name="_Toc309927489"/>
      <w:bookmarkStart w:id="73" w:name="_Toc402350731"/>
      <w:bookmarkStart w:id="74" w:name="_Toc433096390"/>
      <w:r w:rsidRPr="00995689">
        <w:lastRenderedPageBreak/>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676580" w:rsidRPr="00995689" w:rsidRDefault="00676580" w:rsidP="00676580">
      <w:r w:rsidRPr="00995689">
        <w:t>This document refers to the following H.248.x sub-series Recommendations:</w:t>
      </w:r>
    </w:p>
    <w:p w:rsidR="005E42C6" w:rsidRPr="00995689" w:rsidRDefault="005E42C6" w:rsidP="005E42C6">
      <w:pPr>
        <w:pStyle w:val="Reftext"/>
      </w:pPr>
      <w:r w:rsidRPr="00995689">
        <w:t>[ITU-T H.248.1]</w:t>
      </w:r>
      <w:r w:rsidRPr="00995689">
        <w:tab/>
        <w:t xml:space="preserve">Recommendation ITU-T H.248.1 (03/2013), </w:t>
      </w:r>
      <w:r w:rsidRPr="00995689">
        <w:rPr>
          <w:i/>
          <w:iCs/>
        </w:rPr>
        <w:t>Gateway Control Protocol</w:t>
      </w:r>
      <w:r w:rsidRPr="00995689">
        <w:t>.</w:t>
      </w:r>
    </w:p>
    <w:p w:rsidR="00570E59" w:rsidRPr="00995689" w:rsidRDefault="00570E59" w:rsidP="00570E59">
      <w:pPr>
        <w:pStyle w:val="Reftext"/>
      </w:pPr>
      <w:bookmarkStart w:id="75" w:name="_Toc486503098"/>
      <w:bookmarkStart w:id="76" w:name="_Toc44995715"/>
      <w:bookmarkStart w:id="77" w:name="_Toc172363287"/>
      <w:bookmarkStart w:id="78" w:name="_Toc197286767"/>
      <w:bookmarkStart w:id="79" w:name="_Toc201401597"/>
      <w:bookmarkStart w:id="80" w:name="_Toc221297445"/>
      <w:bookmarkStart w:id="81" w:name="_Toc221297777"/>
      <w:bookmarkStart w:id="82" w:name="_Toc221297974"/>
      <w:bookmarkStart w:id="83" w:name="_Toc247371779"/>
      <w:bookmarkStart w:id="84" w:name="_Toc298162759"/>
      <w:bookmarkStart w:id="85" w:name="_Toc308622841"/>
      <w:bookmarkStart w:id="86" w:name="_Toc309841383"/>
      <w:bookmarkStart w:id="87" w:name="_Toc309841535"/>
      <w:bookmarkStart w:id="88" w:name="_Toc309927490"/>
      <w:r w:rsidRPr="00995689">
        <w:t>[ITU-T H.248.9]</w:t>
      </w:r>
      <w:r w:rsidRPr="00995689">
        <w:tab/>
        <w:t xml:space="preserve">Recommendation ITU-T H.248.9 (12/2009), </w:t>
      </w:r>
      <w:r w:rsidRPr="00995689">
        <w:rPr>
          <w:i/>
          <w:iCs/>
        </w:rPr>
        <w:t>Gateway Control Protocol:</w:t>
      </w:r>
      <w:r w:rsidRPr="00995689">
        <w:t xml:space="preserve"> </w:t>
      </w:r>
      <w:r w:rsidRPr="00995689">
        <w:rPr>
          <w:i/>
          <w:iCs/>
        </w:rPr>
        <w:t>Advanced media server packages.</w:t>
      </w:r>
    </w:p>
    <w:p w:rsidR="004C143C" w:rsidRPr="00995689" w:rsidRDefault="004C143C" w:rsidP="00570E59">
      <w:pPr>
        <w:pStyle w:val="Reftext"/>
        <w:rPr>
          <w:i/>
          <w:iCs/>
        </w:rPr>
      </w:pPr>
      <w:r w:rsidRPr="00995689">
        <w:t>[ITU-T H.248.40]</w:t>
      </w:r>
      <w:r w:rsidRPr="00995689">
        <w:tab/>
        <w:t xml:space="preserve">Recommendation ITU-T H.248.40 (03/2013), </w:t>
      </w:r>
      <w:r w:rsidRPr="00995689">
        <w:rPr>
          <w:i/>
          <w:iCs/>
        </w:rPr>
        <w:t>Gateway control protocol: Application data inactivity detection package.</w:t>
      </w:r>
    </w:p>
    <w:p w:rsidR="00841A24" w:rsidRPr="00995689" w:rsidRDefault="00841A24" w:rsidP="00946FCD">
      <w:pPr>
        <w:pStyle w:val="Reftext"/>
        <w:rPr>
          <w:i/>
          <w:iCs/>
        </w:rPr>
      </w:pPr>
      <w:r w:rsidRPr="00995689">
        <w:t>[ITU-T H.248.53]</w:t>
      </w:r>
      <w:r w:rsidRPr="00995689">
        <w:tab/>
        <w:t xml:space="preserve">Recommendation ITU-T H.248.53 (03/2009), </w:t>
      </w:r>
      <w:r w:rsidRPr="00995689">
        <w:rPr>
          <w:i/>
          <w:iCs/>
        </w:rPr>
        <w:t>Gateway control protocol: Traffic management packages.</w:t>
      </w:r>
    </w:p>
    <w:p w:rsidR="00A43C77" w:rsidRPr="00995689" w:rsidRDefault="00A43C77" w:rsidP="00A43C77">
      <w:pPr>
        <w:pStyle w:val="Reftext"/>
      </w:pPr>
      <w:r w:rsidRPr="00995689">
        <w:t>[ITU-T H.248.69]</w:t>
      </w:r>
      <w:r w:rsidRPr="00995689">
        <w:tab/>
        <w:t xml:space="preserve">Recommendation ITU-T H.248.69 (03/2009), </w:t>
      </w:r>
      <w:r w:rsidRPr="00995689">
        <w:rPr>
          <w:i/>
          <w:iCs/>
        </w:rPr>
        <w:t>Gateway control protocol: Packages for interworking between MSRP and H.248.</w:t>
      </w:r>
    </w:p>
    <w:p w:rsidR="00B30E18" w:rsidRPr="00995689" w:rsidRDefault="00B30E18" w:rsidP="00B30E18">
      <w:pPr>
        <w:pStyle w:val="Reftext"/>
      </w:pPr>
      <w:r w:rsidRPr="00995689">
        <w:t>[ITU-T H.248.80]</w:t>
      </w:r>
      <w:r w:rsidRPr="00995689">
        <w:tab/>
        <w:t xml:space="preserve">Recommendation ITU-T H.248.80 (01/2014), </w:t>
      </w:r>
      <w:r w:rsidRPr="00995689">
        <w:rPr>
          <w:i/>
          <w:iCs/>
        </w:rPr>
        <w:t xml:space="preserve">Gateway control protocol: </w:t>
      </w:r>
      <w:r w:rsidR="000106AF" w:rsidRPr="00995689">
        <w:t>Usage of the revised SDP offer/answer model with ITU-T H.248</w:t>
      </w:r>
      <w:r w:rsidRPr="00995689">
        <w:rPr>
          <w:i/>
          <w:iCs/>
        </w:rPr>
        <w:t>.</w:t>
      </w:r>
    </w:p>
    <w:p w:rsidR="00A36777" w:rsidRPr="00995689" w:rsidRDefault="00A36777" w:rsidP="00B30E18">
      <w:pPr>
        <w:pStyle w:val="Reftext"/>
      </w:pPr>
      <w:r w:rsidRPr="00995689">
        <w:t>[ITU-T H.248.83]</w:t>
      </w:r>
      <w:r w:rsidRPr="00995689">
        <w:tab/>
        <w:t xml:space="preserve">Recommendation ITU-T H.248.83 (02/2012), </w:t>
      </w:r>
      <w:r w:rsidRPr="00995689">
        <w:rPr>
          <w:i/>
          <w:iCs/>
        </w:rPr>
        <w:t>Gateway control protocol: Media gateway instance package.</w:t>
      </w:r>
    </w:p>
    <w:p w:rsidR="00A36777" w:rsidRPr="00995689" w:rsidRDefault="00A36777" w:rsidP="00A36777">
      <w:pPr>
        <w:pStyle w:val="Reftext"/>
      </w:pPr>
      <w:r w:rsidRPr="00995689">
        <w:t>[ITU-T H.248.87]</w:t>
      </w:r>
      <w:r w:rsidRPr="00995689">
        <w:tab/>
        <w:t xml:space="preserve">Recommendation ITU-T H.248.87 (01/2014), </w:t>
      </w:r>
      <w:r w:rsidRPr="00995689">
        <w:rPr>
          <w:i/>
          <w:iCs/>
        </w:rPr>
        <w:t>Gateway control protocol: Guidelines on the use of ITU-T H.248 capabilities for performance monitoring in RTP networks in ITU-T H.248 profiles.</w:t>
      </w:r>
    </w:p>
    <w:p w:rsidR="00676580" w:rsidRPr="00995689" w:rsidRDefault="00676580" w:rsidP="009110DE">
      <w:pPr>
        <w:pStyle w:val="Heading1"/>
        <w:tabs>
          <w:tab w:val="left" w:pos="840"/>
        </w:tabs>
        <w:ind w:left="0" w:firstLine="0"/>
      </w:pPr>
      <w:bookmarkStart w:id="89" w:name="_Toc402350732"/>
      <w:bookmarkStart w:id="90" w:name="_Toc433096391"/>
      <w:r w:rsidRPr="00995689">
        <w:t>Nomenclature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676580" w:rsidRPr="00995689" w:rsidRDefault="00676580" w:rsidP="00676580">
      <w:pPr>
        <w:keepNext/>
      </w:pPr>
      <w:r w:rsidRPr="00995689">
        <w:t>In addition to traditional revision marks, the following marks and symbols are used to indicate to the reader how changes to the text of a Recommendation should be applied:</w:t>
      </w:r>
    </w:p>
    <w:p w:rsidR="00676580" w:rsidRPr="00995689" w:rsidRDefault="00676580" w:rsidP="00676580">
      <w:pPr>
        <w:keepNext/>
      </w:pPr>
    </w:p>
    <w:tbl>
      <w:tblPr>
        <w:tblW w:w="0" w:type="auto"/>
        <w:tblLayout w:type="fixed"/>
        <w:tblLook w:val="0000" w:firstRow="0" w:lastRow="0" w:firstColumn="0" w:lastColumn="0" w:noHBand="0" w:noVBand="0"/>
      </w:tblPr>
      <w:tblGrid>
        <w:gridCol w:w="4972"/>
        <w:gridCol w:w="4972"/>
      </w:tblGrid>
      <w:tr w:rsidR="00676580" w:rsidRPr="00995689" w:rsidTr="002E634E">
        <w:tc>
          <w:tcPr>
            <w:tcW w:w="4972" w:type="dxa"/>
          </w:tcPr>
          <w:p w:rsidR="00676580" w:rsidRPr="00995689" w:rsidRDefault="00676580" w:rsidP="002E634E">
            <w:pPr>
              <w:keepNext/>
              <w:jc w:val="center"/>
              <w:rPr>
                <w:b/>
                <w:bCs/>
              </w:rPr>
            </w:pPr>
            <w:r w:rsidRPr="00995689">
              <w:rPr>
                <w:b/>
                <w:bCs/>
              </w:rPr>
              <w:t>Symbol</w:t>
            </w:r>
          </w:p>
        </w:tc>
        <w:tc>
          <w:tcPr>
            <w:tcW w:w="4972" w:type="dxa"/>
          </w:tcPr>
          <w:p w:rsidR="00676580" w:rsidRPr="00995689" w:rsidRDefault="00676580" w:rsidP="002E634E">
            <w:pPr>
              <w:keepNext/>
              <w:jc w:val="center"/>
              <w:rPr>
                <w:b/>
                <w:bCs/>
              </w:rPr>
            </w:pPr>
            <w:r w:rsidRPr="00995689">
              <w:rPr>
                <w:b/>
                <w:bCs/>
              </w:rPr>
              <w:t>Description</w:t>
            </w:r>
          </w:p>
        </w:tc>
      </w:tr>
      <w:tr w:rsidR="00676580" w:rsidRPr="00995689" w:rsidTr="002E634E">
        <w:tc>
          <w:tcPr>
            <w:tcW w:w="4972" w:type="dxa"/>
          </w:tcPr>
          <w:p w:rsidR="00676580" w:rsidRPr="00995689" w:rsidRDefault="00676580" w:rsidP="002E634E">
            <w:pPr>
              <w:pStyle w:val="CorrectionSeparatorBegin"/>
              <w:rPr>
                <w:lang w:val="en-GB"/>
              </w:rPr>
            </w:pPr>
            <w:r w:rsidRPr="00995689">
              <w:rPr>
                <w:lang w:val="en-GB"/>
              </w:rPr>
              <w:t>[Begin Correction]</w:t>
            </w:r>
          </w:p>
        </w:tc>
        <w:tc>
          <w:tcPr>
            <w:tcW w:w="4972" w:type="dxa"/>
          </w:tcPr>
          <w:p w:rsidR="00676580" w:rsidRPr="00995689" w:rsidRDefault="00676580" w:rsidP="002E634E">
            <w:r w:rsidRPr="00995689">
              <w:t>Identifies the start of revision marked text based on extractions from the published Recommendations affected by the correction being described.</w:t>
            </w:r>
          </w:p>
        </w:tc>
      </w:tr>
      <w:tr w:rsidR="00676580" w:rsidRPr="00995689" w:rsidTr="002E634E">
        <w:tc>
          <w:tcPr>
            <w:tcW w:w="4972" w:type="dxa"/>
          </w:tcPr>
          <w:p w:rsidR="00676580" w:rsidRPr="00995689" w:rsidRDefault="00676580" w:rsidP="002E634E">
            <w:pPr>
              <w:pStyle w:val="CorrectionSeparatorEnd"/>
              <w:rPr>
                <w:lang w:val="en-GB"/>
              </w:rPr>
            </w:pPr>
            <w:r w:rsidRPr="00995689">
              <w:rPr>
                <w:lang w:val="en-GB"/>
              </w:rPr>
              <w:t>[End Correction]</w:t>
            </w:r>
          </w:p>
        </w:tc>
        <w:tc>
          <w:tcPr>
            <w:tcW w:w="4972" w:type="dxa"/>
          </w:tcPr>
          <w:p w:rsidR="00676580" w:rsidRPr="00995689" w:rsidRDefault="00676580" w:rsidP="002E634E">
            <w:r w:rsidRPr="00995689">
              <w:t>Identifies the end of revision marked text based on extractions from the published Recommendations affected by the correction being described.</w:t>
            </w:r>
          </w:p>
        </w:tc>
      </w:tr>
      <w:tr w:rsidR="00676580" w:rsidRPr="00995689" w:rsidTr="002E634E">
        <w:tc>
          <w:tcPr>
            <w:tcW w:w="4972" w:type="dxa"/>
          </w:tcPr>
          <w:p w:rsidR="00676580" w:rsidRPr="00995689" w:rsidRDefault="00676580" w:rsidP="002E634E">
            <w:pPr>
              <w:jc w:val="center"/>
              <w:rPr>
                <w:b/>
                <w:bCs/>
              </w:rPr>
            </w:pPr>
            <w:r w:rsidRPr="00995689">
              <w:rPr>
                <w:b/>
                <w:bCs/>
              </w:rPr>
              <w:t>...</w:t>
            </w:r>
          </w:p>
        </w:tc>
        <w:tc>
          <w:tcPr>
            <w:tcW w:w="4972" w:type="dxa"/>
          </w:tcPr>
          <w:p w:rsidR="00676580" w:rsidRPr="00995689" w:rsidRDefault="00676580" w:rsidP="002E634E">
            <w:r w:rsidRPr="00995689">
              <w:t>Indicates that the portion of the Recommendation between the text appearing before and after this symbol has remained unaffected by the correction being described and has been omitted for brevity.</w:t>
            </w:r>
          </w:p>
        </w:tc>
      </w:tr>
      <w:tr w:rsidR="00676580" w:rsidRPr="00995689" w:rsidTr="002E634E">
        <w:tc>
          <w:tcPr>
            <w:tcW w:w="4972" w:type="dxa"/>
          </w:tcPr>
          <w:p w:rsidR="00676580" w:rsidRPr="00995689" w:rsidRDefault="00676580" w:rsidP="002E634E">
            <w:pPr>
              <w:jc w:val="center"/>
              <w:rPr>
                <w:b/>
                <w:i/>
                <w:iCs/>
              </w:rPr>
            </w:pPr>
            <w:r w:rsidRPr="00995689">
              <w:rPr>
                <w:i/>
                <w:iCs/>
              </w:rPr>
              <w:t>--- SPECIAL INSTRUCTIONS --- {instructions}</w:t>
            </w:r>
          </w:p>
        </w:tc>
        <w:tc>
          <w:tcPr>
            <w:tcW w:w="4972" w:type="dxa"/>
          </w:tcPr>
          <w:p w:rsidR="00676580" w:rsidRPr="00995689" w:rsidRDefault="00676580" w:rsidP="002E634E">
            <w:r w:rsidRPr="00995689">
              <w:t>Indicates a set of special editing instructions to be followed.</w:t>
            </w:r>
          </w:p>
        </w:tc>
      </w:tr>
    </w:tbl>
    <w:p w:rsidR="00676580" w:rsidRPr="00995689" w:rsidRDefault="00676580" w:rsidP="00676580"/>
    <w:p w:rsidR="00380A3B" w:rsidRPr="00995689" w:rsidRDefault="00380A3B" w:rsidP="00380A3B">
      <w:pPr>
        <w:pStyle w:val="Heading1"/>
        <w:tabs>
          <w:tab w:val="left" w:pos="840"/>
        </w:tabs>
        <w:ind w:left="0" w:firstLine="0"/>
      </w:pPr>
      <w:bookmarkStart w:id="91" w:name="_Toc298162760"/>
      <w:bookmarkStart w:id="92" w:name="_Toc308622842"/>
      <w:bookmarkStart w:id="93" w:name="_Toc309841384"/>
      <w:bookmarkStart w:id="94" w:name="_Toc309841536"/>
      <w:bookmarkStart w:id="95" w:name="_Toc309927491"/>
      <w:bookmarkStart w:id="96" w:name="_Toc402350733"/>
      <w:bookmarkStart w:id="97" w:name="_Toc247371780"/>
      <w:bookmarkStart w:id="98" w:name="_Toc197286816"/>
      <w:bookmarkStart w:id="99" w:name="_Toc201401621"/>
      <w:bookmarkStart w:id="100" w:name="_Toc221297500"/>
      <w:bookmarkStart w:id="101" w:name="_Toc221297812"/>
      <w:bookmarkStart w:id="102" w:name="_Toc221298005"/>
      <w:bookmarkStart w:id="103" w:name="_Toc172363289"/>
      <w:bookmarkStart w:id="104" w:name="_Toc433096392"/>
      <w:r w:rsidRPr="00995689">
        <w:lastRenderedPageBreak/>
        <w:t>Technical and Editorial Co</w:t>
      </w:r>
      <w:r w:rsidR="00EF679A" w:rsidRPr="00995689">
        <w:t>rrections to H.248.1 (</w:t>
      </w:r>
      <w:r w:rsidR="008A688C" w:rsidRPr="00995689">
        <w:t>03/2013</w:t>
      </w:r>
      <w:r w:rsidRPr="00995689">
        <w:t>)</w:t>
      </w:r>
      <w:bookmarkEnd w:id="91"/>
      <w:bookmarkEnd w:id="92"/>
      <w:bookmarkEnd w:id="93"/>
      <w:bookmarkEnd w:id="94"/>
      <w:bookmarkEnd w:id="95"/>
      <w:bookmarkEnd w:id="96"/>
      <w:bookmarkEnd w:id="104"/>
    </w:p>
    <w:p w:rsidR="008A688C" w:rsidRPr="00995689" w:rsidRDefault="008A688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05" w:name="_Toc402350734"/>
      <w:bookmarkStart w:id="106" w:name="_Toc433096393"/>
      <w:r w:rsidRPr="00995689">
        <w:t>Usage of DOT in digitmaps</w:t>
      </w:r>
      <w:bookmarkEnd w:id="105"/>
      <w:bookmarkEnd w:id="10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995689" w:rsidTr="00EB7119">
        <w:tc>
          <w:tcPr>
            <w:tcW w:w="1530" w:type="dxa"/>
          </w:tcPr>
          <w:p w:rsidR="008A688C" w:rsidRPr="00995689" w:rsidRDefault="008A688C" w:rsidP="00EB7119">
            <w:pPr>
              <w:rPr>
                <w:b/>
                <w:bCs/>
              </w:rPr>
            </w:pPr>
            <w:r w:rsidRPr="00995689">
              <w:rPr>
                <w:b/>
                <w:bCs/>
              </w:rPr>
              <w:t>Description:</w:t>
            </w:r>
          </w:p>
        </w:tc>
        <w:tc>
          <w:tcPr>
            <w:tcW w:w="7650" w:type="dxa"/>
          </w:tcPr>
          <w:p w:rsidR="008A688C" w:rsidRPr="00995689" w:rsidRDefault="008A688C" w:rsidP="001750D3">
            <w:r w:rsidRPr="00995689">
              <w:t xml:space="preserve">Digit maps allow the specification of a “.” DOT in a digit map. This DOT indicates that the preceding element may be repeated zero or more times. </w:t>
            </w:r>
          </w:p>
          <w:p w:rsidR="008A688C" w:rsidRPr="00995689" w:rsidRDefault="008A688C" w:rsidP="001750D3">
            <w:r w:rsidRPr="00995689">
              <w:t>The example in 7.1.14.9/[ITU-T H.248.1] shows its usage:</w:t>
            </w:r>
          </w:p>
          <w:p w:rsidR="008A688C" w:rsidRPr="00995689" w:rsidRDefault="008A688C" w:rsidP="001750D3">
            <w:r w:rsidRPr="00995689">
              <w:t>9011 + up to 15 digits is denoted by “9011x.”</w:t>
            </w:r>
          </w:p>
          <w:p w:rsidR="008A688C" w:rsidRPr="00995689" w:rsidRDefault="008A688C" w:rsidP="001750D3">
            <w:r w:rsidRPr="00995689">
              <w:t>However there has been some confusion over whether the preceding element to the DOT has to be matched for a successful digit map completion. I.e. for the above example is “9011” a successful match?</w:t>
            </w:r>
          </w:p>
          <w:p w:rsidR="008A688C" w:rsidRPr="00995689" w:rsidRDefault="008A688C" w:rsidP="001750D3">
            <w:r w:rsidRPr="00995689">
              <w:t>This question has been posted to the IETF Megaco mailing list on two previous occasions previousl</w:t>
            </w:r>
            <w:r w:rsidR="001750D3" w:rsidRPr="00995689">
              <w:t>y</w:t>
            </w:r>
            <w:r w:rsidRPr="00995689">
              <w:t>: (29/09/2008, “Megaco question about interpretation of dot in a digitmap”) and (16/05/2007, “DOT in H.248 Digit map syntax”).</w:t>
            </w:r>
          </w:p>
          <w:p w:rsidR="008A688C" w:rsidRPr="00995689" w:rsidRDefault="008A688C" w:rsidP="001750D3">
            <w:r w:rsidRPr="00995689">
              <w:t>The reply on both those occasions was the key word is “repetitions” and that there must be at least occurrence of the preceding element. I.e. In the above example “90112” would result in a successful match but “9011” would not.</w:t>
            </w:r>
          </w:p>
        </w:tc>
      </w:tr>
      <w:tr w:rsidR="008A688C" w:rsidRPr="00995689" w:rsidTr="00EB7119">
        <w:tc>
          <w:tcPr>
            <w:tcW w:w="1530" w:type="dxa"/>
          </w:tcPr>
          <w:p w:rsidR="008A688C" w:rsidRPr="00995689" w:rsidRDefault="008A688C" w:rsidP="00EB7119">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995689" w:rsidTr="00EB7119">
              <w:trPr>
                <w:tblCellSpacing w:w="0" w:type="dxa"/>
              </w:trPr>
              <w:tc>
                <w:tcPr>
                  <w:tcW w:w="6167" w:type="dxa"/>
                  <w:noWrap/>
                </w:tcPr>
                <w:p w:rsidR="008A688C" w:rsidRPr="00995689" w:rsidRDefault="008A688C" w:rsidP="00EB7119">
                  <w:r w:rsidRPr="00995689">
                    <w:t xml:space="preserve">AVD-4448 </w:t>
                  </w:r>
                </w:p>
              </w:tc>
            </w:tr>
          </w:tbl>
          <w:p w:rsidR="008A688C" w:rsidRPr="00995689" w:rsidRDefault="008A688C" w:rsidP="00EB7119"/>
        </w:tc>
      </w:tr>
    </w:tbl>
    <w:p w:rsidR="008A688C" w:rsidRPr="00995689" w:rsidRDefault="008A688C" w:rsidP="008A688C">
      <w:pPr>
        <w:pStyle w:val="CorrectionSeparatorBegin"/>
        <w:rPr>
          <w:lang w:val="en-GB"/>
        </w:rPr>
      </w:pPr>
      <w:r w:rsidRPr="00995689">
        <w:rPr>
          <w:lang w:val="en-GB"/>
        </w:rPr>
        <w:t>[Begin Correction]</w:t>
      </w:r>
    </w:p>
    <w:p w:rsidR="008A688C" w:rsidRPr="00995689" w:rsidRDefault="008A688C" w:rsidP="008A688C">
      <w:pPr>
        <w:pStyle w:val="Heading4"/>
        <w:numPr>
          <w:ilvl w:val="0"/>
          <w:numId w:val="0"/>
        </w:numPr>
        <w:ind w:left="864" w:hanging="864"/>
      </w:pPr>
      <w:r w:rsidRPr="00995689">
        <w:t>7.1.14.3</w:t>
      </w:r>
      <w:r w:rsidRPr="00995689">
        <w:tab/>
        <w:t>DigitMap syntax</w:t>
      </w:r>
    </w:p>
    <w:p w:rsidR="008A688C" w:rsidRPr="00995689" w:rsidRDefault="008A688C" w:rsidP="008A688C">
      <w:r w:rsidRPr="00995689">
        <w:t>The formal syntax of the DigitMap is described by the DigitMap rule in the formal syntax description of the protocol (see Annexes A and B). A DigitMap, according to this syntax, is defined either by a string or by a list of strings. Each string in the list is an alternative event sequence, specified either as a sequence of DigitMap symbols or as a regular expression of DigitMap symbols. These DigitMap symbols, the digits "0" through "9" and letters "A" through a maximum value depending on the signalling system concerned, but never exceeding "K", correspond to specified events within a package which has been designated in the Events Descriptor on the termination to which the DigitMap is being applied. (The mapping between events and DigitMap symbols is defined in the documentation for packages associated with channel-associated signalling systems such as DTMF, MF, or R2. Digits "0" through "9" must be mapped to the corresponding digit events within the signalling system concerned. Letters should be allocated in logical fashion, facilitating the use of range notation for alternative events.)</w:t>
      </w:r>
    </w:p>
    <w:p w:rsidR="008A688C" w:rsidRPr="00995689" w:rsidRDefault="008A688C" w:rsidP="008A688C">
      <w:r w:rsidRPr="00995689">
        <w:t xml:space="preserve">The letter "x" is used as a wildcard, designating any event corresponding to symbols in the range "0"-"9". The string may also contain explicit ranges and, more generally, explicit sets of symbols, designating alternative events any one of which satisfies that position of the DigitMap. Finally, the dot symbol "." stands for </w:t>
      </w:r>
      <w:ins w:id="107" w:author="Christian Groves" w:date="2013-04-09T16:17:00Z">
        <w:r w:rsidRPr="00995689">
          <w:t xml:space="preserve">one </w:t>
        </w:r>
      </w:ins>
      <w:ins w:id="108" w:author="Christian Groves" w:date="2013-04-09T16:18:00Z">
        <w:r w:rsidRPr="00995689">
          <w:t>occurrence</w:t>
        </w:r>
      </w:ins>
      <w:ins w:id="109" w:author="Christian Groves" w:date="2013-04-09T16:17:00Z">
        <w:r w:rsidRPr="00995689">
          <w:t xml:space="preserve"> </w:t>
        </w:r>
      </w:ins>
      <w:ins w:id="110" w:author="Christian Groves" w:date="2013-04-09T16:18:00Z">
        <w:r w:rsidRPr="00995689">
          <w:t xml:space="preserve">and </w:t>
        </w:r>
      </w:ins>
      <w:r w:rsidRPr="00995689">
        <w:t>zero or more repetitions of the event selector (event, range of events, set of alternative events, or wildcard) that precedes it. As a consequence of the third timing rule above, inter-event timing while matching a terminal dot symbol uses the short timer by default.</w:t>
      </w:r>
    </w:p>
    <w:p w:rsidR="008A688C" w:rsidRPr="00995689" w:rsidRDefault="008A688C" w:rsidP="00995689">
      <w:r w:rsidRPr="00995689">
        <w:t xml:space="preserve">In addition to these event symbols, the string may contain "S" and "L" inter-event timing specifiers and the "Z" duration modifier. "S" and "L" respectively indicate that the MG should use the short (S) timer or the long (L) timer for subsequent events, overriding the timing rules described above. If an explicit timing specifier is in effect in one alternative event sequence, but none is given in any </w:t>
      </w:r>
      <w:r w:rsidRPr="00995689">
        <w:lastRenderedPageBreak/>
        <w:t>other candidate alternative, the timer value set by the explicit timing specifier must be used. If all sequences with explicit timing controls are dropped from the candidate set, timing reverts to the default rules given above. If used inside a range notation, the S and L specifiers shall be ignored. Finally, if conflicting timing specifiers are in effect in different alternative sequences, the long timer shall be used.</w:t>
      </w:r>
    </w:p>
    <w:p w:rsidR="008A688C" w:rsidRPr="00995689" w:rsidRDefault="008A688C" w:rsidP="008A688C">
      <w:r w:rsidRPr="00995689">
        <w:t>A "Z" designates a long duration event: placed in front of the symbol(s) designating the event(s) which satisfy a given digit position, it indicates that that position is satisfied only if the duration of the event exceeds the long-duration threshold. The value of this threshold is assumed to be provisioned in the MG, but, like the T, L, and S timers, can be overridden by specification within the DigitMap. If the Z specifier is not followed by a digit (0-9 or A-K), then the MG shall reject the digitmap as invalid procedure. When used in a range notation, the Z specifier applies solely to the immediately following digit. When used immediately prior to a range, the Z modifier applies to all digits in the range (thereby requiring a match in the range to be long duration).</w:t>
      </w:r>
    </w:p>
    <w:p w:rsidR="008A688C" w:rsidRPr="00995689" w:rsidRDefault="00995689" w:rsidP="007553F7">
      <w:pPr>
        <w:pStyle w:val="CorrectionSeparatorEnd"/>
        <w:rPr>
          <w:lang w:val="en-GB"/>
        </w:rPr>
      </w:pPr>
      <w:r w:rsidRPr="00995689">
        <w:t>[End</w:t>
      </w:r>
      <w:r w:rsidR="008A688C" w:rsidRPr="00995689">
        <w:rPr>
          <w:lang w:val="en-GB"/>
        </w:rPr>
        <w:t xml:space="preserve"> Correction]</w:t>
      </w:r>
    </w:p>
    <w:p w:rsidR="0038549E" w:rsidRPr="00995689" w:rsidRDefault="0038549E" w:rsidP="0038549E">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11" w:name="_Toc402350735"/>
      <w:bookmarkStart w:id="112" w:name="_Toc433096394"/>
      <w:r w:rsidRPr="00995689">
        <w:t>Updated ABNF reference</w:t>
      </w:r>
      <w:bookmarkEnd w:id="111"/>
      <w:bookmarkEnd w:id="11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38549E" w:rsidRPr="00995689" w:rsidTr="00195C61">
        <w:tc>
          <w:tcPr>
            <w:tcW w:w="1530" w:type="dxa"/>
          </w:tcPr>
          <w:p w:rsidR="0038549E" w:rsidRPr="00995689" w:rsidRDefault="0038549E" w:rsidP="00195C61">
            <w:pPr>
              <w:rPr>
                <w:b/>
                <w:bCs/>
              </w:rPr>
            </w:pPr>
            <w:r w:rsidRPr="00995689">
              <w:rPr>
                <w:b/>
                <w:bCs/>
              </w:rPr>
              <w:t>Description:</w:t>
            </w:r>
          </w:p>
        </w:tc>
        <w:tc>
          <w:tcPr>
            <w:tcW w:w="7650" w:type="dxa"/>
          </w:tcPr>
          <w:p w:rsidR="0038549E" w:rsidRPr="00995689" w:rsidRDefault="0038549E" w:rsidP="0038549E">
            <w:r w:rsidRPr="00995689">
              <w:t xml:space="preserve">H.248.1 contains a reference to RFC2234 for ABNF syntax. This RFC has been obsoleted. The latest definition of ABNF is </w:t>
            </w:r>
            <w:r w:rsidR="00EC45BE" w:rsidRPr="00995689">
              <w:t>RFC 5234 which is also known as STD 68. The updates to the RFC are mainly with regards to its use with email. There are no changes that effect H.248 encoding.</w:t>
            </w:r>
            <w:r w:rsidRPr="00995689">
              <w:t xml:space="preserve"> </w:t>
            </w:r>
          </w:p>
        </w:tc>
      </w:tr>
      <w:tr w:rsidR="0038549E" w:rsidRPr="00995689" w:rsidTr="00195C61">
        <w:tc>
          <w:tcPr>
            <w:tcW w:w="1530" w:type="dxa"/>
          </w:tcPr>
          <w:p w:rsidR="0038549E" w:rsidRPr="00995689" w:rsidRDefault="0038549E" w:rsidP="00195C61">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38549E" w:rsidRPr="00995689" w:rsidTr="00195C61">
              <w:trPr>
                <w:tblCellSpacing w:w="0" w:type="dxa"/>
              </w:trPr>
              <w:tc>
                <w:tcPr>
                  <w:tcW w:w="6167" w:type="dxa"/>
                  <w:noWrap/>
                </w:tcPr>
                <w:p w:rsidR="0038549E" w:rsidRPr="00995689" w:rsidRDefault="0038549E" w:rsidP="00195C61">
                  <w:r w:rsidRPr="00995689">
                    <w:t xml:space="preserve">Discussions resulting from H.248.66 (C.351). </w:t>
                  </w:r>
                </w:p>
              </w:tc>
            </w:tr>
          </w:tbl>
          <w:p w:rsidR="0038549E" w:rsidRPr="00995689" w:rsidRDefault="0038549E" w:rsidP="00195C61"/>
        </w:tc>
      </w:tr>
    </w:tbl>
    <w:p w:rsidR="0038549E" w:rsidRPr="00995689" w:rsidRDefault="0038549E" w:rsidP="0038549E">
      <w:pPr>
        <w:pStyle w:val="CorrectionSeparatorBegin"/>
        <w:rPr>
          <w:lang w:val="en-GB"/>
        </w:rPr>
      </w:pPr>
      <w:r w:rsidRPr="00995689">
        <w:rPr>
          <w:lang w:val="en-GB"/>
        </w:rPr>
        <w:t>[Begin Correction]</w:t>
      </w:r>
    </w:p>
    <w:p w:rsidR="0038549E" w:rsidRPr="00995689" w:rsidRDefault="0038549E" w:rsidP="0038549E">
      <w:pPr>
        <w:rPr>
          <w:b/>
        </w:rPr>
      </w:pPr>
      <w:bookmarkStart w:id="113" w:name="_Toc445028084"/>
      <w:bookmarkStart w:id="114" w:name="_Toc447878459"/>
      <w:bookmarkStart w:id="115" w:name="_Toc447879520"/>
      <w:bookmarkStart w:id="116" w:name="_Toc447891944"/>
      <w:bookmarkStart w:id="117" w:name="_Toc447934729"/>
      <w:bookmarkStart w:id="118" w:name="_Toc447941216"/>
      <w:bookmarkStart w:id="119" w:name="_Toc458568505"/>
      <w:bookmarkStart w:id="120" w:name="_Toc473526630"/>
      <w:bookmarkStart w:id="121" w:name="_Toc492885297"/>
      <w:bookmarkStart w:id="122" w:name="_Toc498919082"/>
      <w:bookmarkStart w:id="123" w:name="_Toc499534383"/>
      <w:bookmarkStart w:id="124" w:name="_Toc499611374"/>
      <w:bookmarkStart w:id="125" w:name="_Toc505073754"/>
      <w:bookmarkStart w:id="126" w:name="_Toc505401441"/>
      <w:bookmarkStart w:id="127" w:name="_Toc506200033"/>
      <w:bookmarkStart w:id="128" w:name="_Toc23051025"/>
      <w:bookmarkStart w:id="129" w:name="_Toc30328994"/>
      <w:bookmarkStart w:id="130" w:name="_Toc104465360"/>
      <w:bookmarkStart w:id="131" w:name="_Toc111601051"/>
      <w:bookmarkStart w:id="132" w:name="_Toc111601686"/>
      <w:bookmarkStart w:id="133" w:name="_Toc118713432"/>
      <w:bookmarkStart w:id="134" w:name="_Toc127083464"/>
      <w:bookmarkStart w:id="135" w:name="_Toc128535937"/>
      <w:bookmarkStart w:id="136" w:name="_Toc130034461"/>
      <w:bookmarkStart w:id="137" w:name="_Toc130975044"/>
      <w:bookmarkStart w:id="138" w:name="_Toc131236643"/>
      <w:bookmarkStart w:id="139" w:name="_Toc134259326"/>
      <w:bookmarkStart w:id="140" w:name="_Toc245042160"/>
      <w:bookmarkStart w:id="141" w:name="_Toc260143944"/>
      <w:bookmarkStart w:id="142" w:name="_Toc262803414"/>
      <w:bookmarkStart w:id="143" w:name="_Toc264533931"/>
      <w:bookmarkStart w:id="144" w:name="_Toc348382358"/>
      <w:bookmarkStart w:id="145" w:name="_Toc353439229"/>
      <w:bookmarkStart w:id="146" w:name="_Toc353439577"/>
      <w:bookmarkStart w:id="147" w:name="_Toc353439883"/>
      <w:bookmarkStart w:id="148" w:name="_Toc367889407"/>
      <w:bookmarkStart w:id="149" w:name="_Toc367957308"/>
      <w:bookmarkStart w:id="150" w:name="_Toc368319697"/>
      <w:bookmarkStart w:id="151" w:name="_Toc368384527"/>
      <w:r w:rsidRPr="00995689">
        <w:rPr>
          <w:b/>
        </w:rPr>
        <w:t>2</w:t>
      </w:r>
      <w:r w:rsidRPr="00995689">
        <w:rPr>
          <w:b/>
        </w:rPr>
        <w:tab/>
        <w:t>References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38549E" w:rsidRPr="00995689" w:rsidRDefault="0038549E" w:rsidP="0038549E">
      <w:r w:rsidRPr="0099568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8549E" w:rsidRPr="00995689" w:rsidRDefault="0038549E" w:rsidP="0038549E">
      <w:pPr>
        <w:jc w:val="center"/>
        <w:rPr>
          <w:b/>
          <w:bCs/>
        </w:rPr>
      </w:pPr>
      <w:r w:rsidRPr="00995689">
        <w:rPr>
          <w:b/>
          <w:bCs/>
        </w:rPr>
        <w:t>…</w:t>
      </w:r>
    </w:p>
    <w:p w:rsidR="0038549E" w:rsidRPr="00995689" w:rsidDel="0038549E" w:rsidRDefault="0038549E" w:rsidP="007553F7">
      <w:pPr>
        <w:pStyle w:val="Reftext"/>
        <w:rPr>
          <w:del w:id="152" w:author="Christian Groves" w:date="2013-10-18T10:32:00Z"/>
        </w:rPr>
      </w:pPr>
      <w:del w:id="153" w:author="Christian Groves" w:date="2013-10-18T10:32:00Z">
        <w:r w:rsidRPr="00995689" w:rsidDel="0038549E">
          <w:delText>[IETF RFC 2234]</w:delText>
        </w:r>
        <w:r w:rsidRPr="00995689" w:rsidDel="0038549E">
          <w:tab/>
          <w:delText xml:space="preserve">IETF RFC 2234 (1997), </w:delText>
        </w:r>
        <w:r w:rsidRPr="00995689" w:rsidDel="0038549E">
          <w:rPr>
            <w:i/>
            <w:iCs/>
          </w:rPr>
          <w:delText>Augmented BNF for Syntax Specifications: ABNF</w:delText>
        </w:r>
        <w:r w:rsidRPr="00995689" w:rsidDel="0038549E">
          <w:delText>.</w:delText>
        </w:r>
      </w:del>
    </w:p>
    <w:p w:rsidR="0038549E" w:rsidRPr="00995689" w:rsidRDefault="0038549E" w:rsidP="0038549E">
      <w:pPr>
        <w:jc w:val="center"/>
        <w:rPr>
          <w:b/>
          <w:bCs/>
        </w:rPr>
      </w:pPr>
      <w:r w:rsidRPr="00995689">
        <w:rPr>
          <w:b/>
          <w:bCs/>
        </w:rPr>
        <w:t>…</w:t>
      </w:r>
    </w:p>
    <w:p w:rsidR="0038549E" w:rsidRPr="00995689" w:rsidRDefault="0038549E" w:rsidP="007553F7">
      <w:pPr>
        <w:pStyle w:val="Reftext"/>
        <w:rPr>
          <w:ins w:id="154" w:author="Christian Groves" w:date="2013-10-18T10:31:00Z"/>
        </w:rPr>
      </w:pPr>
      <w:ins w:id="155" w:author="Christian Groves" w:date="2013-10-18T10:31:00Z">
        <w:r w:rsidRPr="00995689">
          <w:t>[IETF RFC 5234]</w:t>
        </w:r>
        <w:r w:rsidRPr="00995689">
          <w:tab/>
          <w:t xml:space="preserve">IETF RFC 5234 (2008), </w:t>
        </w:r>
        <w:r w:rsidRPr="00995689">
          <w:rPr>
            <w:i/>
            <w:iCs/>
          </w:rPr>
          <w:t>Augmented BNF for Syntax Specifications: ABNF</w:t>
        </w:r>
        <w:r w:rsidRPr="00995689">
          <w:t>.</w:t>
        </w:r>
      </w:ins>
    </w:p>
    <w:p w:rsidR="0038549E" w:rsidRPr="00995689" w:rsidRDefault="0038549E" w:rsidP="0038549E">
      <w:pPr>
        <w:jc w:val="center"/>
        <w:rPr>
          <w:b/>
          <w:bCs/>
        </w:rPr>
      </w:pPr>
    </w:p>
    <w:p w:rsidR="0038549E" w:rsidRPr="00995689" w:rsidRDefault="0038549E" w:rsidP="007553F7">
      <w:pPr>
        <w:pStyle w:val="CorrectionSeparatorEnd"/>
        <w:rPr>
          <w:lang w:val="en-GB"/>
        </w:rPr>
      </w:pPr>
      <w:r w:rsidRPr="00995689">
        <w:rPr>
          <w:lang w:val="en-GB"/>
        </w:rPr>
        <w:t>[End Correction]</w:t>
      </w:r>
    </w:p>
    <w:p w:rsidR="008A688C" w:rsidRPr="00995689" w:rsidRDefault="007553F7" w:rsidP="00EC45BE">
      <w:pPr>
        <w:pStyle w:val="Note"/>
      </w:pPr>
      <w:r w:rsidRPr="00995689">
        <w:t>NOTE –</w:t>
      </w:r>
      <w:r w:rsidR="00EC45BE" w:rsidRPr="00995689">
        <w:t xml:space="preserve"> For brevity</w:t>
      </w:r>
      <w:r w:rsidRPr="00995689">
        <w:t>,</w:t>
      </w:r>
      <w:r w:rsidR="00EC45BE" w:rsidRPr="00995689">
        <w:t xml:space="preserve"> the changes to the references inside H.248.1 have not been includ</w:t>
      </w:r>
      <w:r w:rsidRPr="00995689">
        <w:t>ed. The references to [IETF RFC </w:t>
      </w:r>
      <w:r w:rsidR="00EC45BE" w:rsidRPr="00995689">
        <w:t>2234] in clauses 7.2.10, A.3 and B.</w:t>
      </w:r>
      <w:r w:rsidRPr="00995689">
        <w:t>2 shall be changed to [IETF RFC </w:t>
      </w:r>
      <w:r w:rsidR="00EC45BE" w:rsidRPr="00995689">
        <w:t>5234].</w:t>
      </w:r>
    </w:p>
    <w:p w:rsidR="00046840" w:rsidRPr="00995689" w:rsidRDefault="00046840" w:rsidP="00046840">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56" w:name="_Toc433096395"/>
      <w:r w:rsidRPr="00995689">
        <w:lastRenderedPageBreak/>
        <w:t xml:space="preserve">Reserve Properties </w:t>
      </w:r>
      <w:r w:rsidR="00421B68" w:rsidRPr="00995689">
        <w:t>c</w:t>
      </w:r>
      <w:r w:rsidRPr="00995689">
        <w:t>larifications</w:t>
      </w:r>
      <w:bookmarkEnd w:id="15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46840" w:rsidRPr="00995689" w:rsidTr="00046840">
        <w:tc>
          <w:tcPr>
            <w:tcW w:w="1530" w:type="dxa"/>
          </w:tcPr>
          <w:p w:rsidR="00046840" w:rsidRPr="00995689" w:rsidRDefault="00046840" w:rsidP="00046840">
            <w:pPr>
              <w:rPr>
                <w:b/>
                <w:bCs/>
              </w:rPr>
            </w:pPr>
            <w:r w:rsidRPr="00995689">
              <w:rPr>
                <w:b/>
                <w:bCs/>
              </w:rPr>
              <w:t>Description:</w:t>
            </w:r>
          </w:p>
        </w:tc>
        <w:tc>
          <w:tcPr>
            <w:tcW w:w="7650" w:type="dxa"/>
          </w:tcPr>
          <w:p w:rsidR="00046840" w:rsidRPr="00995689" w:rsidRDefault="0059584A" w:rsidP="00AE4D7D">
            <w:r w:rsidRPr="00995689">
              <w:t>There has been some confusion with regards to the behaviour of property overspecification and the use of ReserveValue and ReserveGroup. Clarifying text is added to clause 7.1.7</w:t>
            </w:r>
            <w:r w:rsidR="00421B68" w:rsidRPr="00995689">
              <w:t xml:space="preserve"> on the relation between the concepts. The note</w:t>
            </w:r>
            <w:r w:rsidR="00046840" w:rsidRPr="00995689">
              <w:t xml:space="preserve"> </w:t>
            </w:r>
            <w:r w:rsidR="00421B68" w:rsidRPr="00995689">
              <w:t>in clause 7.1.8.2.3.2 is related to ReserveGroup=True and thus should be placed in clause 7.1.8.2.3.3.</w:t>
            </w:r>
          </w:p>
        </w:tc>
      </w:tr>
      <w:tr w:rsidR="00046840" w:rsidRPr="00995689" w:rsidTr="00046840">
        <w:tc>
          <w:tcPr>
            <w:tcW w:w="1530" w:type="dxa"/>
          </w:tcPr>
          <w:p w:rsidR="00046840" w:rsidRPr="00995689" w:rsidRDefault="00046840" w:rsidP="00046840">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46840" w:rsidRPr="00995689" w:rsidTr="00046840">
              <w:trPr>
                <w:tblCellSpacing w:w="0" w:type="dxa"/>
              </w:trPr>
              <w:tc>
                <w:tcPr>
                  <w:tcW w:w="6167" w:type="dxa"/>
                  <w:noWrap/>
                </w:tcPr>
                <w:p w:rsidR="00046840" w:rsidRPr="00995689" w:rsidRDefault="00421B68" w:rsidP="00046840">
                  <w:r w:rsidRPr="00995689">
                    <w:t>C.686</w:t>
                  </w:r>
                  <w:r w:rsidR="00046840" w:rsidRPr="00995689">
                    <w:t xml:space="preserve"> </w:t>
                  </w:r>
                </w:p>
              </w:tc>
            </w:tr>
          </w:tbl>
          <w:p w:rsidR="00046840" w:rsidRPr="00995689" w:rsidRDefault="00046840" w:rsidP="00046840"/>
        </w:tc>
      </w:tr>
    </w:tbl>
    <w:p w:rsidR="00046840" w:rsidRPr="00995689" w:rsidRDefault="00046840" w:rsidP="00046840">
      <w:pPr>
        <w:pStyle w:val="CorrectionSeparatorBegin"/>
        <w:rPr>
          <w:lang w:val="en-GB"/>
        </w:rPr>
      </w:pPr>
      <w:r w:rsidRPr="00995689">
        <w:rPr>
          <w:lang w:val="en-GB"/>
        </w:rPr>
        <w:t>[Begin Correction]</w:t>
      </w:r>
    </w:p>
    <w:p w:rsidR="0059584A" w:rsidRPr="00995689" w:rsidRDefault="0059584A" w:rsidP="0059584A">
      <w:pPr>
        <w:rPr>
          <w:b/>
        </w:rPr>
      </w:pPr>
      <w:bookmarkStart w:id="157" w:name="_Toc458568539"/>
      <w:bookmarkStart w:id="158" w:name="_Toc473526654"/>
      <w:bookmarkStart w:id="159" w:name="_Ref474753556"/>
      <w:bookmarkStart w:id="160" w:name="_Toc492885321"/>
      <w:bookmarkStart w:id="161" w:name="_Toc498919106"/>
      <w:bookmarkStart w:id="162" w:name="_Toc499534407"/>
      <w:bookmarkStart w:id="163" w:name="_Toc499611398"/>
      <w:bookmarkStart w:id="164" w:name="_Toc505073778"/>
      <w:bookmarkStart w:id="165" w:name="_Toc505401465"/>
      <w:bookmarkStart w:id="166" w:name="_Toc506200057"/>
      <w:bookmarkStart w:id="167" w:name="_Toc23051049"/>
      <w:bookmarkStart w:id="168" w:name="_Toc30329018"/>
      <w:bookmarkStart w:id="169" w:name="_Toc104465389"/>
      <w:bookmarkStart w:id="170" w:name="_Toc111601080"/>
      <w:bookmarkStart w:id="171" w:name="_Toc111601715"/>
      <w:bookmarkStart w:id="172" w:name="_Toc245042189"/>
      <w:bookmarkStart w:id="173" w:name="_Toc348382392"/>
      <w:r w:rsidRPr="00995689">
        <w:rPr>
          <w:b/>
        </w:rPr>
        <w:t>7.1.7</w:t>
      </w:r>
      <w:r w:rsidRPr="00995689">
        <w:rPr>
          <w:b/>
        </w:rPr>
        <w:tab/>
        <w:t xml:space="preserve">LocalControl </w:t>
      </w:r>
      <w:bookmarkEnd w:id="157"/>
      <w:bookmarkEnd w:id="158"/>
      <w:bookmarkEnd w:id="159"/>
      <w:bookmarkEnd w:id="160"/>
      <w:bookmarkEnd w:id="161"/>
      <w:bookmarkEnd w:id="162"/>
      <w:bookmarkEnd w:id="163"/>
      <w:bookmarkEnd w:id="164"/>
      <w:bookmarkEnd w:id="165"/>
      <w:bookmarkEnd w:id="166"/>
      <w:bookmarkEnd w:id="167"/>
      <w:bookmarkEnd w:id="168"/>
      <w:bookmarkEnd w:id="169"/>
      <w:r w:rsidRPr="00995689">
        <w:rPr>
          <w:b/>
        </w:rPr>
        <w:t>Descriptor</w:t>
      </w:r>
      <w:bookmarkEnd w:id="170"/>
      <w:bookmarkEnd w:id="171"/>
      <w:bookmarkEnd w:id="172"/>
      <w:bookmarkEnd w:id="173"/>
    </w:p>
    <w:p w:rsidR="0059584A" w:rsidRPr="00995689" w:rsidRDefault="0059584A" w:rsidP="0059584A">
      <w:pPr>
        <w:pStyle w:val="Headingb"/>
      </w:pPr>
      <w:r w:rsidRPr="00995689">
        <w:t>a)</w:t>
      </w:r>
      <w:r w:rsidRPr="00995689">
        <w:tab/>
        <w:t>Overview</w:t>
      </w:r>
    </w:p>
    <w:p w:rsidR="0059584A" w:rsidRPr="00995689" w:rsidRDefault="0059584A" w:rsidP="0059584A">
      <w:r w:rsidRPr="00995689">
        <w:t>The LocalControl Descriptor contains the Mode Property, the ReserveGroup and ReserveValue Properties and properties of a termination (defined in packages) that are stream specific, and are of interest between the MG and the MGC. Values of properties may be specified as in clause 7.1.1.</w:t>
      </w:r>
    </w:p>
    <w:p w:rsidR="0059584A" w:rsidRPr="00995689" w:rsidRDefault="0059584A" w:rsidP="0059584A">
      <w:pPr>
        <w:pStyle w:val="Headingb"/>
      </w:pPr>
      <w:r w:rsidRPr="00995689">
        <w:t>b)</w:t>
      </w:r>
      <w:r w:rsidRPr="00995689">
        <w:tab/>
        <w:t>Mode Property (for directionality control)</w:t>
      </w:r>
    </w:p>
    <w:p w:rsidR="0059584A" w:rsidRPr="00995689" w:rsidRDefault="0059584A" w:rsidP="0059584A">
      <w:r w:rsidRPr="00995689">
        <w:t>The allowed values for the Mode Property are "SendOnly", "RecvOnly", "SendRecv", "Inactive" and "LoopBack". "SendOnly", "RecvOnly" and "LoopBack" are with respect to the exterior of the context, so that, for example, a stream set to mode = "SendOnly" does not pass received media into the context. When a stream is set to "LoopBack"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Statistics may or may not be affected by the Mode property depending on the semantic of the statistic. For example: if the Mode was set to "SendOnly" and the Octet Received Statistic was set, then the statistic would not be affected. If the Octet Sent Statistic was set, then it would be affected by the mode. The LocalControl Mode Property takes precedence over any mode specified in the Local and Remote Descriptors. However, duplication and use of mode information in the SDP should be avoided. Due to the default of LocalControl Mode Property being "Inactive", if mode information was added to the Local and Remote Descriptor SDP and the LocalControl Mode was not explicitly sent, the effective mode would still be inactive.</w:t>
      </w:r>
    </w:p>
    <w:p w:rsidR="0059584A" w:rsidRPr="00995689" w:rsidRDefault="0059584A" w:rsidP="0059584A">
      <w:pPr>
        <w:pStyle w:val="Headingb"/>
      </w:pPr>
      <w:r w:rsidRPr="00995689">
        <w:t>c)</w:t>
      </w:r>
      <w:r w:rsidRPr="00995689">
        <w:tab/>
        <w:t>Reserve Properties (for resource handling control)</w:t>
      </w:r>
    </w:p>
    <w:p w:rsidR="0059584A" w:rsidRPr="00995689" w:rsidRDefault="0059584A" w:rsidP="0059584A">
      <w:r w:rsidRPr="00995689">
        <w:t>The boolean-valued Reserve Properties, ReserveValue and ReserveGroup, of a termination indicate what the MG is expected to do when it receives a Local and/or Remote Descriptor.</w:t>
      </w:r>
    </w:p>
    <w:p w:rsidR="0059584A" w:rsidRPr="00995689" w:rsidRDefault="0059584A" w:rsidP="0059584A">
      <w:r w:rsidRPr="00995689">
        <w:t>If the value of a Reserve Property is "True", the MG shall reserve resources for all alternatives specified in the Local and/or Remote Descriptors for which it currently has resources available. It shall respond with the alternatives for which it reserves resources. If it cannot support any of the alternatives, it shall respond with a reply to the MGC that contains empty Local and/or Remote Descriptors. If media begins to flow while more than a single alternative is reserved, media packets may be sent or received on any of the alternatives and must be processed, although only a single alternative may be active at any given time.</w:t>
      </w:r>
    </w:p>
    <w:p w:rsidR="0059584A" w:rsidRPr="00995689" w:rsidRDefault="0059584A" w:rsidP="0059584A">
      <w:r w:rsidRPr="00995689">
        <w:t>If the value of a Reserve Property is False, the MG shall choose one of the alternatives specified in the Local Descriptor (if present) and one of the alternatives specified in the Remote Descriptor (if present)</w:t>
      </w:r>
      <w:del w:id="174" w:author="Christian Groves" w:date="2015-02-14T00:37:00Z">
        <w:r w:rsidRPr="00995689" w:rsidDel="006F4ECA">
          <w:delText>.</w:delText>
        </w:r>
      </w:del>
      <w:r w:rsidRPr="00995689">
        <w:t xml:space="preserve"> </w:t>
      </w:r>
      <w:ins w:id="175" w:author="Christian Groves" w:date="2015-02-14T00:37:00Z">
        <w:r w:rsidR="006F4ECA" w:rsidRPr="00995689">
          <w:t>a</w:t>
        </w:r>
      </w:ins>
      <w:ins w:id="176" w:author="Christian Groves" w:date="2015-02-11T01:00:00Z">
        <w:r w:rsidR="008519B8" w:rsidRPr="00995689">
          <w:t xml:space="preserve">s per the behaviour associated with </w:t>
        </w:r>
      </w:ins>
      <w:ins w:id="177" w:author="Christian Groves" w:date="2015-02-11T01:01:00Z">
        <w:r w:rsidR="008519B8" w:rsidRPr="00995689">
          <w:t xml:space="preserve">"overspecification" (see clause 7.1.1, list item 3). </w:t>
        </w:r>
      </w:ins>
      <w:r w:rsidRPr="00995689">
        <w:lastRenderedPageBreak/>
        <w:t>If the MG has not yet reserved resources to support the selected alternative, it shall reserve the resources. If, on the other hand, it already reserved resources for the termination addressed (because of a prior exchange with ReserveValue and/or ReserveGroup equal to "True"), it shall release any excess resources it reserved previously. Finally, the MG shall send a reply to the MGC containing the alternatives for the Local and/or Remote Descriptor that it selected. If the MG does not have sufficient resources to support any of the alternatives specified, it shall respond with Error Code 510 ("Insufficient resources").</w:t>
      </w:r>
    </w:p>
    <w:p w:rsidR="0059584A" w:rsidRPr="00995689" w:rsidRDefault="0059584A" w:rsidP="0059584A">
      <w:r w:rsidRPr="00995689">
        <w:t>The default value of ReserveValue and ReserveGroup is "False". More information on the use of the two Reserve Properties is provided in clause 7.1.8.</w:t>
      </w:r>
    </w:p>
    <w:p w:rsidR="0059584A" w:rsidRPr="00995689" w:rsidRDefault="0059584A" w:rsidP="0059584A">
      <w:pPr>
        <w:pStyle w:val="Headingb"/>
      </w:pPr>
      <w:r w:rsidRPr="00995689">
        <w:t>d)</w:t>
      </w:r>
      <w:r w:rsidRPr="00995689">
        <w:tab/>
        <w:t>Descriptor usage</w:t>
      </w:r>
    </w:p>
    <w:p w:rsidR="0059584A" w:rsidRPr="00995689" w:rsidRDefault="0059584A" w:rsidP="0059584A">
      <w:r w:rsidRPr="00995689">
        <w:t>A new setting of the LocalControl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995689" w:rsidRDefault="0059584A" w:rsidP="0059584A">
      <w:pPr>
        <w:pStyle w:val="Note"/>
      </w:pPr>
      <w:r w:rsidRPr="00995689">
        <w:t>NOTE – The Mode Property is also known as "StreamMode" in the encoding definitions in Annexes A and B. These terms are interchangeable within ITU</w:t>
      </w:r>
      <w:r w:rsidRPr="00995689">
        <w:noBreakHyphen/>
        <w:t>T H.248.</w:t>
      </w:r>
    </w:p>
    <w:p w:rsidR="00046840" w:rsidRPr="00995689" w:rsidRDefault="00046840" w:rsidP="00046840">
      <w:pPr>
        <w:jc w:val="center"/>
        <w:rPr>
          <w:b/>
          <w:bCs/>
        </w:rPr>
      </w:pPr>
    </w:p>
    <w:p w:rsidR="00046840" w:rsidRPr="00995689" w:rsidRDefault="00046840" w:rsidP="00046840">
      <w:pPr>
        <w:pStyle w:val="CorrectionSeparatorEnd"/>
        <w:rPr>
          <w:lang w:val="en-GB"/>
        </w:rPr>
      </w:pPr>
      <w:r w:rsidRPr="00995689">
        <w:rPr>
          <w:lang w:val="en-GB"/>
        </w:rPr>
        <w:t>[End Correction]</w:t>
      </w:r>
    </w:p>
    <w:p w:rsidR="0059584A" w:rsidRPr="00995689" w:rsidRDefault="0059584A" w:rsidP="0059584A">
      <w:pPr>
        <w:pStyle w:val="CorrectionSeparatorBegin"/>
        <w:rPr>
          <w:lang w:val="en-GB"/>
        </w:rPr>
      </w:pPr>
      <w:r w:rsidRPr="00995689">
        <w:rPr>
          <w:lang w:val="en-GB"/>
        </w:rPr>
        <w:t>[Begin Correction]</w:t>
      </w:r>
    </w:p>
    <w:p w:rsidR="0059584A" w:rsidRPr="00995689" w:rsidRDefault="0059584A" w:rsidP="0059584A">
      <w:pPr>
        <w:rPr>
          <w:b/>
        </w:rPr>
      </w:pPr>
      <w:bookmarkStart w:id="178" w:name="_Toc167774522"/>
      <w:r w:rsidRPr="00995689">
        <w:rPr>
          <w:b/>
        </w:rPr>
        <w:t>7.1.8.2.3</w:t>
      </w:r>
      <w:r w:rsidRPr="00995689">
        <w:rPr>
          <w:b/>
        </w:rPr>
        <w:tab/>
        <w:t>Resource reservation rules for ReserveValue and ReserveGroup properties</w:t>
      </w:r>
      <w:bookmarkEnd w:id="178"/>
    </w:p>
    <w:p w:rsidR="0059584A" w:rsidRPr="00995689" w:rsidRDefault="0059584A" w:rsidP="0059584A">
      <w:r w:rsidRPr="00995689">
        <w:t>Subject to the above rules, subsequent action depends on the values of the ReserveValue and ReserveGroup Properties in LocalControl.</w:t>
      </w:r>
    </w:p>
    <w:p w:rsidR="0059584A" w:rsidRPr="00995689" w:rsidRDefault="0059584A" w:rsidP="0059584A">
      <w:pPr>
        <w:rPr>
          <w:b/>
        </w:rPr>
      </w:pPr>
      <w:r w:rsidRPr="00995689">
        <w:rPr>
          <w:b/>
        </w:rPr>
        <w:t>7.1.8.2.3.1</w:t>
      </w:r>
      <w:r w:rsidRPr="00995689">
        <w:rPr>
          <w:b/>
        </w:rPr>
        <w:tab/>
        <w:t>ReserveValue = "False" AND ReserveGroup = "True"</w:t>
      </w:r>
    </w:p>
    <w:p w:rsidR="0059584A" w:rsidRPr="00995689" w:rsidRDefault="0059584A" w:rsidP="0059584A">
      <w:r w:rsidRPr="00995689">
        <w:t>If ReserveGroup is "True", the MG reserves the resources required to support as many as possible of the requested property group alternatives that it can currently support.</w:t>
      </w:r>
    </w:p>
    <w:p w:rsidR="0059584A" w:rsidRPr="00995689" w:rsidRDefault="0059584A" w:rsidP="0059584A">
      <w:pPr>
        <w:rPr>
          <w:b/>
        </w:rPr>
      </w:pPr>
      <w:r w:rsidRPr="00995689">
        <w:rPr>
          <w:b/>
        </w:rPr>
        <w:t>7.1.8.2.3.2</w:t>
      </w:r>
      <w:r w:rsidRPr="00995689">
        <w:rPr>
          <w:b/>
        </w:rPr>
        <w:tab/>
        <w:t>ReserveValue = "True" AND ReserveGroup = "False"</w:t>
      </w:r>
    </w:p>
    <w:p w:rsidR="0059584A" w:rsidRPr="00995689" w:rsidRDefault="0059584A" w:rsidP="0059584A">
      <w:r w:rsidRPr="00995689">
        <w:t>If ReserveValue is "True", the MG reserves the resources required to support as many as possible of the requested property value alternatives that it can currently support.</w:t>
      </w:r>
    </w:p>
    <w:p w:rsidR="0059584A" w:rsidRPr="00995689" w:rsidDel="00B37B8E" w:rsidRDefault="0059584A" w:rsidP="0059584A">
      <w:pPr>
        <w:pStyle w:val="Note"/>
      </w:pPr>
      <w:moveFromRangeStart w:id="179" w:author="Christian Groves" w:date="2015-02-11T01:52:00Z" w:name="move411382878"/>
      <w:moveFrom w:id="180" w:author="Christian Groves" w:date="2015-02-11T01:52:00Z">
        <w:r w:rsidRPr="00995689" w:rsidDel="00B37B8E">
          <w: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995689" w:rsidDel="00B37B8E">
          <w:noBreakHyphen/>
          <w:t>T G.723.1 format. The MG does not have to reserve resources to decode two audio streams simultaneously, one encoded in ITU</w:t>
        </w:r>
        <w:r w:rsidRPr="00995689" w:rsidDel="00B37B8E">
          <w:noBreakHyphen/>
          <w:t>T G.711 A-law and one in ITU-T G.723.1. The intention for the use of ReserveValue is analogous.</w:t>
        </w:r>
      </w:moveFrom>
    </w:p>
    <w:moveFromRangeEnd w:id="179"/>
    <w:p w:rsidR="0059584A" w:rsidRPr="00995689" w:rsidRDefault="0059584A" w:rsidP="0059584A">
      <w:pPr>
        <w:rPr>
          <w:b/>
        </w:rPr>
      </w:pPr>
      <w:r w:rsidRPr="00995689">
        <w:rPr>
          <w:b/>
        </w:rPr>
        <w:t>7.1.8.2.3.3</w:t>
      </w:r>
      <w:r w:rsidRPr="00995689">
        <w:rPr>
          <w:b/>
        </w:rPr>
        <w:tab/>
        <w:t>ReserveValue = "True" OR ReserveGroup = "True"</w:t>
      </w:r>
    </w:p>
    <w:p w:rsidR="0059584A" w:rsidRPr="00995689" w:rsidRDefault="0059584A" w:rsidP="0059584A">
      <w:r w:rsidRPr="00995689">
        <w:t>If ReserveGroup is "True" or ReserveValue is "True", then the following rules apply:</w:t>
      </w:r>
    </w:p>
    <w:p w:rsidR="0059584A" w:rsidRPr="00995689" w:rsidRDefault="0059584A" w:rsidP="0059584A">
      <w:pPr>
        <w:pStyle w:val="enumlev1"/>
      </w:pPr>
      <w:r w:rsidRPr="00995689">
        <w:t>•</w:t>
      </w:r>
      <w:r w:rsidRPr="00995689">
        <w:tab/>
        <w:t>If the MG has insufficient resources to support all alternatives requested by the MGC, and the MGC requested resources in both Local and Remote, the MG should reserve resources to support at least one alternative each within Local and Remote.</w:t>
      </w:r>
    </w:p>
    <w:p w:rsidR="0059584A" w:rsidRPr="00995689" w:rsidRDefault="0059584A" w:rsidP="0059584A">
      <w:pPr>
        <w:pStyle w:val="enumlev1"/>
      </w:pPr>
      <w:r w:rsidRPr="00995689">
        <w:lastRenderedPageBreak/>
        <w:t>•</w:t>
      </w:r>
      <w:r w:rsidRPr="00995689">
        <w:tab/>
        <w:t>If the MG has insufficient resources to support at least one alternative within a Local (Remote) Descriptor received from the MGC, it shall return an empty Local (Remote) in response.</w:t>
      </w:r>
    </w:p>
    <w:p w:rsidR="0059584A" w:rsidRPr="00995689" w:rsidRDefault="0059584A" w:rsidP="0059584A">
      <w:pPr>
        <w:pStyle w:val="enumlev1"/>
      </w:pPr>
      <w:r w:rsidRPr="00995689">
        <w:t>•</w:t>
      </w:r>
      <w:r w:rsidRPr="00995689">
        <w:tab/>
        <w:t>In its response to the MGC, when the MGC included Local and Remote Descriptors, the MG shall include Local and Remote Descriptors for all groups of properties and property values it reserved resources for. If the MG is incapable of supporting at least one of the alternatives within the Local (Remote) Descriptor received from the MGC, it shall return an empty Local (Remote) Descriptor.</w:t>
      </w:r>
    </w:p>
    <w:p w:rsidR="0059584A" w:rsidRPr="00995689" w:rsidRDefault="0059584A" w:rsidP="0059584A">
      <w:pPr>
        <w:pStyle w:val="enumlev1"/>
        <w:rPr>
          <w:ins w:id="181" w:author="Christian Groves" w:date="2015-02-11T01:52:00Z"/>
        </w:rPr>
      </w:pPr>
      <w:r w:rsidRPr="00995689">
        <w:t>•</w:t>
      </w:r>
      <w:r w:rsidRPr="00995689">
        <w:tab/>
        <w:t>If the Mode Property of the LocalControl Descriptor is "RecvOnly", "SendRecv", or "LoopBack", the MG must be prepared to receive media encoded according to any of the alternatives included in its response to the MGC.</w:t>
      </w:r>
    </w:p>
    <w:p w:rsidR="00B37B8E" w:rsidRPr="00995689" w:rsidRDefault="00B37B8E" w:rsidP="00B37B8E">
      <w:pPr>
        <w:pStyle w:val="Note"/>
      </w:pPr>
      <w:moveToRangeStart w:id="182" w:author="Christian Groves" w:date="2015-02-11T01:52:00Z" w:name="move411382878"/>
      <w:moveTo w:id="183" w:author="Christian Groves" w:date="2015-02-11T01:52:00Z">
        <w:r w:rsidRPr="00995689">
          <w: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995689">
          <w:noBreakHyphen/>
          <w:t>T G.723.1 format. The MG does not have to reserve resources to decode two audio streams simultaneously, one encoded in ITU</w:t>
        </w:r>
        <w:r w:rsidRPr="00995689">
          <w:noBreakHyphen/>
          <w:t>T G.711 A-law and one in ITU-T G.723.1. The intention for the use of ReserveValue is analogous.</w:t>
        </w:r>
      </w:moveTo>
    </w:p>
    <w:moveToRangeEnd w:id="182"/>
    <w:p w:rsidR="0059584A" w:rsidRPr="00995689" w:rsidRDefault="0059584A" w:rsidP="0059584A">
      <w:pPr>
        <w:rPr>
          <w:b/>
        </w:rPr>
      </w:pPr>
      <w:r w:rsidRPr="00995689">
        <w:rPr>
          <w:b/>
        </w:rPr>
        <w:t>7.1.8.2.3.4</w:t>
      </w:r>
      <w:r w:rsidRPr="00995689">
        <w:rPr>
          <w:b/>
        </w:rPr>
        <w:tab/>
        <w:t>ReserveValue = "False" AND ReserveGroup = "False"</w:t>
      </w:r>
    </w:p>
    <w:p w:rsidR="0059584A" w:rsidRPr="00995689" w:rsidRDefault="0059584A" w:rsidP="0059584A">
      <w:r w:rsidRPr="00995689">
        <w:t>If ReserveGroup is "False" and ReserveValue is "False", then the MG should apply the following rules to resolve Local and Remote to a single alternative each:</w:t>
      </w:r>
    </w:p>
    <w:p w:rsidR="0059584A" w:rsidRPr="00995689" w:rsidRDefault="0059584A" w:rsidP="0059584A">
      <w:pPr>
        <w:pStyle w:val="enumlev1"/>
      </w:pPr>
      <w:r w:rsidRPr="00995689">
        <w:t>•</w:t>
      </w:r>
      <w:r w:rsidRPr="00995689">
        <w:tab/>
        <w:t>The MG chooses the first alternative in Local for which it is able to support at least one alternative in Remote.</w:t>
      </w:r>
    </w:p>
    <w:p w:rsidR="0059584A" w:rsidRPr="00995689" w:rsidRDefault="0059584A" w:rsidP="0059584A">
      <w:pPr>
        <w:pStyle w:val="enumlev1"/>
      </w:pPr>
      <w:r w:rsidRPr="00995689">
        <w:t>•</w:t>
      </w:r>
      <w:r w:rsidRPr="00995689">
        <w:tab/>
        <w:t>If the MG is unable to support at least one Local and one Remote alternative, it returns Error Code 510 ("Insufficient resources").</w:t>
      </w:r>
    </w:p>
    <w:p w:rsidR="0059584A" w:rsidRPr="00995689" w:rsidRDefault="0059584A" w:rsidP="0059584A">
      <w:pPr>
        <w:pStyle w:val="enumlev1"/>
      </w:pPr>
      <w:r w:rsidRPr="00995689">
        <w:t>•</w:t>
      </w:r>
      <w:r w:rsidRPr="00995689">
        <w:tab/>
        <w:t>The MG returns its selected alternative in each of Local and Remote.</w:t>
      </w:r>
    </w:p>
    <w:p w:rsidR="0059584A" w:rsidRPr="00995689" w:rsidRDefault="0059584A" w:rsidP="0059584A">
      <w:pPr>
        <w:pStyle w:val="Note"/>
      </w:pPr>
      <w:r w:rsidRPr="00995689">
        <w:t>NOTE – The above rules allow the MG to prioritize the selection of the same codec in both the Local and Remote Descriptors; however, it also permits the MG to choose different codecs in each descriptor.</w:t>
      </w:r>
    </w:p>
    <w:p w:rsidR="0059584A" w:rsidRPr="00995689" w:rsidRDefault="0059584A" w:rsidP="0059584A">
      <w:r w:rsidRPr="00995689">
        <w:t>A new setting of a Local or Remote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995689" w:rsidRDefault="0059584A" w:rsidP="0059584A">
      <w:pPr>
        <w:pStyle w:val="CorrectionSeparatorEnd"/>
        <w:rPr>
          <w:lang w:val="en-GB"/>
        </w:rPr>
      </w:pPr>
      <w:r w:rsidRPr="00995689">
        <w:rPr>
          <w:lang w:val="en-GB"/>
        </w:rPr>
        <w:t>[End Correction]</w:t>
      </w:r>
    </w:p>
    <w:p w:rsidR="00EC45BE" w:rsidRPr="00995689" w:rsidRDefault="00EC45BE" w:rsidP="008A688C"/>
    <w:p w:rsidR="00570E59" w:rsidRPr="00995689" w:rsidRDefault="00570E59" w:rsidP="00570E59">
      <w:pPr>
        <w:pStyle w:val="Heading1"/>
        <w:tabs>
          <w:tab w:val="left" w:pos="840"/>
        </w:tabs>
        <w:ind w:left="0" w:firstLine="0"/>
      </w:pPr>
      <w:bookmarkStart w:id="184" w:name="_Toc402350736"/>
      <w:bookmarkStart w:id="185" w:name="_Toc44995725"/>
      <w:bookmarkStart w:id="186" w:name="_Toc172363312"/>
      <w:bookmarkStart w:id="187" w:name="_Toc197286852"/>
      <w:bookmarkStart w:id="188" w:name="_Toc201401656"/>
      <w:bookmarkStart w:id="189" w:name="_Toc221297541"/>
      <w:bookmarkStart w:id="190" w:name="_Toc221297852"/>
      <w:bookmarkStart w:id="191" w:name="_Toc221298045"/>
      <w:bookmarkStart w:id="192" w:name="_Toc433096396"/>
      <w:bookmarkEnd w:id="97"/>
      <w:bookmarkEnd w:id="98"/>
      <w:bookmarkEnd w:id="99"/>
      <w:bookmarkEnd w:id="100"/>
      <w:bookmarkEnd w:id="101"/>
      <w:bookmarkEnd w:id="102"/>
      <w:bookmarkEnd w:id="103"/>
      <w:r w:rsidRPr="00995689">
        <w:t>Technical and Editorial Corrections to H.248.9 (12/2009)</w:t>
      </w:r>
      <w:bookmarkEnd w:id="184"/>
      <w:bookmarkEnd w:id="192"/>
    </w:p>
    <w:p w:rsidR="00570E59" w:rsidRPr="00995689" w:rsidRDefault="00570E59" w:rsidP="00570E59">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93" w:name="_Toc402350737"/>
      <w:bookmarkStart w:id="194" w:name="_Toc433096397"/>
      <w:r w:rsidRPr="00995689">
        <w:t>Updated ABNF reference</w:t>
      </w:r>
      <w:bookmarkEnd w:id="193"/>
      <w:bookmarkEnd w:id="19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570E59" w:rsidRPr="00995689" w:rsidTr="00195C61">
        <w:tc>
          <w:tcPr>
            <w:tcW w:w="1530" w:type="dxa"/>
          </w:tcPr>
          <w:p w:rsidR="00570E59" w:rsidRPr="00995689" w:rsidRDefault="00570E59" w:rsidP="00195C61">
            <w:pPr>
              <w:rPr>
                <w:b/>
                <w:bCs/>
              </w:rPr>
            </w:pPr>
            <w:r w:rsidRPr="00995689">
              <w:rPr>
                <w:b/>
                <w:bCs/>
              </w:rPr>
              <w:t>Description:</w:t>
            </w:r>
          </w:p>
        </w:tc>
        <w:tc>
          <w:tcPr>
            <w:tcW w:w="7650" w:type="dxa"/>
          </w:tcPr>
          <w:p w:rsidR="00570E59" w:rsidRPr="00995689" w:rsidRDefault="00570E59" w:rsidP="00863A5B">
            <w:r w:rsidRPr="00995689">
              <w:t>H.248.9 contains a reference to RFC</w:t>
            </w:r>
            <w:r w:rsidR="00863A5B" w:rsidRPr="00995689">
              <w:t>42</w:t>
            </w:r>
            <w:r w:rsidRPr="00995689">
              <w:t xml:space="preserve">34 for ABNF syntax. This RFC has been obsoleted. The latest definition of ABNF is RFC 5234 which is also </w:t>
            </w:r>
            <w:r w:rsidRPr="00995689">
              <w:lastRenderedPageBreak/>
              <w:t xml:space="preserve">known as STD 68. The updates to the RFC are mainly with regards to its use with email. There are no changes that effect H.248 encoding. </w:t>
            </w:r>
          </w:p>
        </w:tc>
      </w:tr>
      <w:tr w:rsidR="00570E59" w:rsidRPr="00995689" w:rsidTr="00195C61">
        <w:tc>
          <w:tcPr>
            <w:tcW w:w="1530" w:type="dxa"/>
          </w:tcPr>
          <w:p w:rsidR="00570E59" w:rsidRPr="00995689" w:rsidRDefault="00570E59" w:rsidP="00195C61">
            <w:pPr>
              <w:rPr>
                <w:b/>
                <w:bCs/>
              </w:rPr>
            </w:pPr>
            <w:r w:rsidRPr="00995689">
              <w:rPr>
                <w:b/>
                <w:bCs/>
              </w:rPr>
              <w:lastRenderedPageBreak/>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570E59" w:rsidRPr="00995689" w:rsidTr="00195C61">
              <w:trPr>
                <w:tblCellSpacing w:w="0" w:type="dxa"/>
              </w:trPr>
              <w:tc>
                <w:tcPr>
                  <w:tcW w:w="6167" w:type="dxa"/>
                  <w:noWrap/>
                </w:tcPr>
                <w:p w:rsidR="00570E59" w:rsidRPr="00995689" w:rsidRDefault="00570E59" w:rsidP="00195C61">
                  <w:r w:rsidRPr="00995689">
                    <w:t xml:space="preserve">Discussions resulting from H.248.66 (C.351). </w:t>
                  </w:r>
                </w:p>
              </w:tc>
            </w:tr>
          </w:tbl>
          <w:p w:rsidR="00570E59" w:rsidRPr="00995689" w:rsidRDefault="00570E59" w:rsidP="00195C61"/>
        </w:tc>
      </w:tr>
    </w:tbl>
    <w:p w:rsidR="00570E59" w:rsidRPr="00995689" w:rsidRDefault="00570E59" w:rsidP="00570E59">
      <w:pPr>
        <w:pStyle w:val="CorrectionSeparatorBegin"/>
        <w:rPr>
          <w:lang w:val="en-GB"/>
        </w:rPr>
      </w:pPr>
      <w:r w:rsidRPr="00995689">
        <w:rPr>
          <w:lang w:val="en-GB"/>
        </w:rPr>
        <w:t>[Begin Correction]</w:t>
      </w:r>
    </w:p>
    <w:p w:rsidR="00863A5B" w:rsidRPr="00995689" w:rsidRDefault="00863A5B" w:rsidP="00863A5B">
      <w:pPr>
        <w:jc w:val="center"/>
        <w:rPr>
          <w:b/>
          <w:sz w:val="28"/>
          <w:szCs w:val="28"/>
        </w:rPr>
      </w:pPr>
      <w:bookmarkStart w:id="195" w:name="_Toc253134194"/>
      <w:bookmarkStart w:id="196" w:name="_Toc257723985"/>
      <w:bookmarkStart w:id="197" w:name="_Toc258836630"/>
      <w:bookmarkStart w:id="198" w:name="_Toc261877352"/>
      <w:r w:rsidRPr="00995689">
        <w:rPr>
          <w:b/>
          <w:sz w:val="28"/>
          <w:szCs w:val="28"/>
        </w:rPr>
        <w:t>Bibliography</w:t>
      </w:r>
      <w:bookmarkEnd w:id="195"/>
      <w:bookmarkEnd w:id="196"/>
      <w:bookmarkEnd w:id="197"/>
      <w:bookmarkEnd w:id="198"/>
    </w:p>
    <w:p w:rsidR="00863A5B" w:rsidRPr="00995689" w:rsidRDefault="00863A5B" w:rsidP="007553F7">
      <w:pPr>
        <w:pStyle w:val="Reftext"/>
      </w:pPr>
      <w:r w:rsidRPr="00995689">
        <w:t xml:space="preserve">[b-IETF RFC </w:t>
      </w:r>
      <w:r w:rsidRPr="00995689">
        <w:rPr>
          <w:rFonts w:hint="eastAsia"/>
        </w:rPr>
        <w:t>2</w:t>
      </w:r>
      <w:r w:rsidRPr="00995689">
        <w:t>2</w:t>
      </w:r>
      <w:r w:rsidRPr="00995689">
        <w:rPr>
          <w:rFonts w:hint="eastAsia"/>
        </w:rPr>
        <w:t>79</w:t>
      </w:r>
      <w:r w:rsidRPr="00995689">
        <w:t>]</w:t>
      </w:r>
      <w:r w:rsidRPr="00995689">
        <w:tab/>
      </w:r>
      <w:r w:rsidRPr="00995689">
        <w:tab/>
        <w:t xml:space="preserve">IETF RFC 2279 (1998), UTF-8, </w:t>
      </w:r>
      <w:r w:rsidRPr="00995689">
        <w:rPr>
          <w:i/>
          <w:iCs/>
        </w:rPr>
        <w:t>a transformation format of ISO 10646</w:t>
      </w:r>
      <w:r w:rsidRPr="00995689">
        <w:t>.</w:t>
      </w:r>
    </w:p>
    <w:p w:rsidR="00863A5B" w:rsidRPr="00995689" w:rsidRDefault="00863A5B" w:rsidP="007553F7">
      <w:pPr>
        <w:pStyle w:val="Reftext"/>
      </w:pPr>
      <w:r w:rsidRPr="00995689">
        <w:t xml:space="preserve">[b-IETF RFC </w:t>
      </w:r>
      <w:r w:rsidRPr="00995689">
        <w:rPr>
          <w:rFonts w:hint="eastAsia"/>
        </w:rPr>
        <w:t>2326</w:t>
      </w:r>
      <w:r w:rsidRPr="00995689">
        <w:t>]</w:t>
      </w:r>
      <w:r w:rsidRPr="00995689">
        <w:tab/>
      </w:r>
      <w:r w:rsidRPr="00995689">
        <w:tab/>
        <w:t xml:space="preserve">IETF RFC 2326 (1998), </w:t>
      </w:r>
      <w:r w:rsidRPr="00995689">
        <w:rPr>
          <w:i/>
          <w:iCs/>
        </w:rPr>
        <w:t>Real Time Streaming Protocol (RTSP)</w:t>
      </w:r>
      <w:r w:rsidRPr="00995689">
        <w:t>.</w:t>
      </w:r>
    </w:p>
    <w:p w:rsidR="00863A5B" w:rsidRPr="00995689" w:rsidRDefault="00863A5B" w:rsidP="007553F7">
      <w:pPr>
        <w:pStyle w:val="Reftext"/>
      </w:pPr>
      <w:r w:rsidRPr="00995689">
        <w:t xml:space="preserve">[b-IETF RFC </w:t>
      </w:r>
      <w:r w:rsidRPr="00995689">
        <w:rPr>
          <w:rFonts w:hint="eastAsia"/>
        </w:rPr>
        <w:t>2805</w:t>
      </w:r>
      <w:r w:rsidRPr="00995689">
        <w:t>]</w:t>
      </w:r>
      <w:r w:rsidRPr="00995689">
        <w:tab/>
      </w:r>
      <w:r w:rsidRPr="00995689">
        <w:tab/>
        <w:t xml:space="preserve">IETF RFC 2805 (2000), </w:t>
      </w:r>
      <w:r w:rsidRPr="00995689">
        <w:rPr>
          <w:i/>
          <w:iCs/>
        </w:rPr>
        <w:t>Media Gateway Control Protocol Architecture and Requirements</w:t>
      </w:r>
      <w:r w:rsidRPr="00995689">
        <w:t>.</w:t>
      </w:r>
    </w:p>
    <w:p w:rsidR="00863A5B" w:rsidRPr="00995689" w:rsidRDefault="00863A5B" w:rsidP="00995689">
      <w:pPr>
        <w:pStyle w:val="Reftext"/>
      </w:pPr>
      <w:r w:rsidRPr="00995689">
        <w:t xml:space="preserve">[b-IETF RFC </w:t>
      </w:r>
      <w:del w:id="199" w:author="Christian Groves" w:date="2013-10-18T10:47:00Z">
        <w:r w:rsidRPr="00995689" w:rsidDel="00863A5B">
          <w:rPr>
            <w:rFonts w:hint="eastAsia"/>
          </w:rPr>
          <w:delText>4234</w:delText>
        </w:r>
      </w:del>
      <w:ins w:id="200" w:author="Christian Groves" w:date="2013-10-18T10:47:00Z">
        <w:r w:rsidRPr="00995689">
          <w:t>5</w:t>
        </w:r>
        <w:r w:rsidRPr="00995689">
          <w:rPr>
            <w:rFonts w:hint="eastAsia"/>
          </w:rPr>
          <w:t>234</w:t>
        </w:r>
      </w:ins>
      <w:r w:rsidRPr="00995689">
        <w:t>]</w:t>
      </w:r>
      <w:r w:rsidRPr="00995689">
        <w:tab/>
        <w:t>IETF</w:t>
      </w:r>
      <w:r w:rsidRPr="00995689">
        <w:rPr>
          <w:lang w:eastAsia="zh-CN"/>
        </w:rPr>
        <w:t xml:space="preserve"> RFC </w:t>
      </w:r>
      <w:del w:id="201" w:author="Christian Groves" w:date="2013-10-18T10:47:00Z">
        <w:r w:rsidRPr="00995689" w:rsidDel="00863A5B">
          <w:rPr>
            <w:lang w:eastAsia="zh-CN"/>
          </w:rPr>
          <w:delText xml:space="preserve">4234 </w:delText>
        </w:r>
      </w:del>
      <w:ins w:id="202" w:author="Christian Groves" w:date="2013-10-18T10:47:00Z">
        <w:r w:rsidRPr="00995689">
          <w:rPr>
            <w:lang w:eastAsia="zh-CN"/>
          </w:rPr>
          <w:t xml:space="preserve">5234 </w:t>
        </w:r>
      </w:ins>
      <w:r w:rsidRPr="00995689">
        <w:rPr>
          <w:lang w:eastAsia="zh-CN"/>
        </w:rPr>
        <w:t>(</w:t>
      </w:r>
      <w:del w:id="203" w:author="Christian Groves" w:date="2013-10-18T10:48:00Z">
        <w:r w:rsidRPr="00995689" w:rsidDel="00863A5B">
          <w:rPr>
            <w:lang w:eastAsia="zh-CN"/>
          </w:rPr>
          <w:delText>2005</w:delText>
        </w:r>
      </w:del>
      <w:ins w:id="204" w:author="Christian Groves" w:date="2013-10-18T10:48:00Z">
        <w:r w:rsidRPr="00995689">
          <w:rPr>
            <w:lang w:eastAsia="zh-CN"/>
          </w:rPr>
          <w:t>2008</w:t>
        </w:r>
      </w:ins>
      <w:r w:rsidRPr="00995689">
        <w:rPr>
          <w:lang w:eastAsia="zh-CN"/>
        </w:rPr>
        <w:t xml:space="preserve">), </w:t>
      </w:r>
      <w:r w:rsidRPr="00995689">
        <w:rPr>
          <w:i/>
          <w:iCs/>
          <w:lang w:eastAsia="zh-CN"/>
        </w:rPr>
        <w:t>Augmented BNF for Syntax Specifications: ABNF</w:t>
      </w:r>
      <w:r w:rsidRPr="00995689">
        <w:rPr>
          <w:lang w:eastAsia="zh-CN"/>
        </w:rPr>
        <w:t>.</w:t>
      </w:r>
    </w:p>
    <w:p w:rsidR="00863A5B" w:rsidRPr="00995689" w:rsidRDefault="00863A5B" w:rsidP="00995689">
      <w:pPr>
        <w:pStyle w:val="Reftext"/>
        <w:rPr>
          <w:lang w:eastAsia="zh-CN"/>
        </w:rPr>
      </w:pPr>
      <w:r w:rsidRPr="00995689">
        <w:t>[b-UN M.49]</w:t>
      </w:r>
      <w:r w:rsidRPr="00995689">
        <w:tab/>
      </w:r>
      <w:r w:rsidRPr="00995689">
        <w:tab/>
      </w:r>
      <w:r w:rsidRPr="00995689">
        <w:rPr>
          <w:lang w:eastAsia="zh-CN"/>
        </w:rPr>
        <w:t xml:space="preserve">United Nations (1999), </w:t>
      </w:r>
      <w:r w:rsidRPr="00995689">
        <w:rPr>
          <w:i/>
          <w:iCs/>
          <w:lang w:eastAsia="zh-CN"/>
        </w:rPr>
        <w:t xml:space="preserve">Standard Country or Area Codes for Statistical Use </w:t>
      </w:r>
      <w:r w:rsidRPr="00995689">
        <w:rPr>
          <w:lang w:eastAsia="zh-CN"/>
        </w:rPr>
        <w:t>Revision 4 Sales No. 98.XVII.9.</w:t>
      </w:r>
    </w:p>
    <w:p w:rsidR="00863A5B" w:rsidRPr="00995689" w:rsidRDefault="00863A5B" w:rsidP="007553F7">
      <w:pPr>
        <w:pStyle w:val="Reftext"/>
      </w:pPr>
      <w:r w:rsidRPr="00995689">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995689">
          <w:t>3C</w:t>
        </w:r>
      </w:smartTag>
      <w:r w:rsidRPr="00995689">
        <w:t xml:space="preserve"> EMMA]</w:t>
      </w:r>
      <w:r w:rsidRPr="00995689">
        <w:tab/>
      </w:r>
      <w:r w:rsidRPr="00995689">
        <w:tab/>
      </w:r>
      <w:r w:rsidRPr="00995689">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95689">
          <w:rPr>
            <w:lang w:eastAsia="zh-CN"/>
          </w:rPr>
          <w:t>3C</w:t>
        </w:r>
      </w:smartTag>
      <w:r w:rsidRPr="00995689">
        <w:rPr>
          <w:lang w:eastAsia="zh-CN"/>
        </w:rPr>
        <w:t xml:space="preserve"> (2009), </w:t>
      </w:r>
      <w:r w:rsidRPr="00995689">
        <w:rPr>
          <w:i/>
          <w:iCs/>
          <w:lang w:eastAsia="zh-CN"/>
        </w:rPr>
        <w:t>EMMA</w:t>
      </w:r>
      <w:r w:rsidRPr="00995689">
        <w:rPr>
          <w:lang w:eastAsia="zh-CN"/>
        </w:rPr>
        <w:t xml:space="preserve">: </w:t>
      </w:r>
      <w:r w:rsidRPr="00995689">
        <w:rPr>
          <w:i/>
          <w:iCs/>
          <w:lang w:eastAsia="zh-CN"/>
        </w:rPr>
        <w:t>Extensible Multimodal Annotation markup language</w:t>
      </w:r>
      <w:r w:rsidRPr="00995689">
        <w:rPr>
          <w:lang w:eastAsia="zh-CN"/>
        </w:rPr>
        <w:t>.</w:t>
      </w:r>
    </w:p>
    <w:p w:rsidR="00570E59" w:rsidRPr="00995689" w:rsidRDefault="00570E59" w:rsidP="007553F7">
      <w:pPr>
        <w:pStyle w:val="CorrectionSeparatorEnd"/>
        <w:rPr>
          <w:lang w:val="en-GB"/>
        </w:rPr>
      </w:pPr>
      <w:r w:rsidRPr="00995689">
        <w:rPr>
          <w:lang w:val="en-GB"/>
        </w:rPr>
        <w:t>[End Correction]</w:t>
      </w:r>
    </w:p>
    <w:p w:rsidR="00570E59" w:rsidRPr="00995689" w:rsidRDefault="007553F7" w:rsidP="007553F7">
      <w:pPr>
        <w:pStyle w:val="Note"/>
      </w:pPr>
      <w:r w:rsidRPr="00995689">
        <w:t>NOTE </w:t>
      </w:r>
      <w:r w:rsidRPr="00995689">
        <w:noBreakHyphen/>
      </w:r>
      <w:r w:rsidR="00570E59" w:rsidRPr="00995689">
        <w:t xml:space="preserve"> For brevity the changes to the references inside H.248.1 have not been included. The references to [IETF RFC </w:t>
      </w:r>
      <w:r w:rsidR="00863A5B" w:rsidRPr="00995689">
        <w:t>4</w:t>
      </w:r>
      <w:r w:rsidR="00570E59" w:rsidRPr="00995689">
        <w:t xml:space="preserve">234] in clause </w:t>
      </w:r>
      <w:r w:rsidR="00863A5B" w:rsidRPr="00995689">
        <w:t>6.4.5.3</w:t>
      </w:r>
      <w:r w:rsidR="00570E59" w:rsidRPr="00995689">
        <w:t xml:space="preserve"> shall be changed to [IETF RFC 5234].</w:t>
      </w:r>
    </w:p>
    <w:p w:rsidR="00570E59" w:rsidRPr="00995689" w:rsidRDefault="00570E59" w:rsidP="00570E59"/>
    <w:p w:rsidR="00570E59" w:rsidRPr="00995689" w:rsidRDefault="00570E59" w:rsidP="00570E59">
      <w:pPr>
        <w:pStyle w:val="Heading1"/>
        <w:tabs>
          <w:tab w:val="left" w:pos="840"/>
        </w:tabs>
        <w:ind w:left="0" w:firstLine="0"/>
      </w:pPr>
      <w:bookmarkStart w:id="205" w:name="_Toc402350738"/>
      <w:bookmarkStart w:id="206" w:name="_Toc433096398"/>
      <w:r w:rsidRPr="00995689">
        <w:t>Technical and Editorial Corrections to H.248.40 (03/2013)</w:t>
      </w:r>
      <w:bookmarkEnd w:id="205"/>
      <w:bookmarkEnd w:id="206"/>
    </w:p>
    <w:p w:rsidR="008A688C" w:rsidRPr="00995689" w:rsidRDefault="004C143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07" w:name="_Toc402350739"/>
      <w:bookmarkStart w:id="208" w:name="_Toc433096399"/>
      <w:r w:rsidRPr="00995689">
        <w:t>Packet types subject to detection logic</w:t>
      </w:r>
      <w:bookmarkEnd w:id="207"/>
      <w:bookmarkEnd w:id="208"/>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995689" w:rsidTr="00EB7119">
        <w:tc>
          <w:tcPr>
            <w:tcW w:w="1530" w:type="dxa"/>
          </w:tcPr>
          <w:p w:rsidR="008A688C" w:rsidRPr="00995689" w:rsidRDefault="008A688C" w:rsidP="00EB7119">
            <w:pPr>
              <w:rPr>
                <w:b/>
                <w:bCs/>
              </w:rPr>
            </w:pPr>
            <w:r w:rsidRPr="00995689">
              <w:rPr>
                <w:b/>
                <w:bCs/>
              </w:rPr>
              <w:t>Description:</w:t>
            </w:r>
          </w:p>
        </w:tc>
        <w:tc>
          <w:tcPr>
            <w:tcW w:w="7650" w:type="dxa"/>
          </w:tcPr>
          <w:p w:rsidR="004C143C" w:rsidRPr="00995689" w:rsidRDefault="004C143C" w:rsidP="004C143C">
            <w:r w:rsidRPr="00995689">
              <w:t>The context of H.248.40 usage was apparently fairly straightforward when</w:t>
            </w:r>
            <w:r w:rsidR="00CD6751" w:rsidRPr="00995689">
              <w:t xml:space="preserve"> H.248.40 was develo</w:t>
            </w:r>
            <w:r w:rsidRPr="00995689">
              <w:t xml:space="preserve">ped in 2006/07. </w:t>
            </w:r>
            <w:r w:rsidR="00CD6751" w:rsidRPr="00995689">
              <w:t>Since that time s</w:t>
            </w:r>
            <w:r w:rsidRPr="00995689">
              <w:t>ome weaknesses (from specifi</w:t>
            </w:r>
            <w:r w:rsidR="00CD6751" w:rsidRPr="00995689">
              <w:t xml:space="preserve">cation perspective) have been </w:t>
            </w:r>
            <w:r w:rsidRPr="00995689">
              <w:t>observed, prim</w:t>
            </w:r>
            <w:r w:rsidR="00CD6751" w:rsidRPr="00995689">
              <w:t>arily related to following three</w:t>
            </w:r>
            <w:r w:rsidRPr="00995689">
              <w:t xml:space="preserve"> items:</w:t>
            </w:r>
          </w:p>
          <w:p w:rsidR="004C143C" w:rsidRPr="00995689" w:rsidRDefault="004C143C" w:rsidP="00A71E20">
            <w:pPr>
              <w:numPr>
                <w:ilvl w:val="0"/>
                <w:numId w:val="10"/>
              </w:numPr>
              <w:overflowPunct w:val="0"/>
              <w:autoSpaceDE w:val="0"/>
              <w:autoSpaceDN w:val="0"/>
              <w:adjustRightInd w:val="0"/>
              <w:ind w:left="567" w:hanging="567"/>
              <w:textAlignment w:val="baseline"/>
            </w:pPr>
            <w:r w:rsidRPr="00995689">
              <w:t xml:space="preserve">The definition of the </w:t>
            </w:r>
            <w:r w:rsidRPr="00995689">
              <w:rPr>
                <w:i/>
                <w:iCs/>
              </w:rPr>
              <w:t>adid/ipstop</w:t>
            </w:r>
            <w:r w:rsidRPr="00995689">
              <w:t xml:space="preserve"> event itself (in clause 6.2.1) is lacking the precise semantics related to the detection condition. </w:t>
            </w:r>
            <w:r w:rsidRPr="00995689">
              <w:br/>
              <w:t>This information is contained in the scope section (clause 1).</w:t>
            </w:r>
          </w:p>
          <w:p w:rsidR="004C143C" w:rsidRPr="00995689" w:rsidRDefault="004C143C" w:rsidP="00A71E20">
            <w:pPr>
              <w:numPr>
                <w:ilvl w:val="0"/>
                <w:numId w:val="10"/>
              </w:numPr>
              <w:overflowPunct w:val="0"/>
              <w:autoSpaceDE w:val="0"/>
              <w:autoSpaceDN w:val="0"/>
              <w:adjustRightInd w:val="0"/>
              <w:ind w:left="567" w:hanging="567"/>
              <w:textAlignment w:val="baseline"/>
            </w:pPr>
            <w:r w:rsidRPr="00995689">
              <w:t>Notion of “</w:t>
            </w:r>
            <w:r w:rsidRPr="00995689">
              <w:rPr>
                <w:i/>
                <w:iCs/>
              </w:rPr>
              <w:t>application data</w:t>
            </w:r>
            <w:r w:rsidRPr="00995689">
              <w:t>”, leading to the question that there might be potentially application (protocol) specific detection conditions.</w:t>
            </w:r>
          </w:p>
          <w:p w:rsidR="008A688C" w:rsidRPr="00995689" w:rsidRDefault="004C143C" w:rsidP="00A71E20">
            <w:pPr>
              <w:numPr>
                <w:ilvl w:val="0"/>
                <w:numId w:val="10"/>
              </w:numPr>
              <w:overflowPunct w:val="0"/>
              <w:autoSpaceDE w:val="0"/>
              <w:autoSpaceDN w:val="0"/>
              <w:adjustRightInd w:val="0"/>
              <w:ind w:left="567" w:hanging="567"/>
              <w:textAlignment w:val="baseline"/>
            </w:pPr>
            <w:r w:rsidRPr="00995689">
              <w:t>Notion of “</w:t>
            </w:r>
            <w:r w:rsidRPr="00995689">
              <w:rPr>
                <w:i/>
                <w:iCs/>
              </w:rPr>
              <w:t>IP data packet</w:t>
            </w:r>
            <w:r w:rsidRPr="00995689">
              <w:t>”, hence there are obviously also IP control packets? Is there any relation to H.248 media flow and H.248 control flow components?</w:t>
            </w:r>
          </w:p>
          <w:p w:rsidR="004C143C" w:rsidRPr="00995689" w:rsidRDefault="004C143C" w:rsidP="00CD6751">
            <w:pPr>
              <w:pStyle w:val="Note"/>
            </w:pPr>
            <w:r w:rsidRPr="00995689">
              <w:t>Th</w:t>
            </w:r>
            <w:r w:rsidR="00CD6751" w:rsidRPr="00995689">
              <w:t>ese</w:t>
            </w:r>
            <w:r w:rsidRPr="00995689">
              <w:t xml:space="preserve"> should be clarified.</w:t>
            </w:r>
          </w:p>
        </w:tc>
      </w:tr>
      <w:tr w:rsidR="008A688C" w:rsidRPr="00995689" w:rsidTr="00EB7119">
        <w:tc>
          <w:tcPr>
            <w:tcW w:w="1530" w:type="dxa"/>
          </w:tcPr>
          <w:p w:rsidR="008A688C" w:rsidRPr="00995689" w:rsidRDefault="008A688C" w:rsidP="00EB7119">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995689" w:rsidTr="00EB7119">
              <w:trPr>
                <w:tblCellSpacing w:w="0" w:type="dxa"/>
              </w:trPr>
              <w:tc>
                <w:tcPr>
                  <w:tcW w:w="6167" w:type="dxa"/>
                  <w:noWrap/>
                </w:tcPr>
                <w:p w:rsidR="008A688C" w:rsidRPr="00995689" w:rsidRDefault="008A688C" w:rsidP="004C143C">
                  <w:r w:rsidRPr="00995689">
                    <w:t>AVD-44</w:t>
                  </w:r>
                  <w:r w:rsidR="005E42C6" w:rsidRPr="00995689">
                    <w:t>2</w:t>
                  </w:r>
                  <w:r w:rsidR="004C143C" w:rsidRPr="00995689">
                    <w:t>6</w:t>
                  </w:r>
                </w:p>
              </w:tc>
            </w:tr>
          </w:tbl>
          <w:p w:rsidR="008A688C" w:rsidRPr="00995689" w:rsidRDefault="008A688C" w:rsidP="00EB7119"/>
        </w:tc>
      </w:tr>
    </w:tbl>
    <w:p w:rsidR="005E42C6" w:rsidRPr="00995689" w:rsidRDefault="005E42C6" w:rsidP="005E42C6">
      <w:pPr>
        <w:pStyle w:val="CorrectionSeparatorBegin"/>
        <w:rPr>
          <w:lang w:val="en-GB"/>
        </w:rPr>
      </w:pPr>
      <w:r w:rsidRPr="00995689">
        <w:rPr>
          <w:lang w:val="en-GB"/>
        </w:rPr>
        <w:lastRenderedPageBreak/>
        <w:t>[Begin Proposed Correction]</w:t>
      </w:r>
    </w:p>
    <w:p w:rsidR="004C143C" w:rsidRPr="00995689" w:rsidRDefault="004C143C" w:rsidP="00995689">
      <w:pPr>
        <w:pStyle w:val="Headingb"/>
      </w:pPr>
      <w:bookmarkStart w:id="209" w:name="_Toc151811382"/>
      <w:bookmarkStart w:id="210" w:name="_Toc153176994"/>
      <w:bookmarkStart w:id="211" w:name="_Toc163035630"/>
      <w:bookmarkStart w:id="212" w:name="_Toc165950943"/>
      <w:bookmarkStart w:id="213" w:name="_Toc166476416"/>
      <w:bookmarkStart w:id="214" w:name="_Toc166994919"/>
      <w:bookmarkStart w:id="215" w:name="_Toc167160192"/>
      <w:bookmarkStart w:id="216" w:name="_Toc167160364"/>
      <w:bookmarkStart w:id="217" w:name="_Toc352707987"/>
      <w:r w:rsidRPr="00995689">
        <w:t>1</w:t>
      </w:r>
      <w:r w:rsidRPr="00995689">
        <w:tab/>
        <w:t>Scope</w:t>
      </w:r>
      <w:bookmarkEnd w:id="209"/>
      <w:bookmarkEnd w:id="210"/>
      <w:bookmarkEnd w:id="211"/>
      <w:bookmarkEnd w:id="212"/>
      <w:bookmarkEnd w:id="213"/>
      <w:bookmarkEnd w:id="214"/>
      <w:bookmarkEnd w:id="215"/>
      <w:bookmarkEnd w:id="216"/>
      <w:bookmarkEnd w:id="217"/>
    </w:p>
    <w:p w:rsidR="004C143C" w:rsidRPr="00995689" w:rsidRDefault="004C143C" w:rsidP="004C143C">
      <w:r w:rsidRPr="00995689">
        <w:t>This Recommendation allows a media gateway controller to request the media gateway to detect that after a certain period of time no Internet protocol application data has flowed on a particular termination/stream. The ability to detect if Internet protocol application data flow has stopped or has not started is useful to avoid dead lock in latching scenarios and also may be of use to detect hanging bearers.</w:t>
      </w:r>
    </w:p>
    <w:p w:rsidR="004C143C" w:rsidRPr="00995689" w:rsidRDefault="004C143C" w:rsidP="004C143C">
      <w:r w:rsidRPr="00995689">
        <w:t>This Recommendation defines an event which is related to one or more IP 2-tuples</w:t>
      </w:r>
      <w:r w:rsidR="00312AD8" w:rsidRPr="00995689">
        <w:t xml:space="preserve"> </w:t>
      </w:r>
      <w:r w:rsidRPr="00995689">
        <w:t>. An individual 2-tuple is given by &lt;IP address, IP port&gt; of an IP flow of a H.248 stream or termination. The set of conditions for inactivity detection is related to IP packet arrival and/or departure events for all 2</w:t>
      </w:r>
      <w:r w:rsidRPr="00995689">
        <w:noBreakHyphen/>
        <w:t>tuples of a stream/termination. The condition of packet arrivals or departures respectively is controlled via a dedicated parameter (called "</w:t>
      </w:r>
      <w:r w:rsidRPr="00995689">
        <w:rPr>
          <w:i/>
          <w:iCs/>
        </w:rPr>
        <w:t>direction</w:t>
      </w:r>
      <w:r w:rsidRPr="00995689">
        <w:t xml:space="preserve">"). </w:t>
      </w:r>
    </w:p>
    <w:p w:rsidR="00AB0034" w:rsidRPr="00995689" w:rsidRDefault="00AB0034" w:rsidP="00AB0034">
      <w:pPr>
        <w:rPr>
          <w:ins w:id="218" w:author="Christian Groves" w:date="2013-06-19T05:27:00Z"/>
        </w:rPr>
      </w:pPr>
      <w:ins w:id="219" w:author="Christian Groves" w:date="2013-06-19T05:27:00Z">
        <w:r w:rsidRPr="00995689">
          <w:t xml:space="preserve">It has to be noted that there might be typically more detection conditions on top of the pure observation of “IP transport endpoint” (given by IP 2-tuple) activity. The entire detection conditions are effectively given by the stream/termination specific </w:t>
        </w:r>
        <w:r w:rsidRPr="00995689">
          <w:rPr>
            <w:i/>
            <w:iCs/>
          </w:rPr>
          <w:t>lookup key</w:t>
        </w:r>
        <w:r w:rsidRPr="00995689">
          <w:t xml:space="preserve"> (clause 3.1.2/[ITU-T H.248.79]), which defines the particular packet-to/from-Context delivery process, according clause 6/[ITU-T H.248.79]. Appendix IV provides some examples for traffic components which would match (or not) such lookup keys.</w:t>
        </w:r>
      </w:ins>
    </w:p>
    <w:p w:rsidR="004C143C" w:rsidRPr="00995689" w:rsidRDefault="004C143C" w:rsidP="004C143C">
      <w:r w:rsidRPr="00995689">
        <w:t>The flexibility of inactivity detection logic configurations allows the usage of H.248.40 for various applications (see also appendices</w:t>
      </w:r>
      <w:ins w:id="220" w:author="Christian Groves" w:date="2013-06-12T17:26:00Z">
        <w:r w:rsidRPr="00995689">
          <w:t xml:space="preserve"> I to III</w:t>
        </w:r>
      </w:ins>
      <w:r w:rsidRPr="00995689">
        <w:t>).</w:t>
      </w:r>
    </w:p>
    <w:p w:rsidR="004C143C" w:rsidRPr="00995689" w:rsidRDefault="004C143C" w:rsidP="004C143C">
      <w:pPr>
        <w:jc w:val="center"/>
      </w:pPr>
      <w:r w:rsidRPr="00995689">
        <w:t>…</w:t>
      </w:r>
    </w:p>
    <w:p w:rsidR="004C143C" w:rsidRPr="00995689" w:rsidRDefault="004C143C" w:rsidP="00E15A9A">
      <w:pPr>
        <w:rPr>
          <w:b/>
          <w:bCs/>
        </w:rPr>
      </w:pPr>
      <w:bookmarkStart w:id="221" w:name="_Toc166994924"/>
      <w:bookmarkStart w:id="222" w:name="_Toc167160197"/>
      <w:bookmarkStart w:id="223" w:name="_Toc167160369"/>
      <w:bookmarkStart w:id="224" w:name="_Toc352707992"/>
      <w:r w:rsidRPr="00995689">
        <w:rPr>
          <w:b/>
          <w:bCs/>
        </w:rPr>
        <w:t>6</w:t>
      </w:r>
      <w:r w:rsidRPr="00995689">
        <w:rPr>
          <w:b/>
          <w:bCs/>
        </w:rPr>
        <w:tab/>
        <w:t>Application data inactivity detection package</w:t>
      </w:r>
      <w:bookmarkEnd w:id="221"/>
      <w:bookmarkEnd w:id="222"/>
      <w:bookmarkEnd w:id="223"/>
      <w:bookmarkEnd w:id="224"/>
    </w:p>
    <w:tbl>
      <w:tblPr>
        <w:tblW w:w="9752" w:type="dxa"/>
        <w:tblLayout w:type="fixed"/>
        <w:tblLook w:val="0000" w:firstRow="0" w:lastRow="0" w:firstColumn="0" w:lastColumn="0" w:noHBand="0" w:noVBand="0"/>
      </w:tblPr>
      <w:tblGrid>
        <w:gridCol w:w="567"/>
        <w:gridCol w:w="2268"/>
        <w:gridCol w:w="6917"/>
      </w:tblGrid>
      <w:tr w:rsidR="004C143C" w:rsidRPr="00995689" w:rsidTr="00EB7119">
        <w:tc>
          <w:tcPr>
            <w:tcW w:w="567" w:type="dxa"/>
            <w:shd w:val="clear" w:color="auto" w:fill="auto"/>
          </w:tcPr>
          <w:p w:rsidR="004C143C" w:rsidRPr="00995689" w:rsidRDefault="004C143C" w:rsidP="00EB7119"/>
        </w:tc>
        <w:tc>
          <w:tcPr>
            <w:tcW w:w="2268" w:type="dxa"/>
            <w:shd w:val="clear" w:color="auto" w:fill="auto"/>
          </w:tcPr>
          <w:p w:rsidR="004C143C" w:rsidRPr="00995689" w:rsidRDefault="004C143C" w:rsidP="00EB7119">
            <w:pPr>
              <w:rPr>
                <w:b/>
                <w:bCs/>
              </w:rPr>
            </w:pPr>
            <w:r w:rsidRPr="00995689">
              <w:rPr>
                <w:b/>
                <w:bCs/>
              </w:rPr>
              <w:t>Package Name:</w:t>
            </w:r>
          </w:p>
        </w:tc>
        <w:tc>
          <w:tcPr>
            <w:tcW w:w="6917" w:type="dxa"/>
            <w:shd w:val="clear" w:color="auto" w:fill="auto"/>
          </w:tcPr>
          <w:p w:rsidR="004C143C" w:rsidRPr="00995689" w:rsidRDefault="004C143C" w:rsidP="00EB7119">
            <w:r w:rsidRPr="00995689">
              <w:t>Application data inactivity detection package</w:t>
            </w:r>
          </w:p>
        </w:tc>
      </w:tr>
      <w:tr w:rsidR="004C143C" w:rsidRPr="00995689" w:rsidTr="00EB7119">
        <w:tc>
          <w:tcPr>
            <w:tcW w:w="567" w:type="dxa"/>
            <w:shd w:val="clear" w:color="auto" w:fill="auto"/>
          </w:tcPr>
          <w:p w:rsidR="004C143C" w:rsidRPr="00995689" w:rsidRDefault="004C143C" w:rsidP="00EB7119"/>
        </w:tc>
        <w:tc>
          <w:tcPr>
            <w:tcW w:w="2268" w:type="dxa"/>
            <w:shd w:val="clear" w:color="auto" w:fill="auto"/>
          </w:tcPr>
          <w:p w:rsidR="004C143C" w:rsidRPr="00995689" w:rsidRDefault="004C143C" w:rsidP="00EB7119">
            <w:pPr>
              <w:rPr>
                <w:b/>
                <w:bCs/>
              </w:rPr>
            </w:pPr>
            <w:r w:rsidRPr="00995689">
              <w:rPr>
                <w:b/>
                <w:bCs/>
              </w:rPr>
              <w:t>Package ID:</w:t>
            </w:r>
          </w:p>
        </w:tc>
        <w:tc>
          <w:tcPr>
            <w:tcW w:w="6917" w:type="dxa"/>
            <w:shd w:val="clear" w:color="auto" w:fill="auto"/>
          </w:tcPr>
          <w:p w:rsidR="004C143C" w:rsidRPr="00995689" w:rsidRDefault="004C143C" w:rsidP="00EB7119">
            <w:r w:rsidRPr="00995689">
              <w:t>adid (0x009c)</w:t>
            </w:r>
          </w:p>
        </w:tc>
      </w:tr>
      <w:tr w:rsidR="004C143C" w:rsidRPr="00995689" w:rsidTr="00EB7119">
        <w:tc>
          <w:tcPr>
            <w:tcW w:w="567" w:type="dxa"/>
            <w:shd w:val="clear" w:color="auto" w:fill="auto"/>
          </w:tcPr>
          <w:p w:rsidR="004C143C" w:rsidRPr="00995689" w:rsidRDefault="004C143C" w:rsidP="00EB7119"/>
        </w:tc>
        <w:tc>
          <w:tcPr>
            <w:tcW w:w="2268" w:type="dxa"/>
            <w:shd w:val="clear" w:color="auto" w:fill="auto"/>
          </w:tcPr>
          <w:p w:rsidR="004C143C" w:rsidRPr="00995689" w:rsidRDefault="004C143C" w:rsidP="00EB7119">
            <w:pPr>
              <w:rPr>
                <w:b/>
                <w:bCs/>
              </w:rPr>
            </w:pPr>
            <w:r w:rsidRPr="00995689">
              <w:rPr>
                <w:b/>
                <w:bCs/>
              </w:rPr>
              <w:t>Description:</w:t>
            </w:r>
          </w:p>
        </w:tc>
        <w:tc>
          <w:tcPr>
            <w:tcW w:w="6917" w:type="dxa"/>
            <w:shd w:val="clear" w:color="auto" w:fill="auto"/>
          </w:tcPr>
          <w:p w:rsidR="004C143C" w:rsidRPr="00995689" w:rsidRDefault="004C143C" w:rsidP="004C143C">
            <w:r w:rsidRPr="00995689">
              <w:t>This package enables the MGC to be notified when the MG has detected that no IP application data flow has been detected on a termination/stream.</w:t>
            </w:r>
          </w:p>
          <w:p w:rsidR="00AB0034" w:rsidRPr="00995689" w:rsidRDefault="00AB0034" w:rsidP="004C143C">
            <w:ins w:id="225" w:author="Christian Groves" w:date="2013-06-19T05:27:00Z">
              <w:r w:rsidRPr="00995689">
                <w:t>The condition of packet arrivals or departures respectively is controlled via a dedicated parameter (called "direction").</w:t>
              </w:r>
            </w:ins>
          </w:p>
        </w:tc>
      </w:tr>
      <w:tr w:rsidR="004C143C" w:rsidRPr="00995689" w:rsidTr="00EB7119">
        <w:tc>
          <w:tcPr>
            <w:tcW w:w="567" w:type="dxa"/>
            <w:shd w:val="clear" w:color="auto" w:fill="auto"/>
          </w:tcPr>
          <w:p w:rsidR="004C143C" w:rsidRPr="00995689" w:rsidRDefault="004C143C" w:rsidP="00EB7119"/>
        </w:tc>
        <w:tc>
          <w:tcPr>
            <w:tcW w:w="2268" w:type="dxa"/>
            <w:shd w:val="clear" w:color="auto" w:fill="auto"/>
          </w:tcPr>
          <w:p w:rsidR="004C143C" w:rsidRPr="00995689" w:rsidRDefault="004C143C" w:rsidP="00EB7119">
            <w:pPr>
              <w:rPr>
                <w:b/>
                <w:bCs/>
              </w:rPr>
            </w:pPr>
            <w:r w:rsidRPr="00995689">
              <w:rPr>
                <w:b/>
                <w:bCs/>
              </w:rPr>
              <w:t>Version:</w:t>
            </w:r>
          </w:p>
        </w:tc>
        <w:tc>
          <w:tcPr>
            <w:tcW w:w="6917" w:type="dxa"/>
            <w:shd w:val="clear" w:color="auto" w:fill="auto"/>
          </w:tcPr>
          <w:p w:rsidR="004C143C" w:rsidRPr="00995689" w:rsidRDefault="004C143C" w:rsidP="00EB7119">
            <w:r w:rsidRPr="00995689">
              <w:t>1</w:t>
            </w:r>
          </w:p>
        </w:tc>
      </w:tr>
      <w:tr w:rsidR="004C143C" w:rsidRPr="00995689" w:rsidTr="00EB7119">
        <w:tc>
          <w:tcPr>
            <w:tcW w:w="567" w:type="dxa"/>
            <w:shd w:val="clear" w:color="auto" w:fill="auto"/>
          </w:tcPr>
          <w:p w:rsidR="004C143C" w:rsidRPr="00995689" w:rsidRDefault="004C143C" w:rsidP="00EB7119"/>
        </w:tc>
        <w:tc>
          <w:tcPr>
            <w:tcW w:w="2268" w:type="dxa"/>
            <w:shd w:val="clear" w:color="auto" w:fill="auto"/>
          </w:tcPr>
          <w:p w:rsidR="004C143C" w:rsidRPr="00995689" w:rsidRDefault="004C143C" w:rsidP="00EB7119">
            <w:pPr>
              <w:rPr>
                <w:b/>
                <w:bCs/>
              </w:rPr>
            </w:pPr>
            <w:r w:rsidRPr="00995689">
              <w:rPr>
                <w:b/>
                <w:bCs/>
              </w:rPr>
              <w:t>Extends:</w:t>
            </w:r>
          </w:p>
        </w:tc>
        <w:tc>
          <w:tcPr>
            <w:tcW w:w="6917" w:type="dxa"/>
            <w:shd w:val="clear" w:color="auto" w:fill="auto"/>
          </w:tcPr>
          <w:p w:rsidR="004C143C" w:rsidRPr="00995689" w:rsidRDefault="004C143C" w:rsidP="00EB7119">
            <w:r w:rsidRPr="00995689">
              <w:t>None</w:t>
            </w:r>
          </w:p>
        </w:tc>
      </w:tr>
    </w:tbl>
    <w:p w:rsidR="004C143C" w:rsidRPr="00995689" w:rsidRDefault="004C143C" w:rsidP="004C143C">
      <w:pPr>
        <w:jc w:val="center"/>
      </w:pPr>
      <w:r w:rsidRPr="00995689">
        <w:t>…</w:t>
      </w:r>
    </w:p>
    <w:p w:rsidR="004C143C" w:rsidRPr="00995689" w:rsidRDefault="004C143C" w:rsidP="00E15A9A">
      <w:pPr>
        <w:jc w:val="center"/>
        <w:rPr>
          <w:ins w:id="226" w:author="Christian Groves" w:date="2013-06-12T17:24:00Z"/>
          <w:b/>
          <w:bCs/>
        </w:rPr>
      </w:pPr>
      <w:bookmarkStart w:id="227" w:name="_Toc167160382"/>
      <w:bookmarkStart w:id="228" w:name="_Toc352708008"/>
      <w:ins w:id="229" w:author="Christian Groves" w:date="2013-06-12T17:24:00Z">
        <w:r w:rsidRPr="00995689">
          <w:rPr>
            <w:b/>
            <w:bCs/>
          </w:rPr>
          <w:t>Appendix IV</w:t>
        </w:r>
        <w:r w:rsidRPr="00995689">
          <w:rPr>
            <w:b/>
            <w:bCs/>
          </w:rPr>
          <w:br/>
        </w:r>
        <w:r w:rsidRPr="00995689">
          <w:rPr>
            <w:b/>
            <w:bCs/>
          </w:rPr>
          <w:br/>
          <w:t>Example</w:t>
        </w:r>
        <w:bookmarkEnd w:id="227"/>
        <w:bookmarkEnd w:id="228"/>
        <w:r w:rsidRPr="00995689">
          <w:rPr>
            <w:b/>
            <w:bCs/>
          </w:rPr>
          <w:t>s for IP application data traffic</w:t>
        </w:r>
      </w:ins>
    </w:p>
    <w:p w:rsidR="004C143C" w:rsidRPr="00995689" w:rsidRDefault="004C143C" w:rsidP="004C143C">
      <w:pPr>
        <w:jc w:val="center"/>
        <w:rPr>
          <w:ins w:id="230" w:author="Christian Groves" w:date="2013-06-12T17:24:00Z"/>
        </w:rPr>
      </w:pPr>
      <w:ins w:id="231" w:author="Christian Groves" w:date="2013-06-12T17:24:00Z">
        <w:r w:rsidRPr="00995689">
          <w:t>(This appendix does not form an integral part of this Recommendation)</w:t>
        </w:r>
      </w:ins>
    </w:p>
    <w:p w:rsidR="004C143C" w:rsidRPr="00995689" w:rsidRDefault="004C143C" w:rsidP="004C143C">
      <w:pPr>
        <w:jc w:val="center"/>
        <w:rPr>
          <w:ins w:id="232" w:author="Christian Groves" w:date="2013-06-12T17:24:00Z"/>
        </w:rPr>
      </w:pPr>
    </w:p>
    <w:p w:rsidR="00AB0034" w:rsidRPr="00995689" w:rsidRDefault="00AB0034" w:rsidP="00AB0034">
      <w:pPr>
        <w:rPr>
          <w:ins w:id="233" w:author="Christian Groves" w:date="2013-06-19T05:28:00Z"/>
        </w:rPr>
      </w:pPr>
      <w:ins w:id="234" w:author="Christian Groves" w:date="2013-06-19T05:28:00Z">
        <w:r w:rsidRPr="00995689">
          <w:t xml:space="preserve">The </w:t>
        </w:r>
        <w:r w:rsidRPr="00995689">
          <w:rPr>
            <w:i/>
            <w:iCs/>
          </w:rPr>
          <w:t>ipstop</w:t>
        </w:r>
        <w:r w:rsidRPr="00995689">
          <w:t xml:space="preserve"> event related detection logic for </w:t>
        </w:r>
        <w:r w:rsidRPr="00995689">
          <w:rPr>
            <w:i/>
            <w:iCs/>
          </w:rPr>
          <w:t>application data inactivity</w:t>
        </w:r>
        <w:r w:rsidRPr="00995689">
          <w:t xml:space="preserve"> is based on the observation of the n-tuple, given by stream/termination specific lookup key.</w:t>
        </w:r>
      </w:ins>
    </w:p>
    <w:p w:rsidR="004C143C" w:rsidRPr="00995689" w:rsidRDefault="004C143C" w:rsidP="00995689">
      <w:pPr>
        <w:rPr>
          <w:ins w:id="235" w:author="Christian Groves" w:date="2013-06-12T17:24:00Z"/>
        </w:rPr>
      </w:pPr>
      <w:ins w:id="236" w:author="Christian Groves" w:date="2013-06-12T17:24:00Z">
        <w:r w:rsidRPr="00995689">
          <w:t>Such a condition comprises following IP traffic components, such as</w:t>
        </w:r>
      </w:ins>
      <w:ins w:id="237" w:author="Simão Campos-Neto" w:date="2015-07-07T11:24:00Z">
        <w:r w:rsidR="00995689">
          <w:t>:</w:t>
        </w:r>
      </w:ins>
    </w:p>
    <w:p w:rsidR="004C143C" w:rsidRPr="00995689" w:rsidRDefault="004C143C" w:rsidP="00A71E20">
      <w:pPr>
        <w:numPr>
          <w:ilvl w:val="0"/>
          <w:numId w:val="7"/>
        </w:numPr>
        <w:overflowPunct w:val="0"/>
        <w:autoSpaceDE w:val="0"/>
        <w:autoSpaceDN w:val="0"/>
        <w:adjustRightInd w:val="0"/>
        <w:ind w:left="567" w:hanging="567"/>
        <w:textAlignment w:val="baseline"/>
        <w:rPr>
          <w:ins w:id="238" w:author="Christian Groves" w:date="2013-06-12T17:24:00Z"/>
          <w:lang w:eastAsia="de-DE"/>
        </w:rPr>
      </w:pPr>
      <w:ins w:id="239" w:author="Christian Groves" w:date="2013-06-12T17:24:00Z">
        <w:r w:rsidRPr="00995689">
          <w:rPr>
            <w:lang w:eastAsia="de-DE"/>
          </w:rPr>
          <w:t xml:space="preserve">ALL IP packets related to a H.248 media flow and H.248 control flow components </w:t>
        </w:r>
      </w:ins>
    </w:p>
    <w:p w:rsidR="004C143C" w:rsidRPr="00995689" w:rsidRDefault="004C143C" w:rsidP="00A71E20">
      <w:pPr>
        <w:numPr>
          <w:ilvl w:val="0"/>
          <w:numId w:val="7"/>
        </w:numPr>
        <w:overflowPunct w:val="0"/>
        <w:autoSpaceDE w:val="0"/>
        <w:autoSpaceDN w:val="0"/>
        <w:adjustRightInd w:val="0"/>
        <w:ind w:left="567" w:hanging="567"/>
        <w:textAlignment w:val="baseline"/>
        <w:rPr>
          <w:ins w:id="240" w:author="Christian Groves" w:date="2013-06-12T17:24:00Z"/>
          <w:lang w:eastAsia="de-DE"/>
        </w:rPr>
      </w:pPr>
      <w:ins w:id="241" w:author="Christian Groves" w:date="2013-06-12T17:24:00Z">
        <w:r w:rsidRPr="00995689">
          <w:rPr>
            <w:lang w:eastAsia="de-DE"/>
          </w:rPr>
          <w:lastRenderedPageBreak/>
          <w:t>Bearer and service specific examples:</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42" w:author="Christian Groves" w:date="2013-06-12T17:24:00Z"/>
        </w:rPr>
      </w:pPr>
      <w:ins w:id="243" w:author="Christian Groves" w:date="2013-06-12T17:24:00Z">
        <w:r w:rsidRPr="00995689">
          <w:t>RTP session: RTCP and RTP, and not only RTP</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44" w:author="Christian Groves" w:date="2013-06-12T17:24:00Z"/>
        </w:rPr>
      </w:pPr>
      <w:ins w:id="245" w:author="Christian Groves" w:date="2013-06-12T17:24:00Z">
        <w:r w:rsidRPr="00995689">
          <w:t>T.38 session: e.g. all UDPTL/UDP packets in case of T.38-over-UDP</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46" w:author="Christian Groves" w:date="2013-06-12T17:24:00Z"/>
        </w:rPr>
      </w:pPr>
      <w:ins w:id="247" w:author="Christian Groves" w:date="2013-06-12T17:24:00Z">
        <w:r w:rsidRPr="00995689">
          <w:t>XoTCP: all TCP packets</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48" w:author="Christian Groves" w:date="2013-06-12T17:24:00Z"/>
        </w:rPr>
      </w:pPr>
      <w:ins w:id="249" w:author="Christian Groves" w:date="2013-06-12T17:24:00Z">
        <w:r w:rsidRPr="00995689">
          <w:t>WWW services: all HTTP/TCP packets</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50" w:author="Christian Groves" w:date="2013-06-12T17:24:00Z"/>
        </w:rPr>
      </w:pPr>
      <w:ins w:id="251" w:author="Christian Groves" w:date="2013-06-12T17:24:00Z">
        <w:r w:rsidRPr="00995689">
          <w:t>Streaming service: e.g., RTSP, RTP, RTCP</w:t>
        </w:r>
      </w:ins>
    </w:p>
    <w:p w:rsidR="004C143C" w:rsidRPr="00995689" w:rsidRDefault="004C143C" w:rsidP="00A71E20">
      <w:pPr>
        <w:numPr>
          <w:ilvl w:val="1"/>
          <w:numId w:val="6"/>
        </w:numPr>
        <w:tabs>
          <w:tab w:val="clear" w:pos="1440"/>
        </w:tabs>
        <w:overflowPunct w:val="0"/>
        <w:autoSpaceDE w:val="0"/>
        <w:autoSpaceDN w:val="0"/>
        <w:adjustRightInd w:val="0"/>
        <w:ind w:left="1134" w:hanging="567"/>
        <w:textAlignment w:val="baseline"/>
        <w:rPr>
          <w:ins w:id="252" w:author="Christian Groves" w:date="2013-06-12T17:24:00Z"/>
        </w:rPr>
      </w:pPr>
      <w:ins w:id="253" w:author="Christian Groves" w:date="2013-06-12T17:24:00Z">
        <w:r w:rsidRPr="00995689">
          <w:t>WebRTC service: all UDP packets (for audio, video, text, data, security key exchange, RTCP XR, etc)</w:t>
        </w:r>
      </w:ins>
    </w:p>
    <w:p w:rsidR="004C143C" w:rsidRPr="00995689" w:rsidRDefault="004C143C" w:rsidP="004C143C">
      <w:pPr>
        <w:spacing w:before="100" w:beforeAutospacing="1" w:after="100" w:afterAutospacing="1"/>
        <w:rPr>
          <w:ins w:id="254" w:author="Christian Groves" w:date="2013-06-12T17:24:00Z"/>
        </w:rPr>
      </w:pPr>
      <w:ins w:id="255" w:author="Christian Groves" w:date="2013-06-12T17:25:00Z">
        <w:r w:rsidRPr="00995689">
          <w:t>O</w:t>
        </w:r>
      </w:ins>
      <w:ins w:id="256" w:author="Christian Groves" w:date="2013-06-12T17:24:00Z">
        <w:r w:rsidRPr="00995689">
          <w:t xml:space="preserve">ut scope of </w:t>
        </w:r>
        <w:r w:rsidRPr="00995689">
          <w:rPr>
            <w:i/>
            <w:iCs/>
          </w:rPr>
          <w:t>adid</w:t>
        </w:r>
        <w:r w:rsidRPr="00995689">
          <w:t xml:space="preserve"> logic</w:t>
        </w:r>
      </w:ins>
      <w:ins w:id="257" w:author="Christian Groves" w:date="2013-06-12T17:25:00Z">
        <w:r w:rsidRPr="00995689">
          <w:t xml:space="preserve"> are</w:t>
        </w:r>
      </w:ins>
      <w:ins w:id="258" w:author="Christian Groves" w:date="2013-06-12T17:24:00Z">
        <w:r w:rsidRPr="00995689">
          <w:t>:</w:t>
        </w:r>
      </w:ins>
    </w:p>
    <w:p w:rsidR="004C143C" w:rsidRPr="00995689" w:rsidRDefault="004C143C" w:rsidP="00A71E20">
      <w:pPr>
        <w:numPr>
          <w:ilvl w:val="0"/>
          <w:numId w:val="8"/>
        </w:numPr>
        <w:overflowPunct w:val="0"/>
        <w:autoSpaceDE w:val="0"/>
        <w:autoSpaceDN w:val="0"/>
        <w:adjustRightInd w:val="0"/>
        <w:ind w:left="567" w:hanging="567"/>
        <w:textAlignment w:val="baseline"/>
        <w:rPr>
          <w:ins w:id="259" w:author="Christian Groves" w:date="2013-06-12T17:24:00Z"/>
          <w:lang w:eastAsia="de-DE"/>
        </w:rPr>
      </w:pPr>
      <w:ins w:id="260" w:author="Christian Groves" w:date="2013-06-12T17:24:00Z">
        <w:r w:rsidRPr="00995689">
          <w:rPr>
            <w:lang w:eastAsia="de-DE"/>
          </w:rPr>
          <w:t>ICMP/IP packets</w:t>
        </w:r>
      </w:ins>
    </w:p>
    <w:p w:rsidR="004C143C" w:rsidRPr="00995689" w:rsidRDefault="004C143C" w:rsidP="00A71E20">
      <w:pPr>
        <w:numPr>
          <w:ilvl w:val="0"/>
          <w:numId w:val="8"/>
        </w:numPr>
        <w:overflowPunct w:val="0"/>
        <w:autoSpaceDE w:val="0"/>
        <w:autoSpaceDN w:val="0"/>
        <w:adjustRightInd w:val="0"/>
        <w:ind w:left="567" w:hanging="567"/>
        <w:textAlignment w:val="baseline"/>
        <w:rPr>
          <w:ins w:id="261" w:author="Christian Groves" w:date="2013-06-12T17:24:00Z"/>
          <w:lang w:eastAsia="de-DE"/>
        </w:rPr>
      </w:pPr>
      <w:ins w:id="262" w:author="Christian Groves" w:date="2013-06-12T17:24:00Z">
        <w:r w:rsidRPr="00995689">
          <w:rPr>
            <w:lang w:eastAsia="de-DE"/>
          </w:rPr>
          <w:t>IP packets related to IP routing protocols (e.g., OSPF/IP packets)</w:t>
        </w:r>
      </w:ins>
    </w:p>
    <w:p w:rsidR="004C143C" w:rsidRPr="00995689" w:rsidRDefault="004C143C" w:rsidP="004C143C"/>
    <w:p w:rsidR="005E42C6" w:rsidRPr="00995689" w:rsidRDefault="005E42C6" w:rsidP="007553F7">
      <w:pPr>
        <w:pStyle w:val="CorrectionSeparatorEnd"/>
        <w:rPr>
          <w:lang w:val="en-GB"/>
        </w:rPr>
      </w:pPr>
      <w:r w:rsidRPr="00995689">
        <w:rPr>
          <w:lang w:val="en-GB"/>
        </w:rPr>
        <w:t>[End Proposed Correction]</w:t>
      </w:r>
    </w:p>
    <w:p w:rsidR="005E42C6" w:rsidRPr="00995689" w:rsidRDefault="005E42C6" w:rsidP="00A05B4B"/>
    <w:p w:rsidR="004C143C" w:rsidRPr="00995689" w:rsidRDefault="004C143C" w:rsidP="004C143C">
      <w:pPr>
        <w:pStyle w:val="Heading1"/>
        <w:tabs>
          <w:tab w:val="left" w:pos="840"/>
        </w:tabs>
        <w:ind w:left="0" w:firstLine="0"/>
      </w:pPr>
      <w:bookmarkStart w:id="263" w:name="_Toc402350740"/>
      <w:bookmarkStart w:id="264" w:name="_Toc433096400"/>
      <w:r w:rsidRPr="00995689">
        <w:t>Technical and Editorial Corrections to H.248.53 (03/2009)</w:t>
      </w:r>
      <w:bookmarkEnd w:id="263"/>
      <w:bookmarkEnd w:id="264"/>
    </w:p>
    <w:p w:rsidR="004C143C" w:rsidRPr="00995689" w:rsidRDefault="004C143C" w:rsidP="004C143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65" w:name="_Toc402350741"/>
      <w:bookmarkStart w:id="266" w:name="_Toc433096401"/>
      <w:r w:rsidRPr="00995689">
        <w:t>Rate policing clarifications</w:t>
      </w:r>
      <w:bookmarkEnd w:id="265"/>
      <w:bookmarkEnd w:id="26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4C143C" w:rsidRPr="00995689" w:rsidTr="00EB7119">
        <w:tc>
          <w:tcPr>
            <w:tcW w:w="1530" w:type="dxa"/>
          </w:tcPr>
          <w:p w:rsidR="004C143C" w:rsidRPr="00995689" w:rsidRDefault="004C143C" w:rsidP="00EB7119">
            <w:pPr>
              <w:rPr>
                <w:b/>
                <w:bCs/>
              </w:rPr>
            </w:pPr>
            <w:r w:rsidRPr="00995689">
              <w:rPr>
                <w:b/>
                <w:bCs/>
              </w:rPr>
              <w:t>Description:</w:t>
            </w:r>
          </w:p>
        </w:tc>
        <w:tc>
          <w:tcPr>
            <w:tcW w:w="7650" w:type="dxa"/>
          </w:tcPr>
          <w:p w:rsidR="004C143C" w:rsidRPr="00995689" w:rsidRDefault="004C143C" w:rsidP="00EB7119">
            <w:r w:rsidRPr="00995689">
              <w:t>H.248.53 does not specifically discuss relevant traffic components of an IP flow as part (or not) of traffic policy, e.g. when considering IP bearer traffic policing (clause 9.4/H.248.53 and applied packages from clauses 7 and 8).</w:t>
            </w:r>
          </w:p>
          <w:p w:rsidR="004C143C" w:rsidRPr="00995689" w:rsidRDefault="004C143C" w:rsidP="00EB7119">
            <w:r w:rsidRPr="00995689">
              <w:t>Following basic issue was observed: A single or multiple IP flow(s) associated to an H.248 stream/termination could be basically divided in two IP traffic portions:</w:t>
            </w:r>
          </w:p>
          <w:p w:rsidR="004C143C" w:rsidRPr="00995689" w:rsidRDefault="004C143C" w:rsidP="00995689">
            <w:pPr>
              <w:numPr>
                <w:ilvl w:val="0"/>
                <w:numId w:val="17"/>
              </w:numPr>
              <w:overflowPunct w:val="0"/>
              <w:autoSpaceDE w:val="0"/>
              <w:autoSpaceDN w:val="0"/>
              <w:adjustRightInd w:val="0"/>
              <w:ind w:left="567" w:hanging="567"/>
              <w:textAlignment w:val="baseline"/>
            </w:pPr>
            <w:r w:rsidRPr="00995689">
              <w:t xml:space="preserve">IP application data traffic related to the communication application itself, i.e., with end-to-end significance; and </w:t>
            </w:r>
          </w:p>
          <w:p w:rsidR="004C143C" w:rsidRPr="00995689" w:rsidRDefault="004C143C" w:rsidP="00995689">
            <w:pPr>
              <w:numPr>
                <w:ilvl w:val="0"/>
                <w:numId w:val="17"/>
              </w:numPr>
              <w:overflowPunct w:val="0"/>
              <w:autoSpaceDE w:val="0"/>
              <w:autoSpaceDN w:val="0"/>
              <w:adjustRightInd w:val="0"/>
              <w:ind w:left="567" w:hanging="567"/>
              <w:textAlignment w:val="baseline"/>
            </w:pPr>
            <w:r w:rsidRPr="00995689">
              <w:t xml:space="preserve">IP-based control traffic along the bearer path, with purpose of NAT traversal, authentication procedures, bearer control protocol for (segmented) IP transport connections (e.g., TCP segment), bearer control protocol for (segmented) IP security sessions, etc., i.e., without end-to-end significance (rather type hop-to-hop). </w:t>
            </w:r>
          </w:p>
          <w:p w:rsidR="004C143C" w:rsidRPr="00995689" w:rsidRDefault="004C143C" w:rsidP="00EB7119">
            <w:r w:rsidRPr="00995689">
              <w:t>Both traffic portions provide following difference from H.248 Context point of view: the e2e traffic (1) is going through the Context, and traffic (2) is terminated by a SEP.</w:t>
            </w:r>
          </w:p>
          <w:p w:rsidR="004C143C" w:rsidRPr="00995689" w:rsidRDefault="004C143C" w:rsidP="00EB7119">
            <w:pPr>
              <w:pStyle w:val="Note"/>
            </w:pPr>
            <w:r w:rsidRPr="00995689">
              <w:t>That’s an important distinction concerning traffic policing, which has originally only e2e traffic (1) in scope, but not (2) (in our understanding).</w:t>
            </w:r>
          </w:p>
        </w:tc>
      </w:tr>
      <w:tr w:rsidR="004C143C" w:rsidRPr="00995689" w:rsidTr="00EB7119">
        <w:tc>
          <w:tcPr>
            <w:tcW w:w="1530" w:type="dxa"/>
          </w:tcPr>
          <w:p w:rsidR="004C143C" w:rsidRPr="00995689" w:rsidRDefault="004C143C" w:rsidP="00EB7119">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4C143C" w:rsidRPr="00995689" w:rsidTr="00EB7119">
              <w:trPr>
                <w:tblCellSpacing w:w="0" w:type="dxa"/>
              </w:trPr>
              <w:tc>
                <w:tcPr>
                  <w:tcW w:w="6167" w:type="dxa"/>
                  <w:noWrap/>
                </w:tcPr>
                <w:p w:rsidR="004C143C" w:rsidRPr="00995689" w:rsidRDefault="004C143C" w:rsidP="00EB7119">
                  <w:r w:rsidRPr="00995689">
                    <w:t>AVD-4427</w:t>
                  </w:r>
                </w:p>
              </w:tc>
            </w:tr>
          </w:tbl>
          <w:p w:rsidR="004C143C" w:rsidRPr="00995689" w:rsidRDefault="004C143C" w:rsidP="00EB7119"/>
        </w:tc>
      </w:tr>
    </w:tbl>
    <w:p w:rsidR="004C143C" w:rsidRPr="00995689" w:rsidRDefault="004C143C" w:rsidP="004C143C">
      <w:pPr>
        <w:pStyle w:val="CorrectionSeparatorBegin"/>
        <w:rPr>
          <w:lang w:val="en-GB"/>
        </w:rPr>
      </w:pPr>
      <w:r w:rsidRPr="00995689">
        <w:rPr>
          <w:lang w:val="en-GB"/>
        </w:rPr>
        <w:lastRenderedPageBreak/>
        <w:t>[Begin Proposed Correction]</w:t>
      </w:r>
    </w:p>
    <w:p w:rsidR="004C143C" w:rsidRPr="00995689" w:rsidRDefault="004C143C" w:rsidP="00E15A9A">
      <w:pPr>
        <w:rPr>
          <w:b/>
          <w:bCs/>
        </w:rPr>
      </w:pPr>
      <w:r w:rsidRPr="00995689">
        <w:rPr>
          <w:b/>
          <w:bCs/>
        </w:rPr>
        <w:t>6</w:t>
      </w:r>
      <w:r w:rsidRPr="00995689">
        <w:rPr>
          <w:b/>
          <w:bCs/>
        </w:rPr>
        <w:tab/>
        <w:t>Traffic management package</w:t>
      </w:r>
    </w:p>
    <w:tbl>
      <w:tblPr>
        <w:tblW w:w="0" w:type="auto"/>
        <w:tblLayout w:type="fixed"/>
        <w:tblLook w:val="0000" w:firstRow="0" w:lastRow="0" w:firstColumn="0" w:lastColumn="0" w:noHBand="0" w:noVBand="0"/>
      </w:tblPr>
      <w:tblGrid>
        <w:gridCol w:w="567"/>
        <w:gridCol w:w="2268"/>
        <w:gridCol w:w="6917"/>
      </w:tblGrid>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Package name</w:t>
            </w:r>
            <w:r w:rsidRPr="00995689">
              <w:t>:</w:t>
            </w:r>
          </w:p>
        </w:tc>
        <w:tc>
          <w:tcPr>
            <w:tcW w:w="6917" w:type="dxa"/>
            <w:shd w:val="clear" w:color="auto" w:fill="auto"/>
          </w:tcPr>
          <w:p w:rsidR="00A05B4B" w:rsidRPr="00995689" w:rsidRDefault="00A05B4B" w:rsidP="00A05B4B">
            <w:r w:rsidRPr="00995689">
              <w:t>Traffic management package</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Package ID</w:t>
            </w:r>
            <w:r w:rsidRPr="00995689">
              <w:t>:</w:t>
            </w:r>
          </w:p>
        </w:tc>
        <w:tc>
          <w:tcPr>
            <w:tcW w:w="6917" w:type="dxa"/>
            <w:shd w:val="clear" w:color="auto" w:fill="auto"/>
          </w:tcPr>
          <w:p w:rsidR="00A05B4B" w:rsidRPr="00995689" w:rsidRDefault="00A05B4B" w:rsidP="00A05B4B">
            <w:r w:rsidRPr="00995689">
              <w:t>tman (0x008d)</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Description</w:t>
            </w:r>
            <w:r w:rsidRPr="00995689">
              <w:t>:</w:t>
            </w:r>
          </w:p>
        </w:tc>
        <w:tc>
          <w:tcPr>
            <w:tcW w:w="6917" w:type="dxa"/>
            <w:shd w:val="clear" w:color="auto" w:fill="auto"/>
          </w:tcPr>
          <w:p w:rsidR="00A05B4B" w:rsidRPr="00995689" w:rsidRDefault="00A05B4B" w:rsidP="00A05B4B">
            <w:r w:rsidRPr="00995689">
              <w:t>This package allows traffic descriptors to be defined for a stream and allows policing to be explicitly enabled. Version 1 is defined for a single traffic flow per H.248 stream. Version 2 supports multiple traffic flows per H.248 stream.</w:t>
            </w:r>
          </w:p>
          <w:p w:rsidR="00A05B4B" w:rsidRPr="00995689" w:rsidRDefault="00A05B4B" w:rsidP="00A05B4B">
            <w:ins w:id="267" w:author="Christian Groves" w:date="2013-06-18T21:41:00Z">
              <w:r w:rsidRPr="00995689">
                <w:t>Traffic related to the control (establishment, maintenance or release) of a H.248 flow is excluded from traffic policing. E.g. RTCP flows are still included.</w:t>
              </w:r>
            </w:ins>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Version</w:t>
            </w:r>
            <w:r w:rsidRPr="00995689">
              <w:t>:</w:t>
            </w:r>
          </w:p>
        </w:tc>
        <w:tc>
          <w:tcPr>
            <w:tcW w:w="6917" w:type="dxa"/>
            <w:shd w:val="clear" w:color="auto" w:fill="auto"/>
          </w:tcPr>
          <w:p w:rsidR="00A05B4B" w:rsidRPr="00995689" w:rsidRDefault="00A05B4B" w:rsidP="00A05B4B">
            <w:r w:rsidRPr="00995689">
              <w:t>2</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Extends</w:t>
            </w:r>
            <w:r w:rsidRPr="00995689">
              <w:t>:</w:t>
            </w:r>
          </w:p>
        </w:tc>
        <w:tc>
          <w:tcPr>
            <w:tcW w:w="6917" w:type="dxa"/>
            <w:shd w:val="clear" w:color="auto" w:fill="auto"/>
          </w:tcPr>
          <w:p w:rsidR="00A05B4B" w:rsidRPr="00995689" w:rsidRDefault="00A05B4B" w:rsidP="00A05B4B">
            <w:r w:rsidRPr="00995689">
              <w:t>None.</w:t>
            </w:r>
          </w:p>
        </w:tc>
      </w:tr>
    </w:tbl>
    <w:p w:rsidR="004C143C" w:rsidRPr="00995689" w:rsidRDefault="004C143C" w:rsidP="004C143C">
      <w:pPr>
        <w:jc w:val="center"/>
        <w:rPr>
          <w:b/>
          <w:bCs/>
        </w:rPr>
      </w:pPr>
      <w:r w:rsidRPr="00995689">
        <w:rPr>
          <w:b/>
          <w:bCs/>
        </w:rPr>
        <w:t>…</w:t>
      </w:r>
    </w:p>
    <w:p w:rsidR="004C143C" w:rsidRPr="00995689" w:rsidRDefault="004C143C" w:rsidP="00E15A9A">
      <w:pPr>
        <w:rPr>
          <w:b/>
          <w:bCs/>
        </w:rPr>
      </w:pPr>
      <w:r w:rsidRPr="00995689">
        <w:rPr>
          <w:b/>
          <w:bCs/>
        </w:rPr>
        <w:t>8</w:t>
      </w:r>
      <w:r w:rsidRPr="00995689">
        <w:rPr>
          <w:b/>
          <w:bCs/>
        </w:rPr>
        <w:tab/>
        <w:t>Packet size package</w:t>
      </w:r>
    </w:p>
    <w:tbl>
      <w:tblPr>
        <w:tblW w:w="0" w:type="auto"/>
        <w:tblLayout w:type="fixed"/>
        <w:tblLook w:val="0000" w:firstRow="0" w:lastRow="0" w:firstColumn="0" w:lastColumn="0" w:noHBand="0" w:noVBand="0"/>
      </w:tblPr>
      <w:tblGrid>
        <w:gridCol w:w="567"/>
        <w:gridCol w:w="2268"/>
        <w:gridCol w:w="6917"/>
      </w:tblGrid>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Package name</w:t>
            </w:r>
            <w:r w:rsidRPr="00995689">
              <w:t>:</w:t>
            </w:r>
          </w:p>
        </w:tc>
        <w:tc>
          <w:tcPr>
            <w:tcW w:w="6917" w:type="dxa"/>
            <w:shd w:val="clear" w:color="auto" w:fill="auto"/>
          </w:tcPr>
          <w:p w:rsidR="00A05B4B" w:rsidRPr="00995689" w:rsidRDefault="00A05B4B" w:rsidP="00A05B4B">
            <w:r w:rsidRPr="00995689">
              <w:t>Packet size package</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Package ID</w:t>
            </w:r>
            <w:r w:rsidRPr="00995689">
              <w:t>:</w:t>
            </w:r>
          </w:p>
        </w:tc>
        <w:tc>
          <w:tcPr>
            <w:tcW w:w="6917" w:type="dxa"/>
            <w:shd w:val="clear" w:color="auto" w:fill="auto"/>
          </w:tcPr>
          <w:p w:rsidR="00A05B4B" w:rsidRPr="00995689" w:rsidRDefault="00A05B4B" w:rsidP="00A05B4B">
            <w:r w:rsidRPr="00995689">
              <w:t>pacs (0x00c9)</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Description</w:t>
            </w:r>
            <w:r w:rsidRPr="00995689">
              <w:t>:</w:t>
            </w:r>
          </w:p>
        </w:tc>
        <w:tc>
          <w:tcPr>
            <w:tcW w:w="6917" w:type="dxa"/>
            <w:shd w:val="clear" w:color="auto" w:fill="auto"/>
          </w:tcPr>
          <w:p w:rsidR="00A05B4B" w:rsidRPr="00995689" w:rsidRDefault="00A05B4B" w:rsidP="00A05B4B">
            <w:r w:rsidRPr="00995689">
              <w:t>This package defines a property for the maximum allowed packet size. Such a traffic parameter may be used for traffic policing. This package is typically used for "media-agnostic" ephemeral terminations (Note 1), and/or when provisioning is insufficient (Note 2).</w:t>
            </w:r>
          </w:p>
          <w:p w:rsidR="00A05B4B" w:rsidRPr="00995689" w:rsidRDefault="00A05B4B" w:rsidP="001750D3">
            <w:pPr>
              <w:pStyle w:val="Note"/>
            </w:pPr>
            <w:r w:rsidRPr="00995689">
              <w:t>NOTE 1 – The MG may not be aware of the media type/format behind an IP termination (e.g., a MG implementing the ETSI_BGF profile according to [b</w:t>
            </w:r>
            <w:r w:rsidRPr="00995689">
              <w:noBreakHyphen/>
              <w:t>ETSI ES 283 018]). It is impossible for such a MG to derive or estimate the maximum possible packet size from information elements of the media descriptor.</w:t>
            </w:r>
          </w:p>
          <w:p w:rsidR="00A05B4B" w:rsidRPr="00995689" w:rsidRDefault="00A05B4B" w:rsidP="001750D3">
            <w:pPr>
              <w:pStyle w:val="Note"/>
            </w:pPr>
            <w:r w:rsidRPr="00995689">
              <w:t>NOTE 2 – The provisioning possibility is excluded for multimedia applications with different packet size distribution functions for the various media components.</w:t>
            </w:r>
          </w:p>
          <w:p w:rsidR="00A05B4B" w:rsidRPr="00995689" w:rsidRDefault="00A05B4B" w:rsidP="00A05B4B">
            <w:r w:rsidRPr="00995689">
              <w:t xml:space="preserve">This package defines also a property for the minimum policed unit, which is also typically used for traffic policing. </w:t>
            </w:r>
          </w:p>
          <w:p w:rsidR="00A05B4B" w:rsidRPr="00995689" w:rsidRDefault="00A05B4B" w:rsidP="00A05B4B">
            <w:ins w:id="268" w:author="Christian Groves" w:date="2013-06-18T21:41:00Z">
              <w:r w:rsidRPr="00995689">
                <w:t>Traffic related to the control (establishment, maintenance or release) of a H.248 flow is excluded from traffic policing. E.g. RTCP flows are still included.</w:t>
              </w:r>
            </w:ins>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Version</w:t>
            </w:r>
            <w:r w:rsidRPr="00995689">
              <w:t>:</w:t>
            </w:r>
          </w:p>
        </w:tc>
        <w:tc>
          <w:tcPr>
            <w:tcW w:w="6917" w:type="dxa"/>
            <w:shd w:val="clear" w:color="auto" w:fill="auto"/>
          </w:tcPr>
          <w:p w:rsidR="00A05B4B" w:rsidRPr="00995689" w:rsidRDefault="00A05B4B" w:rsidP="00A05B4B">
            <w:r w:rsidRPr="00995689">
              <w:t>1</w:t>
            </w:r>
          </w:p>
        </w:tc>
      </w:tr>
      <w:tr w:rsidR="00A05B4B" w:rsidRPr="00995689" w:rsidTr="00A05B4B">
        <w:tc>
          <w:tcPr>
            <w:tcW w:w="567" w:type="dxa"/>
            <w:shd w:val="clear" w:color="auto" w:fill="auto"/>
          </w:tcPr>
          <w:p w:rsidR="00A05B4B" w:rsidRPr="00995689" w:rsidRDefault="00A05B4B" w:rsidP="00A05B4B">
            <w:pPr>
              <w:jc w:val="both"/>
            </w:pPr>
          </w:p>
        </w:tc>
        <w:tc>
          <w:tcPr>
            <w:tcW w:w="2268" w:type="dxa"/>
            <w:shd w:val="clear" w:color="auto" w:fill="auto"/>
          </w:tcPr>
          <w:p w:rsidR="00A05B4B" w:rsidRPr="00995689" w:rsidRDefault="00A05B4B" w:rsidP="00A05B4B">
            <w:r w:rsidRPr="00995689">
              <w:rPr>
                <w:b/>
                <w:bCs/>
              </w:rPr>
              <w:t>Extends</w:t>
            </w:r>
            <w:r w:rsidRPr="00995689">
              <w:t>:</w:t>
            </w:r>
          </w:p>
        </w:tc>
        <w:tc>
          <w:tcPr>
            <w:tcW w:w="6917" w:type="dxa"/>
            <w:shd w:val="clear" w:color="auto" w:fill="auto"/>
          </w:tcPr>
          <w:p w:rsidR="00A05B4B" w:rsidRPr="00995689" w:rsidRDefault="00A05B4B" w:rsidP="00A05B4B">
            <w:r w:rsidRPr="00995689">
              <w:t>tman version 1</w:t>
            </w:r>
          </w:p>
        </w:tc>
      </w:tr>
    </w:tbl>
    <w:p w:rsidR="004C143C" w:rsidRPr="00995689" w:rsidRDefault="004C143C" w:rsidP="007553F7">
      <w:pPr>
        <w:pStyle w:val="CorrectionSeparatorEnd"/>
        <w:rPr>
          <w:lang w:val="en-GB"/>
        </w:rPr>
      </w:pPr>
      <w:r w:rsidRPr="00995689">
        <w:rPr>
          <w:lang w:val="en-GB"/>
        </w:rPr>
        <w:t>[End Proposed Correction]</w:t>
      </w:r>
    </w:p>
    <w:p w:rsidR="00841A24" w:rsidRPr="00995689" w:rsidRDefault="00841A24" w:rsidP="00841A24">
      <w:pPr>
        <w:pStyle w:val="Heading1"/>
        <w:tabs>
          <w:tab w:val="left" w:pos="840"/>
        </w:tabs>
        <w:ind w:left="0" w:firstLine="0"/>
      </w:pPr>
      <w:bookmarkStart w:id="269" w:name="_Toc402350742"/>
      <w:bookmarkStart w:id="270" w:name="_Toc433096402"/>
      <w:r w:rsidRPr="00995689">
        <w:lastRenderedPageBreak/>
        <w:t>Technical and Editorial Corrections to H.248.69 (03/2009)</w:t>
      </w:r>
      <w:bookmarkEnd w:id="269"/>
      <w:bookmarkEnd w:id="270"/>
    </w:p>
    <w:p w:rsidR="00841A24" w:rsidRPr="00995689" w:rsidRDefault="00841A24" w:rsidP="00841A24">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71" w:name="_Toc402350743"/>
      <w:bookmarkStart w:id="272" w:name="_Toc433096403"/>
      <w:r w:rsidRPr="00995689">
        <w:t>Superfluous reference</w:t>
      </w:r>
      <w:bookmarkEnd w:id="271"/>
      <w:bookmarkEnd w:id="27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41A24" w:rsidRPr="00995689" w:rsidTr="00A067B6">
        <w:tc>
          <w:tcPr>
            <w:tcW w:w="1530" w:type="dxa"/>
          </w:tcPr>
          <w:p w:rsidR="00841A24" w:rsidRPr="00995689" w:rsidRDefault="00841A24" w:rsidP="00A067B6">
            <w:pPr>
              <w:rPr>
                <w:b/>
                <w:bCs/>
              </w:rPr>
            </w:pPr>
            <w:r w:rsidRPr="00995689">
              <w:rPr>
                <w:b/>
                <w:bCs/>
              </w:rPr>
              <w:t>Description:</w:t>
            </w:r>
          </w:p>
        </w:tc>
        <w:tc>
          <w:tcPr>
            <w:tcW w:w="7650" w:type="dxa"/>
          </w:tcPr>
          <w:p w:rsidR="00841A24" w:rsidRPr="00995689" w:rsidRDefault="00841A24" w:rsidP="00A067B6">
            <w:pPr>
              <w:pStyle w:val="Note"/>
            </w:pPr>
            <w:r w:rsidRPr="00995689">
              <w:t>ITU-T H.248.69 contains a reference to IETF RFC 4976 however it is not used in the main text. Therefore the reference can be removed.</w:t>
            </w:r>
          </w:p>
        </w:tc>
      </w:tr>
      <w:tr w:rsidR="00841A24" w:rsidRPr="00995689" w:rsidTr="00A067B6">
        <w:tc>
          <w:tcPr>
            <w:tcW w:w="1530" w:type="dxa"/>
          </w:tcPr>
          <w:p w:rsidR="00841A24" w:rsidRPr="00995689" w:rsidRDefault="00841A24" w:rsidP="00A067B6">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41A24" w:rsidRPr="00995689" w:rsidTr="00A067B6">
              <w:trPr>
                <w:tblCellSpacing w:w="0" w:type="dxa"/>
              </w:trPr>
              <w:tc>
                <w:tcPr>
                  <w:tcW w:w="6167" w:type="dxa"/>
                  <w:noWrap/>
                </w:tcPr>
                <w:p w:rsidR="00841A24" w:rsidRPr="00995689" w:rsidRDefault="00841A24" w:rsidP="00841A24">
                  <w:r w:rsidRPr="00995689">
                    <w:t>AVD-4397</w:t>
                  </w:r>
                </w:p>
              </w:tc>
            </w:tr>
          </w:tbl>
          <w:p w:rsidR="00841A24" w:rsidRPr="00995689" w:rsidRDefault="00841A24" w:rsidP="00A067B6"/>
        </w:tc>
      </w:tr>
    </w:tbl>
    <w:p w:rsidR="00841A24" w:rsidRPr="00995689" w:rsidRDefault="00841A24" w:rsidP="00841A24">
      <w:pPr>
        <w:pStyle w:val="CorrectionSeparatorBegin"/>
        <w:rPr>
          <w:lang w:val="en-GB"/>
        </w:rPr>
      </w:pPr>
      <w:r w:rsidRPr="00995689">
        <w:rPr>
          <w:lang w:val="en-GB"/>
        </w:rPr>
        <w:t>[Begin Proposed Correction]</w:t>
      </w:r>
    </w:p>
    <w:p w:rsidR="00841A24" w:rsidRPr="00995689" w:rsidRDefault="00841A24" w:rsidP="00841A24">
      <w:pPr>
        <w:rPr>
          <w:b/>
          <w:bCs/>
        </w:rPr>
      </w:pPr>
      <w:bookmarkStart w:id="273" w:name="_Toc221386495"/>
      <w:bookmarkStart w:id="274" w:name="_Toc231026833"/>
      <w:bookmarkStart w:id="275" w:name="_Toc239827745"/>
      <w:r w:rsidRPr="00995689">
        <w:rPr>
          <w:b/>
          <w:bCs/>
        </w:rPr>
        <w:t>2</w:t>
      </w:r>
      <w:r w:rsidRPr="00995689">
        <w:rPr>
          <w:b/>
          <w:bCs/>
        </w:rPr>
        <w:tab/>
        <w:t>References</w:t>
      </w:r>
      <w:bookmarkEnd w:id="273"/>
      <w:bookmarkEnd w:id="274"/>
      <w:bookmarkEnd w:id="275"/>
    </w:p>
    <w:p w:rsidR="00841A24" w:rsidRPr="00995689" w:rsidRDefault="00841A24" w:rsidP="00841A24">
      <w:r w:rsidRPr="0099568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41A24" w:rsidRPr="00A22901" w:rsidRDefault="00841A24" w:rsidP="00946FCD">
      <w:pPr>
        <w:pStyle w:val="Reftext"/>
        <w:rPr>
          <w:lang w:val="fr-CH"/>
        </w:rPr>
      </w:pPr>
      <w:r w:rsidRPr="00A22901">
        <w:rPr>
          <w:lang w:val="fr-CH"/>
        </w:rPr>
        <w:t>[ITU-T H.248.1]</w:t>
      </w:r>
      <w:r w:rsidRPr="00A22901">
        <w:rPr>
          <w:lang w:val="fr-CH"/>
        </w:rPr>
        <w:tab/>
        <w:t>Recommendation ITU-T H.248.1 (2005), Gateway control protocol: Version 3.</w:t>
      </w:r>
    </w:p>
    <w:p w:rsidR="00841A24" w:rsidRPr="00995689" w:rsidRDefault="00841A24" w:rsidP="00946FCD">
      <w:pPr>
        <w:pStyle w:val="Reftext"/>
      </w:pPr>
      <w:r w:rsidRPr="00995689">
        <w:t>[ITU-T H.248.7]</w:t>
      </w:r>
      <w:r w:rsidRPr="00995689">
        <w:tab/>
        <w:t>Recommendation ITU-T H.248.7 (2004), Gateway control protocol: Generic announcement package.</w:t>
      </w:r>
    </w:p>
    <w:p w:rsidR="00841A24" w:rsidRPr="00995689" w:rsidRDefault="00841A24" w:rsidP="00946FCD">
      <w:pPr>
        <w:pStyle w:val="Reftext"/>
      </w:pPr>
      <w:r w:rsidRPr="00995689">
        <w:t>[ITU-T H.248.9]</w:t>
      </w:r>
      <w:r w:rsidRPr="00995689">
        <w:tab/>
        <w:t>Recommendation ITU-T H.248.9 (2005), Gateway control protocol: Advanced media server packages.</w:t>
      </w:r>
    </w:p>
    <w:p w:rsidR="00841A24" w:rsidRPr="00995689" w:rsidRDefault="00841A24" w:rsidP="00946FCD">
      <w:pPr>
        <w:pStyle w:val="Reftext"/>
      </w:pPr>
      <w:r w:rsidRPr="00995689">
        <w:t>[ITU-T H.248.19]</w:t>
      </w:r>
      <w:r w:rsidRPr="00995689">
        <w:tab/>
        <w:t>Recommendation ITU-T H.248.</w:t>
      </w:r>
      <w:r w:rsidRPr="00995689">
        <w:rPr>
          <w:rFonts w:hint="eastAsia"/>
        </w:rPr>
        <w:t>1</w:t>
      </w:r>
      <w:r w:rsidRPr="00995689">
        <w:t>9 (2004), Gateway control protocol: Decomposed multipoint control unit, audio, video and data conferencing packages.</w:t>
      </w:r>
    </w:p>
    <w:p w:rsidR="00841A24" w:rsidRPr="00995689" w:rsidRDefault="00841A24" w:rsidP="00946FCD">
      <w:pPr>
        <w:pStyle w:val="Reftext"/>
      </w:pPr>
      <w:r w:rsidRPr="00995689">
        <w:t>[ITU-T H.248.43]</w:t>
      </w:r>
      <w:r w:rsidRPr="00995689">
        <w:tab/>
        <w:t>Recommendation ITU-T H.248.43 (2008), Gateway control protocol: Packages for gate management and gate control.</w:t>
      </w:r>
    </w:p>
    <w:p w:rsidR="00841A24" w:rsidRPr="00995689" w:rsidRDefault="00841A24" w:rsidP="00946FCD">
      <w:pPr>
        <w:pStyle w:val="Reftext"/>
      </w:pPr>
      <w:r w:rsidRPr="00995689">
        <w:t>[ITU-T H.248.47]</w:t>
      </w:r>
      <w:r w:rsidRPr="00995689">
        <w:tab/>
        <w:t>Recommendation ITU-T H.248.47 (2008), Gateway control protocol: Statistic conditional reporting package.</w:t>
      </w:r>
    </w:p>
    <w:p w:rsidR="00841A24" w:rsidRPr="00995689" w:rsidRDefault="00841A24" w:rsidP="00946FCD">
      <w:pPr>
        <w:pStyle w:val="Reftext"/>
      </w:pPr>
      <w:r w:rsidRPr="00995689">
        <w:t>[IETF RFC 2822]</w:t>
      </w:r>
      <w:r w:rsidRPr="00995689">
        <w:tab/>
        <w:t>IETF RFC 2822 (2001), Internet Message Format.</w:t>
      </w:r>
    </w:p>
    <w:p w:rsidR="00841A24" w:rsidRPr="00995689" w:rsidRDefault="00841A24" w:rsidP="00946FCD">
      <w:pPr>
        <w:pStyle w:val="Reftext"/>
      </w:pPr>
      <w:r w:rsidRPr="00995689">
        <w:t>[IETF RFC 3339]</w:t>
      </w:r>
      <w:r w:rsidRPr="00995689">
        <w:tab/>
        <w:t>IETF RFC 3339 (2002), Date and Time on the Internet: Timestamps.</w:t>
      </w:r>
    </w:p>
    <w:p w:rsidR="00841A24" w:rsidRPr="00995689" w:rsidRDefault="00841A24" w:rsidP="00946FCD">
      <w:pPr>
        <w:pStyle w:val="Reftext"/>
      </w:pPr>
      <w:r w:rsidRPr="00995689">
        <w:t>[IETF RFC 3860]</w:t>
      </w:r>
      <w:r w:rsidRPr="00995689">
        <w:tab/>
        <w:t>IETF RFC 3860 (2004), Common Profile for Instant Messaging (CPIM).</w:t>
      </w:r>
    </w:p>
    <w:p w:rsidR="00841A24" w:rsidRPr="00995689" w:rsidRDefault="00841A24" w:rsidP="00946FCD">
      <w:pPr>
        <w:pStyle w:val="Reftext"/>
      </w:pPr>
      <w:r w:rsidRPr="00995689">
        <w:t>[IETF RFC 3862]</w:t>
      </w:r>
      <w:r w:rsidRPr="00995689">
        <w:tab/>
        <w:t>IETF RFC 3862 (2004), Common Presence and Instant Messaging (CPIM): Message format.</w:t>
      </w:r>
    </w:p>
    <w:p w:rsidR="00841A24" w:rsidRPr="00995689" w:rsidRDefault="00841A24" w:rsidP="00946FCD">
      <w:pPr>
        <w:pStyle w:val="Reftext"/>
      </w:pPr>
      <w:r w:rsidRPr="00995689">
        <w:t>[IETF RFC 3986]</w:t>
      </w:r>
      <w:r w:rsidRPr="00995689">
        <w:tab/>
        <w:t>IETF RFC 3986 (2005), Uniform Resource Identifier (URI): Generic Syntax.</w:t>
      </w:r>
    </w:p>
    <w:p w:rsidR="00841A24" w:rsidRPr="00995689" w:rsidRDefault="00841A24" w:rsidP="00946FCD">
      <w:pPr>
        <w:pStyle w:val="Reftext"/>
      </w:pPr>
      <w:r w:rsidRPr="00995689">
        <w:t>[IETF RFC 4021]</w:t>
      </w:r>
      <w:r w:rsidRPr="00995689">
        <w:tab/>
        <w:t>IETF RFC 4021 (2005), Registration of Mail and MIME Header Fields.</w:t>
      </w:r>
    </w:p>
    <w:p w:rsidR="00841A24" w:rsidRPr="00995689" w:rsidRDefault="00841A24" w:rsidP="00946FCD">
      <w:pPr>
        <w:pStyle w:val="Reftext"/>
      </w:pPr>
      <w:r w:rsidRPr="00995689">
        <w:t>[IETF RFC 4975]</w:t>
      </w:r>
      <w:r w:rsidRPr="00995689">
        <w:tab/>
        <w:t>IETF RFC 4975 (2007), The Message Session Relay Protocol (MSRP).</w:t>
      </w:r>
    </w:p>
    <w:p w:rsidR="00841A24" w:rsidRPr="00995689" w:rsidDel="00841A24" w:rsidRDefault="00841A24" w:rsidP="00946FCD">
      <w:pPr>
        <w:pStyle w:val="Reftext"/>
        <w:rPr>
          <w:del w:id="276" w:author="Christian Groves" w:date="2013-06-13T10:26:00Z"/>
        </w:rPr>
      </w:pPr>
      <w:del w:id="277" w:author="Christian Groves" w:date="2013-06-13T10:26:00Z">
        <w:r w:rsidRPr="00995689" w:rsidDel="00841A24">
          <w:delText>[IETF RFC 4976]</w:delText>
        </w:r>
        <w:r w:rsidRPr="00995689" w:rsidDel="00841A24">
          <w:tab/>
          <w:delText>IETF RFC 4976 (2007), Relay Extensions for the Message Session Relay Protocol (MSRP).</w:delText>
        </w:r>
      </w:del>
    </w:p>
    <w:p w:rsidR="00841A24" w:rsidRPr="00995689" w:rsidRDefault="00841A24" w:rsidP="00946FCD">
      <w:pPr>
        <w:pStyle w:val="Reftext"/>
      </w:pPr>
      <w:r w:rsidRPr="00995689">
        <w:lastRenderedPageBreak/>
        <w:t>[IETF RFC 5228]</w:t>
      </w:r>
      <w:r w:rsidRPr="00995689">
        <w:tab/>
        <w:t>IETF RFC 5228 (2008), Sieve: An Email Filtering Language.</w:t>
      </w:r>
    </w:p>
    <w:p w:rsidR="00841A24" w:rsidRPr="00995689" w:rsidRDefault="00841A24" w:rsidP="007553F7">
      <w:pPr>
        <w:pStyle w:val="CorrectionSeparatorEnd"/>
        <w:rPr>
          <w:lang w:val="en-GB"/>
        </w:rPr>
      </w:pPr>
      <w:r w:rsidRPr="00995689">
        <w:rPr>
          <w:lang w:val="en-GB"/>
        </w:rPr>
        <w:t>[End Proposed Correction]</w:t>
      </w:r>
    </w:p>
    <w:p w:rsidR="00AA1954" w:rsidRPr="00995689" w:rsidRDefault="00AA1954" w:rsidP="001750D3"/>
    <w:p w:rsidR="000106AF" w:rsidRPr="00995689" w:rsidRDefault="000106AF" w:rsidP="000106AF">
      <w:pPr>
        <w:pStyle w:val="Heading1"/>
        <w:tabs>
          <w:tab w:val="left" w:pos="840"/>
        </w:tabs>
        <w:ind w:left="0" w:firstLine="0"/>
      </w:pPr>
      <w:bookmarkStart w:id="278" w:name="_Toc402350744"/>
      <w:bookmarkStart w:id="279" w:name="_Toc433096404"/>
      <w:r w:rsidRPr="00995689">
        <w:t>Technical and Editorial Corrections to H.248.80 (01/2014)</w:t>
      </w:r>
      <w:bookmarkEnd w:id="278"/>
      <w:bookmarkEnd w:id="279"/>
    </w:p>
    <w:p w:rsidR="000106AF" w:rsidRPr="00995689" w:rsidRDefault="000106AF" w:rsidP="000106AF">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80" w:name="_Toc402350745"/>
      <w:bookmarkStart w:id="281" w:name="_Toc433096405"/>
      <w:r w:rsidRPr="00995689">
        <w:t>Updated reference</w:t>
      </w:r>
      <w:bookmarkEnd w:id="280"/>
      <w:bookmarkEnd w:id="281"/>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106AF" w:rsidRPr="00995689" w:rsidTr="00B70471">
        <w:tc>
          <w:tcPr>
            <w:tcW w:w="1530" w:type="dxa"/>
          </w:tcPr>
          <w:p w:rsidR="000106AF" w:rsidRPr="00995689" w:rsidRDefault="000106AF" w:rsidP="00B70471">
            <w:pPr>
              <w:rPr>
                <w:b/>
                <w:bCs/>
              </w:rPr>
            </w:pPr>
            <w:r w:rsidRPr="00995689">
              <w:rPr>
                <w:b/>
                <w:bCs/>
              </w:rPr>
              <w:t>Description:</w:t>
            </w:r>
          </w:p>
        </w:tc>
        <w:tc>
          <w:tcPr>
            <w:tcW w:w="7650" w:type="dxa"/>
          </w:tcPr>
          <w:p w:rsidR="000106AF" w:rsidRPr="00995689" w:rsidRDefault="003B29D0" w:rsidP="00C41966">
            <w:pPr>
              <w:pStyle w:val="Note"/>
            </w:pPr>
            <w:r w:rsidRPr="00995689">
              <w:t>The remaining IETF draft</w:t>
            </w:r>
            <w:r w:rsidR="00C41966" w:rsidRPr="00995689">
              <w:t xml:space="preserve"> &lt; draft-ietf-mmusic-sdp-cs-21&gt; </w:t>
            </w:r>
            <w:r w:rsidRPr="00995689">
              <w:t xml:space="preserve">in the Bibliography has been published as RFC and could be corrected in the </w:t>
            </w:r>
            <w:r w:rsidR="00C41966" w:rsidRPr="00995689">
              <w:t>Recommendation</w:t>
            </w:r>
            <w:r w:rsidR="00B859C1" w:rsidRPr="00995689">
              <w:t>.</w:t>
            </w:r>
          </w:p>
        </w:tc>
      </w:tr>
      <w:tr w:rsidR="000106AF" w:rsidRPr="00995689" w:rsidTr="00B70471">
        <w:tc>
          <w:tcPr>
            <w:tcW w:w="1530" w:type="dxa"/>
          </w:tcPr>
          <w:p w:rsidR="000106AF" w:rsidRPr="00995689" w:rsidRDefault="000106AF" w:rsidP="00B70471">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106AF" w:rsidRPr="00995689" w:rsidTr="00B70471">
              <w:trPr>
                <w:tblCellSpacing w:w="0" w:type="dxa"/>
              </w:trPr>
              <w:tc>
                <w:tcPr>
                  <w:tcW w:w="6167" w:type="dxa"/>
                  <w:noWrap/>
                </w:tcPr>
                <w:p w:rsidR="000106AF" w:rsidRPr="00995689" w:rsidRDefault="000106AF" w:rsidP="00B859C1">
                  <w:r w:rsidRPr="00995689">
                    <w:t>AVD-</w:t>
                  </w:r>
                  <w:r w:rsidR="00B859C1" w:rsidRPr="00995689">
                    <w:t>4650</w:t>
                  </w:r>
                </w:p>
              </w:tc>
            </w:tr>
          </w:tbl>
          <w:p w:rsidR="000106AF" w:rsidRPr="00995689" w:rsidRDefault="000106AF" w:rsidP="00B70471"/>
        </w:tc>
      </w:tr>
    </w:tbl>
    <w:p w:rsidR="000106AF" w:rsidRPr="00995689" w:rsidRDefault="000106AF" w:rsidP="000106AF">
      <w:pPr>
        <w:pStyle w:val="CorrectionSeparatorBegin"/>
        <w:rPr>
          <w:lang w:val="en-GB"/>
        </w:rPr>
      </w:pPr>
      <w:r w:rsidRPr="00995689">
        <w:rPr>
          <w:lang w:val="en-GB"/>
        </w:rPr>
        <w:t>[Begin Proposed Correction]</w:t>
      </w:r>
    </w:p>
    <w:p w:rsidR="000106AF" w:rsidRPr="00995689" w:rsidRDefault="000106AF" w:rsidP="000106AF">
      <w:pPr>
        <w:rPr>
          <w:b/>
        </w:rPr>
      </w:pPr>
      <w:bookmarkStart w:id="282" w:name="_Toc307849075"/>
      <w:bookmarkStart w:id="283" w:name="_Toc371271366"/>
      <w:bookmarkStart w:id="284" w:name="_Toc380410416"/>
      <w:bookmarkStart w:id="285" w:name="_Toc384989885"/>
      <w:bookmarkStart w:id="286" w:name="_Toc385322210"/>
      <w:r w:rsidRPr="00995689">
        <w:rPr>
          <w:b/>
        </w:rPr>
        <w:t>1</w:t>
      </w:r>
      <w:r w:rsidRPr="00995689">
        <w:rPr>
          <w:b/>
        </w:rPr>
        <w:tab/>
        <w:t>Scope</w:t>
      </w:r>
      <w:bookmarkEnd w:id="282"/>
      <w:bookmarkEnd w:id="283"/>
      <w:bookmarkEnd w:id="284"/>
      <w:bookmarkEnd w:id="285"/>
      <w:bookmarkEnd w:id="286"/>
    </w:p>
    <w:p w:rsidR="000106AF" w:rsidRPr="00995689" w:rsidRDefault="000106AF" w:rsidP="000106AF">
      <w:r w:rsidRPr="00995689">
        <w:t>Recommendation ITU-T H.248.80 describes the interworking of the SDP described by the "Revised SDP Offer/Answer (O/A) model" with ITU-T H.248. The "Revised SDP Offer/Answer model" is characterized by the following documents:</w:t>
      </w:r>
    </w:p>
    <w:p w:rsidR="000106AF" w:rsidRPr="00995689" w:rsidRDefault="000106AF" w:rsidP="000106AF">
      <w:pPr>
        <w:pStyle w:val="enumlev1"/>
      </w:pPr>
      <w:r w:rsidRPr="00995689">
        <w:t>–</w:t>
      </w:r>
      <w:r w:rsidRPr="00995689">
        <w:tab/>
        <w:t>SDP capability negotiation (SDPCapNeg) defined in [IETF RFC 5939]</w:t>
      </w:r>
    </w:p>
    <w:p w:rsidR="000106AF" w:rsidRPr="00995689" w:rsidRDefault="000106AF" w:rsidP="000106AF">
      <w:pPr>
        <w:pStyle w:val="enumlev1"/>
      </w:pPr>
      <w:r w:rsidRPr="00995689">
        <w:t>–</w:t>
      </w:r>
      <w:r w:rsidRPr="00995689">
        <w:tab/>
        <w:t>SDP media capabilities negotiation (MediaCapNeg) defined in [IETF RFC 6871]</w:t>
      </w:r>
    </w:p>
    <w:p w:rsidR="000106AF" w:rsidRPr="00995689" w:rsidRDefault="000106AF" w:rsidP="000106AF">
      <w:pPr>
        <w:pStyle w:val="Note"/>
      </w:pPr>
      <w:r w:rsidRPr="00995689">
        <w:t>NOTE – The support of miscellaneous capabilities negotiation in the Session Description document –[b</w:t>
      </w:r>
      <w:r w:rsidRPr="00995689">
        <w:noBreakHyphen/>
        <w:t xml:space="preserve">IETF RFC 7006] and Extension for PSTN bearers [b-IETF </w:t>
      </w:r>
      <w:del w:id="287" w:author="cgroves" w:date="2014-10-29T12:46:00Z">
        <w:r w:rsidRPr="00995689" w:rsidDel="00B859C1">
          <w:delText>SDPCS</w:delText>
        </w:r>
      </w:del>
      <w:ins w:id="288" w:author="cgroves" w:date="2014-10-29T12:46:00Z">
        <w:r w:rsidR="00B859C1" w:rsidRPr="00995689">
          <w:t>RFC 7195</w:t>
        </w:r>
      </w:ins>
      <w:r w:rsidRPr="00995689">
        <w:t>] is for further study.</w:t>
      </w:r>
    </w:p>
    <w:p w:rsidR="000106AF" w:rsidRPr="00995689" w:rsidRDefault="000106AF" w:rsidP="000106AF">
      <w:r w:rsidRPr="00995689">
        <w:t>This Recommendation describes the relationship between the ITU-T H.248 group concept and the revised SDP offer/answer model concepts of actual and potential configurations. It provides guidelines for the inter-working between SDPCapNeg and normal ITU-T H.248.1 procedures. Rather than focussing on the SDPCapNeg procedures in the context of session handling, this Recommendation concentrates on mapping the between ITU-T H.248.1 and the SDP Capability negotiation framework SDP syntax. For interactions between the functions of SDPCapNeg and different SDP attributes, see [IETF RFC 5939] and associated IETF documents.</w:t>
      </w:r>
    </w:p>
    <w:p w:rsidR="000106AF" w:rsidRPr="00995689" w:rsidRDefault="000106AF" w:rsidP="000106AF">
      <w:r w:rsidRPr="00995689">
        <w:t>This Recommendation also discusses the support of [IETF RFC 6871] by ITU-T H.248.</w:t>
      </w:r>
    </w:p>
    <w:p w:rsidR="000106AF" w:rsidRPr="00995689" w:rsidRDefault="000106AF" w:rsidP="000106AF">
      <w:r w:rsidRPr="00995689">
        <w:t>In order to address several deficiencies in interworking between SDPCapNeg and [IETF RFC 6871] and ITU-T H.248 this Recommendation defines two packages that allow a more optimized support of the revised SDP offer/answer procedures on MGCs that also support ITU-T H.248.</w:t>
      </w:r>
    </w:p>
    <w:p w:rsidR="000106AF" w:rsidRPr="00995689" w:rsidRDefault="000106AF" w:rsidP="007553F7">
      <w:pPr>
        <w:pStyle w:val="CorrectionSeparatorEnd"/>
        <w:rPr>
          <w:lang w:val="en-GB"/>
        </w:rPr>
      </w:pPr>
      <w:r w:rsidRPr="00995689">
        <w:rPr>
          <w:lang w:val="en-GB"/>
        </w:rPr>
        <w:t>[End Proposed Correction]</w:t>
      </w:r>
    </w:p>
    <w:p w:rsidR="000106AF" w:rsidRPr="00995689" w:rsidRDefault="000106AF" w:rsidP="000106AF">
      <w:pPr>
        <w:pStyle w:val="CorrectionSeparatorBegin"/>
        <w:rPr>
          <w:lang w:val="en-GB"/>
        </w:rPr>
      </w:pPr>
      <w:r w:rsidRPr="00995689">
        <w:rPr>
          <w:lang w:val="en-GB"/>
        </w:rPr>
        <w:t>[Begin Proposed Correction]</w:t>
      </w:r>
    </w:p>
    <w:p w:rsidR="000106AF" w:rsidRPr="00995689" w:rsidRDefault="000106AF" w:rsidP="000106AF">
      <w:pPr>
        <w:jc w:val="center"/>
        <w:rPr>
          <w:b/>
          <w:bCs/>
        </w:rPr>
      </w:pPr>
      <w:bookmarkStart w:id="289" w:name="_Toc380410448"/>
      <w:bookmarkStart w:id="290" w:name="_Toc384989917"/>
      <w:bookmarkStart w:id="291" w:name="_Toc385322242"/>
      <w:r w:rsidRPr="00995689">
        <w:rPr>
          <w:b/>
          <w:bCs/>
        </w:rPr>
        <w:t>Bibliography</w:t>
      </w:r>
      <w:bookmarkEnd w:id="289"/>
      <w:bookmarkEnd w:id="290"/>
      <w:bookmarkEnd w:id="291"/>
    </w:p>
    <w:p w:rsidR="000106AF" w:rsidRPr="00995689" w:rsidRDefault="007553F7" w:rsidP="007553F7">
      <w:pPr>
        <w:pStyle w:val="Reftext"/>
        <w:rPr>
          <w:i/>
          <w:iCs/>
        </w:rPr>
      </w:pPr>
      <w:r w:rsidRPr="00995689">
        <w:t xml:space="preserve"> </w:t>
      </w:r>
      <w:r w:rsidR="000106AF" w:rsidRPr="00995689">
        <w:t>[b-ITU-T G.711]</w:t>
      </w:r>
      <w:r w:rsidR="000106AF" w:rsidRPr="00995689">
        <w:tab/>
        <w:t xml:space="preserve">Recommendation ITU-T G.711 (1988), </w:t>
      </w:r>
      <w:r w:rsidR="000106AF" w:rsidRPr="00995689">
        <w:rPr>
          <w:i/>
          <w:iCs/>
        </w:rPr>
        <w:t>Pulse code modulation (PCM) of voice frequencies</w:t>
      </w:r>
      <w:r w:rsidR="000106AF" w:rsidRPr="00995689">
        <w:t>.</w:t>
      </w:r>
    </w:p>
    <w:p w:rsidR="000106AF" w:rsidRPr="00995689" w:rsidRDefault="000106AF" w:rsidP="007553F7">
      <w:pPr>
        <w:pStyle w:val="Reftext"/>
        <w:rPr>
          <w:i/>
          <w:iCs/>
        </w:rPr>
      </w:pPr>
      <w:r w:rsidRPr="00995689">
        <w:t>[b-ITU-T G.729]</w:t>
      </w:r>
      <w:r w:rsidRPr="00995689">
        <w:tab/>
        <w:t xml:space="preserve">Recommendation ITU-T G.729 (1996), </w:t>
      </w:r>
      <w:r w:rsidRPr="00995689">
        <w:rPr>
          <w:i/>
          <w:iCs/>
        </w:rPr>
        <w:t>Coding of speech at 8 kbit/s using conjugate-structure algebraic-code-excited linear prediction (CS-ACELP)</w:t>
      </w:r>
      <w:r w:rsidRPr="00995689">
        <w:t>.</w:t>
      </w:r>
    </w:p>
    <w:p w:rsidR="000106AF" w:rsidRPr="00995689" w:rsidRDefault="000106AF" w:rsidP="007553F7">
      <w:pPr>
        <w:pStyle w:val="Reftext"/>
        <w:rPr>
          <w:i/>
          <w:iCs/>
        </w:rPr>
      </w:pPr>
      <w:r w:rsidRPr="00995689">
        <w:lastRenderedPageBreak/>
        <w:t>[b-ITU-T H.263]</w:t>
      </w:r>
      <w:r w:rsidRPr="00995689">
        <w:tab/>
        <w:t xml:space="preserve">Recommendation ITU-T H.263 (2005), </w:t>
      </w:r>
      <w:r w:rsidRPr="00995689">
        <w:rPr>
          <w:i/>
          <w:iCs/>
        </w:rPr>
        <w:t>Video coding for low bit rate communication</w:t>
      </w:r>
      <w:r w:rsidRPr="00995689">
        <w:t>.</w:t>
      </w:r>
    </w:p>
    <w:p w:rsidR="000106AF" w:rsidRPr="00995689" w:rsidRDefault="000106AF" w:rsidP="007553F7">
      <w:pPr>
        <w:pStyle w:val="Reftext"/>
        <w:rPr>
          <w:i/>
          <w:iCs/>
        </w:rPr>
      </w:pPr>
      <w:r w:rsidRPr="00995689">
        <w:t>[b-ITU-T H.264]</w:t>
      </w:r>
      <w:r w:rsidRPr="00995689">
        <w:tab/>
        <w:t xml:space="preserve">Recommendation ITU-T H.264 (2012), </w:t>
      </w:r>
      <w:r w:rsidRPr="00995689">
        <w:rPr>
          <w:i/>
          <w:iCs/>
        </w:rPr>
        <w:t>Advanced video coding for generic audiovisual services</w:t>
      </w:r>
      <w:r w:rsidRPr="00995689">
        <w:t>.</w:t>
      </w:r>
    </w:p>
    <w:p w:rsidR="000106AF" w:rsidRPr="00995689" w:rsidRDefault="000106AF" w:rsidP="007553F7">
      <w:pPr>
        <w:pStyle w:val="Reftext"/>
        <w:rPr>
          <w:i/>
          <w:iCs/>
        </w:rPr>
      </w:pPr>
      <w:r w:rsidRPr="00995689">
        <w:t>[b-ITU-T V.152]</w:t>
      </w:r>
      <w:r w:rsidRPr="00995689">
        <w:tab/>
        <w:t xml:space="preserve">Recommendation ITU-T V.152 (2010), </w:t>
      </w:r>
      <w:r w:rsidRPr="00995689">
        <w:rPr>
          <w:i/>
          <w:iCs/>
        </w:rPr>
        <w:t>Procedures for supporting voice-band data over IP networks</w:t>
      </w:r>
      <w:r w:rsidRPr="00995689">
        <w:t>.</w:t>
      </w:r>
    </w:p>
    <w:p w:rsidR="000106AF" w:rsidRPr="00995689" w:rsidRDefault="000106AF" w:rsidP="007553F7">
      <w:pPr>
        <w:pStyle w:val="Reftext"/>
        <w:rPr>
          <w:i/>
          <w:iCs/>
        </w:rPr>
      </w:pPr>
      <w:r w:rsidRPr="00995689">
        <w:t>[b-IETF RFC 3264]</w:t>
      </w:r>
      <w:r w:rsidRPr="00995689">
        <w:tab/>
        <w:t xml:space="preserve">IETF RFC 3264 (2002), </w:t>
      </w:r>
      <w:r w:rsidRPr="00995689">
        <w:rPr>
          <w:i/>
          <w:iCs/>
        </w:rPr>
        <w:t>An Offer/Answer Model with the Session Description Protocol (SDP)</w:t>
      </w:r>
      <w:r w:rsidRPr="00995689">
        <w:t>.</w:t>
      </w:r>
    </w:p>
    <w:p w:rsidR="000106AF" w:rsidRPr="00995689" w:rsidRDefault="000106AF" w:rsidP="007553F7">
      <w:pPr>
        <w:pStyle w:val="Reftext"/>
      </w:pPr>
      <w:r w:rsidRPr="00995689">
        <w:t>[b-IETF RFC 7006]</w:t>
      </w:r>
      <w:r w:rsidRPr="00995689">
        <w:tab/>
        <w:t xml:space="preserve">IETF RFC 7006 (2013), </w:t>
      </w:r>
      <w:r w:rsidRPr="00995689">
        <w:rPr>
          <w:i/>
          <w:iCs/>
        </w:rPr>
        <w:t>Miscellaneous Capabilities Negotiation in the Session Description Protocol (SDP)</w:t>
      </w:r>
      <w:r w:rsidRPr="00995689">
        <w:t>.</w:t>
      </w:r>
    </w:p>
    <w:p w:rsidR="000106AF" w:rsidRPr="00995689" w:rsidRDefault="000106AF" w:rsidP="007553F7">
      <w:pPr>
        <w:pStyle w:val="Reftext"/>
      </w:pPr>
      <w:r w:rsidRPr="00995689">
        <w:t xml:space="preserve">[b-IETF </w:t>
      </w:r>
      <w:del w:id="292" w:author="cgroves" w:date="2014-10-29T12:45:00Z">
        <w:r w:rsidRPr="00995689" w:rsidDel="000106AF">
          <w:delText>SDPCS</w:delText>
        </w:r>
      </w:del>
      <w:ins w:id="293" w:author="cgroves" w:date="2014-10-29T12:45:00Z">
        <w:r w:rsidRPr="00995689">
          <w:t>RFC 7195</w:t>
        </w:r>
      </w:ins>
      <w:r w:rsidRPr="00995689">
        <w:t>]</w:t>
      </w:r>
      <w:r w:rsidRPr="00995689">
        <w:tab/>
        <w:t>IETF</w:t>
      </w:r>
      <w:ins w:id="294" w:author="cgroves" w:date="2014-10-29T12:45:00Z">
        <w:r w:rsidR="00B859C1" w:rsidRPr="00995689">
          <w:t xml:space="preserve"> RFC 7195</w:t>
        </w:r>
      </w:ins>
      <w:ins w:id="295" w:author="cgroves" w:date="2014-10-29T12:46:00Z">
        <w:r w:rsidR="00B859C1" w:rsidRPr="00995689">
          <w:t xml:space="preserve"> (2014)</w:t>
        </w:r>
      </w:ins>
      <w:del w:id="296" w:author="cgroves" w:date="2014-10-29T12:45:00Z">
        <w:r w:rsidRPr="00995689" w:rsidDel="00B859C1">
          <w:delText xml:space="preserve"> draft-ietf-mmusic-sdp-cs-21 (2013)</w:delText>
        </w:r>
      </w:del>
      <w:r w:rsidRPr="00995689">
        <w:t xml:space="preserve">, </w:t>
      </w:r>
      <w:r w:rsidRPr="00995689">
        <w:rPr>
          <w:i/>
          <w:iCs/>
        </w:rPr>
        <w:t>Session Description Protocol (SDP) Extension for Setting up Audio and Video Media Streams over Circuit-Switched Bearers In The Public Switched Telephone Network (PSTN)</w:t>
      </w:r>
      <w:r w:rsidRPr="00995689">
        <w:t xml:space="preserve">. </w:t>
      </w:r>
      <w:del w:id="297" w:author="cgroves" w:date="2014-10-29T12:46:00Z">
        <w:r w:rsidRPr="00995689" w:rsidDel="00B859C1">
          <w:fldChar w:fldCharType="begin"/>
        </w:r>
        <w:r w:rsidRPr="00995689" w:rsidDel="00B859C1">
          <w:delInstrText xml:space="preserve"> HYPERLINK "http://tools.ietf.org/html/draft-ietf-mmusic-sdp-cs-23" </w:delInstrText>
        </w:r>
        <w:r w:rsidRPr="00995689" w:rsidDel="00B859C1">
          <w:fldChar w:fldCharType="separate"/>
        </w:r>
        <w:r w:rsidRPr="00995689" w:rsidDel="00B859C1">
          <w:rPr>
            <w:rStyle w:val="Hyperlink"/>
            <w:sz w:val="16"/>
            <w:szCs w:val="16"/>
          </w:rPr>
          <w:delText>http://tools.ietf.org/html/draft-ietf-mmusic-sdp-cs-23</w:delText>
        </w:r>
        <w:r w:rsidRPr="00995689" w:rsidDel="00B859C1">
          <w:rPr>
            <w:rStyle w:val="Hyperlink"/>
            <w:sz w:val="16"/>
            <w:szCs w:val="16"/>
          </w:rPr>
          <w:fldChar w:fldCharType="end"/>
        </w:r>
      </w:del>
    </w:p>
    <w:p w:rsidR="000106AF" w:rsidRPr="00995689" w:rsidRDefault="00995689" w:rsidP="007553F7">
      <w:pPr>
        <w:pStyle w:val="CorrectionSeparatorEnd"/>
        <w:rPr>
          <w:lang w:val="en-GB"/>
        </w:rPr>
      </w:pPr>
      <w:r w:rsidRPr="00995689">
        <w:t>[End</w:t>
      </w:r>
      <w:r w:rsidR="000106AF" w:rsidRPr="00995689">
        <w:rPr>
          <w:lang w:val="en-GB"/>
        </w:rPr>
        <w:t xml:space="preserve"> Proposed Correction]</w:t>
      </w:r>
    </w:p>
    <w:p w:rsidR="00F91775" w:rsidRPr="00995689" w:rsidRDefault="00F91775" w:rsidP="00F91775">
      <w:pPr>
        <w:pStyle w:val="Heading1"/>
        <w:tabs>
          <w:tab w:val="left" w:pos="840"/>
        </w:tabs>
        <w:ind w:left="0" w:firstLine="0"/>
      </w:pPr>
      <w:bookmarkStart w:id="298" w:name="_Toc402350746"/>
      <w:bookmarkStart w:id="299" w:name="_Toc433096406"/>
      <w:r w:rsidRPr="00995689">
        <w:t>Technical and Editorial Corrections to H.248.83 (02/2012)</w:t>
      </w:r>
      <w:bookmarkEnd w:id="298"/>
      <w:bookmarkEnd w:id="299"/>
    </w:p>
    <w:p w:rsidR="00F91775" w:rsidRPr="00995689" w:rsidRDefault="00F91775" w:rsidP="00F91775">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00" w:name="_Toc402350747"/>
      <w:bookmarkStart w:id="301" w:name="_Toc433096407"/>
      <w:r w:rsidRPr="00995689">
        <w:t>Incorrect reference</w:t>
      </w:r>
      <w:bookmarkEnd w:id="300"/>
      <w:bookmarkEnd w:id="301"/>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F91775" w:rsidRPr="00995689" w:rsidTr="006878EA">
        <w:tc>
          <w:tcPr>
            <w:tcW w:w="1530" w:type="dxa"/>
          </w:tcPr>
          <w:p w:rsidR="00F91775" w:rsidRPr="00995689" w:rsidRDefault="00F91775" w:rsidP="006878EA">
            <w:pPr>
              <w:rPr>
                <w:b/>
                <w:bCs/>
              </w:rPr>
            </w:pPr>
            <w:r w:rsidRPr="00995689">
              <w:rPr>
                <w:b/>
                <w:bCs/>
              </w:rPr>
              <w:t>Description:</w:t>
            </w:r>
          </w:p>
        </w:tc>
        <w:tc>
          <w:tcPr>
            <w:tcW w:w="7650" w:type="dxa"/>
          </w:tcPr>
          <w:p w:rsidR="00F91775" w:rsidRPr="00995689" w:rsidRDefault="00F91775" w:rsidP="00F91775">
            <w:pPr>
              <w:pStyle w:val="Note"/>
            </w:pPr>
            <w:r w:rsidRPr="00995689">
              <w:t>ITU-T H.248.83, clause 1 makes reference to a 3GPP reference point. The named the reference point “Mn” provides a reference to [b-3gpp TS 29.232] which is in fact the specification for the “Mc” reference point.  The reference point name needs to be corrected.</w:t>
            </w:r>
          </w:p>
        </w:tc>
      </w:tr>
      <w:tr w:rsidR="00F91775" w:rsidRPr="00995689" w:rsidTr="006878EA">
        <w:tc>
          <w:tcPr>
            <w:tcW w:w="1530" w:type="dxa"/>
          </w:tcPr>
          <w:p w:rsidR="00F91775" w:rsidRPr="00995689" w:rsidRDefault="00F91775" w:rsidP="006878EA">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F91775" w:rsidRPr="00995689" w:rsidTr="006878EA">
              <w:trPr>
                <w:tblCellSpacing w:w="0" w:type="dxa"/>
              </w:trPr>
              <w:tc>
                <w:tcPr>
                  <w:tcW w:w="6167" w:type="dxa"/>
                  <w:noWrap/>
                </w:tcPr>
                <w:p w:rsidR="00F91775" w:rsidRPr="00995689" w:rsidRDefault="00F91775" w:rsidP="006878EA">
                  <w:r w:rsidRPr="00995689">
                    <w:t>C.470</w:t>
                  </w:r>
                </w:p>
              </w:tc>
            </w:tr>
          </w:tbl>
          <w:p w:rsidR="00F91775" w:rsidRPr="00995689" w:rsidRDefault="00F91775" w:rsidP="006878EA"/>
        </w:tc>
      </w:tr>
    </w:tbl>
    <w:p w:rsidR="00F91775" w:rsidRPr="00995689" w:rsidRDefault="00F91775" w:rsidP="00F91775">
      <w:pPr>
        <w:pStyle w:val="CorrectionSeparatorBegin"/>
        <w:rPr>
          <w:lang w:val="en-GB"/>
        </w:rPr>
      </w:pPr>
      <w:r w:rsidRPr="00995689">
        <w:rPr>
          <w:lang w:val="en-GB"/>
        </w:rPr>
        <w:t>[Begin Proposed Correction]</w:t>
      </w:r>
    </w:p>
    <w:p w:rsidR="00F91775" w:rsidRPr="00995689" w:rsidRDefault="00F91775" w:rsidP="00F91775">
      <w:pPr>
        <w:rPr>
          <w:b/>
        </w:rPr>
      </w:pPr>
      <w:bookmarkStart w:id="302" w:name="_Toc309849067"/>
      <w:bookmarkStart w:id="303" w:name="_Toc322442776"/>
      <w:bookmarkStart w:id="304" w:name="_Toc328142793"/>
      <w:bookmarkStart w:id="305" w:name="_Toc329851304"/>
      <w:bookmarkStart w:id="306" w:name="_Toc329851376"/>
      <w:r w:rsidRPr="00995689">
        <w:rPr>
          <w:b/>
        </w:rPr>
        <w:t>1</w:t>
      </w:r>
      <w:r w:rsidRPr="00995689">
        <w:rPr>
          <w:b/>
        </w:rPr>
        <w:tab/>
        <w:t>Scope</w:t>
      </w:r>
      <w:bookmarkEnd w:id="302"/>
      <w:bookmarkEnd w:id="303"/>
      <w:bookmarkEnd w:id="304"/>
      <w:bookmarkEnd w:id="305"/>
      <w:bookmarkEnd w:id="306"/>
    </w:p>
    <w:p w:rsidR="00F91775" w:rsidRPr="00995689" w:rsidRDefault="00F91775" w:rsidP="00F91775">
      <w:pPr>
        <w:rPr>
          <w:lang w:eastAsia="zh-CN"/>
        </w:rPr>
      </w:pPr>
      <w:r w:rsidRPr="00995689">
        <w:rPr>
          <w:lang w:eastAsia="zh-CN"/>
        </w:rPr>
        <w:t>There has been a trend towards virtualized or cloud-based networks where a physical device or network hosts several virtual instances meeting the needs of different customers. Different service models exist, usually utilizing the terminology "x – as a service (xASS)", e.g., platform as a service (PAAS) and infrastructure as a service (IAAS).</w:t>
      </w:r>
    </w:p>
    <w:p w:rsidR="00F91775" w:rsidRPr="00995689" w:rsidRDefault="00F91775" w:rsidP="00F91775">
      <w:pPr>
        <w:rPr>
          <w:lang w:eastAsia="zh-CN"/>
        </w:rPr>
      </w:pPr>
      <w:r w:rsidRPr="00995689">
        <w:rPr>
          <w:lang w:eastAsia="zh-CN"/>
        </w:rPr>
        <w:t>A common aspect of the different cloud service models is that a certain set of resources is allocated (via an operations and maintenance (O&amp;M) system) based on a set of customer requirements. These requirements may detail the applications, libraries, data, memory, processing resources, storage, and associated configuration settings.</w:t>
      </w:r>
    </w:p>
    <w:p w:rsidR="00F91775" w:rsidRPr="00995689" w:rsidRDefault="00F91775" w:rsidP="00F91775">
      <w:r w:rsidRPr="00995689">
        <w:t>One of the main concepts of ITU-T H.248 is the use of the virtual media gateway (VMG). This allows multiple VMG instances per physical media gateway (MG). Each VMG is treated as a separate MG instance and thus has its own control association and set of resources, configurations, etc. Thus, it has similarities to cloud virtualization concepts.</w:t>
      </w:r>
    </w:p>
    <w:p w:rsidR="00F91775" w:rsidRPr="00995689" w:rsidRDefault="00F91775" w:rsidP="00F91775">
      <w:r w:rsidRPr="00995689">
        <w:rPr>
          <w:lang w:eastAsia="zh-CN"/>
        </w:rPr>
        <w:t>ITU-T H.248 is largely silent on provisioning resources for VMGs, apart from clause 11.1 of [ITU</w:t>
      </w:r>
      <w:r w:rsidRPr="00995689">
        <w:rPr>
          <w:lang w:eastAsia="zh-CN"/>
        </w:rPr>
        <w:noBreakHyphen/>
        <w:t xml:space="preserve">T H.248.1], which states that </w:t>
      </w:r>
      <w:r w:rsidRPr="00995689">
        <w:t xml:space="preserve">the mechanism for allocating terminations to VMGs is a management method outside the scope of [ITU-T H.248.1]. Whilst the provisioning of terminations is out of the scope of ITU-T H.248, it does have the "ITU-T H.248 Profile" concept. Profiles </w:t>
      </w:r>
      <w:r w:rsidRPr="00995689">
        <w:lastRenderedPageBreak/>
        <w:t>specify what options associated with [ITU-T H.248.1] have been used. Appendix III of [ITU-T H.248.1] provides an example profile template showing the information that can be derived from the profile ID. ITU-T H.248 profiles, when used by a virtual media gateway (VMG), indicate what ITU</w:t>
      </w:r>
      <w:r w:rsidRPr="00995689">
        <w:noBreakHyphen/>
        <w:t>T H.248 elements can be used. Profiles have been defined by several standards development organizations (e.g., 3GPP, ETSI TISPAN, MSF) and several vendors to define the ITU</w:t>
      </w:r>
      <w:r w:rsidRPr="00995689">
        <w:noBreakHyphen/>
        <w:t>T H.248 functionality of certain interfaces.</w:t>
      </w:r>
    </w:p>
    <w:p w:rsidR="00F91775" w:rsidRPr="00995689" w:rsidRDefault="00F91775" w:rsidP="00F91775">
      <w:pPr>
        <w:rPr>
          <w:lang w:eastAsia="zh-CN"/>
        </w:rPr>
      </w:pPr>
      <w:r w:rsidRPr="00995689">
        <w:rPr>
          <w:lang w:eastAsia="zh-CN"/>
        </w:rPr>
        <w:t xml:space="preserve">ITU-T H.248 provides an abstraction model for an MGC to access and control physical resources on an MG without having to address these physical resources. The concepts of Contexts, Terminations, Streams and Descriptors are used. </w:t>
      </w:r>
      <w:r w:rsidRPr="00995689">
        <w:t xml:space="preserve">Whilst terminations are typically statically provisioned, the underlying resources may be statically or dynamically allocated between the VMGs. </w:t>
      </w:r>
      <w:r w:rsidRPr="00995689">
        <w:rPr>
          <w:lang w:eastAsia="zh-CN"/>
        </w:rPr>
        <w:t>The physical resources may relate to the central processing unit (CPU), digital signal processor (DSP), memory, storage, or power use. So whilst the ITU-T H.248 options defined by an ITU-T H.248 Profile are related to these resources, there is not a one–to-one mapping due to the abstraction layer. Some form of provisioning is required to assign the physical resources to a VMG instance.</w:t>
      </w:r>
    </w:p>
    <w:p w:rsidR="00F91775" w:rsidRPr="00995689" w:rsidRDefault="00F91775" w:rsidP="00F91775">
      <w:pPr>
        <w:rPr>
          <w:lang w:eastAsia="zh-CN"/>
        </w:rPr>
      </w:pPr>
      <w:r w:rsidRPr="00995689">
        <w:rPr>
          <w:lang w:eastAsia="zh-CN"/>
        </w:rPr>
        <w:t xml:space="preserve">ITU-T H.248 allows an MG and MGC to negotiate the use of a certain profile (functionality set) via the use of the </w:t>
      </w:r>
      <w:r w:rsidRPr="00995689">
        <w:rPr>
          <w:i/>
          <w:iCs/>
        </w:rPr>
        <w:t>ServiceChangeProfile</w:t>
      </w:r>
      <w:r w:rsidRPr="00995689">
        <w:rPr>
          <w:lang w:eastAsia="zh-CN"/>
        </w:rPr>
        <w:t xml:space="preserve"> parameter (see clause 7.2.8.1.5 of [ITU-T H.248.1]). An example profile is the </w:t>
      </w:r>
      <w:r w:rsidRPr="00995689">
        <w:rPr>
          <w:i/>
          <w:iCs/>
        </w:rPr>
        <w:t>M</w:t>
      </w:r>
      <w:ins w:id="307" w:author="cgroves" w:date="2014-06-20T11:23:00Z">
        <w:r w:rsidR="00AC07AE" w:rsidRPr="00995689">
          <w:rPr>
            <w:lang w:eastAsia="zh-CN"/>
          </w:rPr>
          <w:t>c reference point</w:t>
        </w:r>
      </w:ins>
      <w:del w:id="308" w:author="cgroves" w:date="2014-06-20T11:23:00Z">
        <w:r w:rsidRPr="00995689" w:rsidDel="00AC07AE">
          <w:rPr>
            <w:i/>
            <w:iCs/>
          </w:rPr>
          <w:delText>n</w:delText>
        </w:r>
        <w:r w:rsidRPr="00995689" w:rsidDel="00AC07AE">
          <w:rPr>
            <w:lang w:eastAsia="zh-CN"/>
          </w:rPr>
          <w:delText xml:space="preserve"> interface</w:delText>
        </w:r>
      </w:del>
      <w:r w:rsidRPr="00995689">
        <w:rPr>
          <w:lang w:eastAsia="zh-CN"/>
        </w:rPr>
        <w:t xml:space="preserve"> (profile name: </w:t>
      </w:r>
      <w:r w:rsidRPr="00995689">
        <w:rPr>
          <w:i/>
          <w:iCs/>
        </w:rPr>
        <w:t>threegbicsn</w:t>
      </w:r>
      <w:r w:rsidRPr="00995689">
        <w:rPr>
          <w:lang w:eastAsia="zh-CN"/>
        </w:rPr>
        <w:t>) defined by [b-3GPP TS 29.232]. However, this does not identify a particular resource profile. The MGC cannot deduce from the profile name how resources are provisioned on the (V)MG. The set of provisioned resources could be tied to the media gateway identity (ITU-T H.248 Mid) but this unnecessarily ties the transport network configuration to the MG hardware configuration. Many ITU-T H.248 packages specify a default of "provisioned" for the elements defined by the package. It is assumed that these are co</w:t>
      </w:r>
      <w:r w:rsidRPr="00995689">
        <w:rPr>
          <w:lang w:eastAsia="zh-CN"/>
        </w:rPr>
        <w:noBreakHyphen/>
        <w:t>ordinated via other provisioning means (e.g., SNMP MIBs). As an ITU-T H.248 MG can be provisioned with different sets of resources per ITU-T H.248 Profile Name and/or Mid another form of correlation identity between the MGC and MG to coordinate what has been provisioned is required.</w:t>
      </w:r>
    </w:p>
    <w:p w:rsidR="00F91775" w:rsidRPr="00995689" w:rsidRDefault="00F91775" w:rsidP="00F91775">
      <w:pPr>
        <w:rPr>
          <w:lang w:eastAsia="zh-CN"/>
        </w:rPr>
      </w:pPr>
      <w:r w:rsidRPr="00995689">
        <w:rPr>
          <w:lang w:eastAsia="zh-CN"/>
        </w:rPr>
        <w:t>This identifier can be used by network operators as a pointer to a set of provisioned configuration data. Upon reception of the identifier, the MGC can uniquely identify the provisioned defaults and other configuration data and then request (V)MG resources accordingly.</w:t>
      </w:r>
    </w:p>
    <w:p w:rsidR="00F91775" w:rsidRPr="00995689" w:rsidRDefault="00F91775" w:rsidP="00F91775">
      <w:r w:rsidRPr="00995689">
        <w:rPr>
          <w:lang w:eastAsia="zh-CN"/>
        </w:rPr>
        <w:t>This Recommendation defines functionality that allows an MG to indicate to an MGC what media gateway instance is in use. It also allows an MGC to audit an MG to determine the MG instance in use. This Recommendation utilises a ServiceChangeExtension parameter that allows the MG instance to be reported during an initial ServiceChange command exchange. An ITU-T H.248 package is defined to allow an MGC to audit packages to determine if the MG instance functionality is supported. It also allows the auditing of a root Termination property to determine the MG instance.</w:t>
      </w:r>
    </w:p>
    <w:p w:rsidR="00F91775" w:rsidRPr="00995689" w:rsidRDefault="00995689" w:rsidP="007553F7">
      <w:pPr>
        <w:pStyle w:val="CorrectionSeparatorEnd"/>
        <w:rPr>
          <w:lang w:val="en-GB"/>
        </w:rPr>
      </w:pPr>
      <w:r w:rsidRPr="00995689">
        <w:t>[End</w:t>
      </w:r>
      <w:r w:rsidR="00F91775" w:rsidRPr="00995689">
        <w:rPr>
          <w:lang w:val="en-GB"/>
        </w:rPr>
        <w:t xml:space="preserve"> Proposed Correction]</w:t>
      </w:r>
    </w:p>
    <w:p w:rsidR="00A36777" w:rsidRPr="00995689" w:rsidRDefault="00A36777" w:rsidP="00A36777">
      <w:pPr>
        <w:pStyle w:val="Heading1"/>
        <w:tabs>
          <w:tab w:val="left" w:pos="840"/>
        </w:tabs>
        <w:ind w:left="0" w:firstLine="0"/>
      </w:pPr>
      <w:bookmarkStart w:id="309" w:name="_Toc402350748"/>
      <w:bookmarkStart w:id="310" w:name="_Toc433096408"/>
      <w:r w:rsidRPr="00995689">
        <w:t>Technical and Editorial Corrections to H.248.87 (01/2014)</w:t>
      </w:r>
      <w:bookmarkEnd w:id="309"/>
      <w:bookmarkEnd w:id="310"/>
    </w:p>
    <w:p w:rsidR="00A36777" w:rsidRPr="00995689" w:rsidRDefault="00A36777" w:rsidP="00A36777">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11" w:name="_Toc402350749"/>
      <w:bookmarkStart w:id="312" w:name="_Toc433096409"/>
      <w:r w:rsidRPr="00995689">
        <w:t>Updated reference</w:t>
      </w:r>
      <w:bookmarkEnd w:id="311"/>
      <w:bookmarkEnd w:id="31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A36777" w:rsidRPr="00995689" w:rsidTr="00B70471">
        <w:tc>
          <w:tcPr>
            <w:tcW w:w="1530" w:type="dxa"/>
          </w:tcPr>
          <w:p w:rsidR="00A36777" w:rsidRPr="00995689" w:rsidRDefault="00A36777" w:rsidP="00B70471">
            <w:pPr>
              <w:rPr>
                <w:b/>
                <w:bCs/>
              </w:rPr>
            </w:pPr>
            <w:r w:rsidRPr="00995689">
              <w:rPr>
                <w:b/>
                <w:bCs/>
              </w:rPr>
              <w:t>Description:</w:t>
            </w:r>
          </w:p>
        </w:tc>
        <w:tc>
          <w:tcPr>
            <w:tcW w:w="7650" w:type="dxa"/>
          </w:tcPr>
          <w:p w:rsidR="00A36777" w:rsidRPr="00995689" w:rsidRDefault="00A36777" w:rsidP="00B70471">
            <w:pPr>
              <w:pStyle w:val="Note"/>
            </w:pPr>
            <w:r w:rsidRPr="00995689">
              <w:t>Two of the IETF drafts in the Bibliography have been published as IETF RFCs. The references should be updated.</w:t>
            </w:r>
          </w:p>
        </w:tc>
      </w:tr>
      <w:tr w:rsidR="00A36777" w:rsidRPr="00995689" w:rsidTr="00B70471">
        <w:tc>
          <w:tcPr>
            <w:tcW w:w="1530" w:type="dxa"/>
          </w:tcPr>
          <w:p w:rsidR="00A36777" w:rsidRPr="00995689" w:rsidRDefault="00A36777" w:rsidP="00B70471">
            <w:pPr>
              <w:rPr>
                <w:b/>
                <w:bCs/>
              </w:rPr>
            </w:pPr>
            <w:r w:rsidRPr="00995689">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A36777" w:rsidRPr="00995689" w:rsidTr="00B70471">
              <w:trPr>
                <w:tblCellSpacing w:w="0" w:type="dxa"/>
              </w:trPr>
              <w:tc>
                <w:tcPr>
                  <w:tcW w:w="6167" w:type="dxa"/>
                  <w:noWrap/>
                </w:tcPr>
                <w:p w:rsidR="00A36777" w:rsidRPr="00995689" w:rsidRDefault="00A36777" w:rsidP="00B70471">
                  <w:r w:rsidRPr="00995689">
                    <w:t>AVD-4601</w:t>
                  </w:r>
                </w:p>
              </w:tc>
            </w:tr>
          </w:tbl>
          <w:p w:rsidR="00A36777" w:rsidRPr="00995689" w:rsidRDefault="00A36777" w:rsidP="00B70471"/>
        </w:tc>
      </w:tr>
    </w:tbl>
    <w:p w:rsidR="00A36777" w:rsidRPr="00995689" w:rsidRDefault="00A36777" w:rsidP="00A36777">
      <w:pPr>
        <w:pStyle w:val="CorrectionSeparatorBegin"/>
        <w:rPr>
          <w:lang w:val="en-GB"/>
        </w:rPr>
      </w:pPr>
      <w:r w:rsidRPr="00995689">
        <w:rPr>
          <w:lang w:val="en-GB"/>
        </w:rPr>
        <w:lastRenderedPageBreak/>
        <w:t>[Begin Proposed Correction]</w:t>
      </w:r>
    </w:p>
    <w:p w:rsidR="00A36777" w:rsidRPr="00995689" w:rsidRDefault="00A36777" w:rsidP="00A36777">
      <w:pPr>
        <w:rPr>
          <w:b/>
        </w:rPr>
      </w:pPr>
      <w:bookmarkStart w:id="313" w:name="_Toc340158289"/>
      <w:bookmarkStart w:id="314" w:name="_Toc373934315"/>
      <w:bookmarkStart w:id="315" w:name="_Toc374551595"/>
      <w:r w:rsidRPr="00995689">
        <w:rPr>
          <w:b/>
        </w:rPr>
        <w:t>III.3.1</w:t>
      </w:r>
      <w:r w:rsidRPr="00995689">
        <w:rPr>
          <w:b/>
        </w:rPr>
        <w:tab/>
        <w:t xml:space="preserve">RTP-agnostic </w:t>
      </w:r>
      <w:bookmarkStart w:id="316" w:name="OLE_LINK1"/>
      <w:bookmarkStart w:id="317" w:name="OLE_LINK2"/>
      <w:r w:rsidRPr="00995689">
        <w:rPr>
          <w:b/>
        </w:rPr>
        <w:t xml:space="preserve">application </w:t>
      </w:r>
      <w:bookmarkEnd w:id="316"/>
      <w:bookmarkEnd w:id="317"/>
      <w:r w:rsidRPr="00995689">
        <w:rPr>
          <w:b/>
        </w:rPr>
        <w:t>level metrics</w:t>
      </w:r>
      <w:bookmarkEnd w:id="313"/>
      <w:bookmarkEnd w:id="314"/>
      <w:bookmarkEnd w:id="315"/>
    </w:p>
    <w:p w:rsidR="00A36777" w:rsidRPr="00995689" w:rsidRDefault="00A36777" w:rsidP="00A36777">
      <w:r w:rsidRPr="00995689">
        <w:t>Example metrics:</w:t>
      </w:r>
    </w:p>
    <w:p w:rsidR="00A36777" w:rsidRPr="00995689" w:rsidRDefault="00A36777" w:rsidP="00A36777">
      <w:r w:rsidRPr="00995689">
        <w:t>These examples are based on the pure application data stream at receiver side:</w:t>
      </w:r>
    </w:p>
    <w:p w:rsidR="00A36777" w:rsidRPr="00995689" w:rsidRDefault="00A36777" w:rsidP="00A36777">
      <w:pPr>
        <w:pStyle w:val="enumlev1"/>
      </w:pPr>
      <w:r w:rsidRPr="00995689">
        <w:t>–</w:t>
      </w:r>
      <w:r w:rsidRPr="00995689">
        <w:tab/>
        <w:t xml:space="preserve">Unimpaired seconds [b-IETF </w:t>
      </w:r>
      <w:del w:id="318" w:author="cgroves" w:date="2014-10-29T12:24:00Z">
        <w:r w:rsidRPr="00995689" w:rsidDel="00A36777">
          <w:delText>rtcp-xr-conc</w:delText>
        </w:r>
      </w:del>
      <w:ins w:id="319" w:author="cgroves" w:date="2014-10-29T12:24:00Z">
        <w:r w:rsidRPr="00995689">
          <w:t>RFC 7294</w:t>
        </w:r>
      </w:ins>
      <w:r w:rsidRPr="00995689">
        <w:t xml:space="preserve">] </w:t>
      </w:r>
    </w:p>
    <w:p w:rsidR="00A36777" w:rsidRPr="00995689" w:rsidRDefault="00A36777" w:rsidP="00A36777">
      <w:pPr>
        <w:pStyle w:val="enumlev1"/>
      </w:pPr>
      <w:r w:rsidRPr="00995689">
        <w:t>–</w:t>
      </w:r>
      <w:r w:rsidRPr="00995689">
        <w:tab/>
        <w:t xml:space="preserve">Concealed seconds [b-IETF </w:t>
      </w:r>
      <w:del w:id="320" w:author="cgroves" w:date="2014-10-29T12:24:00Z">
        <w:r w:rsidRPr="00995689" w:rsidDel="00A36777">
          <w:delText>rtcp-xr-conc</w:delText>
        </w:r>
      </w:del>
      <w:ins w:id="321" w:author="cgroves" w:date="2014-10-29T12:24:00Z">
        <w:r w:rsidRPr="00995689">
          <w:t>RFC 7294</w:t>
        </w:r>
      </w:ins>
      <w:r w:rsidRPr="00995689">
        <w:t>]</w:t>
      </w:r>
    </w:p>
    <w:p w:rsidR="00A36777" w:rsidRPr="00995689" w:rsidRDefault="00A36777" w:rsidP="00A36777">
      <w:pPr>
        <w:pStyle w:val="enumlev1"/>
      </w:pPr>
      <w:r w:rsidRPr="00995689">
        <w:t>–</w:t>
      </w:r>
      <w:r w:rsidRPr="00995689">
        <w:tab/>
        <w:t xml:space="preserve">Severely concealed seconds [b-IETF </w:t>
      </w:r>
      <w:del w:id="322" w:author="cgroves" w:date="2014-10-29T12:24:00Z">
        <w:r w:rsidRPr="00995689" w:rsidDel="00A36777">
          <w:delText>rtcp-xr-conc</w:delText>
        </w:r>
      </w:del>
      <w:ins w:id="323" w:author="cgroves" w:date="2014-10-29T12:24:00Z">
        <w:r w:rsidRPr="00995689">
          <w:t>RFC 7294</w:t>
        </w:r>
      </w:ins>
      <w:r w:rsidRPr="00995689">
        <w:t>]</w:t>
      </w:r>
    </w:p>
    <w:p w:rsidR="00A36777" w:rsidRPr="00995689" w:rsidRDefault="00A36777" w:rsidP="00A36777">
      <w:pPr>
        <w:pStyle w:val="enumlev1"/>
      </w:pPr>
      <w:r w:rsidRPr="00995689">
        <w:t>–</w:t>
      </w:r>
      <w:r w:rsidRPr="00995689">
        <w:tab/>
        <w:t xml:space="preserve">Unimpaired seconds [b-IETF </w:t>
      </w:r>
      <w:del w:id="324" w:author="cgroves" w:date="2014-10-29T12:25:00Z">
        <w:r w:rsidRPr="00995689" w:rsidDel="00A36777">
          <w:delText>rtcp-xr-conc</w:delText>
        </w:r>
      </w:del>
      <w:ins w:id="325" w:author="cgroves" w:date="2014-10-29T12:25:00Z">
        <w:r w:rsidRPr="00995689">
          <w:t>RFC 7294</w:t>
        </w:r>
      </w:ins>
      <w:r w:rsidRPr="00995689">
        <w:t>]</w:t>
      </w:r>
    </w:p>
    <w:p w:rsidR="00A36777" w:rsidRPr="00995689" w:rsidRDefault="00A36777" w:rsidP="00A36777">
      <w:pPr>
        <w:pStyle w:val="enumlev1"/>
      </w:pPr>
      <w:r w:rsidRPr="00995689">
        <w:t>–</w:t>
      </w:r>
      <w:r w:rsidRPr="00995689">
        <w:tab/>
        <w:t>Frame impairment statistics summary</w:t>
      </w:r>
      <w:r w:rsidRPr="00995689">
        <w:rPr>
          <w:i/>
          <w:iCs/>
        </w:rPr>
        <w:t xml:space="preserve"> </w:t>
      </w:r>
      <w:r w:rsidRPr="00995689">
        <w:t>[b-IETF RFC 7004].</w:t>
      </w:r>
    </w:p>
    <w:p w:rsidR="00A36777" w:rsidRPr="00995689" w:rsidRDefault="00A36777" w:rsidP="00A36777">
      <w:r w:rsidRPr="00995689">
        <w:t>The following example relates to FAX-over-IP using [ITU-T T.38] in T.38-over-RTP transport mode and an ITU-T H.248 IP termination enabled with the IP FAX package [ITU-T H.248.2]:</w:t>
      </w:r>
    </w:p>
    <w:p w:rsidR="00A36777" w:rsidRPr="00995689" w:rsidRDefault="00A36777" w:rsidP="00A36777">
      <w:pPr>
        <w:pStyle w:val="enumlev1"/>
      </w:pPr>
      <w:r w:rsidRPr="00995689">
        <w:t>–</w:t>
      </w:r>
      <w:r w:rsidRPr="00995689">
        <w:tab/>
        <w:t xml:space="preserve">Pages transferred defined by ITU-T H.248 statistic </w:t>
      </w:r>
      <w:r w:rsidRPr="00995689">
        <w:rPr>
          <w:i/>
          <w:iCs/>
        </w:rPr>
        <w:t>ipfax/pagestrans</w:t>
      </w:r>
      <w:r w:rsidRPr="00995689">
        <w:t>; is an application level metric due to data object 'page' and RTP-agnostic due to independence of RTP header information.</w:t>
      </w:r>
    </w:p>
    <w:p w:rsidR="00A36777" w:rsidRPr="00995689" w:rsidRDefault="00A36777" w:rsidP="00A36777">
      <w:r w:rsidRPr="00995689">
        <w:t>Statistics of RTP application data package [ITU-T H.248.58] (again due to RTP payload relation only (application data) but independence of RTP header information):</w:t>
      </w:r>
    </w:p>
    <w:p w:rsidR="00A36777" w:rsidRPr="00995689" w:rsidRDefault="00A36777" w:rsidP="00A36777">
      <w:pPr>
        <w:pStyle w:val="enumlev1"/>
      </w:pPr>
      <w:bookmarkStart w:id="326" w:name="OLE_LINK3"/>
      <w:bookmarkStart w:id="327" w:name="OLE_LINK4"/>
      <w:r w:rsidRPr="00995689">
        <w:t>–</w:t>
      </w:r>
      <w:r w:rsidRPr="00995689">
        <w:tab/>
        <w:t xml:space="preserve">RTP payload octets sent </w:t>
      </w:r>
      <w:bookmarkEnd w:id="326"/>
      <w:bookmarkEnd w:id="327"/>
      <w:r w:rsidRPr="00995689">
        <w:t>and</w:t>
      </w:r>
    </w:p>
    <w:p w:rsidR="00A36777" w:rsidRPr="00995689" w:rsidRDefault="00A36777" w:rsidP="00A36777">
      <w:pPr>
        <w:pStyle w:val="enumlev1"/>
      </w:pPr>
      <w:r w:rsidRPr="00995689">
        <w:t>–</w:t>
      </w:r>
      <w:r w:rsidRPr="00995689">
        <w:tab/>
        <w:t>RTP payload octets received.</w:t>
      </w:r>
    </w:p>
    <w:p w:rsidR="00A36777" w:rsidRPr="00995689" w:rsidRDefault="00A36777" w:rsidP="00A36777">
      <w:pPr>
        <w:rPr>
          <w:b/>
        </w:rPr>
      </w:pPr>
      <w:bookmarkStart w:id="328" w:name="_Toc340158290"/>
      <w:bookmarkStart w:id="329" w:name="_Toc373934316"/>
      <w:bookmarkStart w:id="330" w:name="_Toc374551596"/>
      <w:r w:rsidRPr="00995689">
        <w:rPr>
          <w:b/>
        </w:rPr>
        <w:t>III.3.2</w:t>
      </w:r>
      <w:r w:rsidRPr="00995689">
        <w:rPr>
          <w:b/>
        </w:rPr>
        <w:tab/>
        <w:t>RTP-aware application level metrics</w:t>
      </w:r>
      <w:bookmarkEnd w:id="328"/>
      <w:bookmarkEnd w:id="329"/>
      <w:bookmarkEnd w:id="330"/>
    </w:p>
    <w:p w:rsidR="00A36777" w:rsidRPr="00995689" w:rsidRDefault="00A36777" w:rsidP="00A36777">
      <w:r w:rsidRPr="00995689">
        <w:t>For these metrics the measurement function must be media format aware based on the RTP payload type codepoint in contrast to the examples of clause III.3.1.</w:t>
      </w:r>
    </w:p>
    <w:p w:rsidR="00A36777" w:rsidRPr="00995689" w:rsidRDefault="00A36777" w:rsidP="00A36777">
      <w:r w:rsidRPr="00995689">
        <w:t>Example metrics:</w:t>
      </w:r>
    </w:p>
    <w:p w:rsidR="00A36777" w:rsidRPr="00995689" w:rsidRDefault="00A36777" w:rsidP="00A36777">
      <w:pPr>
        <w:pStyle w:val="enumlev1"/>
      </w:pPr>
      <w:r w:rsidRPr="00995689">
        <w:t>–</w:t>
      </w:r>
      <w:r w:rsidRPr="00995689">
        <w:tab/>
        <w:t xml:space="preserve">MOS value (attributed by MOS type and calculation method) [b-IETF </w:t>
      </w:r>
      <w:del w:id="331" w:author="cgroves" w:date="2014-10-29T12:25:00Z">
        <w:r w:rsidRPr="00995689" w:rsidDel="00A36777">
          <w:delText>rtcp-xr-qoe</w:delText>
        </w:r>
      </w:del>
      <w:ins w:id="332" w:author="cgroves" w:date="2014-10-29T12:25:00Z">
        <w:r w:rsidRPr="00995689">
          <w:t>RFC 7266</w:t>
        </w:r>
      </w:ins>
      <w:r w:rsidRPr="00995689">
        <w:t>]</w:t>
      </w:r>
    </w:p>
    <w:p w:rsidR="00A36777" w:rsidRPr="00995689" w:rsidRDefault="00A36777" w:rsidP="00A36777">
      <w:pPr>
        <w:pStyle w:val="enumlev1"/>
      </w:pPr>
      <w:r w:rsidRPr="00995689">
        <w:t>–</w:t>
      </w:r>
      <w:r w:rsidRPr="00995689">
        <w:tab/>
        <w:t>Signal level [IETF RFC 3611]</w:t>
      </w:r>
    </w:p>
    <w:p w:rsidR="00A36777" w:rsidRPr="00995689" w:rsidRDefault="00A36777" w:rsidP="00A36777">
      <w:pPr>
        <w:pStyle w:val="enumlev1"/>
      </w:pPr>
      <w:r w:rsidRPr="00995689">
        <w:t>–</w:t>
      </w:r>
      <w:r w:rsidRPr="00995689">
        <w:tab/>
        <w:t>Noise level [IETF RFC 3611]</w:t>
      </w:r>
    </w:p>
    <w:p w:rsidR="00A36777" w:rsidRPr="00995689" w:rsidRDefault="00A36777" w:rsidP="00A36777">
      <w:pPr>
        <w:pStyle w:val="enumlev1"/>
      </w:pPr>
      <w:r w:rsidRPr="00995689">
        <w:t>–</w:t>
      </w:r>
      <w:r w:rsidRPr="00995689">
        <w:tab/>
        <w:t>Residual echo return loss [IETF RFC 3611]</w:t>
      </w:r>
    </w:p>
    <w:p w:rsidR="00A36777" w:rsidRPr="00995689" w:rsidRDefault="00A36777" w:rsidP="00A36777">
      <w:pPr>
        <w:pStyle w:val="enumlev1"/>
      </w:pPr>
      <w:r w:rsidRPr="00995689">
        <w:t>–</w:t>
      </w:r>
      <w:r w:rsidRPr="00995689">
        <w:tab/>
        <w:t>R factor [IETF RFC 3611]</w:t>
      </w:r>
    </w:p>
    <w:p w:rsidR="00A36777" w:rsidRPr="00995689" w:rsidRDefault="00A36777" w:rsidP="00A36777">
      <w:pPr>
        <w:pStyle w:val="enumlev1"/>
      </w:pPr>
      <w:r w:rsidRPr="00995689">
        <w:t>–</w:t>
      </w:r>
      <w:r w:rsidRPr="00995689">
        <w:tab/>
        <w:t>External R factor [IETF RFC 3611]</w:t>
      </w:r>
    </w:p>
    <w:p w:rsidR="00A36777" w:rsidRPr="00995689" w:rsidRDefault="00A36777" w:rsidP="00A36777">
      <w:pPr>
        <w:pStyle w:val="enumlev1"/>
      </w:pPr>
      <w:r w:rsidRPr="00995689">
        <w:t>–</w:t>
      </w:r>
      <w:r w:rsidRPr="00995689">
        <w:tab/>
        <w:t>End system delay [b-IETF RFC 6843] (virtual internal round-trip delay in topology RTP end system; it is an application level metric due to inclusion of encoding/decoding delays).</w:t>
      </w:r>
    </w:p>
    <w:p w:rsidR="00A36777" w:rsidRPr="00995689" w:rsidRDefault="00995689" w:rsidP="007553F7">
      <w:pPr>
        <w:pStyle w:val="CorrectionSeparatorEnd"/>
        <w:rPr>
          <w:lang w:val="en-GB"/>
        </w:rPr>
      </w:pPr>
      <w:r w:rsidRPr="00995689">
        <w:t>[End</w:t>
      </w:r>
      <w:r w:rsidR="00A36777" w:rsidRPr="00995689">
        <w:rPr>
          <w:lang w:val="en-GB"/>
        </w:rPr>
        <w:t xml:space="preserve"> Proposed Correction]</w:t>
      </w:r>
    </w:p>
    <w:p w:rsidR="00A36777" w:rsidRPr="00995689" w:rsidRDefault="00A36777" w:rsidP="00A36777"/>
    <w:p w:rsidR="00A36777" w:rsidRPr="00995689" w:rsidRDefault="00A36777" w:rsidP="00A36777">
      <w:pPr>
        <w:pStyle w:val="CorrectionSeparatorBegin"/>
        <w:rPr>
          <w:lang w:val="en-GB"/>
        </w:rPr>
      </w:pPr>
      <w:r w:rsidRPr="00995689">
        <w:rPr>
          <w:lang w:val="en-GB"/>
        </w:rPr>
        <w:t>[Begin Proposed Correction]</w:t>
      </w:r>
    </w:p>
    <w:p w:rsidR="00A36777" w:rsidRPr="00995689" w:rsidRDefault="00A36777" w:rsidP="00B859C1">
      <w:pPr>
        <w:jc w:val="center"/>
        <w:rPr>
          <w:b/>
          <w:bCs/>
        </w:rPr>
      </w:pPr>
      <w:bookmarkStart w:id="333" w:name="_Toc323893750"/>
      <w:bookmarkStart w:id="334" w:name="_Toc374551602"/>
      <w:bookmarkStart w:id="335" w:name="_Toc379547387"/>
      <w:bookmarkStart w:id="336" w:name="_Toc386709265"/>
      <w:bookmarkStart w:id="337" w:name="_Toc390437492"/>
      <w:r w:rsidRPr="00995689">
        <w:rPr>
          <w:b/>
          <w:bCs/>
        </w:rPr>
        <w:t>Bibliography</w:t>
      </w:r>
      <w:bookmarkEnd w:id="333"/>
      <w:bookmarkEnd w:id="334"/>
      <w:bookmarkEnd w:id="335"/>
      <w:bookmarkEnd w:id="336"/>
      <w:bookmarkEnd w:id="337"/>
    </w:p>
    <w:p w:rsidR="00A36777" w:rsidRPr="00995689" w:rsidRDefault="007553F7" w:rsidP="007553F7">
      <w:pPr>
        <w:pStyle w:val="Reftext"/>
      </w:pPr>
      <w:r w:rsidRPr="00995689">
        <w:t xml:space="preserve"> </w:t>
      </w:r>
      <w:r w:rsidR="00A36777" w:rsidRPr="00995689">
        <w:t>[b-ITU-T H.248.xnq]</w:t>
      </w:r>
      <w:r w:rsidR="00A36777" w:rsidRPr="00995689">
        <w:tab/>
        <w:t xml:space="preserve">(Expired) Draft of Recommendation ITU-T H.248.xnq (2005), </w:t>
      </w:r>
      <w:r w:rsidR="00A36777" w:rsidRPr="00995689">
        <w:rPr>
          <w:i/>
          <w:iCs/>
        </w:rPr>
        <w:t>Gateway control protocol: Extended network quality metrics packages for next generation networks (NGNs)</w:t>
      </w:r>
      <w:r w:rsidR="00A36777" w:rsidRPr="00995689">
        <w:t xml:space="preserve">. Document AVD-2773 from WP2/16 </w:t>
      </w:r>
      <w:r w:rsidR="00A36777" w:rsidRPr="00995689">
        <w:lastRenderedPageBreak/>
        <w:t>Rapporteur Meeting (Geneva 28 November – 2 December 2005).</w:t>
      </w:r>
      <w:r w:rsidR="00A36777" w:rsidRPr="00995689">
        <w:br/>
        <w:t xml:space="preserve"> &lt;</w:t>
      </w:r>
      <w:hyperlink r:id="rId15" w:history="1">
        <w:r w:rsidR="00A36777" w:rsidRPr="00995689">
          <w:rPr>
            <w:rStyle w:val="Hyperlink"/>
            <w:rFonts w:ascii="Arial" w:hAnsi="Arial"/>
            <w:sz w:val="16"/>
            <w:szCs w:val="16"/>
          </w:rPr>
          <w:t>http://ftp3.itu.int/av-arch/avc-site/2005-2008/0511_Gen/AVD-2773.zip</w:t>
        </w:r>
      </w:hyperlink>
      <w:r w:rsidR="00A36777" w:rsidRPr="00995689">
        <w:t>&gt;</w:t>
      </w:r>
    </w:p>
    <w:p w:rsidR="00A36777" w:rsidRPr="00995689" w:rsidRDefault="00A36777" w:rsidP="007553F7">
      <w:pPr>
        <w:pStyle w:val="Reftext"/>
      </w:pPr>
      <w:r w:rsidRPr="00995689">
        <w:t>[b-ITU-T H.248.88]</w:t>
      </w:r>
      <w:r w:rsidRPr="00995689">
        <w:tab/>
      </w:r>
      <w:r w:rsidRPr="00995689">
        <w:tab/>
        <w:t>Recommendation ITU-T H.248.88 (2014) Gateway control protocol: RTP topology dependent RTCP handling by ITU-T H.248 Media Gateways with IP Terminations.</w:t>
      </w:r>
    </w:p>
    <w:p w:rsidR="00A36777" w:rsidRPr="00995689" w:rsidRDefault="00A36777" w:rsidP="007553F7">
      <w:pPr>
        <w:pStyle w:val="Reftext"/>
      </w:pPr>
      <w:r w:rsidRPr="00995689">
        <w:t>[b-ITU-T H.323]</w:t>
      </w:r>
      <w:r w:rsidRPr="00995689">
        <w:tab/>
      </w:r>
      <w:r w:rsidRPr="00995689">
        <w:tab/>
        <w:t xml:space="preserve">Recommendation ITU-T H.323 (2009) </w:t>
      </w:r>
      <w:r w:rsidRPr="00995689">
        <w:rPr>
          <w:i/>
          <w:iCs/>
        </w:rPr>
        <w:t>Packet-based multimedia communications systems.</w:t>
      </w:r>
    </w:p>
    <w:p w:rsidR="00A36777" w:rsidRPr="00995689" w:rsidRDefault="00A36777" w:rsidP="007553F7">
      <w:pPr>
        <w:pStyle w:val="Reftext"/>
      </w:pPr>
      <w:r w:rsidRPr="00995689">
        <w:t>[b-IANA RTCP XR]</w:t>
      </w:r>
      <w:r w:rsidRPr="00995689">
        <w:tab/>
        <w:t>IANA. Registry of RTCP XR Block Types.</w:t>
      </w:r>
      <w:r w:rsidRPr="00995689">
        <w:br/>
        <w:t>&lt;</w:t>
      </w:r>
      <w:hyperlink r:id="rId16" w:history="1">
        <w:r w:rsidRPr="00995689">
          <w:rPr>
            <w:rStyle w:val="Hyperlink"/>
            <w:rFonts w:ascii="Arial" w:eastAsia="MS Mincho" w:hAnsi="Arial"/>
            <w:sz w:val="16"/>
            <w:szCs w:val="16"/>
          </w:rPr>
          <w:t>http://iana.org/assignments/rtcp-xr-block-types/rtcp-xr-block-types.xhtml</w:t>
        </w:r>
      </w:hyperlink>
      <w:r w:rsidRPr="00995689">
        <w:t>&gt;</w:t>
      </w:r>
    </w:p>
    <w:p w:rsidR="00A36777" w:rsidRPr="00995689" w:rsidRDefault="00A36777" w:rsidP="007553F7">
      <w:pPr>
        <w:pStyle w:val="Reftext"/>
        <w:rPr>
          <w:i/>
          <w:iCs/>
        </w:rPr>
      </w:pPr>
      <w:r w:rsidRPr="00995689">
        <w:t>[b-IETF RFC 3261]</w:t>
      </w:r>
      <w:r w:rsidRPr="00995689">
        <w:tab/>
      </w:r>
      <w:r w:rsidRPr="00995689">
        <w:tab/>
        <w:t xml:space="preserve">IETF RFC 3261 (2002), </w:t>
      </w:r>
      <w:r w:rsidRPr="00995689">
        <w:rPr>
          <w:i/>
          <w:iCs/>
        </w:rPr>
        <w:t>SIP: Session Initiation Protocol.</w:t>
      </w:r>
    </w:p>
    <w:p w:rsidR="00A36777" w:rsidRPr="00995689" w:rsidRDefault="00A36777" w:rsidP="007553F7">
      <w:pPr>
        <w:pStyle w:val="Reftext"/>
      </w:pPr>
      <w:r w:rsidRPr="00995689">
        <w:t>[b-IETF RFC 3435]</w:t>
      </w:r>
      <w:r w:rsidRPr="00995689">
        <w:tab/>
      </w:r>
      <w:r w:rsidRPr="00995689">
        <w:tab/>
        <w:t>IETF RFC 3435 (2003), Media Gateway Control Protocol (MGCP) Version 1.0.</w:t>
      </w:r>
    </w:p>
    <w:p w:rsidR="00A36777" w:rsidRPr="00995689" w:rsidRDefault="00A36777" w:rsidP="007553F7">
      <w:pPr>
        <w:pStyle w:val="Reftext"/>
      </w:pPr>
      <w:r w:rsidRPr="00995689">
        <w:t>[b-IETF RFC 5093]</w:t>
      </w:r>
      <w:r w:rsidRPr="00995689">
        <w:tab/>
      </w:r>
      <w:r w:rsidRPr="00995689">
        <w:tab/>
        <w:t>IETF RFC 5093 (2007), BT's eXtended Network Quality RTP Control Protocol Extended Reports (RTCP XR XNQ).</w:t>
      </w:r>
    </w:p>
    <w:p w:rsidR="00A36777" w:rsidRPr="00995689" w:rsidRDefault="00A36777" w:rsidP="007553F7">
      <w:pPr>
        <w:pStyle w:val="Reftext"/>
      </w:pPr>
      <w:r w:rsidRPr="00995689">
        <w:t>[b-IETF RFC 5117]</w:t>
      </w:r>
      <w:r w:rsidRPr="00995689">
        <w:tab/>
      </w:r>
      <w:r w:rsidRPr="00995689">
        <w:tab/>
        <w:t xml:space="preserve">IETF RFC 5117 (2008), </w:t>
      </w:r>
      <w:r w:rsidRPr="00995689">
        <w:rPr>
          <w:i/>
          <w:iCs/>
        </w:rPr>
        <w:t>RTP Topologies</w:t>
      </w:r>
      <w:r w:rsidRPr="00995689">
        <w:t>.</w:t>
      </w:r>
    </w:p>
    <w:p w:rsidR="00A36777" w:rsidRPr="00995689" w:rsidRDefault="00A36777" w:rsidP="007553F7">
      <w:pPr>
        <w:pStyle w:val="Reftext"/>
      </w:pPr>
      <w:r w:rsidRPr="00995689">
        <w:t>[b-IETF RFC 6035]</w:t>
      </w:r>
      <w:r w:rsidRPr="00995689">
        <w:tab/>
      </w:r>
      <w:r w:rsidRPr="00995689">
        <w:tab/>
        <w:t>IETF RFC 6035 (2010), Session Initiation Protocol Event Package for Voice Quality Reporting.</w:t>
      </w:r>
    </w:p>
    <w:p w:rsidR="007553F7" w:rsidRPr="00995689" w:rsidRDefault="00A36777" w:rsidP="007553F7">
      <w:pPr>
        <w:pStyle w:val="Reftext"/>
      </w:pPr>
      <w:r w:rsidRPr="00995689">
        <w:t>[b-IETF RFC 6792]</w:t>
      </w:r>
      <w:r w:rsidRPr="00995689">
        <w:tab/>
      </w:r>
      <w:r w:rsidRPr="00995689">
        <w:tab/>
        <w:t>IETF RFC 6792 (2012), Guidelines for Use of the RTP Monitoring Framework.</w:t>
      </w:r>
    </w:p>
    <w:p w:rsidR="00A36777" w:rsidRPr="00995689" w:rsidRDefault="00A36777" w:rsidP="007553F7">
      <w:pPr>
        <w:pStyle w:val="Reftext"/>
      </w:pPr>
      <w:r w:rsidRPr="00995689">
        <w:t>[b-IETF RFC 6798]</w:t>
      </w:r>
      <w:r w:rsidRPr="00995689">
        <w:tab/>
      </w:r>
      <w:r w:rsidRPr="00995689">
        <w:tab/>
        <w:t>IETF RFC 6798 (2012), RTP Control Protocol (RTCP) Extended Report (XR) Block for Packet Delay Variation Metric Reporting.</w:t>
      </w:r>
    </w:p>
    <w:p w:rsidR="00A36777" w:rsidRPr="00995689" w:rsidRDefault="00A36777" w:rsidP="007553F7">
      <w:pPr>
        <w:pStyle w:val="Reftext"/>
      </w:pPr>
      <w:bookmarkStart w:id="338" w:name="OLE_LINK5"/>
      <w:bookmarkStart w:id="339" w:name="OLE_LINK6"/>
      <w:r w:rsidRPr="00995689">
        <w:t>[b-IETF RFC 6843]</w:t>
      </w:r>
      <w:bookmarkEnd w:id="338"/>
      <w:bookmarkEnd w:id="339"/>
      <w:r w:rsidRPr="00995689">
        <w:tab/>
      </w:r>
      <w:r w:rsidRPr="00995689">
        <w:tab/>
        <w:t>IETF RFC 6843 (2013), RTP Control Protocol (RTCP) Extended Report (XR) Block for Delay Metric Reporting.</w:t>
      </w:r>
    </w:p>
    <w:p w:rsidR="00A36777" w:rsidRPr="00995689" w:rsidRDefault="00A36777" w:rsidP="007553F7">
      <w:pPr>
        <w:pStyle w:val="Reftext"/>
      </w:pPr>
      <w:r w:rsidRPr="00995689">
        <w:t>[b-IETF RFC 6849]</w:t>
      </w:r>
      <w:r w:rsidRPr="00995689">
        <w:tab/>
      </w:r>
      <w:r w:rsidRPr="00995689">
        <w:tab/>
        <w:t>IETF RFC 6849 (2013), An Extension to the Session Description Protocol (SDP) and Real-time Transport Protocol (RTP) for Media Loopback.</w:t>
      </w:r>
    </w:p>
    <w:p w:rsidR="00A36777" w:rsidRPr="00995689" w:rsidRDefault="00A36777" w:rsidP="007553F7">
      <w:pPr>
        <w:pStyle w:val="Reftext"/>
      </w:pPr>
      <w:r w:rsidRPr="00995689">
        <w:t>[b-IETF RFC 6958]</w:t>
      </w:r>
      <w:r w:rsidRPr="00995689">
        <w:tab/>
      </w:r>
      <w:r w:rsidRPr="00995689">
        <w:tab/>
        <w:t>IETF RFC 6958 (2013), RTP Control Protocol (RTCP) Extended Report (XR) Block for Burst/Gap Loss metric Reporting.</w:t>
      </w:r>
    </w:p>
    <w:p w:rsidR="00A36777" w:rsidRPr="00995689" w:rsidRDefault="00A36777" w:rsidP="007553F7">
      <w:pPr>
        <w:pStyle w:val="Reftext"/>
      </w:pPr>
      <w:r w:rsidRPr="00995689">
        <w:t>[b-IETF RFC 7002]</w:t>
      </w:r>
      <w:r w:rsidRPr="00995689">
        <w:tab/>
      </w:r>
      <w:r w:rsidRPr="00995689">
        <w:tab/>
        <w:t>IETF RFC 7002 (2013), RTP Control Protocol (RTCP) Extended Report (XR) Block for Discard Count Metric Reporting.</w:t>
      </w:r>
    </w:p>
    <w:p w:rsidR="00A36777" w:rsidRPr="00995689" w:rsidRDefault="00A36777" w:rsidP="007553F7">
      <w:pPr>
        <w:pStyle w:val="Reftext"/>
      </w:pPr>
      <w:r w:rsidRPr="00995689">
        <w:t>[b-IETF RFC 7003]</w:t>
      </w:r>
      <w:r w:rsidRPr="00995689">
        <w:tab/>
      </w:r>
      <w:r w:rsidRPr="00995689">
        <w:tab/>
        <w:t>IETF RFC 7003 (2013), RTP Control Protocol (RTCP) Extended Report (XR) Block for Burst/Gap Discard Metric Reporting.</w:t>
      </w:r>
    </w:p>
    <w:p w:rsidR="00A36777" w:rsidRPr="00995689" w:rsidRDefault="00A36777" w:rsidP="007553F7">
      <w:pPr>
        <w:pStyle w:val="Reftext"/>
      </w:pPr>
      <w:r w:rsidRPr="00995689">
        <w:t>[b-IETF RFC 7004]</w:t>
      </w:r>
      <w:r w:rsidRPr="00995689">
        <w:tab/>
      </w:r>
      <w:r w:rsidRPr="00995689">
        <w:tab/>
        <w:t>IETF RFC 7004 (2013), RTP Control Protocol (RTCP) Extended Report (XR) Blocks for Summary Statistics Metrics Reporting.</w:t>
      </w:r>
    </w:p>
    <w:p w:rsidR="00A36777" w:rsidRPr="00995689" w:rsidRDefault="00A36777" w:rsidP="007553F7">
      <w:pPr>
        <w:pStyle w:val="Reftext"/>
      </w:pPr>
      <w:r w:rsidRPr="00995689">
        <w:t>[b-IETF RFC 7005]</w:t>
      </w:r>
      <w:r w:rsidRPr="00995689">
        <w:tab/>
      </w:r>
      <w:r w:rsidRPr="00995689">
        <w:tab/>
        <w:t>IETF RFC 7005 (2013), RTP Control Protocol (RTCP) Extended Report (XR) Block for De-Jitter Buffer Metric Reporting.</w:t>
      </w:r>
    </w:p>
    <w:p w:rsidR="00A36777" w:rsidRPr="00995689" w:rsidRDefault="00A36777" w:rsidP="007553F7">
      <w:pPr>
        <w:pStyle w:val="Reftext"/>
      </w:pPr>
      <w:r w:rsidRPr="00995689">
        <w:t xml:space="preserve">[b-IETF </w:t>
      </w:r>
      <w:del w:id="340" w:author="cgroves" w:date="2014-10-29T12:27:00Z">
        <w:r w:rsidRPr="00995689" w:rsidDel="00A36777">
          <w:delText>rtcp-xr-qoe</w:delText>
        </w:r>
      </w:del>
      <w:ins w:id="341" w:author="cgroves" w:date="2014-10-29T12:27:00Z">
        <w:r w:rsidRPr="00995689">
          <w:t>RFC 7266</w:t>
        </w:r>
      </w:ins>
      <w:r w:rsidRPr="00995689">
        <w:t>]</w:t>
      </w:r>
      <w:r w:rsidRPr="00995689">
        <w:tab/>
        <w:t xml:space="preserve">IETF </w:t>
      </w:r>
      <w:del w:id="342" w:author="cgroves" w:date="2014-10-29T12:27:00Z">
        <w:r w:rsidRPr="00995689" w:rsidDel="00A36777">
          <w:delText>draft-ietf-xrblock-rtcp-xr-qoe (expected in 2014)</w:delText>
        </w:r>
      </w:del>
      <w:ins w:id="343" w:author="cgroves" w:date="2014-10-29T12:27:00Z">
        <w:r w:rsidRPr="00995689">
          <w:t>RFC 72</w:t>
        </w:r>
      </w:ins>
      <w:ins w:id="344" w:author="cgroves" w:date="2014-11-04T18:29:00Z">
        <w:r w:rsidR="00C41966" w:rsidRPr="00995689">
          <w:t>66</w:t>
        </w:r>
      </w:ins>
      <w:ins w:id="345" w:author="cgroves" w:date="2014-10-29T12:28:00Z">
        <w:r w:rsidRPr="00995689">
          <w:t xml:space="preserve"> (06/2014)</w:t>
        </w:r>
      </w:ins>
      <w:r w:rsidRPr="00995689">
        <w:t xml:space="preserve">, RTP Control Protocol (RTCP) Extended Report (XR) Blocks for </w:t>
      </w:r>
      <w:ins w:id="346" w:author="cgroves" w:date="2014-10-29T12:27:00Z">
        <w:r w:rsidRPr="00995689">
          <w:t>Mean Opinion Score (</w:t>
        </w:r>
      </w:ins>
      <w:r w:rsidRPr="00995689">
        <w:t>MOS</w:t>
      </w:r>
      <w:ins w:id="347" w:author="cgroves" w:date="2014-10-29T12:27:00Z">
        <w:r w:rsidRPr="00995689">
          <w:t>)</w:t>
        </w:r>
      </w:ins>
      <w:r w:rsidRPr="00995689">
        <w:t xml:space="preserve"> Metric Reporting.</w:t>
      </w:r>
      <w:r w:rsidRPr="00995689">
        <w:br/>
      </w:r>
      <w:del w:id="348" w:author="cgroves" w:date="2014-10-29T12:28:00Z">
        <w:r w:rsidRPr="00995689" w:rsidDel="00A36777">
          <w:delText>&lt;</w:delText>
        </w:r>
        <w:r w:rsidRPr="00995689" w:rsidDel="00A36777">
          <w:rPr>
            <w:rFonts w:ascii="Arial" w:hAnsi="Arial" w:cs="Arial"/>
            <w:sz w:val="18"/>
            <w:szCs w:val="18"/>
          </w:rPr>
          <w:fldChar w:fldCharType="begin"/>
        </w:r>
        <w:r w:rsidRPr="00995689" w:rsidDel="00A36777">
          <w:rPr>
            <w:rFonts w:ascii="Arial" w:hAnsi="Arial" w:cs="Arial"/>
            <w:sz w:val="18"/>
            <w:szCs w:val="18"/>
          </w:rPr>
          <w:delInstrText xml:space="preserve"> HYPERLINK "https://datatracker.ietf.org/doc/draft-ietf-xrblock-rtcp-xr-qoe/" </w:delInstrText>
        </w:r>
        <w:r w:rsidRPr="00995689" w:rsidDel="00A36777">
          <w:rPr>
            <w:rFonts w:ascii="Arial" w:hAnsi="Arial" w:cs="Arial"/>
            <w:sz w:val="18"/>
            <w:szCs w:val="18"/>
          </w:rPr>
          <w:fldChar w:fldCharType="separate"/>
        </w:r>
        <w:r w:rsidRPr="00995689" w:rsidDel="00A36777">
          <w:rPr>
            <w:rFonts w:ascii="Arial" w:hAnsi="Arial" w:cs="Arial"/>
            <w:sz w:val="18"/>
            <w:szCs w:val="18"/>
          </w:rPr>
          <w:delText>https://datatracker.ietf.org/doc/draft-ietf-xrblock-rtcp-xr-qoe/</w:delText>
        </w:r>
        <w:r w:rsidRPr="00995689" w:rsidDel="00A36777">
          <w:rPr>
            <w:rFonts w:ascii="Arial" w:hAnsi="Arial" w:cs="Arial"/>
            <w:sz w:val="18"/>
            <w:szCs w:val="18"/>
          </w:rPr>
          <w:fldChar w:fldCharType="end"/>
        </w:r>
        <w:r w:rsidRPr="00995689" w:rsidDel="00A36777">
          <w:delText>&gt;</w:delText>
        </w:r>
      </w:del>
    </w:p>
    <w:p w:rsidR="00A36777" w:rsidRPr="00995689" w:rsidRDefault="00A36777" w:rsidP="00995689">
      <w:pPr>
        <w:pStyle w:val="Reftext"/>
      </w:pPr>
      <w:r w:rsidRPr="00995689">
        <w:t xml:space="preserve">[b-IETF </w:t>
      </w:r>
      <w:del w:id="349" w:author="cgroves" w:date="2014-10-29T12:27:00Z">
        <w:r w:rsidRPr="00995689" w:rsidDel="00A36777">
          <w:delText>rtcp-xr-conc</w:delText>
        </w:r>
      </w:del>
      <w:ins w:id="350" w:author="cgroves" w:date="2014-10-29T12:27:00Z">
        <w:r w:rsidRPr="00995689">
          <w:t>RFC 7294</w:t>
        </w:r>
      </w:ins>
      <w:r w:rsidRPr="00995689">
        <w:t>]</w:t>
      </w:r>
      <w:r w:rsidRPr="00995689">
        <w:tab/>
        <w:t xml:space="preserve">IETF </w:t>
      </w:r>
      <w:del w:id="351" w:author="cgroves" w:date="2014-10-29T12:27:00Z">
        <w:r w:rsidRPr="00995689" w:rsidDel="00A36777">
          <w:delText>draft-ietf-xrblock-rtcp-xr-conceal (expected in 2014)</w:delText>
        </w:r>
      </w:del>
      <w:ins w:id="352" w:author="cgroves" w:date="2014-10-29T12:27:00Z">
        <w:r w:rsidRPr="00995689">
          <w:t>RFC 7294 (07/2014)</w:t>
        </w:r>
      </w:ins>
      <w:r w:rsidRPr="00995689">
        <w:t xml:space="preserve">, RTCP XR Report Block for Concealment metrics </w:t>
      </w:r>
      <w:r w:rsidRPr="00995689">
        <w:lastRenderedPageBreak/>
        <w:t>Reporting on Audio Applications.</w:t>
      </w:r>
      <w:r w:rsidRPr="00995689">
        <w:br/>
      </w:r>
      <w:del w:id="353" w:author="cgroves" w:date="2014-10-29T12:28:00Z">
        <w:r w:rsidRPr="00995689" w:rsidDel="00A36777">
          <w:delText>&lt;</w:delText>
        </w:r>
        <w:r w:rsidRPr="00995689" w:rsidDel="00A36777">
          <w:rPr>
            <w:rFonts w:ascii="Arial" w:hAnsi="Arial" w:cs="Arial"/>
            <w:sz w:val="18"/>
            <w:szCs w:val="18"/>
          </w:rPr>
          <w:fldChar w:fldCharType="begin"/>
        </w:r>
        <w:r w:rsidRPr="00995689" w:rsidDel="00A36777">
          <w:rPr>
            <w:rFonts w:ascii="Arial" w:hAnsi="Arial" w:cs="Arial"/>
            <w:sz w:val="18"/>
            <w:szCs w:val="18"/>
          </w:rPr>
          <w:delInstrText xml:space="preserve"> HYPERLINK "https://datatracker.ietf.org/doc/draft-ietf-xrblock-rtcp-xr-loss-conceal/" </w:delInstrText>
        </w:r>
        <w:r w:rsidRPr="00995689" w:rsidDel="00A36777">
          <w:rPr>
            <w:rFonts w:ascii="Arial" w:hAnsi="Arial" w:cs="Arial"/>
            <w:sz w:val="18"/>
            <w:szCs w:val="18"/>
          </w:rPr>
          <w:fldChar w:fldCharType="separate"/>
        </w:r>
        <w:r w:rsidRPr="00995689" w:rsidDel="00A36777">
          <w:rPr>
            <w:rFonts w:ascii="Arial" w:hAnsi="Arial" w:cs="Arial"/>
            <w:sz w:val="18"/>
            <w:szCs w:val="18"/>
          </w:rPr>
          <w:delText>https://datatracker.ietf.org/doc/draft-ietf-xrblock-rtcp-xr-loss-conceal/</w:delText>
        </w:r>
        <w:r w:rsidRPr="00995689" w:rsidDel="00A36777">
          <w:rPr>
            <w:rFonts w:ascii="Arial" w:hAnsi="Arial" w:cs="Arial"/>
            <w:sz w:val="18"/>
            <w:szCs w:val="18"/>
          </w:rPr>
          <w:fldChar w:fldCharType="end"/>
        </w:r>
        <w:r w:rsidRPr="00995689" w:rsidDel="00A36777">
          <w:delText>&gt;</w:delText>
        </w:r>
      </w:del>
    </w:p>
    <w:p w:rsidR="00A36777" w:rsidRPr="00995689" w:rsidRDefault="00A36777" w:rsidP="007553F7">
      <w:pPr>
        <w:pStyle w:val="CorrectionSeparatorEnd"/>
        <w:rPr>
          <w:lang w:val="en-GB"/>
        </w:rPr>
      </w:pPr>
      <w:r w:rsidRPr="00995689">
        <w:rPr>
          <w:lang w:val="en-GB"/>
        </w:rPr>
        <w:t>[End Proposed Correction]</w:t>
      </w:r>
    </w:p>
    <w:p w:rsidR="007553F7" w:rsidRPr="00995689" w:rsidRDefault="007553F7" w:rsidP="007553F7"/>
    <w:p w:rsidR="007553F7" w:rsidRPr="00995689" w:rsidRDefault="007553F7" w:rsidP="007553F7">
      <w:pPr>
        <w:sectPr w:rsidR="007553F7" w:rsidRPr="00995689" w:rsidSect="00A22901">
          <w:pgSz w:w="11907" w:h="16840"/>
          <w:pgMar w:top="1417" w:right="1134" w:bottom="1417" w:left="1134" w:header="720" w:footer="720" w:gutter="0"/>
          <w:pgNumType w:start="0"/>
          <w:cols w:space="720"/>
          <w:docGrid w:linePitch="326"/>
        </w:sectPr>
      </w:pPr>
    </w:p>
    <w:p w:rsidR="00676580" w:rsidRPr="00995689" w:rsidRDefault="00676580" w:rsidP="00995689">
      <w:pPr>
        <w:pStyle w:val="AnnexNoTitle"/>
      </w:pPr>
      <w:bookmarkStart w:id="354" w:name="_Toc433096410"/>
      <w:r w:rsidRPr="00995689">
        <w:lastRenderedPageBreak/>
        <w:t xml:space="preserve">Annex: Defect Report Form for </w:t>
      </w:r>
      <w:r w:rsidR="00237162" w:rsidRPr="00995689">
        <w:t xml:space="preserve">the </w:t>
      </w:r>
      <w:r w:rsidRPr="00995689">
        <w:t>H.248 Sub-series</w:t>
      </w:r>
      <w:bookmarkEnd w:id="185"/>
      <w:bookmarkEnd w:id="186"/>
      <w:bookmarkEnd w:id="187"/>
      <w:bookmarkEnd w:id="188"/>
      <w:bookmarkEnd w:id="189"/>
      <w:bookmarkEnd w:id="190"/>
      <w:bookmarkEnd w:id="191"/>
      <w:bookmarkEnd w:id="354"/>
    </w:p>
    <w:p w:rsidR="00676580" w:rsidRPr="00995689" w:rsidRDefault="00676580" w:rsidP="00676580"/>
    <w:tbl>
      <w:tblPr>
        <w:tblW w:w="0" w:type="auto"/>
        <w:jc w:val="center"/>
        <w:tblBorders>
          <w:top w:val="single" w:sz="6" w:space="0" w:color="auto"/>
          <w:bottom w:val="single" w:sz="6" w:space="0" w:color="auto"/>
          <w:insideH w:val="single" w:sz="6" w:space="0" w:color="auto"/>
        </w:tblBorders>
        <w:tblLayout w:type="fixed"/>
        <w:tblLook w:val="0000" w:firstRow="0" w:lastRow="0" w:firstColumn="0" w:lastColumn="0" w:noHBand="0" w:noVBand="0"/>
      </w:tblPr>
      <w:tblGrid>
        <w:gridCol w:w="2943"/>
        <w:gridCol w:w="5585"/>
      </w:tblGrid>
      <w:tr w:rsidR="00676580" w:rsidRPr="00995689" w:rsidTr="002E634E">
        <w:trPr>
          <w:cantSplit/>
          <w:jc w:val="center"/>
        </w:trPr>
        <w:tc>
          <w:tcPr>
            <w:tcW w:w="2943" w:type="dxa"/>
            <w:tcBorders>
              <w:right w:val="single" w:sz="6" w:space="0" w:color="auto"/>
            </w:tcBorders>
          </w:tcPr>
          <w:p w:rsidR="00676580" w:rsidRPr="00995689" w:rsidRDefault="00676580" w:rsidP="002E634E">
            <w:pPr>
              <w:spacing w:after="240"/>
              <w:rPr>
                <w:b/>
                <w:bCs/>
                <w:sz w:val="22"/>
                <w:szCs w:val="22"/>
              </w:rPr>
            </w:pPr>
            <w:r w:rsidRPr="00995689">
              <w:rPr>
                <w:b/>
                <w:bCs/>
                <w:sz w:val="22"/>
                <w:szCs w:val="22"/>
              </w:rPr>
              <w:t>DATE:</w:t>
            </w:r>
          </w:p>
        </w:tc>
        <w:tc>
          <w:tcPr>
            <w:tcW w:w="5585" w:type="dxa"/>
            <w:tcBorders>
              <w:left w:val="single" w:sz="6" w:space="0" w:color="auto"/>
            </w:tcBorders>
          </w:tcPr>
          <w:p w:rsidR="00676580" w:rsidRPr="00995689" w:rsidRDefault="00676580" w:rsidP="002E634E">
            <w:pPr>
              <w:spacing w:after="240"/>
              <w:rPr>
                <w:sz w:val="22"/>
              </w:rPr>
            </w:pPr>
          </w:p>
        </w:tc>
      </w:tr>
      <w:tr w:rsidR="00676580" w:rsidRPr="00995689" w:rsidTr="002E634E">
        <w:trPr>
          <w:cantSplit/>
          <w:jc w:val="center"/>
        </w:trPr>
        <w:tc>
          <w:tcPr>
            <w:tcW w:w="2943" w:type="dxa"/>
            <w:tcBorders>
              <w:right w:val="single" w:sz="6" w:space="0" w:color="auto"/>
            </w:tcBorders>
          </w:tcPr>
          <w:p w:rsidR="00676580" w:rsidRPr="00995689" w:rsidRDefault="00676580" w:rsidP="001750D3">
            <w:pPr>
              <w:spacing w:after="240"/>
              <w:rPr>
                <w:b/>
                <w:bCs/>
                <w:sz w:val="22"/>
                <w:szCs w:val="22"/>
              </w:rPr>
            </w:pPr>
            <w:r w:rsidRPr="00995689">
              <w:rPr>
                <w:b/>
                <w:bCs/>
                <w:sz w:val="22"/>
                <w:szCs w:val="22"/>
              </w:rPr>
              <w:t>CONTACT INFORMATION</w:t>
            </w:r>
          </w:p>
          <w:p w:rsidR="00676580" w:rsidRPr="00995689" w:rsidRDefault="00676580" w:rsidP="002E634E">
            <w:pPr>
              <w:ind w:left="1080"/>
              <w:jc w:val="right"/>
              <w:rPr>
                <w:b/>
                <w:sz w:val="22"/>
              </w:rPr>
            </w:pPr>
            <w:r w:rsidRPr="00995689">
              <w:rPr>
                <w:b/>
                <w:sz w:val="22"/>
              </w:rPr>
              <w:t>NAME:</w:t>
            </w:r>
          </w:p>
          <w:p w:rsidR="00676580" w:rsidRPr="00995689" w:rsidRDefault="00676580" w:rsidP="002E634E">
            <w:pPr>
              <w:ind w:left="1080"/>
              <w:jc w:val="right"/>
              <w:rPr>
                <w:b/>
                <w:sz w:val="22"/>
              </w:rPr>
            </w:pPr>
            <w:r w:rsidRPr="00995689">
              <w:rPr>
                <w:b/>
                <w:sz w:val="22"/>
              </w:rPr>
              <w:t>COMPANY:</w:t>
            </w:r>
          </w:p>
          <w:p w:rsidR="00676580" w:rsidRPr="00995689" w:rsidRDefault="00676580" w:rsidP="002E634E">
            <w:pPr>
              <w:ind w:left="1080"/>
              <w:jc w:val="right"/>
              <w:rPr>
                <w:b/>
                <w:sz w:val="22"/>
              </w:rPr>
            </w:pPr>
            <w:r w:rsidRPr="00995689">
              <w:rPr>
                <w:b/>
                <w:sz w:val="22"/>
              </w:rPr>
              <w:t>ADDRESS:</w:t>
            </w:r>
          </w:p>
          <w:p w:rsidR="00676580" w:rsidRPr="00995689" w:rsidRDefault="00676580" w:rsidP="002E634E">
            <w:pPr>
              <w:ind w:left="1080"/>
              <w:jc w:val="right"/>
              <w:rPr>
                <w:b/>
                <w:sz w:val="22"/>
              </w:rPr>
            </w:pPr>
          </w:p>
          <w:p w:rsidR="00676580" w:rsidRPr="00995689" w:rsidRDefault="00676580" w:rsidP="002E634E">
            <w:pPr>
              <w:ind w:left="1080"/>
              <w:jc w:val="right"/>
              <w:rPr>
                <w:b/>
                <w:sz w:val="22"/>
              </w:rPr>
            </w:pPr>
            <w:r w:rsidRPr="00995689">
              <w:rPr>
                <w:b/>
                <w:sz w:val="22"/>
              </w:rPr>
              <w:t>TEL:</w:t>
            </w:r>
          </w:p>
          <w:p w:rsidR="00676580" w:rsidRPr="00995689" w:rsidRDefault="00676580" w:rsidP="002E634E">
            <w:pPr>
              <w:ind w:left="1080"/>
              <w:jc w:val="right"/>
              <w:rPr>
                <w:b/>
                <w:sz w:val="22"/>
              </w:rPr>
            </w:pPr>
            <w:r w:rsidRPr="00995689">
              <w:rPr>
                <w:b/>
                <w:sz w:val="22"/>
              </w:rPr>
              <w:t>FAX:</w:t>
            </w:r>
          </w:p>
          <w:p w:rsidR="00676580" w:rsidRPr="00995689" w:rsidRDefault="00676580" w:rsidP="002E634E">
            <w:pPr>
              <w:spacing w:after="240"/>
              <w:ind w:left="1080"/>
              <w:jc w:val="right"/>
              <w:rPr>
                <w:b/>
                <w:sz w:val="22"/>
              </w:rPr>
            </w:pPr>
            <w:r w:rsidRPr="00995689">
              <w:rPr>
                <w:b/>
                <w:sz w:val="22"/>
              </w:rPr>
              <w:t>EMAIL:</w:t>
            </w:r>
          </w:p>
        </w:tc>
        <w:tc>
          <w:tcPr>
            <w:tcW w:w="5585" w:type="dxa"/>
            <w:tcBorders>
              <w:left w:val="single" w:sz="6" w:space="0" w:color="auto"/>
            </w:tcBorders>
          </w:tcPr>
          <w:p w:rsidR="00676580" w:rsidRPr="00995689" w:rsidRDefault="00676580" w:rsidP="002E634E">
            <w:pPr>
              <w:spacing w:after="240"/>
              <w:rPr>
                <w:sz w:val="22"/>
              </w:rPr>
            </w:pPr>
          </w:p>
        </w:tc>
      </w:tr>
      <w:tr w:rsidR="00676580" w:rsidRPr="00995689" w:rsidTr="002E634E">
        <w:trPr>
          <w:cantSplit/>
          <w:jc w:val="center"/>
        </w:trPr>
        <w:tc>
          <w:tcPr>
            <w:tcW w:w="2943" w:type="dxa"/>
            <w:tcBorders>
              <w:right w:val="single" w:sz="6" w:space="0" w:color="auto"/>
            </w:tcBorders>
          </w:tcPr>
          <w:p w:rsidR="00676580" w:rsidRPr="00995689" w:rsidRDefault="00676580" w:rsidP="002E634E">
            <w:pPr>
              <w:spacing w:after="240"/>
              <w:rPr>
                <w:b/>
                <w:bCs/>
                <w:sz w:val="22"/>
                <w:szCs w:val="22"/>
              </w:rPr>
            </w:pPr>
            <w:r w:rsidRPr="00995689">
              <w:rPr>
                <w:b/>
                <w:bCs/>
                <w:sz w:val="22"/>
                <w:szCs w:val="22"/>
              </w:rPr>
              <w:t>AFFECTED RECOMMENDATIONS:</w:t>
            </w:r>
          </w:p>
        </w:tc>
        <w:tc>
          <w:tcPr>
            <w:tcW w:w="5585" w:type="dxa"/>
            <w:tcBorders>
              <w:left w:val="single" w:sz="6" w:space="0" w:color="auto"/>
            </w:tcBorders>
          </w:tcPr>
          <w:p w:rsidR="00676580" w:rsidRPr="00995689" w:rsidRDefault="00676580" w:rsidP="002E634E">
            <w:pPr>
              <w:spacing w:after="240"/>
              <w:rPr>
                <w:sz w:val="22"/>
              </w:rPr>
            </w:pPr>
          </w:p>
        </w:tc>
      </w:tr>
      <w:tr w:rsidR="00676580" w:rsidRPr="00995689" w:rsidTr="002E634E">
        <w:trPr>
          <w:cantSplit/>
          <w:jc w:val="center"/>
        </w:trPr>
        <w:tc>
          <w:tcPr>
            <w:tcW w:w="2943" w:type="dxa"/>
            <w:tcBorders>
              <w:right w:val="single" w:sz="6" w:space="0" w:color="auto"/>
            </w:tcBorders>
          </w:tcPr>
          <w:p w:rsidR="00676580" w:rsidRPr="00995689" w:rsidRDefault="00676580" w:rsidP="002E634E">
            <w:pPr>
              <w:spacing w:after="240"/>
              <w:rPr>
                <w:b/>
                <w:bCs/>
                <w:sz w:val="22"/>
                <w:szCs w:val="22"/>
              </w:rPr>
            </w:pPr>
            <w:r w:rsidRPr="00995689">
              <w:rPr>
                <w:b/>
                <w:bCs/>
                <w:sz w:val="22"/>
                <w:szCs w:val="22"/>
              </w:rPr>
              <w:t>DESCRIPTION OF PROBLEM:</w:t>
            </w:r>
          </w:p>
        </w:tc>
        <w:tc>
          <w:tcPr>
            <w:tcW w:w="5585" w:type="dxa"/>
            <w:tcBorders>
              <w:left w:val="single" w:sz="6" w:space="0" w:color="auto"/>
            </w:tcBorders>
          </w:tcPr>
          <w:p w:rsidR="00676580" w:rsidRPr="00995689" w:rsidRDefault="00676580" w:rsidP="001750D3"/>
          <w:p w:rsidR="00676580" w:rsidRPr="00995689" w:rsidRDefault="00676580" w:rsidP="001750D3"/>
          <w:p w:rsidR="00676580" w:rsidRPr="00995689" w:rsidRDefault="00676580" w:rsidP="001750D3"/>
          <w:p w:rsidR="00676580" w:rsidRPr="00995689" w:rsidRDefault="00676580" w:rsidP="002E634E">
            <w:pPr>
              <w:spacing w:after="240"/>
              <w:rPr>
                <w:sz w:val="22"/>
              </w:rPr>
            </w:pPr>
          </w:p>
        </w:tc>
      </w:tr>
      <w:tr w:rsidR="00676580" w:rsidRPr="00995689" w:rsidTr="002E634E">
        <w:trPr>
          <w:cantSplit/>
          <w:jc w:val="center"/>
        </w:trPr>
        <w:tc>
          <w:tcPr>
            <w:tcW w:w="2943" w:type="dxa"/>
            <w:tcBorders>
              <w:right w:val="single" w:sz="6" w:space="0" w:color="auto"/>
            </w:tcBorders>
          </w:tcPr>
          <w:p w:rsidR="00676580" w:rsidRPr="00995689" w:rsidRDefault="00676580" w:rsidP="002E634E">
            <w:pPr>
              <w:spacing w:after="240"/>
              <w:rPr>
                <w:b/>
                <w:bCs/>
                <w:sz w:val="22"/>
                <w:szCs w:val="22"/>
              </w:rPr>
            </w:pPr>
            <w:r w:rsidRPr="00995689">
              <w:rPr>
                <w:b/>
                <w:bCs/>
                <w:sz w:val="22"/>
                <w:szCs w:val="22"/>
              </w:rPr>
              <w:t>SUGGESTIONS FOR RESOLUTION:</w:t>
            </w:r>
          </w:p>
        </w:tc>
        <w:tc>
          <w:tcPr>
            <w:tcW w:w="5585" w:type="dxa"/>
            <w:tcBorders>
              <w:left w:val="single" w:sz="6" w:space="0" w:color="auto"/>
            </w:tcBorders>
          </w:tcPr>
          <w:p w:rsidR="00676580" w:rsidRPr="00995689" w:rsidRDefault="00676580" w:rsidP="001750D3"/>
          <w:p w:rsidR="00676580" w:rsidRPr="00995689" w:rsidRDefault="00676580" w:rsidP="001750D3"/>
          <w:p w:rsidR="00676580" w:rsidRPr="00995689" w:rsidRDefault="00676580" w:rsidP="001750D3"/>
          <w:p w:rsidR="00676580" w:rsidRPr="00995689" w:rsidRDefault="00676580" w:rsidP="001750D3"/>
          <w:p w:rsidR="00676580" w:rsidRPr="00995689" w:rsidRDefault="00676580" w:rsidP="002E634E">
            <w:pPr>
              <w:spacing w:after="240"/>
              <w:rPr>
                <w:sz w:val="22"/>
              </w:rPr>
            </w:pPr>
          </w:p>
        </w:tc>
      </w:tr>
    </w:tbl>
    <w:p w:rsidR="00676580" w:rsidRPr="00995689" w:rsidRDefault="00676580" w:rsidP="00676580"/>
    <w:p w:rsidR="00676580" w:rsidRPr="00995689" w:rsidRDefault="00676580" w:rsidP="00676580">
      <w:r w:rsidRPr="00995689">
        <w:t>NOTE - Attach additional pages if more space is required than is provided above.</w:t>
      </w:r>
    </w:p>
    <w:p w:rsidR="00676580" w:rsidRPr="00995689" w:rsidRDefault="00676580" w:rsidP="00676580">
      <w:pPr>
        <w:jc w:val="center"/>
      </w:pPr>
      <w:r w:rsidRPr="00995689">
        <w:t>___________________</w:t>
      </w:r>
    </w:p>
    <w:p w:rsidR="00676580" w:rsidRPr="00995689" w:rsidRDefault="00676580" w:rsidP="006C499C">
      <w:pPr>
        <w:jc w:val="center"/>
      </w:pPr>
      <w:bookmarkStart w:id="355" w:name="_GoBack"/>
      <w:bookmarkEnd w:id="355"/>
    </w:p>
    <w:sectPr w:rsidR="00676580" w:rsidRPr="00995689" w:rsidSect="00A22901">
      <w:pgSz w:w="11907" w:h="16840"/>
      <w:pgMar w:top="1417" w:right="1134" w:bottom="1417" w:left="1134" w:header="720" w:footer="720" w:gutter="0"/>
      <w:pgNumType w:start="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0AA" w:rsidRDefault="002020AA">
      <w:r>
        <w:separator/>
      </w:r>
    </w:p>
  </w:endnote>
  <w:endnote w:type="continuationSeparator" w:id="0">
    <w:p w:rsidR="002020AA" w:rsidRDefault="0020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A22901" w:rsidRPr="00A22901" w:rsidTr="00A22901">
      <w:trPr>
        <w:cantSplit/>
        <w:trHeight w:val="204"/>
        <w:jc w:val="center"/>
      </w:trPr>
      <w:tc>
        <w:tcPr>
          <w:tcW w:w="1617" w:type="dxa"/>
          <w:tcBorders>
            <w:top w:val="single" w:sz="12" w:space="0" w:color="auto"/>
          </w:tcBorders>
        </w:tcPr>
        <w:p w:rsidR="00A22901" w:rsidRPr="00A22901" w:rsidRDefault="00A22901" w:rsidP="00A22901">
          <w:pPr>
            <w:rPr>
              <w:b/>
              <w:bCs/>
              <w:sz w:val="22"/>
            </w:rPr>
          </w:pPr>
          <w:bookmarkStart w:id="9" w:name="dcontent1" w:colFirst="1" w:colLast="1"/>
          <w:r w:rsidRPr="00A22901">
            <w:rPr>
              <w:b/>
              <w:bCs/>
              <w:sz w:val="22"/>
            </w:rPr>
            <w:t>Contact:</w:t>
          </w:r>
        </w:p>
      </w:tc>
      <w:tc>
        <w:tcPr>
          <w:tcW w:w="4394" w:type="dxa"/>
          <w:tcBorders>
            <w:top w:val="single" w:sz="12" w:space="0" w:color="auto"/>
          </w:tcBorders>
        </w:tcPr>
        <w:p w:rsidR="00A22901" w:rsidRPr="00A22901" w:rsidRDefault="00A22901" w:rsidP="00A22901">
          <w:pPr>
            <w:rPr>
              <w:sz w:val="22"/>
            </w:rPr>
          </w:pPr>
          <w:r w:rsidRPr="00A22901">
            <w:rPr>
              <w:sz w:val="22"/>
              <w:szCs w:val="22"/>
            </w:rPr>
            <w:t>Christian Groves</w:t>
          </w:r>
        </w:p>
        <w:p w:rsidR="00A22901" w:rsidRPr="00A22901" w:rsidRDefault="00A22901" w:rsidP="00A22901">
          <w:pPr>
            <w:spacing w:before="0"/>
            <w:rPr>
              <w:sz w:val="22"/>
            </w:rPr>
          </w:pPr>
          <w:r w:rsidRPr="00A22901">
            <w:rPr>
              <w:sz w:val="22"/>
              <w:szCs w:val="22"/>
            </w:rPr>
            <w:t>NTEC Australia</w:t>
          </w:r>
        </w:p>
        <w:p w:rsidR="00A22901" w:rsidRPr="00A22901" w:rsidRDefault="00A22901" w:rsidP="00A22901">
          <w:pPr>
            <w:spacing w:before="0"/>
            <w:rPr>
              <w:sz w:val="22"/>
            </w:rPr>
          </w:pPr>
          <w:r w:rsidRPr="00A22901">
            <w:rPr>
              <w:sz w:val="22"/>
              <w:szCs w:val="22"/>
            </w:rPr>
            <w:t>Australia</w:t>
          </w:r>
        </w:p>
      </w:tc>
      <w:tc>
        <w:tcPr>
          <w:tcW w:w="3912" w:type="dxa"/>
          <w:tcBorders>
            <w:top w:val="single" w:sz="12" w:space="0" w:color="auto"/>
          </w:tcBorders>
        </w:tcPr>
        <w:p w:rsidR="00A22901" w:rsidRPr="00A22901" w:rsidRDefault="00A22901" w:rsidP="00A22901">
          <w:pPr>
            <w:tabs>
              <w:tab w:val="left" w:pos="738"/>
            </w:tabs>
            <w:rPr>
              <w:sz w:val="22"/>
            </w:rPr>
          </w:pPr>
          <w:r w:rsidRPr="00A22901">
            <w:rPr>
              <w:sz w:val="22"/>
            </w:rPr>
            <w:t>Tel:</w:t>
          </w:r>
          <w:r w:rsidRPr="00A22901">
            <w:rPr>
              <w:sz w:val="22"/>
              <w:lang w:val="de-CH"/>
            </w:rPr>
            <w:t xml:space="preserve"> </w:t>
          </w:r>
          <w:r>
            <w:rPr>
              <w:sz w:val="22"/>
              <w:lang w:val="de-CH"/>
            </w:rPr>
            <w:tab/>
          </w:r>
          <w:r w:rsidRPr="00A22901">
            <w:rPr>
              <w:sz w:val="22"/>
              <w:szCs w:val="22"/>
            </w:rPr>
            <w:t>+61 3 9391 3457</w:t>
          </w:r>
        </w:p>
        <w:p w:rsidR="00A22901" w:rsidRPr="00A22901" w:rsidRDefault="00A22901" w:rsidP="00A22901">
          <w:pPr>
            <w:tabs>
              <w:tab w:val="left" w:pos="738"/>
            </w:tabs>
            <w:spacing w:before="0"/>
            <w:rPr>
              <w:sz w:val="22"/>
            </w:rPr>
          </w:pPr>
          <w:r w:rsidRPr="00A22901">
            <w:rPr>
              <w:sz w:val="22"/>
            </w:rPr>
            <w:t>Fax:</w:t>
          </w:r>
        </w:p>
        <w:p w:rsidR="00A22901" w:rsidRPr="00A22901" w:rsidRDefault="00A22901" w:rsidP="00A22901">
          <w:pPr>
            <w:tabs>
              <w:tab w:val="left" w:pos="738"/>
            </w:tabs>
            <w:spacing w:before="0"/>
            <w:rPr>
              <w:sz w:val="22"/>
            </w:rPr>
          </w:pPr>
          <w:r w:rsidRPr="00A22901">
            <w:rPr>
              <w:sz w:val="22"/>
            </w:rPr>
            <w:t>Email:</w:t>
          </w:r>
          <w:r>
            <w:rPr>
              <w:sz w:val="22"/>
            </w:rPr>
            <w:tab/>
          </w:r>
          <w:hyperlink r:id="rId1" w:history="1">
            <w:r w:rsidRPr="00A22901">
              <w:rPr>
                <w:rStyle w:val="Hyperlink"/>
                <w:sz w:val="22"/>
              </w:rPr>
              <w:t>Christian.Groves@nteczone.com</w:t>
            </w:r>
          </w:hyperlink>
        </w:p>
      </w:tc>
    </w:tr>
    <w:bookmarkEnd w:id="9"/>
    <w:tr w:rsidR="00A22901" w:rsidRPr="00A22901" w:rsidTr="00A2290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22901" w:rsidRPr="00A22901" w:rsidRDefault="00A22901" w:rsidP="00A22901">
          <w:pPr>
            <w:spacing w:before="0"/>
            <w:rPr>
              <w:sz w:val="18"/>
            </w:rPr>
          </w:pPr>
          <w:r w:rsidRPr="00A22901">
            <w:rPr>
              <w:b/>
              <w:bCs/>
              <w:sz w:val="18"/>
            </w:rPr>
            <w:t>Attention:</w:t>
          </w:r>
          <w:r w:rsidRPr="00A22901">
            <w:rPr>
              <w:sz w:val="18"/>
            </w:rPr>
            <w:t xml:space="preserve"> This is not a publication made available to the public, but </w:t>
          </w:r>
          <w:r w:rsidRPr="00A22901">
            <w:rPr>
              <w:b/>
              <w:bCs/>
              <w:sz w:val="18"/>
            </w:rPr>
            <w:t>an internal ITU-T Document</w:t>
          </w:r>
          <w:r w:rsidRPr="00A2290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22901" w:rsidRPr="00A22901" w:rsidRDefault="00A22901" w:rsidP="00A22901">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D7D" w:rsidRDefault="00AE4D7D">
    <w:pPr>
      <w:tabs>
        <w:tab w:val="left" w:pos="360"/>
        <w:tab w:val="right" w:pos="9600"/>
      </w:tabs>
      <w:ind w:right="-162" w:firstLine="360"/>
      <w:rPr>
        <w:b/>
        <w:bCs/>
      </w:rPr>
    </w:pPr>
    <w:r>
      <w:rPr>
        <w:b/>
        <w:bCs/>
      </w:rPr>
      <w:t>Implementors’ Guide for H.248 Sub-series of Recommendations</w:t>
    </w:r>
    <w:r>
      <w:rPr>
        <w:b/>
        <w:bCs/>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10</w:t>
    </w:r>
    <w:r>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0AA" w:rsidRDefault="002020AA">
      <w:r>
        <w:separator/>
      </w:r>
    </w:p>
  </w:footnote>
  <w:footnote w:type="continuationSeparator" w:id="0">
    <w:p w:rsidR="002020AA" w:rsidRDefault="00202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D7D" w:rsidRPr="00A22901" w:rsidRDefault="00A22901" w:rsidP="00A22901">
    <w:pPr>
      <w:pStyle w:val="Header"/>
    </w:pPr>
    <w:r w:rsidRPr="00A22901">
      <w:t xml:space="preserve">- </w:t>
    </w:r>
    <w:r w:rsidRPr="00A22901">
      <w:fldChar w:fldCharType="begin"/>
    </w:r>
    <w:r w:rsidRPr="00A22901">
      <w:instrText xml:space="preserve"> PAGE  \* MERGEFORMAT </w:instrText>
    </w:r>
    <w:r w:rsidRPr="00A22901">
      <w:fldChar w:fldCharType="separate"/>
    </w:r>
    <w:r w:rsidR="00FB4601">
      <w:rPr>
        <w:noProof/>
      </w:rPr>
      <w:t>0</w:t>
    </w:r>
    <w:r w:rsidRPr="00A22901">
      <w:fldChar w:fldCharType="end"/>
    </w:r>
    <w:r w:rsidRPr="00A22901">
      <w:t xml:space="preserve"> -</w:t>
    </w:r>
  </w:p>
  <w:p w:rsidR="00A22901" w:rsidRPr="00A22901" w:rsidRDefault="00A22901" w:rsidP="00A22901">
    <w:pPr>
      <w:pStyle w:val="Header"/>
      <w:spacing w:after="240"/>
    </w:pPr>
    <w:r w:rsidRPr="00A22901">
      <w:fldChar w:fldCharType="begin"/>
    </w:r>
    <w:r w:rsidRPr="00A22901">
      <w:instrText xml:space="preserve"> STYLEREF  Docnumber  </w:instrText>
    </w:r>
    <w:r w:rsidRPr="00A22901">
      <w:fldChar w:fldCharType="separate"/>
    </w:r>
    <w:r w:rsidR="00FB4601">
      <w:rPr>
        <w:noProof/>
      </w:rPr>
      <w:t>TD 412 (PLEN/16)</w:t>
    </w:r>
    <w:r w:rsidRPr="00A22901">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D7D" w:rsidRDefault="00AE4D7D">
    <w:pPr>
      <w:pStyle w:val="Header"/>
    </w:pPr>
    <w:r>
      <w:t xml:space="preserve">- </w:t>
    </w:r>
    <w:r>
      <w:fldChar w:fldCharType="begin"/>
    </w:r>
    <w:r>
      <w:instrText xml:space="preserve"> PAGE  \* MERGEFORMAT </w:instrText>
    </w:r>
    <w:r>
      <w:fldChar w:fldCharType="separate"/>
    </w:r>
    <w:r>
      <w:rPr>
        <w:noProof/>
      </w:rPr>
      <w:t>15</w:t>
    </w:r>
    <w:r>
      <w:fldChar w:fldCharType="end"/>
    </w:r>
    <w:r>
      <w:t xml:space="preserve"> -</w:t>
    </w:r>
  </w:p>
  <w:p w:rsidR="00AE4D7D" w:rsidRDefault="00AE4D7D">
    <w:pPr>
      <w:pStyle w:val="Header"/>
      <w:spacing w:after="240"/>
    </w:pPr>
    <w:r>
      <w:t>TD 27 (WP 2/16)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D7D" w:rsidRDefault="00AE4D7D">
    <w:pPr>
      <w:pStyle w:val="Header"/>
    </w:pPr>
    <w:r>
      <w:t xml:space="preserve">- </w:t>
    </w:r>
    <w:r>
      <w:fldChar w:fldCharType="begin"/>
    </w:r>
    <w:r>
      <w:instrText xml:space="preserve"> PAGE  \* MERGEFORMAT </w:instrText>
    </w:r>
    <w:r>
      <w:fldChar w:fldCharType="separate"/>
    </w:r>
    <w:r>
      <w:rPr>
        <w:noProof/>
      </w:rPr>
      <w:t>6</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752D50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807EE0D2"/>
    <w:lvl w:ilvl="0">
      <w:start w:val="1"/>
      <w:numFmt w:val="decimal"/>
      <w:lvlText w:val="%1."/>
      <w:lvlJc w:val="left"/>
      <w:pPr>
        <w:tabs>
          <w:tab w:val="num" w:pos="360"/>
        </w:tabs>
        <w:ind w:left="360" w:hanging="360"/>
      </w:pPr>
    </w:lvl>
  </w:abstractNum>
  <w:abstractNum w:abstractNumId="2" w15:restartNumberingAfterBreak="0">
    <w:nsid w:val="00C8243E"/>
    <w:multiLevelType w:val="hybridMultilevel"/>
    <w:tmpl w:val="2D8A79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 w15:restartNumberingAfterBreak="0">
    <w:nsid w:val="0E447167"/>
    <w:multiLevelType w:val="hybridMultilevel"/>
    <w:tmpl w:val="A26A6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70102"/>
    <w:multiLevelType w:val="hybridMultilevel"/>
    <w:tmpl w:val="970C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75BB0"/>
    <w:multiLevelType w:val="multilevel"/>
    <w:tmpl w:val="9446B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00F19"/>
    <w:multiLevelType w:val="hybridMultilevel"/>
    <w:tmpl w:val="C48A75A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4048EF"/>
    <w:multiLevelType w:val="hybridMultilevel"/>
    <w:tmpl w:val="7DB89FD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37F32A5C"/>
    <w:multiLevelType w:val="hybridMultilevel"/>
    <w:tmpl w:val="8C8EB77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40F66E9C"/>
    <w:multiLevelType w:val="hybridMultilevel"/>
    <w:tmpl w:val="6DD2823A"/>
    <w:lvl w:ilvl="0" w:tplc="82544A30">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10" w15:restartNumberingAfterBreak="0">
    <w:nsid w:val="5EA82F42"/>
    <w:multiLevelType w:val="hybridMultilevel"/>
    <w:tmpl w:val="2B1EA9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8B44F3"/>
    <w:multiLevelType w:val="hybridMultilevel"/>
    <w:tmpl w:val="CA5A7A6C"/>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4CD3DB4"/>
    <w:multiLevelType w:val="hybridMultilevel"/>
    <w:tmpl w:val="C99AC0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7722221F"/>
    <w:multiLevelType w:val="singleLevel"/>
    <w:tmpl w:val="2B886546"/>
    <w:lvl w:ilvl="0">
      <w:start w:val="1"/>
      <w:numFmt w:val="bullet"/>
      <w:lvlText w:val=""/>
      <w:lvlJc w:val="left"/>
      <w:pPr>
        <w:tabs>
          <w:tab w:val="num" w:pos="360"/>
        </w:tabs>
        <w:ind w:left="360" w:hanging="360"/>
      </w:pPr>
      <w:rPr>
        <w:rFonts w:ascii="Wingdings" w:hAnsi="Wingdings" w:hint="default"/>
      </w:rPr>
    </w:lvl>
  </w:abstractNum>
  <w:num w:numId="1">
    <w:abstractNumId w:val="16"/>
  </w:num>
  <w:num w:numId="2">
    <w:abstractNumId w:val="11"/>
  </w:num>
  <w:num w:numId="3">
    <w:abstractNumId w:val="0"/>
  </w:num>
  <w:num w:numId="4">
    <w:abstractNumId w:val="6"/>
  </w:num>
  <w:num w:numId="5">
    <w:abstractNumId w:val="10"/>
  </w:num>
  <w:num w:numId="6">
    <w:abstractNumId w:val="5"/>
  </w:num>
  <w:num w:numId="7">
    <w:abstractNumId w:val="15"/>
  </w:num>
  <w:num w:numId="8">
    <w:abstractNumId w:val="12"/>
  </w:num>
  <w:num w:numId="9">
    <w:abstractNumId w:val="13"/>
  </w:num>
  <w:num w:numId="10">
    <w:abstractNumId w:val="4"/>
  </w:num>
  <w:num w:numId="11">
    <w:abstractNumId w:val="2"/>
  </w:num>
  <w:num w:numId="12">
    <w:abstractNumId w:val="1"/>
  </w:num>
  <w:num w:numId="13">
    <w:abstractNumId w:val="9"/>
  </w:num>
  <w:num w:numId="14">
    <w:abstractNumId w:val="14"/>
  </w:num>
  <w:num w:numId="15">
    <w:abstractNumId w:val="8"/>
  </w:num>
  <w:num w:numId="16">
    <w:abstractNumId w:val="7"/>
  </w:num>
  <w:num w:numId="1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97C"/>
    <w:rsid w:val="000106AF"/>
    <w:rsid w:val="000206E0"/>
    <w:rsid w:val="0003378B"/>
    <w:rsid w:val="000345BF"/>
    <w:rsid w:val="00035752"/>
    <w:rsid w:val="0004191B"/>
    <w:rsid w:val="00046840"/>
    <w:rsid w:val="00047E21"/>
    <w:rsid w:val="00050984"/>
    <w:rsid w:val="00056DAD"/>
    <w:rsid w:val="00063E0A"/>
    <w:rsid w:val="000701D9"/>
    <w:rsid w:val="000760E8"/>
    <w:rsid w:val="000777BA"/>
    <w:rsid w:val="000934CC"/>
    <w:rsid w:val="000A333A"/>
    <w:rsid w:val="000B332B"/>
    <w:rsid w:val="000B4E21"/>
    <w:rsid w:val="000C2B68"/>
    <w:rsid w:val="000E6A5F"/>
    <w:rsid w:val="000F7971"/>
    <w:rsid w:val="00102A3B"/>
    <w:rsid w:val="00111C27"/>
    <w:rsid w:val="00113564"/>
    <w:rsid w:val="00116652"/>
    <w:rsid w:val="001173C7"/>
    <w:rsid w:val="00123211"/>
    <w:rsid w:val="001262FC"/>
    <w:rsid w:val="00134DBF"/>
    <w:rsid w:val="001534A9"/>
    <w:rsid w:val="0015470A"/>
    <w:rsid w:val="00156B8D"/>
    <w:rsid w:val="001750D3"/>
    <w:rsid w:val="00176068"/>
    <w:rsid w:val="00195C61"/>
    <w:rsid w:val="001A1005"/>
    <w:rsid w:val="001A3095"/>
    <w:rsid w:val="001A5414"/>
    <w:rsid w:val="001B042D"/>
    <w:rsid w:val="001B35E9"/>
    <w:rsid w:val="001C2AA7"/>
    <w:rsid w:val="001C4F49"/>
    <w:rsid w:val="001D6671"/>
    <w:rsid w:val="001E1F79"/>
    <w:rsid w:val="001E5B7C"/>
    <w:rsid w:val="002020AA"/>
    <w:rsid w:val="00204A87"/>
    <w:rsid w:val="00204C56"/>
    <w:rsid w:val="00205951"/>
    <w:rsid w:val="0021137A"/>
    <w:rsid w:val="00217AE9"/>
    <w:rsid w:val="00217D04"/>
    <w:rsid w:val="0022365A"/>
    <w:rsid w:val="00227B7A"/>
    <w:rsid w:val="00231091"/>
    <w:rsid w:val="0023374C"/>
    <w:rsid w:val="00237162"/>
    <w:rsid w:val="002372D5"/>
    <w:rsid w:val="00241ABA"/>
    <w:rsid w:val="002451B7"/>
    <w:rsid w:val="00247359"/>
    <w:rsid w:val="00251D54"/>
    <w:rsid w:val="00252CE0"/>
    <w:rsid w:val="00264E01"/>
    <w:rsid w:val="00275645"/>
    <w:rsid w:val="0028561C"/>
    <w:rsid w:val="00286415"/>
    <w:rsid w:val="00291119"/>
    <w:rsid w:val="002B2DF4"/>
    <w:rsid w:val="002B527B"/>
    <w:rsid w:val="002C093E"/>
    <w:rsid w:val="002C6016"/>
    <w:rsid w:val="002C7F32"/>
    <w:rsid w:val="002D2F56"/>
    <w:rsid w:val="002D4460"/>
    <w:rsid w:val="002D7DE8"/>
    <w:rsid w:val="002E52CE"/>
    <w:rsid w:val="002E634E"/>
    <w:rsid w:val="002F1C7E"/>
    <w:rsid w:val="00301355"/>
    <w:rsid w:val="003069A0"/>
    <w:rsid w:val="003126BD"/>
    <w:rsid w:val="00312AD8"/>
    <w:rsid w:val="00315E7F"/>
    <w:rsid w:val="003225C3"/>
    <w:rsid w:val="00327308"/>
    <w:rsid w:val="00327A76"/>
    <w:rsid w:val="00336CD6"/>
    <w:rsid w:val="00380A3B"/>
    <w:rsid w:val="0038549E"/>
    <w:rsid w:val="00396E2E"/>
    <w:rsid w:val="003A2C4B"/>
    <w:rsid w:val="003A6645"/>
    <w:rsid w:val="003B16D8"/>
    <w:rsid w:val="003B19BB"/>
    <w:rsid w:val="003B29D0"/>
    <w:rsid w:val="003C3EFA"/>
    <w:rsid w:val="003C4B14"/>
    <w:rsid w:val="003D5C6E"/>
    <w:rsid w:val="003D7921"/>
    <w:rsid w:val="003E0B38"/>
    <w:rsid w:val="003E3A44"/>
    <w:rsid w:val="003F0E12"/>
    <w:rsid w:val="00401565"/>
    <w:rsid w:val="004028A7"/>
    <w:rsid w:val="0040564E"/>
    <w:rsid w:val="00406BC2"/>
    <w:rsid w:val="00407E93"/>
    <w:rsid w:val="00421B68"/>
    <w:rsid w:val="00431C4B"/>
    <w:rsid w:val="00431E57"/>
    <w:rsid w:val="00440D0A"/>
    <w:rsid w:val="004456DC"/>
    <w:rsid w:val="00446EB6"/>
    <w:rsid w:val="00453B5D"/>
    <w:rsid w:val="004626B2"/>
    <w:rsid w:val="0046670C"/>
    <w:rsid w:val="00470734"/>
    <w:rsid w:val="00487FED"/>
    <w:rsid w:val="004945AF"/>
    <w:rsid w:val="00494C94"/>
    <w:rsid w:val="004B729F"/>
    <w:rsid w:val="004C143C"/>
    <w:rsid w:val="004D3053"/>
    <w:rsid w:val="00504011"/>
    <w:rsid w:val="005066C3"/>
    <w:rsid w:val="00512B22"/>
    <w:rsid w:val="005216A6"/>
    <w:rsid w:val="00525070"/>
    <w:rsid w:val="00540080"/>
    <w:rsid w:val="00543AED"/>
    <w:rsid w:val="00545632"/>
    <w:rsid w:val="00552CE5"/>
    <w:rsid w:val="00570E59"/>
    <w:rsid w:val="0057272E"/>
    <w:rsid w:val="00574CCE"/>
    <w:rsid w:val="00577C92"/>
    <w:rsid w:val="005806F7"/>
    <w:rsid w:val="00586A68"/>
    <w:rsid w:val="00592A90"/>
    <w:rsid w:val="0059584A"/>
    <w:rsid w:val="005A1577"/>
    <w:rsid w:val="005B5276"/>
    <w:rsid w:val="005C2E79"/>
    <w:rsid w:val="005C32D8"/>
    <w:rsid w:val="005C78A3"/>
    <w:rsid w:val="005D776E"/>
    <w:rsid w:val="005E06B5"/>
    <w:rsid w:val="005E0E79"/>
    <w:rsid w:val="005E42C6"/>
    <w:rsid w:val="005F2C33"/>
    <w:rsid w:val="00605340"/>
    <w:rsid w:val="00614817"/>
    <w:rsid w:val="0061773A"/>
    <w:rsid w:val="00621372"/>
    <w:rsid w:val="006306BB"/>
    <w:rsid w:val="0063244A"/>
    <w:rsid w:val="0064348C"/>
    <w:rsid w:val="00643BBB"/>
    <w:rsid w:val="006651E5"/>
    <w:rsid w:val="00665F79"/>
    <w:rsid w:val="00666F89"/>
    <w:rsid w:val="00673C23"/>
    <w:rsid w:val="00676580"/>
    <w:rsid w:val="00684A3A"/>
    <w:rsid w:val="006878EA"/>
    <w:rsid w:val="0069115B"/>
    <w:rsid w:val="00697672"/>
    <w:rsid w:val="006A0694"/>
    <w:rsid w:val="006C2261"/>
    <w:rsid w:val="006C284C"/>
    <w:rsid w:val="006C499C"/>
    <w:rsid w:val="006E40F8"/>
    <w:rsid w:val="006E76BF"/>
    <w:rsid w:val="006F4ECA"/>
    <w:rsid w:val="00701B7D"/>
    <w:rsid w:val="007068B1"/>
    <w:rsid w:val="0070703D"/>
    <w:rsid w:val="00707125"/>
    <w:rsid w:val="007114CA"/>
    <w:rsid w:val="007122CF"/>
    <w:rsid w:val="007130B6"/>
    <w:rsid w:val="00716578"/>
    <w:rsid w:val="00716926"/>
    <w:rsid w:val="00716DEF"/>
    <w:rsid w:val="0071749A"/>
    <w:rsid w:val="00730718"/>
    <w:rsid w:val="00732F07"/>
    <w:rsid w:val="00742DD3"/>
    <w:rsid w:val="00743DAA"/>
    <w:rsid w:val="007462DE"/>
    <w:rsid w:val="00750422"/>
    <w:rsid w:val="00753B9B"/>
    <w:rsid w:val="00754456"/>
    <w:rsid w:val="007553F7"/>
    <w:rsid w:val="00761219"/>
    <w:rsid w:val="00762E0E"/>
    <w:rsid w:val="00764FCB"/>
    <w:rsid w:val="007751A0"/>
    <w:rsid w:val="00776DA0"/>
    <w:rsid w:val="00782197"/>
    <w:rsid w:val="007A5BFB"/>
    <w:rsid w:val="007C708A"/>
    <w:rsid w:val="007D02BD"/>
    <w:rsid w:val="007D3468"/>
    <w:rsid w:val="007D5184"/>
    <w:rsid w:val="0080185E"/>
    <w:rsid w:val="00807AF2"/>
    <w:rsid w:val="00813F5C"/>
    <w:rsid w:val="0081405E"/>
    <w:rsid w:val="008153C4"/>
    <w:rsid w:val="00820495"/>
    <w:rsid w:val="008333D3"/>
    <w:rsid w:val="00835ACB"/>
    <w:rsid w:val="00840F74"/>
    <w:rsid w:val="008414A5"/>
    <w:rsid w:val="00841A24"/>
    <w:rsid w:val="008503D2"/>
    <w:rsid w:val="00850575"/>
    <w:rsid w:val="008519B8"/>
    <w:rsid w:val="008614E4"/>
    <w:rsid w:val="00863A5B"/>
    <w:rsid w:val="008725B5"/>
    <w:rsid w:val="00892CC4"/>
    <w:rsid w:val="008A688C"/>
    <w:rsid w:val="008A6B1D"/>
    <w:rsid w:val="008A6F11"/>
    <w:rsid w:val="008C405D"/>
    <w:rsid w:val="00902CFD"/>
    <w:rsid w:val="0090525D"/>
    <w:rsid w:val="00906311"/>
    <w:rsid w:val="009110DE"/>
    <w:rsid w:val="00911657"/>
    <w:rsid w:val="009126E4"/>
    <w:rsid w:val="00914D53"/>
    <w:rsid w:val="00924CDA"/>
    <w:rsid w:val="00932466"/>
    <w:rsid w:val="00934ED5"/>
    <w:rsid w:val="00944927"/>
    <w:rsid w:val="00946FCD"/>
    <w:rsid w:val="00950A84"/>
    <w:rsid w:val="009520A9"/>
    <w:rsid w:val="009520C9"/>
    <w:rsid w:val="00953652"/>
    <w:rsid w:val="009572A6"/>
    <w:rsid w:val="00964CBD"/>
    <w:rsid w:val="00972822"/>
    <w:rsid w:val="00977EC2"/>
    <w:rsid w:val="009814ED"/>
    <w:rsid w:val="00982693"/>
    <w:rsid w:val="00991C78"/>
    <w:rsid w:val="00995689"/>
    <w:rsid w:val="009A58CC"/>
    <w:rsid w:val="009C3055"/>
    <w:rsid w:val="009F3E33"/>
    <w:rsid w:val="00A01B06"/>
    <w:rsid w:val="00A05B4B"/>
    <w:rsid w:val="00A067B6"/>
    <w:rsid w:val="00A1356E"/>
    <w:rsid w:val="00A21717"/>
    <w:rsid w:val="00A22901"/>
    <w:rsid w:val="00A24066"/>
    <w:rsid w:val="00A31B39"/>
    <w:rsid w:val="00A36777"/>
    <w:rsid w:val="00A41F2C"/>
    <w:rsid w:val="00A43C77"/>
    <w:rsid w:val="00A55C96"/>
    <w:rsid w:val="00A61C34"/>
    <w:rsid w:val="00A61EB8"/>
    <w:rsid w:val="00A64065"/>
    <w:rsid w:val="00A71E20"/>
    <w:rsid w:val="00A84A48"/>
    <w:rsid w:val="00A87FE4"/>
    <w:rsid w:val="00AA0A2D"/>
    <w:rsid w:val="00AA1954"/>
    <w:rsid w:val="00AA3BE1"/>
    <w:rsid w:val="00AA5377"/>
    <w:rsid w:val="00AA5A76"/>
    <w:rsid w:val="00AA7250"/>
    <w:rsid w:val="00AB0034"/>
    <w:rsid w:val="00AB4D67"/>
    <w:rsid w:val="00AB7F9D"/>
    <w:rsid w:val="00AC07AE"/>
    <w:rsid w:val="00AC2074"/>
    <w:rsid w:val="00AC6304"/>
    <w:rsid w:val="00AD06E5"/>
    <w:rsid w:val="00AD1E83"/>
    <w:rsid w:val="00AD2467"/>
    <w:rsid w:val="00AD487A"/>
    <w:rsid w:val="00AE2E3C"/>
    <w:rsid w:val="00AE335E"/>
    <w:rsid w:val="00AE4D7D"/>
    <w:rsid w:val="00AF123F"/>
    <w:rsid w:val="00AF6AAD"/>
    <w:rsid w:val="00AF782F"/>
    <w:rsid w:val="00B266F5"/>
    <w:rsid w:val="00B30E18"/>
    <w:rsid w:val="00B32190"/>
    <w:rsid w:val="00B323B5"/>
    <w:rsid w:val="00B34A85"/>
    <w:rsid w:val="00B37B8E"/>
    <w:rsid w:val="00B52DBC"/>
    <w:rsid w:val="00B55538"/>
    <w:rsid w:val="00B6010A"/>
    <w:rsid w:val="00B65345"/>
    <w:rsid w:val="00B70471"/>
    <w:rsid w:val="00B70AC9"/>
    <w:rsid w:val="00B70ADF"/>
    <w:rsid w:val="00B70F64"/>
    <w:rsid w:val="00B71F8D"/>
    <w:rsid w:val="00B859C1"/>
    <w:rsid w:val="00BA55FD"/>
    <w:rsid w:val="00BA7D68"/>
    <w:rsid w:val="00BB7E74"/>
    <w:rsid w:val="00BC1302"/>
    <w:rsid w:val="00BD0CAB"/>
    <w:rsid w:val="00BD241A"/>
    <w:rsid w:val="00BD55BF"/>
    <w:rsid w:val="00BD6FD5"/>
    <w:rsid w:val="00BD785D"/>
    <w:rsid w:val="00BE0365"/>
    <w:rsid w:val="00BE091A"/>
    <w:rsid w:val="00BF2B1A"/>
    <w:rsid w:val="00C1032E"/>
    <w:rsid w:val="00C21AD4"/>
    <w:rsid w:val="00C27FFC"/>
    <w:rsid w:val="00C32F9C"/>
    <w:rsid w:val="00C35889"/>
    <w:rsid w:val="00C363DB"/>
    <w:rsid w:val="00C3694B"/>
    <w:rsid w:val="00C41966"/>
    <w:rsid w:val="00C428DE"/>
    <w:rsid w:val="00C43DA1"/>
    <w:rsid w:val="00C47B01"/>
    <w:rsid w:val="00C53B1D"/>
    <w:rsid w:val="00C57019"/>
    <w:rsid w:val="00C60CF0"/>
    <w:rsid w:val="00C66DBD"/>
    <w:rsid w:val="00C76436"/>
    <w:rsid w:val="00C76FDA"/>
    <w:rsid w:val="00C80867"/>
    <w:rsid w:val="00C81211"/>
    <w:rsid w:val="00C81AC8"/>
    <w:rsid w:val="00C843DF"/>
    <w:rsid w:val="00C858EE"/>
    <w:rsid w:val="00C92A4B"/>
    <w:rsid w:val="00C92AA7"/>
    <w:rsid w:val="00CA108C"/>
    <w:rsid w:val="00CA640D"/>
    <w:rsid w:val="00CB55E7"/>
    <w:rsid w:val="00CC3D51"/>
    <w:rsid w:val="00CC71F5"/>
    <w:rsid w:val="00CC7E69"/>
    <w:rsid w:val="00CD6751"/>
    <w:rsid w:val="00CD67F7"/>
    <w:rsid w:val="00CE0A7C"/>
    <w:rsid w:val="00CF103C"/>
    <w:rsid w:val="00CF4823"/>
    <w:rsid w:val="00CF590D"/>
    <w:rsid w:val="00D01F8F"/>
    <w:rsid w:val="00D06863"/>
    <w:rsid w:val="00D10BD4"/>
    <w:rsid w:val="00D15884"/>
    <w:rsid w:val="00D23CA1"/>
    <w:rsid w:val="00D34C91"/>
    <w:rsid w:val="00D450B7"/>
    <w:rsid w:val="00D5258C"/>
    <w:rsid w:val="00D54C58"/>
    <w:rsid w:val="00D61D84"/>
    <w:rsid w:val="00D723ED"/>
    <w:rsid w:val="00D7597B"/>
    <w:rsid w:val="00D858D2"/>
    <w:rsid w:val="00D9310D"/>
    <w:rsid w:val="00DA03B6"/>
    <w:rsid w:val="00DA15AA"/>
    <w:rsid w:val="00DB0495"/>
    <w:rsid w:val="00DB2556"/>
    <w:rsid w:val="00DB4661"/>
    <w:rsid w:val="00DB75A6"/>
    <w:rsid w:val="00DC73BD"/>
    <w:rsid w:val="00DD3709"/>
    <w:rsid w:val="00DD5FA3"/>
    <w:rsid w:val="00DF4DF4"/>
    <w:rsid w:val="00DF6DE9"/>
    <w:rsid w:val="00DF7565"/>
    <w:rsid w:val="00DF7E99"/>
    <w:rsid w:val="00E07F18"/>
    <w:rsid w:val="00E11114"/>
    <w:rsid w:val="00E13AA4"/>
    <w:rsid w:val="00E15A9A"/>
    <w:rsid w:val="00E1615B"/>
    <w:rsid w:val="00E20A28"/>
    <w:rsid w:val="00E348A1"/>
    <w:rsid w:val="00E40672"/>
    <w:rsid w:val="00E50D0D"/>
    <w:rsid w:val="00E51032"/>
    <w:rsid w:val="00E51779"/>
    <w:rsid w:val="00E519CD"/>
    <w:rsid w:val="00E568D4"/>
    <w:rsid w:val="00E60C92"/>
    <w:rsid w:val="00E61CC7"/>
    <w:rsid w:val="00E6318E"/>
    <w:rsid w:val="00E67BD4"/>
    <w:rsid w:val="00E764C2"/>
    <w:rsid w:val="00E77373"/>
    <w:rsid w:val="00EA1122"/>
    <w:rsid w:val="00EA6CE2"/>
    <w:rsid w:val="00EB7119"/>
    <w:rsid w:val="00EC0C4B"/>
    <w:rsid w:val="00EC45BE"/>
    <w:rsid w:val="00ED1544"/>
    <w:rsid w:val="00ED3475"/>
    <w:rsid w:val="00ED5B11"/>
    <w:rsid w:val="00EE51D4"/>
    <w:rsid w:val="00EF6769"/>
    <w:rsid w:val="00EF679A"/>
    <w:rsid w:val="00F1457F"/>
    <w:rsid w:val="00F23999"/>
    <w:rsid w:val="00F41D99"/>
    <w:rsid w:val="00F51A4A"/>
    <w:rsid w:val="00F66D33"/>
    <w:rsid w:val="00F6717B"/>
    <w:rsid w:val="00F8539B"/>
    <w:rsid w:val="00F91775"/>
    <w:rsid w:val="00F921F7"/>
    <w:rsid w:val="00F928B6"/>
    <w:rsid w:val="00F93D88"/>
    <w:rsid w:val="00F9658C"/>
    <w:rsid w:val="00FA12A3"/>
    <w:rsid w:val="00FA1D0E"/>
    <w:rsid w:val="00FA458E"/>
    <w:rsid w:val="00FB4601"/>
    <w:rsid w:val="00FC1ECE"/>
    <w:rsid w:val="00FC3890"/>
    <w:rsid w:val="00FC3DFC"/>
    <w:rsid w:val="00FD1FF7"/>
    <w:rsid w:val="00FD3732"/>
    <w:rsid w:val="00FD4E88"/>
    <w:rsid w:val="00FE2952"/>
    <w:rsid w:val="00FF04BC"/>
    <w:rsid w:val="00FF5A67"/>
    <w:rsid w:val="00FF71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5:docId w15:val="{9BF25316-B26C-4DF8-9C1E-B230FFAB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B7D"/>
    <w:pPr>
      <w:spacing w:before="120"/>
    </w:pPr>
    <w:rPr>
      <w:rFonts w:eastAsiaTheme="minorEastAsia"/>
      <w:sz w:val="24"/>
      <w:szCs w:val="24"/>
      <w:lang w:val="en-GB" w:eastAsia="ja-JP"/>
    </w:rPr>
  </w:style>
  <w:style w:type="paragraph" w:styleId="Heading1">
    <w:name w:val="heading 1"/>
    <w:basedOn w:val="Normal"/>
    <w:next w:val="Normal"/>
    <w:link w:val="Heading1Char"/>
    <w:rsid w:val="008A6B1D"/>
    <w:pPr>
      <w:keepNext/>
      <w:numPr>
        <w:numId w:val="9"/>
      </w:numPr>
      <w:spacing w:before="240" w:after="60"/>
      <w:outlineLvl w:val="0"/>
    </w:pPr>
    <w:rPr>
      <w:rFonts w:eastAsia="SimSun" w:cs="Arial"/>
      <w:b/>
      <w:bCs/>
      <w:kern w:val="32"/>
      <w:szCs w:val="32"/>
    </w:rPr>
  </w:style>
  <w:style w:type="paragraph" w:styleId="Heading2">
    <w:name w:val="heading 2"/>
    <w:basedOn w:val="Normal"/>
    <w:next w:val="Normal"/>
    <w:link w:val="Heading2Char"/>
    <w:rsid w:val="008A6B1D"/>
    <w:pPr>
      <w:keepNext/>
      <w:numPr>
        <w:ilvl w:val="1"/>
        <w:numId w:val="9"/>
      </w:numPr>
      <w:spacing w:before="240" w:after="60"/>
      <w:outlineLvl w:val="1"/>
    </w:pPr>
    <w:rPr>
      <w:rFonts w:eastAsia="SimSun" w:cs="Arial"/>
      <w:b/>
      <w:bCs/>
      <w:iCs/>
      <w:szCs w:val="28"/>
    </w:rPr>
  </w:style>
  <w:style w:type="paragraph" w:styleId="Heading3">
    <w:name w:val="heading 3"/>
    <w:basedOn w:val="Normal"/>
    <w:next w:val="Normal"/>
    <w:link w:val="Heading3Char"/>
    <w:rsid w:val="008A6B1D"/>
    <w:pPr>
      <w:keepNext/>
      <w:numPr>
        <w:ilvl w:val="2"/>
        <w:numId w:val="9"/>
      </w:numPr>
      <w:spacing w:before="240" w:after="60"/>
      <w:outlineLvl w:val="2"/>
    </w:pPr>
    <w:rPr>
      <w:rFonts w:eastAsia="SimSun" w:cs="Arial"/>
      <w:b/>
      <w:bCs/>
      <w:szCs w:val="26"/>
    </w:rPr>
  </w:style>
  <w:style w:type="paragraph" w:styleId="Heading4">
    <w:name w:val="heading 4"/>
    <w:basedOn w:val="Normal"/>
    <w:next w:val="Normal"/>
    <w:link w:val="Heading4Char"/>
    <w:qFormat/>
    <w:rsid w:val="008A6B1D"/>
    <w:pPr>
      <w:keepNext/>
      <w:numPr>
        <w:ilvl w:val="3"/>
        <w:numId w:val="9"/>
      </w:numPr>
      <w:spacing w:before="240" w:after="60"/>
      <w:outlineLvl w:val="3"/>
    </w:pPr>
    <w:rPr>
      <w:rFonts w:eastAsia="SimSun"/>
      <w:b/>
      <w:bCs/>
      <w:szCs w:val="28"/>
    </w:rPr>
  </w:style>
  <w:style w:type="paragraph" w:styleId="Heading5">
    <w:name w:val="heading 5"/>
    <w:basedOn w:val="Normal"/>
    <w:next w:val="Normal"/>
    <w:link w:val="Heading5Char"/>
    <w:qFormat/>
    <w:rsid w:val="008A6B1D"/>
    <w:pPr>
      <w:numPr>
        <w:ilvl w:val="4"/>
        <w:numId w:val="9"/>
      </w:numPr>
      <w:spacing w:before="240" w:after="60"/>
      <w:outlineLvl w:val="4"/>
    </w:pPr>
    <w:rPr>
      <w:rFonts w:eastAsia="SimSun"/>
      <w:b/>
      <w:bCs/>
      <w:i/>
      <w:iCs/>
      <w:szCs w:val="26"/>
    </w:rPr>
  </w:style>
  <w:style w:type="paragraph" w:styleId="Heading6">
    <w:name w:val="heading 6"/>
    <w:basedOn w:val="Normal"/>
    <w:next w:val="Normal"/>
    <w:link w:val="Heading6Char"/>
    <w:rsid w:val="008A6B1D"/>
    <w:pPr>
      <w:numPr>
        <w:ilvl w:val="5"/>
        <w:numId w:val="9"/>
      </w:numPr>
      <w:spacing w:before="240" w:after="60"/>
      <w:outlineLvl w:val="5"/>
    </w:pPr>
    <w:rPr>
      <w:rFonts w:eastAsia="SimSun"/>
      <w:b/>
      <w:bCs/>
      <w:szCs w:val="22"/>
    </w:rPr>
  </w:style>
  <w:style w:type="paragraph" w:styleId="Heading7">
    <w:name w:val="heading 7"/>
    <w:basedOn w:val="Normal"/>
    <w:next w:val="Normal"/>
    <w:link w:val="Heading7Char"/>
    <w:rsid w:val="008A6B1D"/>
    <w:pPr>
      <w:numPr>
        <w:ilvl w:val="6"/>
        <w:numId w:val="9"/>
      </w:numPr>
      <w:spacing w:before="240" w:after="60"/>
      <w:outlineLvl w:val="6"/>
    </w:pPr>
    <w:rPr>
      <w:rFonts w:eastAsia="SimSun"/>
    </w:rPr>
  </w:style>
  <w:style w:type="paragraph" w:styleId="Heading8">
    <w:name w:val="heading 8"/>
    <w:basedOn w:val="Normal"/>
    <w:next w:val="Normal"/>
    <w:link w:val="Heading8Char"/>
    <w:rsid w:val="008A6B1D"/>
    <w:pPr>
      <w:numPr>
        <w:ilvl w:val="7"/>
        <w:numId w:val="9"/>
      </w:numPr>
      <w:spacing w:before="240" w:after="60"/>
      <w:outlineLvl w:val="7"/>
    </w:pPr>
    <w:rPr>
      <w:rFonts w:eastAsia="SimSun"/>
      <w:i/>
      <w:iCs/>
    </w:rPr>
  </w:style>
  <w:style w:type="paragraph" w:styleId="Heading9">
    <w:name w:val="heading 9"/>
    <w:basedOn w:val="Normal"/>
    <w:next w:val="Normal"/>
    <w:link w:val="Heading9Char"/>
    <w:rsid w:val="008A6B1D"/>
    <w:pPr>
      <w:numPr>
        <w:ilvl w:val="8"/>
        <w:numId w:val="9"/>
      </w:numPr>
      <w:spacing w:before="240" w:after="60"/>
      <w:outlineLvl w:val="8"/>
    </w:pPr>
    <w:rPr>
      <w:rFonts w:eastAsia="SimSu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A6B1D"/>
    <w:rPr>
      <w:rFonts w:eastAsia="SimSun" w:cs="Arial"/>
      <w:b/>
      <w:bCs/>
      <w:kern w:val="32"/>
      <w:sz w:val="24"/>
      <w:szCs w:val="32"/>
      <w:lang w:val="en-GB" w:eastAsia="ja-JP"/>
    </w:rPr>
  </w:style>
  <w:style w:type="character" w:customStyle="1" w:styleId="Heading2Char">
    <w:name w:val="Heading 2 Char"/>
    <w:link w:val="Heading2"/>
    <w:rsid w:val="008A6B1D"/>
    <w:rPr>
      <w:rFonts w:eastAsia="SimSun" w:cs="Arial"/>
      <w:b/>
      <w:bCs/>
      <w:iCs/>
      <w:sz w:val="24"/>
      <w:szCs w:val="28"/>
      <w:lang w:val="en-GB" w:eastAsia="ja-JP"/>
    </w:rPr>
  </w:style>
  <w:style w:type="character" w:customStyle="1" w:styleId="Heading3Char">
    <w:name w:val="Heading 3 Char"/>
    <w:link w:val="Heading3"/>
    <w:rsid w:val="008A6B1D"/>
    <w:rPr>
      <w:rFonts w:eastAsia="SimSun" w:cs="Arial"/>
      <w:b/>
      <w:bCs/>
      <w:sz w:val="24"/>
      <w:szCs w:val="26"/>
      <w:lang w:val="en-GB" w:eastAsia="ja-JP"/>
    </w:rPr>
  </w:style>
  <w:style w:type="character" w:customStyle="1" w:styleId="Heading4Char">
    <w:name w:val="Heading 4 Char"/>
    <w:link w:val="Heading4"/>
    <w:rsid w:val="008A6B1D"/>
    <w:rPr>
      <w:rFonts w:eastAsia="SimSun"/>
      <w:b/>
      <w:bCs/>
      <w:sz w:val="24"/>
      <w:szCs w:val="28"/>
      <w:lang w:val="en-GB" w:eastAsia="ja-JP"/>
    </w:rPr>
  </w:style>
  <w:style w:type="character" w:customStyle="1" w:styleId="Heading5Char">
    <w:name w:val="Heading 5 Char"/>
    <w:link w:val="Heading5"/>
    <w:rsid w:val="008A6B1D"/>
    <w:rPr>
      <w:rFonts w:eastAsia="SimSun"/>
      <w:b/>
      <w:bCs/>
      <w:i/>
      <w:iCs/>
      <w:sz w:val="24"/>
      <w:szCs w:val="26"/>
      <w:lang w:val="en-GB" w:eastAsia="ja-JP"/>
    </w:rPr>
  </w:style>
  <w:style w:type="character" w:customStyle="1" w:styleId="Heading6Char">
    <w:name w:val="Heading 6 Char"/>
    <w:link w:val="Heading6"/>
    <w:rsid w:val="008A6B1D"/>
    <w:rPr>
      <w:rFonts w:eastAsia="SimSun"/>
      <w:b/>
      <w:bCs/>
      <w:sz w:val="24"/>
      <w:szCs w:val="22"/>
      <w:lang w:val="en-GB" w:eastAsia="ja-JP"/>
    </w:rPr>
  </w:style>
  <w:style w:type="character" w:customStyle="1" w:styleId="Heading7Char">
    <w:name w:val="Heading 7 Char"/>
    <w:link w:val="Heading7"/>
    <w:rsid w:val="008A6B1D"/>
    <w:rPr>
      <w:rFonts w:eastAsia="SimSun"/>
      <w:sz w:val="24"/>
      <w:szCs w:val="24"/>
      <w:lang w:val="en-GB" w:eastAsia="ja-JP"/>
    </w:rPr>
  </w:style>
  <w:style w:type="character" w:customStyle="1" w:styleId="Heading8Char">
    <w:name w:val="Heading 8 Char"/>
    <w:link w:val="Heading8"/>
    <w:rsid w:val="008A6B1D"/>
    <w:rPr>
      <w:rFonts w:eastAsia="SimSun"/>
      <w:i/>
      <w:iCs/>
      <w:sz w:val="24"/>
      <w:szCs w:val="24"/>
      <w:lang w:val="en-GB" w:eastAsia="ja-JP"/>
    </w:rPr>
  </w:style>
  <w:style w:type="character" w:customStyle="1" w:styleId="Heading9Char">
    <w:name w:val="Heading 9 Char"/>
    <w:link w:val="Heading9"/>
    <w:rsid w:val="008A6B1D"/>
    <w:rPr>
      <w:rFonts w:eastAsia="SimSun" w:cs="Arial"/>
      <w:sz w:val="24"/>
      <w:szCs w:val="22"/>
      <w:lang w:val="en-GB" w:eastAsia="ja-JP"/>
    </w:rPr>
  </w:style>
  <w:style w:type="paragraph" w:styleId="Footer">
    <w:name w:val="footer"/>
    <w:basedOn w:val="Normal"/>
    <w:link w:val="FooterChar"/>
    <w:uiPriority w:val="99"/>
    <w:rsid w:val="007130B6"/>
    <w:pPr>
      <w:tabs>
        <w:tab w:val="right" w:pos="9600"/>
      </w:tabs>
    </w:pPr>
    <w:rPr>
      <w:rFonts w:eastAsia="Times New Roman"/>
      <w:b/>
      <w:bCs/>
      <w:sz w:val="22"/>
      <w:szCs w:val="20"/>
      <w:lang w:val="en-US" w:eastAsia="en-US"/>
    </w:rPr>
  </w:style>
  <w:style w:type="character" w:customStyle="1" w:styleId="FooterChar">
    <w:name w:val="Footer Char"/>
    <w:link w:val="Footer"/>
    <w:uiPriority w:val="99"/>
    <w:rsid w:val="00BA7D68"/>
    <w:rPr>
      <w:b/>
      <w:bCs/>
      <w:sz w:val="22"/>
      <w:lang w:val="en-US" w:eastAsia="en-US"/>
    </w:rPr>
  </w:style>
  <w:style w:type="character" w:styleId="FootnoteReference">
    <w:name w:val="footnote reference"/>
    <w:semiHidden/>
    <w:rsid w:val="00FC3890"/>
    <w:rPr>
      <w:position w:val="6"/>
      <w:sz w:val="18"/>
    </w:rPr>
  </w:style>
  <w:style w:type="paragraph" w:customStyle="1" w:styleId="Note">
    <w:name w:val="Note"/>
    <w:basedOn w:val="Normal"/>
    <w:link w:val="NoteChar"/>
    <w:rsid w:val="00FC3890"/>
    <w:pPr>
      <w:spacing w:before="80"/>
    </w:pPr>
  </w:style>
  <w:style w:type="character" w:customStyle="1" w:styleId="NoteChar">
    <w:name w:val="Note Char"/>
    <w:link w:val="Note"/>
    <w:rsid w:val="00E11114"/>
    <w:rPr>
      <w:sz w:val="24"/>
      <w:lang w:val="en-GB" w:eastAsia="en-US"/>
    </w:rPr>
  </w:style>
  <w:style w:type="paragraph" w:styleId="FootnoteText">
    <w:name w:val="footnote text"/>
    <w:basedOn w:val="Note"/>
    <w:semiHidden/>
    <w:rsid w:val="00FC3890"/>
    <w:pPr>
      <w:keepLines/>
      <w:tabs>
        <w:tab w:val="left" w:pos="255"/>
      </w:tabs>
      <w:ind w:left="255" w:hanging="255"/>
    </w:pPr>
  </w:style>
  <w:style w:type="paragraph" w:styleId="Header">
    <w:name w:val="header"/>
    <w:basedOn w:val="Normal"/>
    <w:rsid w:val="00FC3890"/>
    <w:pPr>
      <w:spacing w:before="0"/>
      <w:jc w:val="center"/>
    </w:pPr>
    <w:rPr>
      <w:sz w:val="18"/>
    </w:rPr>
  </w:style>
  <w:style w:type="paragraph" w:customStyle="1" w:styleId="Headingb">
    <w:name w:val="Heading_b"/>
    <w:basedOn w:val="Normal"/>
    <w:next w:val="Normal"/>
    <w:qFormat/>
    <w:rsid w:val="00701B7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01B7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701B7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rsid w:val="00676580"/>
    <w:rPr>
      <w:sz w:val="22"/>
      <w:lang w:val="en-GB" w:eastAsia="en-US"/>
    </w:rPr>
  </w:style>
  <w:style w:type="paragraph" w:styleId="TOC1">
    <w:name w:val="toc 1"/>
    <w:basedOn w:val="Normal"/>
    <w:uiPriority w:val="39"/>
    <w:rsid w:val="00701B7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01B7D"/>
    <w:pPr>
      <w:tabs>
        <w:tab w:val="clear" w:pos="964"/>
      </w:tabs>
      <w:spacing w:before="80"/>
      <w:ind w:left="1531" w:hanging="851"/>
    </w:pPr>
  </w:style>
  <w:style w:type="paragraph" w:styleId="TOC3">
    <w:name w:val="toc 3"/>
    <w:basedOn w:val="TOC2"/>
    <w:rsid w:val="00701B7D"/>
    <w:pPr>
      <w:ind w:left="2269"/>
    </w:pPr>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CorrectionSeparatorBegin">
    <w:name w:val="Correction Separator Begin"/>
    <w:basedOn w:val="Normal"/>
    <w:rsid w:val="00701B7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PlainText">
    <w:name w:val="Plain Text"/>
    <w:basedOn w:val="Normal"/>
    <w:link w:val="PlainTextChar"/>
    <w:rsid w:val="00676580"/>
    <w:rPr>
      <w:rFonts w:ascii="Courier New" w:hAnsi="Courier New"/>
      <w:sz w:val="20"/>
      <w:lang w:val="en-US"/>
    </w:rPr>
  </w:style>
  <w:style w:type="character" w:customStyle="1" w:styleId="PlainTextChar">
    <w:name w:val="Plain Text Char"/>
    <w:link w:val="PlainText"/>
    <w:rsid w:val="00676580"/>
    <w:rPr>
      <w:rFonts w:ascii="Courier New" w:eastAsia="Times New Roman" w:hAnsi="Courier New"/>
      <w:lang w:val="en-US" w:eastAsia="en-US"/>
    </w:rPr>
  </w:style>
  <w:style w:type="paragraph" w:styleId="BodyText">
    <w:name w:val="Body Text"/>
    <w:basedOn w:val="Normal"/>
    <w:link w:val="BodyTextChar"/>
    <w:rsid w:val="00676580"/>
    <w:pPr>
      <w:spacing w:after="120"/>
    </w:pPr>
    <w:rPr>
      <w:lang w:val="en-US"/>
    </w:rPr>
  </w:style>
  <w:style w:type="character" w:customStyle="1" w:styleId="BodyTextChar">
    <w:name w:val="Body Text Char"/>
    <w:link w:val="BodyText"/>
    <w:rsid w:val="00676580"/>
    <w:rPr>
      <w:rFonts w:eastAsia="Times New Roman"/>
      <w:sz w:val="24"/>
      <w:lang w:val="en-US" w:eastAsia="en-US"/>
    </w:rPr>
  </w:style>
  <w:style w:type="paragraph" w:styleId="Caption">
    <w:name w:val="caption"/>
    <w:basedOn w:val="Normal"/>
    <w:next w:val="Normal"/>
    <w:rsid w:val="00944927"/>
    <w:rPr>
      <w:b/>
      <w:bCs/>
      <w:sz w:val="20"/>
    </w:rPr>
  </w:style>
  <w:style w:type="character" w:styleId="Hyperlink">
    <w:name w:val="Hyperlink"/>
    <w:aliases w:val="超级链接"/>
    <w:basedOn w:val="DefaultParagraphFont"/>
    <w:uiPriority w:val="99"/>
    <w:rsid w:val="00701B7D"/>
    <w:rPr>
      <w:color w:val="0000FF"/>
      <w:u w:val="single"/>
    </w:rPr>
  </w:style>
  <w:style w:type="paragraph" w:styleId="List">
    <w:name w:val="List"/>
    <w:basedOn w:val="Normal"/>
    <w:rsid w:val="00676580"/>
    <w:pPr>
      <w:ind w:left="283" w:hanging="283"/>
    </w:pPr>
    <w:rPr>
      <w:lang w:val="en-US"/>
    </w:rPr>
  </w:style>
  <w:style w:type="paragraph" w:styleId="BodyTextIndent">
    <w:name w:val="Body Text Indent"/>
    <w:basedOn w:val="Normal"/>
    <w:link w:val="BodyTextIndentChar"/>
    <w:rsid w:val="00676580"/>
    <w:pPr>
      <w:ind w:left="720"/>
    </w:pPr>
    <w:rPr>
      <w:lang w:val="en-US"/>
    </w:rPr>
  </w:style>
  <w:style w:type="character" w:customStyle="1" w:styleId="BodyTextIndentChar">
    <w:name w:val="Body Text Indent Char"/>
    <w:link w:val="BodyTextIndent"/>
    <w:rsid w:val="00676580"/>
    <w:rPr>
      <w:rFonts w:eastAsia="Times New Roman"/>
      <w:sz w:val="24"/>
      <w:lang w:val="en-US" w:eastAsia="en-US"/>
    </w:rPr>
  </w:style>
  <w:style w:type="paragraph" w:styleId="BodyText2">
    <w:name w:val="Body Text 2"/>
    <w:basedOn w:val="Normal"/>
    <w:link w:val="BodyText2Char"/>
    <w:rsid w:val="00676580"/>
    <w:rPr>
      <w:i/>
      <w:lang w:val="en-US"/>
    </w:rPr>
  </w:style>
  <w:style w:type="character" w:customStyle="1" w:styleId="BodyText2Char">
    <w:name w:val="Body Text 2 Char"/>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spacing w:before="240"/>
      <w:jc w:val="center"/>
    </w:pPr>
    <w:rPr>
      <w:b/>
      <w:sz w:val="28"/>
    </w:rPr>
  </w:style>
  <w:style w:type="paragraph" w:styleId="BodyText3">
    <w:name w:val="Body Text 3"/>
    <w:basedOn w:val="Normal"/>
    <w:link w:val="BodyText3Char"/>
    <w:rsid w:val="00676580"/>
    <w:rPr>
      <w:b/>
      <w:i/>
      <w:lang w:val="en-US"/>
    </w:rPr>
  </w:style>
  <w:style w:type="character" w:customStyle="1" w:styleId="BodyText3Char">
    <w:name w:val="Body Text 3 Char"/>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link w:val="MessageHeader"/>
    <w:rsid w:val="00676580"/>
    <w:rPr>
      <w:rFonts w:eastAsia="Times New Roman"/>
      <w:sz w:val="22"/>
      <w:lang w:val="en-US" w:eastAsia="en-US"/>
    </w:rPr>
  </w:style>
  <w:style w:type="paragraph" w:styleId="CommentText">
    <w:name w:val="annotation text"/>
    <w:basedOn w:val="Normal"/>
    <w:link w:val="CommentTextChar"/>
    <w:rsid w:val="00676580"/>
  </w:style>
  <w:style w:type="character" w:customStyle="1" w:styleId="CommentTextChar">
    <w:name w:val="Comment Text Char"/>
    <w:link w:val="CommentText"/>
    <w:rsid w:val="00676580"/>
    <w:rPr>
      <w:rFonts w:eastAsia="Times New Roman"/>
      <w:sz w:val="24"/>
      <w:lang w:val="en-GB" w:eastAsia="en-US"/>
    </w:rPr>
  </w:style>
  <w:style w:type="paragraph" w:customStyle="1" w:styleId="CorrectionSeparatorEnd">
    <w:name w:val="Correction Separator End"/>
    <w:basedOn w:val="Normal"/>
    <w:rsid w:val="00701B7D"/>
    <w:pPr>
      <w:pBdr>
        <w:top w:val="single" w:sz="12" w:space="1" w:color="auto"/>
      </w:pBdr>
      <w:spacing w:before="240" w:after="240"/>
      <w:ind w:left="1440" w:right="1440"/>
      <w:jc w:val="center"/>
    </w:pPr>
    <w:rPr>
      <w:rFonts w:eastAsia="Times New Roman"/>
      <w:b/>
      <w:i/>
      <w:sz w:val="20"/>
      <w:szCs w:val="20"/>
      <w:lang w:val="en-US" w:eastAsia="en-US"/>
    </w:rPr>
  </w:style>
  <w:style w:type="paragraph" w:styleId="Index1">
    <w:name w:val="index 1"/>
    <w:basedOn w:val="Normal"/>
    <w:next w:val="Normal"/>
    <w:autoRedefine/>
    <w:rsid w:val="00676580"/>
  </w:style>
  <w:style w:type="paragraph" w:styleId="TOC9">
    <w:name w:val="toc 9"/>
    <w:basedOn w:val="Normal"/>
    <w:next w:val="Normal"/>
    <w:autoRedefine/>
    <w:uiPriority w:val="39"/>
    <w:rsid w:val="00676580"/>
    <w:pPr>
      <w:spacing w:before="0"/>
      <w:ind w:left="1920"/>
    </w:pPr>
    <w:rPr>
      <w:sz w:val="18"/>
      <w:szCs w:val="18"/>
      <w:lang w:val="en-US"/>
    </w:rPr>
  </w:style>
  <w:style w:type="character" w:styleId="CommentReference">
    <w:name w:val="annotation reference"/>
    <w:rsid w:val="00676580"/>
    <w:rPr>
      <w:sz w:val="16"/>
    </w:rPr>
  </w:style>
  <w:style w:type="paragraph" w:styleId="BodyTextIndent2">
    <w:name w:val="Body Text Indent 2"/>
    <w:basedOn w:val="Normal"/>
    <w:link w:val="BodyTextIndent2Char"/>
    <w:rsid w:val="00676580"/>
    <w:pPr>
      <w:ind w:left="1440"/>
    </w:pPr>
    <w:rPr>
      <w:lang w:val="en-US"/>
    </w:rPr>
  </w:style>
  <w:style w:type="character" w:customStyle="1" w:styleId="BodyTextIndent2Char">
    <w:name w:val="Body Text Indent 2 Char"/>
    <w:link w:val="BodyTextIndent2"/>
    <w:rsid w:val="00676580"/>
    <w:rPr>
      <w:rFonts w:eastAsia="Times New Roman"/>
      <w:sz w:val="24"/>
      <w:lang w:val="en-US" w:eastAsia="en-US"/>
    </w:rPr>
  </w:style>
  <w:style w:type="paragraph" w:styleId="BodyTextIndent3">
    <w:name w:val="Body Text Indent 3"/>
    <w:basedOn w:val="Normal"/>
    <w:link w:val="BodyTextIndent3Char"/>
    <w:rsid w:val="00676580"/>
    <w:pPr>
      <w:ind w:left="1440"/>
    </w:pPr>
    <w:rPr>
      <w:lang w:val="en-US"/>
    </w:rPr>
  </w:style>
  <w:style w:type="character" w:customStyle="1" w:styleId="BodyTextIndent3Char">
    <w:name w:val="Body Text Indent 3 Char"/>
    <w:link w:val="BodyTextIndent3"/>
    <w:rsid w:val="00676580"/>
    <w:rPr>
      <w:rFonts w:eastAsia="Times New Roman"/>
      <w:sz w:val="24"/>
      <w:lang w:val="en-US" w:eastAsia="en-US"/>
    </w:rPr>
  </w:style>
  <w:style w:type="character" w:styleId="FollowedHyperlink">
    <w:name w:val="FollowedHyperlink"/>
    <w:rsid w:val="00676580"/>
    <w:rPr>
      <w:color w:val="800080"/>
      <w:u w:val="single"/>
    </w:rPr>
  </w:style>
  <w:style w:type="paragraph" w:styleId="BalloonText">
    <w:name w:val="Balloon Text"/>
    <w:basedOn w:val="Normal"/>
    <w:link w:val="BalloonTextChar"/>
    <w:rsid w:val="00676580"/>
    <w:rPr>
      <w:rFonts w:ascii="Tahoma" w:hAnsi="Tahoma"/>
      <w:sz w:val="16"/>
      <w:szCs w:val="16"/>
      <w:lang w:val="en-US"/>
    </w:rPr>
  </w:style>
  <w:style w:type="character" w:customStyle="1" w:styleId="BalloonTextChar">
    <w:name w:val="Balloon Text Char"/>
    <w:link w:val="BalloonText"/>
    <w:rsid w:val="00676580"/>
    <w:rPr>
      <w:rFonts w:ascii="Tahoma" w:eastAsia="Times New Roman" w:hAnsi="Tahoma" w:cs="Tahoma"/>
      <w:sz w:val="16"/>
      <w:szCs w:val="16"/>
      <w:lang w:val="en-US" w:eastAsia="en-US"/>
    </w:rPr>
  </w:style>
  <w:style w:type="paragraph" w:customStyle="1" w:styleId="enumlev11">
    <w:name w:val="enumlev11"/>
    <w:basedOn w:val="Normal"/>
    <w:rsid w:val="00676580"/>
    <w:pPr>
      <w:spacing w:before="80"/>
      <w:ind w:left="794" w:hanging="794"/>
    </w:p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link w:val="Title"/>
    <w:rsid w:val="00944927"/>
    <w:rPr>
      <w:rFonts w:ascii="Cambria" w:eastAsia="Times New Roman" w:hAnsi="Cambria" w:cs="Times New Roman"/>
      <w:b/>
      <w:bCs/>
      <w:kern w:val="28"/>
      <w:sz w:val="32"/>
      <w:szCs w:val="32"/>
      <w:lang w:val="en-GB" w:eastAsia="en-US"/>
    </w:rPr>
  </w:style>
  <w:style w:type="paragraph" w:styleId="CommentSubject">
    <w:name w:val="annotation subject"/>
    <w:basedOn w:val="CommentText"/>
    <w:next w:val="CommentText"/>
    <w:link w:val="CommentSubjectChar"/>
    <w:rsid w:val="00676580"/>
    <w:pPr>
      <w:spacing w:before="0"/>
    </w:pPr>
    <w:rPr>
      <w:b/>
      <w:bCs/>
      <w:lang w:val="en-US"/>
    </w:rPr>
  </w:style>
  <w:style w:type="character" w:customStyle="1" w:styleId="CommentSubjectChar">
    <w:name w:val="Comment Subject Char"/>
    <w:link w:val="CommentSubject"/>
    <w:rsid w:val="00676580"/>
    <w:rPr>
      <w:rFonts w:eastAsia="Times New Roman"/>
      <w:b/>
      <w:bCs/>
      <w:sz w:val="24"/>
      <w:lang w:val="en-US" w:eastAsia="en-US"/>
    </w:rPr>
  </w:style>
  <w:style w:type="paragraph" w:styleId="Revision">
    <w:name w:val="Revision"/>
    <w:hidden/>
    <w:uiPriority w:val="99"/>
    <w:rsid w:val="00676580"/>
    <w:rPr>
      <w:sz w:val="24"/>
      <w:lang w:eastAsia="en-US"/>
    </w:rPr>
  </w:style>
  <w:style w:type="paragraph" w:customStyle="1" w:styleId="Headingib">
    <w:name w:val="Heading_ib"/>
    <w:basedOn w:val="Headingi"/>
    <w:next w:val="Normal"/>
    <w:qFormat/>
    <w:rsid w:val="00701B7D"/>
    <w:rPr>
      <w:b/>
      <w:bCs/>
    </w:rPr>
  </w:style>
  <w:style w:type="paragraph" w:styleId="TableofFigures">
    <w:name w:val="table of figures"/>
    <w:basedOn w:val="Normal"/>
    <w:next w:val="Normal"/>
    <w:uiPriority w:val="99"/>
    <w:rsid w:val="00701B7D"/>
    <w:pPr>
      <w:tabs>
        <w:tab w:val="right" w:leader="dot" w:pos="9639"/>
      </w:tabs>
    </w:pPr>
    <w:rPr>
      <w:rFonts w:eastAsia="MS Mincho"/>
    </w:rPr>
  </w:style>
  <w:style w:type="paragraph" w:customStyle="1" w:styleId="Docnumber">
    <w:name w:val="Docnumber"/>
    <w:basedOn w:val="Normal"/>
    <w:link w:val="DocnumberChar"/>
    <w:rsid w:val="006651E5"/>
    <w:pPr>
      <w:jc w:val="right"/>
    </w:pPr>
    <w:rPr>
      <w:b/>
      <w:bCs/>
      <w:sz w:val="40"/>
    </w:rPr>
  </w:style>
  <w:style w:type="character" w:customStyle="1" w:styleId="DocnumberChar">
    <w:name w:val="Docnumber Char"/>
    <w:link w:val="Docnumber"/>
    <w:rsid w:val="006651E5"/>
    <w:rPr>
      <w:rFonts w:eastAsia="SimSun"/>
      <w:b/>
      <w:bCs/>
      <w:sz w:val="40"/>
      <w:szCs w:val="24"/>
      <w:lang w:val="en-GB" w:eastAsia="ja-JP"/>
    </w:rPr>
  </w:style>
  <w:style w:type="paragraph" w:customStyle="1" w:styleId="Source">
    <w:name w:val="Source"/>
    <w:basedOn w:val="Normal"/>
    <w:next w:val="Normal"/>
    <w:rsid w:val="0061773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AnnexNoTitle">
    <w:name w:val="Annex_NoTitle"/>
    <w:basedOn w:val="Normal"/>
    <w:next w:val="Normal"/>
    <w:rsid w:val="0061773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paragraph" w:customStyle="1" w:styleId="enumlev1">
    <w:name w:val="enumlev1"/>
    <w:basedOn w:val="Normal"/>
    <w:link w:val="enumlev1Char"/>
    <w:rsid w:val="00A367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lang w:eastAsia="en-US"/>
    </w:rPr>
  </w:style>
  <w:style w:type="character" w:customStyle="1" w:styleId="enumlev1Char">
    <w:name w:val="enumlev1 Char"/>
    <w:link w:val="enumlev1"/>
    <w:locked/>
    <w:rsid w:val="00A36777"/>
    <w:rPr>
      <w:sz w:val="24"/>
      <w:szCs w:val="24"/>
      <w:lang w:val="en-GB" w:eastAsia="en-US"/>
    </w:rPr>
  </w:style>
  <w:style w:type="paragraph" w:customStyle="1" w:styleId="AppendixNoTitle">
    <w:name w:val="Appendix_NoTitle"/>
    <w:basedOn w:val="AnnexNoTitle"/>
    <w:next w:val="Normal"/>
    <w:rsid w:val="00A36777"/>
    <w:rPr>
      <w:szCs w:val="24"/>
    </w:rPr>
  </w:style>
  <w:style w:type="paragraph" w:customStyle="1" w:styleId="AnnexNotitle0">
    <w:name w:val="Annex_No &amp; 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701B7D"/>
  </w:style>
  <w:style w:type="paragraph" w:customStyle="1" w:styleId="Figure">
    <w:name w:val="Figur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01B7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701B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701B7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beforetable">
    <w:name w:val="Normal before table"/>
    <w:basedOn w:val="Normal"/>
    <w:rsid w:val="00701B7D"/>
    <w:pPr>
      <w:keepNext/>
      <w:spacing w:after="120"/>
    </w:pPr>
    <w:rPr>
      <w:rFonts w:eastAsia="????"/>
      <w:lang w:eastAsia="en-US"/>
    </w:rPr>
  </w:style>
  <w:style w:type="paragraph" w:customStyle="1" w:styleId="RecNo">
    <w:name w:val="Rec_No"/>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0">
    <w:name w:val="Rec_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01B7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styleId="Emphasis">
    <w:name w:val="Emphasis"/>
    <w:basedOn w:val="DefaultParagraphFont"/>
    <w:rsid w:val="00701B7D"/>
    <w:rPr>
      <w:i/>
      <w:iCs/>
    </w:rPr>
  </w:style>
  <w:style w:type="paragraph" w:styleId="Subtitle">
    <w:name w:val="Subtitle"/>
    <w:basedOn w:val="Normal"/>
    <w:next w:val="Normal"/>
    <w:link w:val="SubtitleChar"/>
    <w:rsid w:val="00701B7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B7D"/>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01B7D"/>
    <w:rPr>
      <w:b/>
      <w:bCs/>
    </w:rPr>
  </w:style>
  <w:style w:type="paragraph" w:styleId="Quote">
    <w:name w:val="Quote"/>
    <w:basedOn w:val="Normal"/>
    <w:next w:val="Normal"/>
    <w:link w:val="QuoteChar"/>
    <w:uiPriority w:val="29"/>
    <w:rsid w:val="00701B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1B7D"/>
    <w:rPr>
      <w:rFonts w:eastAsiaTheme="minorEastAsia"/>
      <w:i/>
      <w:iCs/>
      <w:color w:val="404040" w:themeColor="text1" w:themeTint="BF"/>
      <w:sz w:val="24"/>
      <w:szCs w:val="24"/>
      <w:lang w:val="en-GB" w:eastAsia="ja-JP"/>
    </w:rPr>
  </w:style>
  <w:style w:type="paragraph" w:customStyle="1" w:styleId="toc0">
    <w:name w:val="toc 0"/>
    <w:basedOn w:val="Normal"/>
    <w:next w:val="TOC1"/>
    <w:rsid w:val="007553F7"/>
    <w:pPr>
      <w:keepLines/>
      <w:tabs>
        <w:tab w:val="right" w:pos="9639"/>
      </w:tabs>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332073">
      <w:bodyDiv w:val="1"/>
      <w:marLeft w:val="0"/>
      <w:marRight w:val="0"/>
      <w:marTop w:val="0"/>
      <w:marBottom w:val="0"/>
      <w:divBdr>
        <w:top w:val="none" w:sz="0" w:space="0" w:color="auto"/>
        <w:left w:val="none" w:sz="0" w:space="0" w:color="auto"/>
        <w:bottom w:val="none" w:sz="0" w:space="0" w:color="auto"/>
        <w:right w:val="none" w:sz="0" w:space="0" w:color="auto"/>
      </w:divBdr>
    </w:div>
    <w:div w:id="859197880">
      <w:bodyDiv w:val="1"/>
      <w:marLeft w:val="0"/>
      <w:marRight w:val="0"/>
      <w:marTop w:val="0"/>
      <w:marBottom w:val="0"/>
      <w:divBdr>
        <w:top w:val="none" w:sz="0" w:space="0" w:color="auto"/>
        <w:left w:val="none" w:sz="0" w:space="0" w:color="auto"/>
        <w:bottom w:val="none" w:sz="0" w:space="0" w:color="auto"/>
        <w:right w:val="none" w:sz="0" w:space="0" w:color="auto"/>
      </w:divBdr>
    </w:div>
    <w:div w:id="983118847">
      <w:bodyDiv w:val="1"/>
      <w:marLeft w:val="0"/>
      <w:marRight w:val="0"/>
      <w:marTop w:val="0"/>
      <w:marBottom w:val="0"/>
      <w:divBdr>
        <w:top w:val="none" w:sz="0" w:space="0" w:color="auto"/>
        <w:left w:val="none" w:sz="0" w:space="0" w:color="auto"/>
        <w:bottom w:val="none" w:sz="0" w:space="0" w:color="auto"/>
        <w:right w:val="none" w:sz="0" w:space="0" w:color="auto"/>
      </w:divBdr>
    </w:div>
    <w:div w:id="1007361833">
      <w:bodyDiv w:val="1"/>
      <w:marLeft w:val="0"/>
      <w:marRight w:val="0"/>
      <w:marTop w:val="0"/>
      <w:marBottom w:val="0"/>
      <w:divBdr>
        <w:top w:val="none" w:sz="0" w:space="0" w:color="auto"/>
        <w:left w:val="none" w:sz="0" w:space="0" w:color="auto"/>
        <w:bottom w:val="none" w:sz="0" w:space="0" w:color="auto"/>
        <w:right w:val="none" w:sz="0" w:space="0" w:color="auto"/>
      </w:divBdr>
    </w:div>
    <w:div w:id="1110199477">
      <w:bodyDiv w:val="1"/>
      <w:marLeft w:val="0"/>
      <w:marRight w:val="0"/>
      <w:marTop w:val="0"/>
      <w:marBottom w:val="0"/>
      <w:divBdr>
        <w:top w:val="none" w:sz="0" w:space="0" w:color="auto"/>
        <w:left w:val="none" w:sz="0" w:space="0" w:color="auto"/>
        <w:bottom w:val="none" w:sz="0" w:space="0" w:color="auto"/>
        <w:right w:val="none" w:sz="0" w:space="0" w:color="auto"/>
      </w:divBdr>
    </w:div>
    <w:div w:id="1496141289">
      <w:bodyDiv w:val="1"/>
      <w:marLeft w:val="0"/>
      <w:marRight w:val="0"/>
      <w:marTop w:val="0"/>
      <w:marBottom w:val="0"/>
      <w:divBdr>
        <w:top w:val="none" w:sz="0" w:space="0" w:color="auto"/>
        <w:left w:val="none" w:sz="0" w:space="0" w:color="auto"/>
        <w:bottom w:val="none" w:sz="0" w:space="0" w:color="auto"/>
        <w:right w:val="none" w:sz="0" w:space="0" w:color="auto"/>
      </w:divBdr>
    </w:div>
    <w:div w:id="209678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ana.org/assignments/rtcp-xr-block-types/rtcp-xr-block-types.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Groves@nteczone.com" TargetMode="External"/><Relationship Id="rId5" Type="http://schemas.openxmlformats.org/officeDocument/2006/relationships/webSettings" Target="webSettings.xml"/><Relationship Id="rId15" Type="http://schemas.openxmlformats.org/officeDocument/2006/relationships/hyperlink" Target="http://ftp3.itu.int/av-arch/avc-site/2005-2008/0511_Gen/AVD-2773.zip" TargetMode="External"/><Relationship Id="rId10" Type="http://schemas.openxmlformats.org/officeDocument/2006/relationships/hyperlink" Target="mailto:Christian.Groves@nteczon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E2FC8-F517-4B11-94C0-548CC823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6784</Words>
  <Characters>38522</Characters>
  <Application>Microsoft Office Word</Application>
  <DocSecurity>0</DocSecurity>
  <Lines>898</Lines>
  <Paragraphs>444</Paragraphs>
  <ScaleCrop>false</ScaleCrop>
  <HeadingPairs>
    <vt:vector size="2" baseType="variant">
      <vt:variant>
        <vt:lpstr>Title</vt:lpstr>
      </vt:variant>
      <vt:variant>
        <vt:i4>1</vt:i4>
      </vt:variant>
    </vt:vector>
  </HeadingPairs>
  <TitlesOfParts>
    <vt:vector size="1" baseType="lpstr">
      <vt:lpstr>H.248.x-IG "H.248 Sub-series Implementors’ Guide" (Rev.): Input draft (Geneva, 12-23 October 2015)</vt:lpstr>
    </vt:vector>
  </TitlesOfParts>
  <Manager>ITU-T</Manager>
  <Company>International Telecommunication Union (ITU)</Company>
  <LinksUpToDate>false</LinksUpToDate>
  <CharactersWithSpaces>44976</CharactersWithSpaces>
  <SharedDoc>false</SharedDoc>
  <HLinks>
    <vt:vector size="168" baseType="variant">
      <vt:variant>
        <vt:i4>1114120</vt:i4>
      </vt:variant>
      <vt:variant>
        <vt:i4>153</vt:i4>
      </vt:variant>
      <vt:variant>
        <vt:i4>0</vt:i4>
      </vt:variant>
      <vt:variant>
        <vt:i4>5</vt:i4>
      </vt:variant>
      <vt:variant>
        <vt:lpwstr>http://iana.org/assignments/rtcp-xr-block-types/rtcp-xr-block-types.xhtml</vt:lpwstr>
      </vt:variant>
      <vt:variant>
        <vt:lpwstr/>
      </vt:variant>
      <vt:variant>
        <vt:i4>6422609</vt:i4>
      </vt:variant>
      <vt:variant>
        <vt:i4>150</vt:i4>
      </vt:variant>
      <vt:variant>
        <vt:i4>0</vt:i4>
      </vt:variant>
      <vt:variant>
        <vt:i4>5</vt:i4>
      </vt:variant>
      <vt:variant>
        <vt:lpwstr>http://ftp3.itu.int/av-arch/avc-site/2005-2008/0511_Gen/AVD-2773.zip</vt:lpwstr>
      </vt:variant>
      <vt:variant>
        <vt:lpwstr/>
      </vt:variant>
      <vt:variant>
        <vt:i4>1048628</vt:i4>
      </vt:variant>
      <vt:variant>
        <vt:i4>140</vt:i4>
      </vt:variant>
      <vt:variant>
        <vt:i4>0</vt:i4>
      </vt:variant>
      <vt:variant>
        <vt:i4>5</vt:i4>
      </vt:variant>
      <vt:variant>
        <vt:lpwstr/>
      </vt:variant>
      <vt:variant>
        <vt:lpwstr>_Toc402350749</vt:lpwstr>
      </vt:variant>
      <vt:variant>
        <vt:i4>1048628</vt:i4>
      </vt:variant>
      <vt:variant>
        <vt:i4>134</vt:i4>
      </vt:variant>
      <vt:variant>
        <vt:i4>0</vt:i4>
      </vt:variant>
      <vt:variant>
        <vt:i4>5</vt:i4>
      </vt:variant>
      <vt:variant>
        <vt:lpwstr/>
      </vt:variant>
      <vt:variant>
        <vt:lpwstr>_Toc402350748</vt:lpwstr>
      </vt:variant>
      <vt:variant>
        <vt:i4>1048628</vt:i4>
      </vt:variant>
      <vt:variant>
        <vt:i4>128</vt:i4>
      </vt:variant>
      <vt:variant>
        <vt:i4>0</vt:i4>
      </vt:variant>
      <vt:variant>
        <vt:i4>5</vt:i4>
      </vt:variant>
      <vt:variant>
        <vt:lpwstr/>
      </vt:variant>
      <vt:variant>
        <vt:lpwstr>_Toc402350747</vt:lpwstr>
      </vt:variant>
      <vt:variant>
        <vt:i4>1048628</vt:i4>
      </vt:variant>
      <vt:variant>
        <vt:i4>122</vt:i4>
      </vt:variant>
      <vt:variant>
        <vt:i4>0</vt:i4>
      </vt:variant>
      <vt:variant>
        <vt:i4>5</vt:i4>
      </vt:variant>
      <vt:variant>
        <vt:lpwstr/>
      </vt:variant>
      <vt:variant>
        <vt:lpwstr>_Toc402350746</vt:lpwstr>
      </vt:variant>
      <vt:variant>
        <vt:i4>1048628</vt:i4>
      </vt:variant>
      <vt:variant>
        <vt:i4>116</vt:i4>
      </vt:variant>
      <vt:variant>
        <vt:i4>0</vt:i4>
      </vt:variant>
      <vt:variant>
        <vt:i4>5</vt:i4>
      </vt:variant>
      <vt:variant>
        <vt:lpwstr/>
      </vt:variant>
      <vt:variant>
        <vt:lpwstr>_Toc402350745</vt:lpwstr>
      </vt:variant>
      <vt:variant>
        <vt:i4>1048628</vt:i4>
      </vt:variant>
      <vt:variant>
        <vt:i4>110</vt:i4>
      </vt:variant>
      <vt:variant>
        <vt:i4>0</vt:i4>
      </vt:variant>
      <vt:variant>
        <vt:i4>5</vt:i4>
      </vt:variant>
      <vt:variant>
        <vt:lpwstr/>
      </vt:variant>
      <vt:variant>
        <vt:lpwstr>_Toc402350744</vt:lpwstr>
      </vt:variant>
      <vt:variant>
        <vt:i4>1048628</vt:i4>
      </vt:variant>
      <vt:variant>
        <vt:i4>104</vt:i4>
      </vt:variant>
      <vt:variant>
        <vt:i4>0</vt:i4>
      </vt:variant>
      <vt:variant>
        <vt:i4>5</vt:i4>
      </vt:variant>
      <vt:variant>
        <vt:lpwstr/>
      </vt:variant>
      <vt:variant>
        <vt:lpwstr>_Toc402350743</vt:lpwstr>
      </vt:variant>
      <vt:variant>
        <vt:i4>1048628</vt:i4>
      </vt:variant>
      <vt:variant>
        <vt:i4>98</vt:i4>
      </vt:variant>
      <vt:variant>
        <vt:i4>0</vt:i4>
      </vt:variant>
      <vt:variant>
        <vt:i4>5</vt:i4>
      </vt:variant>
      <vt:variant>
        <vt:lpwstr/>
      </vt:variant>
      <vt:variant>
        <vt:lpwstr>_Toc402350742</vt:lpwstr>
      </vt:variant>
      <vt:variant>
        <vt:i4>1048628</vt:i4>
      </vt:variant>
      <vt:variant>
        <vt:i4>92</vt:i4>
      </vt:variant>
      <vt:variant>
        <vt:i4>0</vt:i4>
      </vt:variant>
      <vt:variant>
        <vt:i4>5</vt:i4>
      </vt:variant>
      <vt:variant>
        <vt:lpwstr/>
      </vt:variant>
      <vt:variant>
        <vt:lpwstr>_Toc402350741</vt:lpwstr>
      </vt:variant>
      <vt:variant>
        <vt:i4>1048628</vt:i4>
      </vt:variant>
      <vt:variant>
        <vt:i4>86</vt:i4>
      </vt:variant>
      <vt:variant>
        <vt:i4>0</vt:i4>
      </vt:variant>
      <vt:variant>
        <vt:i4>5</vt:i4>
      </vt:variant>
      <vt:variant>
        <vt:lpwstr/>
      </vt:variant>
      <vt:variant>
        <vt:lpwstr>_Toc402350740</vt:lpwstr>
      </vt:variant>
      <vt:variant>
        <vt:i4>1507380</vt:i4>
      </vt:variant>
      <vt:variant>
        <vt:i4>80</vt:i4>
      </vt:variant>
      <vt:variant>
        <vt:i4>0</vt:i4>
      </vt:variant>
      <vt:variant>
        <vt:i4>5</vt:i4>
      </vt:variant>
      <vt:variant>
        <vt:lpwstr/>
      </vt:variant>
      <vt:variant>
        <vt:lpwstr>_Toc402350739</vt:lpwstr>
      </vt:variant>
      <vt:variant>
        <vt:i4>1507380</vt:i4>
      </vt:variant>
      <vt:variant>
        <vt:i4>74</vt:i4>
      </vt:variant>
      <vt:variant>
        <vt:i4>0</vt:i4>
      </vt:variant>
      <vt:variant>
        <vt:i4>5</vt:i4>
      </vt:variant>
      <vt:variant>
        <vt:lpwstr/>
      </vt:variant>
      <vt:variant>
        <vt:lpwstr>_Toc402350738</vt:lpwstr>
      </vt:variant>
      <vt:variant>
        <vt:i4>1507380</vt:i4>
      </vt:variant>
      <vt:variant>
        <vt:i4>68</vt:i4>
      </vt:variant>
      <vt:variant>
        <vt:i4>0</vt:i4>
      </vt:variant>
      <vt:variant>
        <vt:i4>5</vt:i4>
      </vt:variant>
      <vt:variant>
        <vt:lpwstr/>
      </vt:variant>
      <vt:variant>
        <vt:lpwstr>_Toc402350737</vt:lpwstr>
      </vt:variant>
      <vt:variant>
        <vt:i4>1507380</vt:i4>
      </vt:variant>
      <vt:variant>
        <vt:i4>62</vt:i4>
      </vt:variant>
      <vt:variant>
        <vt:i4>0</vt:i4>
      </vt:variant>
      <vt:variant>
        <vt:i4>5</vt:i4>
      </vt:variant>
      <vt:variant>
        <vt:lpwstr/>
      </vt:variant>
      <vt:variant>
        <vt:lpwstr>_Toc402350736</vt:lpwstr>
      </vt:variant>
      <vt:variant>
        <vt:i4>1507380</vt:i4>
      </vt:variant>
      <vt:variant>
        <vt:i4>56</vt:i4>
      </vt:variant>
      <vt:variant>
        <vt:i4>0</vt:i4>
      </vt:variant>
      <vt:variant>
        <vt:i4>5</vt:i4>
      </vt:variant>
      <vt:variant>
        <vt:lpwstr/>
      </vt:variant>
      <vt:variant>
        <vt:lpwstr>_Toc402350735</vt:lpwstr>
      </vt:variant>
      <vt:variant>
        <vt:i4>1507380</vt:i4>
      </vt:variant>
      <vt:variant>
        <vt:i4>50</vt:i4>
      </vt:variant>
      <vt:variant>
        <vt:i4>0</vt:i4>
      </vt:variant>
      <vt:variant>
        <vt:i4>5</vt:i4>
      </vt:variant>
      <vt:variant>
        <vt:lpwstr/>
      </vt:variant>
      <vt:variant>
        <vt:lpwstr>_Toc402350734</vt:lpwstr>
      </vt:variant>
      <vt:variant>
        <vt:i4>1507380</vt:i4>
      </vt:variant>
      <vt:variant>
        <vt:i4>44</vt:i4>
      </vt:variant>
      <vt:variant>
        <vt:i4>0</vt:i4>
      </vt:variant>
      <vt:variant>
        <vt:i4>5</vt:i4>
      </vt:variant>
      <vt:variant>
        <vt:lpwstr/>
      </vt:variant>
      <vt:variant>
        <vt:lpwstr>_Toc402350733</vt:lpwstr>
      </vt:variant>
      <vt:variant>
        <vt:i4>1507380</vt:i4>
      </vt:variant>
      <vt:variant>
        <vt:i4>38</vt:i4>
      </vt:variant>
      <vt:variant>
        <vt:i4>0</vt:i4>
      </vt:variant>
      <vt:variant>
        <vt:i4>5</vt:i4>
      </vt:variant>
      <vt:variant>
        <vt:lpwstr/>
      </vt:variant>
      <vt:variant>
        <vt:lpwstr>_Toc402350732</vt:lpwstr>
      </vt:variant>
      <vt:variant>
        <vt:i4>1507380</vt:i4>
      </vt:variant>
      <vt:variant>
        <vt:i4>32</vt:i4>
      </vt:variant>
      <vt:variant>
        <vt:i4>0</vt:i4>
      </vt:variant>
      <vt:variant>
        <vt:i4>5</vt:i4>
      </vt:variant>
      <vt:variant>
        <vt:lpwstr/>
      </vt:variant>
      <vt:variant>
        <vt:lpwstr>_Toc402350731</vt:lpwstr>
      </vt:variant>
      <vt:variant>
        <vt:i4>1507380</vt:i4>
      </vt:variant>
      <vt:variant>
        <vt:i4>26</vt:i4>
      </vt:variant>
      <vt:variant>
        <vt:i4>0</vt:i4>
      </vt:variant>
      <vt:variant>
        <vt:i4>5</vt:i4>
      </vt:variant>
      <vt:variant>
        <vt:lpwstr/>
      </vt:variant>
      <vt:variant>
        <vt:lpwstr>_Toc402350730</vt:lpwstr>
      </vt:variant>
      <vt:variant>
        <vt:i4>1441844</vt:i4>
      </vt:variant>
      <vt:variant>
        <vt:i4>20</vt:i4>
      </vt:variant>
      <vt:variant>
        <vt:i4>0</vt:i4>
      </vt:variant>
      <vt:variant>
        <vt:i4>5</vt:i4>
      </vt:variant>
      <vt:variant>
        <vt:lpwstr/>
      </vt:variant>
      <vt:variant>
        <vt:lpwstr>_Toc402350729</vt:lpwstr>
      </vt:variant>
      <vt:variant>
        <vt:i4>1441844</vt:i4>
      </vt:variant>
      <vt:variant>
        <vt:i4>14</vt:i4>
      </vt:variant>
      <vt:variant>
        <vt:i4>0</vt:i4>
      </vt:variant>
      <vt:variant>
        <vt:i4>5</vt:i4>
      </vt:variant>
      <vt:variant>
        <vt:lpwstr/>
      </vt:variant>
      <vt:variant>
        <vt:lpwstr>_Toc402350728</vt:lpwstr>
      </vt:variant>
      <vt:variant>
        <vt:i4>3735641</vt:i4>
      </vt:variant>
      <vt:variant>
        <vt:i4>9</vt:i4>
      </vt:variant>
      <vt:variant>
        <vt:i4>0</vt:i4>
      </vt:variant>
      <vt:variant>
        <vt:i4>5</vt:i4>
      </vt:variant>
      <vt:variant>
        <vt:lpwstr>mailto:Christian.Groves@nteczone.com</vt:lpwstr>
      </vt:variant>
      <vt:variant>
        <vt:lpwstr/>
      </vt:variant>
      <vt:variant>
        <vt:i4>3735641</vt:i4>
      </vt:variant>
      <vt:variant>
        <vt:i4>6</vt:i4>
      </vt:variant>
      <vt:variant>
        <vt:i4>0</vt:i4>
      </vt:variant>
      <vt:variant>
        <vt:i4>5</vt:i4>
      </vt:variant>
      <vt:variant>
        <vt:lpwstr>mailto:Christian.Groves@nteczone.com</vt:lpwstr>
      </vt:variant>
      <vt:variant>
        <vt:lpwstr/>
      </vt:variant>
      <vt:variant>
        <vt:i4>8060978</vt:i4>
      </vt:variant>
      <vt:variant>
        <vt:i4>3</vt:i4>
      </vt:variant>
      <vt:variant>
        <vt:i4>0</vt:i4>
      </vt:variant>
      <vt:variant>
        <vt:i4>5</vt:i4>
      </vt:variant>
      <vt:variant>
        <vt:lpwstr>http://www.itu.int/md/T13-SG16-140630-TD-WP1-0162en</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H.248 Sub-series Implementors’ Guide (New)</dc:title>
  <dc:subject/>
  <dc:creator>Editor H.248 IG</dc:creator>
  <cp:keywords>3/16</cp:keywords>
  <dc:description>TD 412 (PLEN/16)  For: Geneva, 12 - 23 October 2015_x000d_Document date: _x000d_Saved by ITU51010667 at 09:24:31 on 20/10/2015</dc:description>
  <cp:lastModifiedBy>Simão Campos-Neto</cp:lastModifiedBy>
  <cp:revision>4</cp:revision>
  <cp:lastPrinted>2011-11-28T15:15:00Z</cp:lastPrinted>
  <dcterms:created xsi:type="dcterms:W3CDTF">2015-10-20T07:11:00Z</dcterms:created>
  <dcterms:modified xsi:type="dcterms:W3CDTF">2015-10-20T07:24:00Z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412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 IG</vt:lpwstr>
  </property>
</Properties>
</file>