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B14E9" w:rsidRPr="009703F0" w:rsidTr="004606A1">
        <w:trPr>
          <w:cantSplit/>
        </w:trPr>
        <w:tc>
          <w:tcPr>
            <w:tcW w:w="6297" w:type="dxa"/>
            <w:gridSpan w:val="4"/>
            <w:vAlign w:val="center"/>
          </w:tcPr>
          <w:p w:rsidR="009B14E9" w:rsidRPr="009703F0" w:rsidRDefault="009B14E9" w:rsidP="004606A1">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_GoBack"/>
            <w:bookmarkEnd w:id="0"/>
            <w:r w:rsidRPr="009703F0">
              <w:rPr>
                <w:rFonts w:eastAsia="MS Mincho"/>
                <w:b/>
                <w:smallCaps/>
                <w:sz w:val="20"/>
                <w:szCs w:val="19"/>
                <w:lang w:eastAsia="en-US"/>
              </w:rPr>
              <w:t>Rapporteur Meeting of Questions 2, 3, 5 and 21/16</w:t>
            </w:r>
          </w:p>
        </w:tc>
        <w:tc>
          <w:tcPr>
            <w:tcW w:w="3626" w:type="dxa"/>
            <w:vAlign w:val="center"/>
          </w:tcPr>
          <w:p w:rsidR="009B14E9" w:rsidRPr="009703F0" w:rsidRDefault="00255C47" w:rsidP="00965715">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1" w:name="docnumber"/>
            <w:r>
              <w:rPr>
                <w:rFonts w:eastAsia="MS Mincho"/>
                <w:b/>
                <w:bCs/>
                <w:sz w:val="40"/>
                <w:szCs w:val="20"/>
                <w:lang w:eastAsia="en-US"/>
              </w:rPr>
              <w:t>T</w:t>
            </w:r>
            <w:r w:rsidR="009B14E9" w:rsidRPr="00E143A7">
              <w:rPr>
                <w:rFonts w:eastAsia="MS Mincho"/>
                <w:b/>
                <w:bCs/>
                <w:sz w:val="40"/>
                <w:szCs w:val="20"/>
                <w:lang w:eastAsia="en-US"/>
              </w:rPr>
              <w:t>D-</w:t>
            </w:r>
            <w:bookmarkEnd w:id="1"/>
            <w:r w:rsidR="00C43F4C">
              <w:rPr>
                <w:rFonts w:eastAsia="MS Mincho"/>
                <w:b/>
                <w:bCs/>
                <w:sz w:val="40"/>
                <w:szCs w:val="20"/>
                <w:lang w:eastAsia="en-US"/>
              </w:rPr>
              <w:t>2</w:t>
            </w:r>
            <w:r w:rsidR="00965715">
              <w:rPr>
                <w:rFonts w:eastAsia="MS Mincho"/>
                <w:b/>
                <w:bCs/>
                <w:sz w:val="40"/>
                <w:szCs w:val="20"/>
                <w:lang w:eastAsia="en-US"/>
              </w:rPr>
              <w:t>7</w:t>
            </w:r>
          </w:p>
        </w:tc>
      </w:tr>
      <w:tr w:rsidR="009B14E9" w:rsidRPr="009703F0" w:rsidTr="004606A1">
        <w:trPr>
          <w:cantSplit/>
          <w:trHeight w:val="461"/>
        </w:trPr>
        <w:tc>
          <w:tcPr>
            <w:tcW w:w="4857" w:type="dxa"/>
            <w:gridSpan w:val="3"/>
            <w:vMerge w:val="restart"/>
            <w:tcBorders>
              <w:bottom w:val="nil"/>
            </w:tcBorders>
          </w:tcPr>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9703F0">
              <w:rPr>
                <w:rFonts w:eastAsia="MS Mincho"/>
                <w:b/>
                <w:bCs/>
                <w:sz w:val="26"/>
                <w:szCs w:val="20"/>
                <w:lang w:eastAsia="en-US"/>
              </w:rPr>
              <w:t>TELECOMMUNICATION</w:t>
            </w:r>
            <w:r w:rsidRPr="009703F0">
              <w:rPr>
                <w:rFonts w:eastAsia="MS Mincho"/>
                <w:b/>
                <w:bCs/>
                <w:sz w:val="26"/>
                <w:szCs w:val="20"/>
                <w:lang w:eastAsia="en-US"/>
              </w:rPr>
              <w:br/>
              <w:t>STANDARDIZATION SECTOR</w:t>
            </w:r>
          </w:p>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9703F0">
              <w:rPr>
                <w:rFonts w:eastAsia="MS Mincho"/>
                <w:sz w:val="20"/>
                <w:szCs w:val="20"/>
                <w:lang w:eastAsia="en-US"/>
              </w:rPr>
              <w:t>STUDY PERIOD 2013-2016</w:t>
            </w:r>
          </w:p>
        </w:tc>
        <w:tc>
          <w:tcPr>
            <w:tcW w:w="5066" w:type="dxa"/>
            <w:gridSpan w:val="2"/>
            <w:tcBorders>
              <w:bottom w:val="nil"/>
            </w:tcBorders>
          </w:tcPr>
          <w:p w:rsidR="009B14E9" w:rsidRPr="009703F0" w:rsidRDefault="009B14E9" w:rsidP="004606A1">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9703F0">
              <w:rPr>
                <w:rFonts w:eastAsia="MS Mincho"/>
                <w:b/>
                <w:bCs/>
                <w:smallCaps/>
                <w:sz w:val="32"/>
                <w:szCs w:val="20"/>
                <w:lang w:eastAsia="en-US"/>
              </w:rPr>
              <w:t>STUDY GROUP 16</w:t>
            </w:r>
          </w:p>
        </w:tc>
      </w:tr>
      <w:tr w:rsidR="009B14E9" w:rsidRPr="009703F0" w:rsidTr="004606A1">
        <w:trPr>
          <w:cantSplit/>
          <w:trHeight w:val="355"/>
        </w:trPr>
        <w:tc>
          <w:tcPr>
            <w:tcW w:w="4857" w:type="dxa"/>
            <w:gridSpan w:val="3"/>
            <w:vMerge/>
            <w:tcBorders>
              <w:bottom w:val="single" w:sz="12" w:space="0" w:color="auto"/>
            </w:tcBorders>
          </w:tcPr>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9B14E9" w:rsidRPr="009703F0" w:rsidRDefault="009B14E9" w:rsidP="004606A1">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9703F0">
              <w:rPr>
                <w:rFonts w:eastAsia="MS Mincho"/>
                <w:b/>
                <w:bCs/>
                <w:sz w:val="28"/>
                <w:szCs w:val="20"/>
                <w:lang w:eastAsia="en-US"/>
              </w:rPr>
              <w:t>Original: English</w:t>
            </w:r>
          </w:p>
        </w:tc>
      </w:tr>
      <w:tr w:rsidR="009B14E9" w:rsidRPr="009703F0" w:rsidTr="004606A1">
        <w:trPr>
          <w:cantSplit/>
          <w:trHeight w:val="357"/>
        </w:trPr>
        <w:tc>
          <w:tcPr>
            <w:tcW w:w="1617" w:type="dxa"/>
          </w:tcPr>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703F0">
              <w:rPr>
                <w:rFonts w:eastAsia="MS Mincho"/>
                <w:b/>
                <w:bCs/>
                <w:szCs w:val="20"/>
                <w:lang w:eastAsia="en-US"/>
              </w:rPr>
              <w:t>Question(s):</w:t>
            </w:r>
          </w:p>
        </w:tc>
        <w:tc>
          <w:tcPr>
            <w:tcW w:w="3030" w:type="dxa"/>
          </w:tcPr>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5</w:t>
            </w:r>
            <w:r w:rsidR="00965715">
              <w:rPr>
                <w:rFonts w:eastAsia="MS Mincho"/>
                <w:szCs w:val="20"/>
                <w:lang w:eastAsia="en-US"/>
              </w:rPr>
              <w:t>/16</w:t>
            </w:r>
          </w:p>
        </w:tc>
        <w:tc>
          <w:tcPr>
            <w:tcW w:w="5276" w:type="dxa"/>
            <w:gridSpan w:val="3"/>
          </w:tcPr>
          <w:p w:rsidR="009B14E9" w:rsidRPr="009703F0" w:rsidRDefault="009B14E9" w:rsidP="004606A1">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9703F0">
              <w:rPr>
                <w:rFonts w:eastAsia="Malgun Gothic"/>
                <w:lang w:eastAsia="ko-KR"/>
              </w:rPr>
              <w:t>Chengdu, 8 - 12 June 2015</w:t>
            </w:r>
          </w:p>
        </w:tc>
      </w:tr>
      <w:tr w:rsidR="009B14E9" w:rsidRPr="009703F0" w:rsidTr="004606A1">
        <w:trPr>
          <w:cantSplit/>
          <w:trHeight w:val="357"/>
        </w:trPr>
        <w:tc>
          <w:tcPr>
            <w:tcW w:w="9923" w:type="dxa"/>
            <w:gridSpan w:val="5"/>
          </w:tcPr>
          <w:p w:rsidR="009B14E9" w:rsidRPr="009703F0" w:rsidRDefault="009B14E9" w:rsidP="004606A1">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9703F0">
              <w:rPr>
                <w:rFonts w:eastAsia="MS Mincho"/>
                <w:b/>
                <w:bCs/>
                <w:szCs w:val="20"/>
                <w:lang w:eastAsia="en-US"/>
              </w:rPr>
              <w:t>RAPPORTEUR MEETING DOCUMENT</w:t>
            </w:r>
          </w:p>
        </w:tc>
      </w:tr>
      <w:tr w:rsidR="009B14E9" w:rsidRPr="009703F0" w:rsidTr="004606A1">
        <w:trPr>
          <w:cantSplit/>
          <w:trHeight w:val="357"/>
        </w:trPr>
        <w:tc>
          <w:tcPr>
            <w:tcW w:w="1617" w:type="dxa"/>
          </w:tcPr>
          <w:p w:rsidR="009B14E9" w:rsidRPr="009703F0" w:rsidRDefault="009B14E9" w:rsidP="004606A1">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9703F0">
              <w:rPr>
                <w:rFonts w:eastAsia="MS Mincho"/>
                <w:b/>
                <w:bCs/>
                <w:szCs w:val="20"/>
                <w:lang w:eastAsia="en-US"/>
              </w:rPr>
              <w:t>Source:</w:t>
            </w:r>
          </w:p>
        </w:tc>
        <w:tc>
          <w:tcPr>
            <w:tcW w:w="8306" w:type="dxa"/>
            <w:gridSpan w:val="4"/>
          </w:tcPr>
          <w:p w:rsidR="009B14E9" w:rsidRPr="009703F0" w:rsidRDefault="009B14E9" w:rsidP="009B14E9">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Editor H.TPS-SIG</w:t>
            </w:r>
          </w:p>
        </w:tc>
      </w:tr>
      <w:tr w:rsidR="009B14E9" w:rsidRPr="009703F0" w:rsidTr="004606A1">
        <w:trPr>
          <w:cantSplit/>
          <w:trHeight w:val="357"/>
        </w:trPr>
        <w:tc>
          <w:tcPr>
            <w:tcW w:w="1617" w:type="dxa"/>
          </w:tcPr>
          <w:p w:rsidR="009B14E9" w:rsidRPr="009703F0" w:rsidRDefault="009B14E9" w:rsidP="004606A1">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03F0">
              <w:rPr>
                <w:rFonts w:eastAsia="MS Mincho"/>
                <w:b/>
                <w:bCs/>
                <w:szCs w:val="20"/>
                <w:lang w:eastAsia="en-US"/>
              </w:rPr>
              <w:t>Title:</w:t>
            </w:r>
          </w:p>
        </w:tc>
        <w:tc>
          <w:tcPr>
            <w:tcW w:w="8306" w:type="dxa"/>
            <w:gridSpan w:val="4"/>
          </w:tcPr>
          <w:p w:rsidR="009B14E9" w:rsidRPr="009703F0" w:rsidRDefault="009B14E9" w:rsidP="004C22B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A142CB">
              <w:t>H.TPS-SIG "Signalling for telepresence-</w:t>
            </w:r>
            <w:r>
              <w:t xml:space="preserve">enabled conferencing" (New): </w:t>
            </w:r>
            <w:r w:rsidR="004C22B6">
              <w:t>Output</w:t>
            </w:r>
            <w:r w:rsidRPr="00A142CB">
              <w:t xml:space="preserve"> draft</w:t>
            </w:r>
            <w:r w:rsidR="004C22B6">
              <w:t xml:space="preserve"> Ed. 0.11</w:t>
            </w:r>
          </w:p>
        </w:tc>
      </w:tr>
      <w:tr w:rsidR="009B14E9" w:rsidRPr="009703F0" w:rsidTr="004606A1">
        <w:trPr>
          <w:cantSplit/>
          <w:trHeight w:val="357"/>
        </w:trPr>
        <w:tc>
          <w:tcPr>
            <w:tcW w:w="1617" w:type="dxa"/>
            <w:tcBorders>
              <w:bottom w:val="single" w:sz="12" w:space="0" w:color="auto"/>
            </w:tcBorders>
          </w:tcPr>
          <w:p w:rsidR="009B14E9" w:rsidRPr="009703F0" w:rsidRDefault="009B14E9" w:rsidP="004606A1">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9703F0">
              <w:rPr>
                <w:rFonts w:eastAsia="MS Mincho"/>
                <w:b/>
                <w:bCs/>
                <w:szCs w:val="20"/>
                <w:lang w:eastAsia="en-US"/>
              </w:rPr>
              <w:t>Purpose:</w:t>
            </w:r>
          </w:p>
        </w:tc>
        <w:tc>
          <w:tcPr>
            <w:tcW w:w="8306" w:type="dxa"/>
            <w:gridSpan w:val="4"/>
            <w:tcBorders>
              <w:bottom w:val="single" w:sz="12" w:space="0" w:color="auto"/>
            </w:tcBorders>
          </w:tcPr>
          <w:p w:rsidR="009B14E9" w:rsidRPr="009703F0" w:rsidRDefault="00965715" w:rsidP="004606A1">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Output</w:t>
            </w:r>
            <w:r w:rsidR="009B14E9" w:rsidRPr="009703F0">
              <w:rPr>
                <w:rFonts w:eastAsia="MS Mincho"/>
                <w:szCs w:val="20"/>
                <w:lang w:eastAsia="en-US"/>
              </w:rPr>
              <w:t xml:space="preserve"> </w:t>
            </w:r>
            <w:r w:rsidR="009B14E9">
              <w:rPr>
                <w:rFonts w:eastAsia="MS Mincho"/>
                <w:szCs w:val="20"/>
                <w:lang w:eastAsia="en-US"/>
              </w:rPr>
              <w:t xml:space="preserve"> </w:t>
            </w:r>
          </w:p>
        </w:tc>
      </w:tr>
    </w:tbl>
    <w:p w:rsidR="009B14E9" w:rsidRPr="009703F0" w:rsidRDefault="009B14E9" w:rsidP="009B14E9">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9703F0">
        <w:rPr>
          <w:rFonts w:eastAsia="MS Mincho"/>
          <w:b/>
          <w:szCs w:val="20"/>
          <w:lang w:eastAsia="en-US"/>
        </w:rPr>
        <w:t>Summary</w:t>
      </w:r>
    </w:p>
    <w:p w:rsidR="009B14E9" w:rsidRDefault="009B14E9" w:rsidP="009B14E9">
      <w:pPr>
        <w:tabs>
          <w:tab w:val="left" w:pos="794"/>
          <w:tab w:val="left" w:pos="1191"/>
          <w:tab w:val="left" w:pos="1588"/>
          <w:tab w:val="left" w:pos="1985"/>
        </w:tabs>
        <w:overflowPunct w:val="0"/>
        <w:autoSpaceDE w:val="0"/>
        <w:autoSpaceDN w:val="0"/>
        <w:adjustRightInd w:val="0"/>
        <w:textAlignment w:val="baseline"/>
        <w:rPr>
          <w:lang w:eastAsia="zh-CN"/>
        </w:rPr>
      </w:pPr>
      <w:r w:rsidRPr="00567E7F">
        <w:rPr>
          <w:lang w:eastAsia="zh-CN"/>
        </w:rPr>
        <w:t xml:space="preserve">This document contains the Editor's </w:t>
      </w:r>
      <w:r w:rsidR="00B579DF">
        <w:rPr>
          <w:lang w:eastAsia="zh-CN"/>
        </w:rPr>
        <w:t>out</w:t>
      </w:r>
      <w:r w:rsidRPr="00567E7F">
        <w:rPr>
          <w:lang w:eastAsia="zh-CN"/>
        </w:rPr>
        <w:t xml:space="preserve">put draft for </w:t>
      </w:r>
      <w:r w:rsidRPr="00A142CB">
        <w:t>H.TPS-SIG "Signalling for telepresence-</w:t>
      </w:r>
      <w:r>
        <w:t>enabled conferencing" (New).</w:t>
      </w:r>
    </w:p>
    <w:p w:rsidR="003A2604" w:rsidRPr="00A142CB" w:rsidRDefault="003A2604">
      <w:pPr>
        <w:spacing w:before="0"/>
      </w:pPr>
      <w:r w:rsidRPr="00A142CB">
        <w:br w:type="page"/>
      </w:r>
    </w:p>
    <w:p w:rsidR="00345CAC" w:rsidRPr="00A142CB" w:rsidRDefault="00345CAC" w:rsidP="003A1BFC"/>
    <w:p w:rsidR="003A1BFC" w:rsidRPr="00A142CB" w:rsidRDefault="003A1BFC" w:rsidP="003A1BFC">
      <w:pPr>
        <w:pStyle w:val="Headingb"/>
      </w:pPr>
      <w:bookmarkStart w:id="2" w:name="_Toc110697633"/>
      <w:bookmarkStart w:id="3" w:name="_Toc110768492"/>
      <w:bookmarkStart w:id="4" w:name="_Toc110778499"/>
      <w:r w:rsidRPr="00A142CB">
        <w:t>Document History</w:t>
      </w:r>
      <w:bookmarkEnd w:id="2"/>
      <w:bookmarkEnd w:id="3"/>
      <w:bookmarkEnd w:id="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A1BFC" w:rsidRPr="00A142CB" w:rsidTr="007B3519">
        <w:trPr>
          <w:tblHeader/>
          <w:jc w:val="center"/>
        </w:trPr>
        <w:tc>
          <w:tcPr>
            <w:tcW w:w="9889" w:type="dxa"/>
            <w:gridSpan w:val="2"/>
            <w:tcBorders>
              <w:top w:val="single" w:sz="12" w:space="0" w:color="auto"/>
              <w:bottom w:val="single" w:sz="4" w:space="0" w:color="auto"/>
            </w:tcBorders>
            <w:shd w:val="clear" w:color="auto" w:fill="auto"/>
          </w:tcPr>
          <w:p w:rsidR="003A1BFC" w:rsidRPr="00A142CB" w:rsidRDefault="003A1BFC" w:rsidP="007B3519">
            <w:pPr>
              <w:pStyle w:val="Tablehead"/>
            </w:pPr>
            <w:r w:rsidRPr="00A142CB">
              <w:t>Document History</w:t>
            </w:r>
          </w:p>
        </w:tc>
      </w:tr>
      <w:tr w:rsidR="003A1BFC" w:rsidRPr="00A142CB" w:rsidTr="007B3519">
        <w:trPr>
          <w:jc w:val="center"/>
        </w:trPr>
        <w:tc>
          <w:tcPr>
            <w:tcW w:w="2660" w:type="dxa"/>
            <w:tcBorders>
              <w:top w:val="single" w:sz="4" w:space="0" w:color="auto"/>
            </w:tcBorders>
            <w:shd w:val="clear" w:color="auto" w:fill="auto"/>
          </w:tcPr>
          <w:p w:rsidR="003A1BFC" w:rsidRPr="00A142CB" w:rsidRDefault="003A1BFC" w:rsidP="007B3519">
            <w:pPr>
              <w:pStyle w:val="Tabletext"/>
            </w:pPr>
            <w:r w:rsidRPr="00A142CB">
              <w:t>Issue</w:t>
            </w:r>
          </w:p>
        </w:tc>
        <w:tc>
          <w:tcPr>
            <w:tcW w:w="7229" w:type="dxa"/>
            <w:tcBorders>
              <w:top w:val="single" w:sz="4" w:space="0" w:color="auto"/>
            </w:tcBorders>
            <w:shd w:val="clear" w:color="auto" w:fill="auto"/>
          </w:tcPr>
          <w:p w:rsidR="003A1BFC" w:rsidRPr="00A142CB" w:rsidRDefault="003A1BFC" w:rsidP="007B3519">
            <w:pPr>
              <w:pStyle w:val="Tabletext"/>
            </w:pPr>
            <w:r w:rsidRPr="00A142CB">
              <w:t>Notes</w:t>
            </w:r>
          </w:p>
        </w:tc>
      </w:tr>
      <w:tr w:rsidR="003A1BFC" w:rsidRPr="00A142CB" w:rsidTr="007B3519">
        <w:trPr>
          <w:jc w:val="center"/>
        </w:trPr>
        <w:tc>
          <w:tcPr>
            <w:tcW w:w="2660" w:type="dxa"/>
          </w:tcPr>
          <w:p w:rsidR="003A1BFC" w:rsidRPr="00A142CB" w:rsidRDefault="003A1BFC" w:rsidP="007B3519">
            <w:pPr>
              <w:pStyle w:val="Tabletext"/>
            </w:pPr>
            <w:r w:rsidRPr="00A142CB">
              <w:t>H.TPS-SIG Ed. 0.1</w:t>
            </w:r>
          </w:p>
        </w:tc>
        <w:tc>
          <w:tcPr>
            <w:tcW w:w="7229" w:type="dxa"/>
          </w:tcPr>
          <w:p w:rsidR="003A1BFC" w:rsidRPr="00A142CB" w:rsidRDefault="003A1BFC" w:rsidP="003E7CAC">
            <w:pPr>
              <w:pStyle w:val="Tabletext"/>
              <w:rPr>
                <w:szCs w:val="22"/>
              </w:rPr>
            </w:pPr>
            <w:r w:rsidRPr="00A142CB">
              <w:t xml:space="preserve">Initial baseline text. Output from the Geneva October 2013 meeting. It incorporates aspects of </w:t>
            </w:r>
            <w:hyperlink r:id="rId8" w:history="1">
              <w:r w:rsidRPr="00A142CB">
                <w:rPr>
                  <w:rStyle w:val="Hyperlink"/>
                  <w:szCs w:val="22"/>
                  <w:lang w:eastAsia="zh-CN"/>
                </w:rPr>
                <w:t>C.301</w:t>
              </w:r>
            </w:hyperlink>
            <w:r w:rsidRPr="00A142CB">
              <w:t xml:space="preserve">, </w:t>
            </w:r>
            <w:hyperlink r:id="rId9" w:history="1">
              <w:r w:rsidRPr="00A142CB">
                <w:rPr>
                  <w:rStyle w:val="Hyperlink"/>
                  <w:szCs w:val="22"/>
                  <w:lang w:eastAsia="zh-CN"/>
                </w:rPr>
                <w:t>C.381</w:t>
              </w:r>
            </w:hyperlink>
            <w:r w:rsidRPr="00A142CB">
              <w:t xml:space="preserve">, and </w:t>
            </w:r>
            <w:hyperlink r:id="rId10" w:history="1">
              <w:r w:rsidRPr="00A142CB">
                <w:rPr>
                  <w:rStyle w:val="Hyperlink"/>
                  <w:szCs w:val="22"/>
                  <w:lang w:eastAsia="zh-CN"/>
                </w:rPr>
                <w:t>C.420</w:t>
              </w:r>
            </w:hyperlink>
            <w:r w:rsidRPr="00A142CB">
              <w:t>.</w:t>
            </w:r>
          </w:p>
        </w:tc>
      </w:tr>
      <w:tr w:rsidR="00947C42" w:rsidRPr="00A142CB" w:rsidTr="007B3519">
        <w:trPr>
          <w:jc w:val="center"/>
        </w:trPr>
        <w:tc>
          <w:tcPr>
            <w:tcW w:w="2660" w:type="dxa"/>
          </w:tcPr>
          <w:p w:rsidR="00947C42" w:rsidRPr="00A142CB" w:rsidRDefault="00947C42" w:rsidP="007B3519">
            <w:pPr>
              <w:pStyle w:val="Tabletext"/>
            </w:pPr>
            <w:r w:rsidRPr="00A142CB">
              <w:t>H.TPS-SIG Ed. 0.2</w:t>
            </w:r>
          </w:p>
        </w:tc>
        <w:tc>
          <w:tcPr>
            <w:tcW w:w="7229" w:type="dxa"/>
          </w:tcPr>
          <w:p w:rsidR="00947C42" w:rsidRPr="00A142CB" w:rsidRDefault="00947C42" w:rsidP="007B01E5">
            <w:pPr>
              <w:pStyle w:val="Tabletext"/>
              <w:rPr>
                <w:szCs w:val="22"/>
              </w:rPr>
            </w:pPr>
            <w:r w:rsidRPr="00A142CB">
              <w:t xml:space="preserve">Input text to the Geneva Meeting, March 2014.  It is a copy of </w:t>
            </w:r>
            <w:hyperlink r:id="rId11" w:tgtFrame="_parent" w:history="1">
              <w:r w:rsidR="007B01E5" w:rsidRPr="00A142CB">
                <w:rPr>
                  <w:rStyle w:val="Hyperlink"/>
                  <w:szCs w:val="22"/>
                </w:rPr>
                <w:t xml:space="preserve">TD </w:t>
              </w:r>
              <w:r w:rsidRPr="00A142CB">
                <w:rPr>
                  <w:rStyle w:val="Hyperlink"/>
                  <w:szCs w:val="22"/>
                </w:rPr>
                <w:t>12</w:t>
              </w:r>
              <w:r w:rsidR="007B01E5" w:rsidRPr="00A142CB">
                <w:rPr>
                  <w:rStyle w:val="Hyperlink"/>
                  <w:szCs w:val="22"/>
                </w:rPr>
                <w:t>0/WP1</w:t>
              </w:r>
            </w:hyperlink>
            <w:r w:rsidRPr="00A142CB">
              <w:t xml:space="preserve"> from the Geneva, October 2013 meeting with the change marks accepted and editorial cleanup.</w:t>
            </w:r>
          </w:p>
        </w:tc>
      </w:tr>
      <w:tr w:rsidR="00DC0513" w:rsidRPr="00A142CB" w:rsidTr="007B3519">
        <w:trPr>
          <w:jc w:val="center"/>
        </w:trPr>
        <w:tc>
          <w:tcPr>
            <w:tcW w:w="2660" w:type="dxa"/>
          </w:tcPr>
          <w:p w:rsidR="00DC0513" w:rsidRPr="00A142CB" w:rsidRDefault="00DC0513" w:rsidP="00947C42">
            <w:pPr>
              <w:pStyle w:val="Tabletext"/>
            </w:pPr>
            <w:r w:rsidRPr="00A142CB">
              <w:t>H.TPS-SIG Ed. 0.</w:t>
            </w:r>
            <w:r w:rsidR="00947C42" w:rsidRPr="00A142CB">
              <w:t>3</w:t>
            </w:r>
          </w:p>
        </w:tc>
        <w:tc>
          <w:tcPr>
            <w:tcW w:w="7229" w:type="dxa"/>
          </w:tcPr>
          <w:p w:rsidR="00DC0513" w:rsidRPr="00A142CB" w:rsidRDefault="00947C42" w:rsidP="00947C42">
            <w:pPr>
              <w:pStyle w:val="Tabletext"/>
            </w:pPr>
            <w:r w:rsidRPr="00A142CB">
              <w:t xml:space="preserve">Output text to the Geneva Meeting, March 2014.  It </w:t>
            </w:r>
            <w:bookmarkStart w:id="5" w:name="OLE_LINK64"/>
            <w:bookmarkStart w:id="6" w:name="OLE_LINK65"/>
            <w:r w:rsidRPr="00A142CB">
              <w:t>incorporates</w:t>
            </w:r>
            <w:bookmarkEnd w:id="5"/>
            <w:bookmarkEnd w:id="6"/>
            <w:r w:rsidRPr="00A142CB">
              <w:t>: AVD-</w:t>
            </w:r>
            <w:r w:rsidR="007872D2" w:rsidRPr="00A142CB">
              <w:t>4</w:t>
            </w:r>
            <w:r w:rsidRPr="00A142CB">
              <w:t>559, AVD-4560, AVD-4577, AVD-4578 and AVD-4579.</w:t>
            </w:r>
          </w:p>
        </w:tc>
      </w:tr>
      <w:tr w:rsidR="004E5C9B" w:rsidRPr="00A142CB" w:rsidTr="007B3519">
        <w:trPr>
          <w:jc w:val="center"/>
        </w:trPr>
        <w:tc>
          <w:tcPr>
            <w:tcW w:w="2660" w:type="dxa"/>
          </w:tcPr>
          <w:p w:rsidR="004E5C9B" w:rsidRPr="00A142CB" w:rsidRDefault="004E5C9B" w:rsidP="00947C42">
            <w:pPr>
              <w:pStyle w:val="Tabletext"/>
            </w:pPr>
            <w:r w:rsidRPr="00A142CB">
              <w:t>H.TPS-SIG Ed.</w:t>
            </w:r>
            <w:r w:rsidR="00A12FC5" w:rsidRPr="00A142CB">
              <w:t xml:space="preserve"> </w:t>
            </w:r>
            <w:r w:rsidRPr="00A142CB">
              <w:t>0.4</w:t>
            </w:r>
          </w:p>
        </w:tc>
        <w:tc>
          <w:tcPr>
            <w:tcW w:w="7229" w:type="dxa"/>
          </w:tcPr>
          <w:p w:rsidR="004E5C9B" w:rsidRPr="00A142CB" w:rsidRDefault="00BC15FD" w:rsidP="007B01E5">
            <w:pPr>
              <w:pStyle w:val="Tabletext"/>
            </w:pPr>
            <w:hyperlink r:id="rId12" w:history="1">
              <w:r w:rsidR="00B9571A" w:rsidRPr="00A142CB">
                <w:rPr>
                  <w:rStyle w:val="Hyperlink"/>
                </w:rPr>
                <w:t>TD-16</w:t>
              </w:r>
              <w:r w:rsidR="007B01E5" w:rsidRPr="00A142CB">
                <w:rPr>
                  <w:rStyle w:val="Hyperlink"/>
                </w:rPr>
                <w:t>9/WP1</w:t>
              </w:r>
            </w:hyperlink>
            <w:r w:rsidR="00B9571A" w:rsidRPr="00A142CB">
              <w:t xml:space="preserve"> </w:t>
            </w:r>
            <w:r w:rsidR="00B82B38" w:rsidRPr="00A142CB">
              <w:t xml:space="preserve">Input text to the Sapporo meeting, 30 June-11 July 2014. </w:t>
            </w:r>
          </w:p>
        </w:tc>
      </w:tr>
      <w:tr w:rsidR="003F1F0A" w:rsidRPr="00A142CB" w:rsidTr="007B3519">
        <w:trPr>
          <w:jc w:val="center"/>
        </w:trPr>
        <w:tc>
          <w:tcPr>
            <w:tcW w:w="2660" w:type="dxa"/>
          </w:tcPr>
          <w:p w:rsidR="003F1F0A" w:rsidRPr="00A142CB" w:rsidRDefault="003F1F0A" w:rsidP="00947C42">
            <w:pPr>
              <w:pStyle w:val="Tabletext"/>
            </w:pPr>
            <w:r w:rsidRPr="00A142CB">
              <w:t>H.TPS-SIG Ed. 0.5</w:t>
            </w:r>
          </w:p>
        </w:tc>
        <w:tc>
          <w:tcPr>
            <w:tcW w:w="7229" w:type="dxa"/>
          </w:tcPr>
          <w:p w:rsidR="003F1F0A" w:rsidRPr="00A142CB" w:rsidRDefault="00BC15FD" w:rsidP="007B01E5">
            <w:pPr>
              <w:pStyle w:val="Tabletext"/>
            </w:pPr>
            <w:hyperlink r:id="rId13" w:history="1">
              <w:r w:rsidR="00096E87" w:rsidRPr="00A142CB">
                <w:rPr>
                  <w:rStyle w:val="Hyperlink"/>
                </w:rPr>
                <w:t>TD-169R</w:t>
              </w:r>
              <w:r w:rsidR="007B01E5" w:rsidRPr="00A142CB">
                <w:rPr>
                  <w:rStyle w:val="Hyperlink"/>
                </w:rPr>
                <w:t>3/WP1</w:t>
              </w:r>
            </w:hyperlink>
            <w:r w:rsidR="00096E87" w:rsidRPr="00A142CB">
              <w:t xml:space="preserve">: </w:t>
            </w:r>
            <w:r w:rsidR="003F1F0A" w:rsidRPr="00A142CB">
              <w:t xml:space="preserve">Output text of the Sapporo meeting, 30 June-11 July 2014. It incorporates </w:t>
            </w:r>
            <w:hyperlink r:id="rId14" w:history="1">
              <w:r w:rsidR="003F1F0A" w:rsidRPr="00A142CB">
                <w:rPr>
                  <w:rStyle w:val="Hyperlink"/>
                  <w:lang w:eastAsia="zh-CN"/>
                </w:rPr>
                <w:t>C.501</w:t>
              </w:r>
            </w:hyperlink>
            <w:r w:rsidR="003F1F0A" w:rsidRPr="00A142CB">
              <w:rPr>
                <w:rStyle w:val="Hyperlink"/>
                <w:lang w:eastAsia="zh-CN"/>
              </w:rPr>
              <w:t xml:space="preserve">, </w:t>
            </w:r>
            <w:hyperlink r:id="rId15" w:history="1">
              <w:r w:rsidR="003F1F0A" w:rsidRPr="00A142CB">
                <w:rPr>
                  <w:rStyle w:val="Hyperlink"/>
                  <w:lang w:eastAsia="zh-CN"/>
                </w:rPr>
                <w:t>C.502</w:t>
              </w:r>
            </w:hyperlink>
            <w:r w:rsidR="003F1F0A" w:rsidRPr="00A142CB">
              <w:rPr>
                <w:rStyle w:val="Hyperlink"/>
                <w:lang w:eastAsia="zh-CN"/>
              </w:rPr>
              <w:t xml:space="preserve">, </w:t>
            </w:r>
            <w:hyperlink r:id="rId16" w:history="1">
              <w:r w:rsidR="003F1F0A" w:rsidRPr="00A142CB">
                <w:rPr>
                  <w:rStyle w:val="Hyperlink"/>
                  <w:lang w:eastAsia="zh-CN"/>
                </w:rPr>
                <w:t>C.503</w:t>
              </w:r>
            </w:hyperlink>
            <w:r w:rsidR="003F1F0A" w:rsidRPr="00A142CB">
              <w:rPr>
                <w:rStyle w:val="Hyperlink"/>
                <w:lang w:eastAsia="zh-CN"/>
              </w:rPr>
              <w:t xml:space="preserve">, </w:t>
            </w:r>
            <w:hyperlink r:id="rId17" w:history="1">
              <w:r w:rsidR="003F1F0A" w:rsidRPr="00A142CB">
                <w:rPr>
                  <w:rStyle w:val="Hyperlink"/>
                  <w:lang w:eastAsia="zh-CN"/>
                </w:rPr>
                <w:t>C.504</w:t>
              </w:r>
            </w:hyperlink>
            <w:r w:rsidR="003F1F0A" w:rsidRPr="00A142CB">
              <w:rPr>
                <w:rStyle w:val="Hyperlink"/>
                <w:lang w:eastAsia="zh-CN"/>
              </w:rPr>
              <w:t xml:space="preserve">, and </w:t>
            </w:r>
            <w:hyperlink r:id="rId18" w:history="1">
              <w:r w:rsidR="003F1F0A" w:rsidRPr="00A142CB">
                <w:rPr>
                  <w:rStyle w:val="Hyperlink"/>
                  <w:lang w:eastAsia="zh-CN"/>
                </w:rPr>
                <w:t>C.514</w:t>
              </w:r>
            </w:hyperlink>
          </w:p>
        </w:tc>
      </w:tr>
      <w:tr w:rsidR="007A743A" w:rsidRPr="00A142CB" w:rsidTr="007B3519">
        <w:trPr>
          <w:jc w:val="center"/>
        </w:trPr>
        <w:tc>
          <w:tcPr>
            <w:tcW w:w="2660" w:type="dxa"/>
          </w:tcPr>
          <w:p w:rsidR="007A743A" w:rsidRPr="00A142CB" w:rsidRDefault="007A743A" w:rsidP="00947C42">
            <w:pPr>
              <w:pStyle w:val="Tabletext"/>
            </w:pPr>
            <w:r w:rsidRPr="00A142CB">
              <w:t>H.TPS-SIG Ed. 0.6</w:t>
            </w:r>
          </w:p>
        </w:tc>
        <w:tc>
          <w:tcPr>
            <w:tcW w:w="7229" w:type="dxa"/>
          </w:tcPr>
          <w:p w:rsidR="007A743A" w:rsidRPr="00A142CB" w:rsidRDefault="00BC15FD" w:rsidP="00C8643B">
            <w:pPr>
              <w:pStyle w:val="Tabletext"/>
            </w:pPr>
            <w:hyperlink r:id="rId19" w:history="1">
              <w:r w:rsidR="00F01F55" w:rsidRPr="00A142CB">
                <w:rPr>
                  <w:rStyle w:val="Hyperlink"/>
                </w:rPr>
                <w:t>AVD-4638</w:t>
              </w:r>
            </w:hyperlink>
            <w:r w:rsidR="00F01F55" w:rsidRPr="00A142CB">
              <w:t xml:space="preserve">: </w:t>
            </w:r>
            <w:r w:rsidR="007A743A" w:rsidRPr="00A142CB">
              <w:t>Input text to Seoul meeting, November 2014.</w:t>
            </w:r>
          </w:p>
        </w:tc>
      </w:tr>
      <w:tr w:rsidR="00596F50" w:rsidRPr="00A142CB" w:rsidTr="007B3519">
        <w:trPr>
          <w:jc w:val="center"/>
        </w:trPr>
        <w:tc>
          <w:tcPr>
            <w:tcW w:w="2660" w:type="dxa"/>
          </w:tcPr>
          <w:p w:rsidR="00596F50" w:rsidRPr="00A142CB" w:rsidRDefault="00596F50" w:rsidP="00947C42">
            <w:pPr>
              <w:pStyle w:val="Tabletext"/>
            </w:pPr>
            <w:r w:rsidRPr="00A142CB">
              <w:t>H.TPS-SIG Ed. 0.7</w:t>
            </w:r>
          </w:p>
        </w:tc>
        <w:tc>
          <w:tcPr>
            <w:tcW w:w="7229" w:type="dxa"/>
          </w:tcPr>
          <w:p w:rsidR="00596F50" w:rsidRPr="00A142CB" w:rsidRDefault="00BC15FD" w:rsidP="00096E87">
            <w:pPr>
              <w:pStyle w:val="Tabletext"/>
            </w:pPr>
            <w:hyperlink r:id="rId20" w:history="1">
              <w:r w:rsidR="003A2604" w:rsidRPr="00A142CB">
                <w:rPr>
                  <w:rStyle w:val="Hyperlink"/>
                </w:rPr>
                <w:t>TD-19</w:t>
              </w:r>
            </w:hyperlink>
            <w:r w:rsidR="00F01F55" w:rsidRPr="00A142CB">
              <w:t xml:space="preserve">: Output text from Seoul meeting, November 2014. It incorporates </w:t>
            </w:r>
            <w:hyperlink r:id="rId21" w:history="1">
              <w:r w:rsidR="00F01F55" w:rsidRPr="00A142CB">
                <w:rPr>
                  <w:rStyle w:val="Hyperlink"/>
                </w:rPr>
                <w:t>AVD-4620</w:t>
              </w:r>
            </w:hyperlink>
            <w:r w:rsidR="00F01F55" w:rsidRPr="00A142CB">
              <w:t xml:space="preserve">, </w:t>
            </w:r>
            <w:hyperlink r:id="rId22" w:history="1">
              <w:r w:rsidR="009E1810" w:rsidRPr="00A142CB">
                <w:rPr>
                  <w:rStyle w:val="Hyperlink"/>
                </w:rPr>
                <w:t>AVD-4643</w:t>
              </w:r>
            </w:hyperlink>
            <w:r w:rsidR="009E1810" w:rsidRPr="00A142CB">
              <w:t xml:space="preserve">, </w:t>
            </w:r>
            <w:hyperlink r:id="rId23" w:history="1">
              <w:r w:rsidR="00422617" w:rsidRPr="00A142CB">
                <w:rPr>
                  <w:rStyle w:val="Hyperlink"/>
                </w:rPr>
                <w:t>AVD-4644</w:t>
              </w:r>
            </w:hyperlink>
            <w:r w:rsidR="00FC0918" w:rsidRPr="00A142CB">
              <w:t xml:space="preserve">, </w:t>
            </w:r>
            <w:hyperlink r:id="rId24" w:history="1">
              <w:r w:rsidR="00C66F6C" w:rsidRPr="00A142CB">
                <w:rPr>
                  <w:rStyle w:val="Hyperlink"/>
                </w:rPr>
                <w:t>AVD-4651</w:t>
              </w:r>
            </w:hyperlink>
            <w:r w:rsidR="00C66F6C" w:rsidRPr="00A142CB">
              <w:t xml:space="preserve">, </w:t>
            </w:r>
            <w:hyperlink r:id="rId25" w:history="1">
              <w:r w:rsidR="00FC0918" w:rsidRPr="00A142CB">
                <w:rPr>
                  <w:rStyle w:val="Hyperlink"/>
                </w:rPr>
                <w:t>AVD-4652</w:t>
              </w:r>
            </w:hyperlink>
            <w:r w:rsidR="00C66F6C" w:rsidRPr="00A142CB">
              <w:t xml:space="preserve"> and </w:t>
            </w:r>
            <w:hyperlink r:id="rId26" w:history="1">
              <w:r w:rsidR="00C66F6C" w:rsidRPr="00A142CB">
                <w:rPr>
                  <w:rStyle w:val="Hyperlink"/>
                </w:rPr>
                <w:t>AVD-4653</w:t>
              </w:r>
            </w:hyperlink>
          </w:p>
        </w:tc>
      </w:tr>
      <w:tr w:rsidR="003A2604" w:rsidRPr="00A142CB" w:rsidTr="007B3519">
        <w:trPr>
          <w:jc w:val="center"/>
        </w:trPr>
        <w:tc>
          <w:tcPr>
            <w:tcW w:w="2660" w:type="dxa"/>
          </w:tcPr>
          <w:p w:rsidR="003A2604" w:rsidRPr="00A142CB" w:rsidRDefault="003A2604" w:rsidP="00947C42">
            <w:pPr>
              <w:pStyle w:val="Tabletext"/>
            </w:pPr>
            <w:r w:rsidRPr="00A142CB">
              <w:t>H.TPS-SIG Ed. 0.8</w:t>
            </w:r>
          </w:p>
        </w:tc>
        <w:tc>
          <w:tcPr>
            <w:tcW w:w="7229" w:type="dxa"/>
          </w:tcPr>
          <w:p w:rsidR="003A2604" w:rsidRPr="00A142CB" w:rsidRDefault="00BC15FD" w:rsidP="00E029FC">
            <w:pPr>
              <w:pStyle w:val="Tabletext"/>
            </w:pPr>
            <w:hyperlink r:id="rId27" w:history="1">
              <w:r w:rsidR="004C22B6" w:rsidRPr="004C22B6">
                <w:rPr>
                  <w:rStyle w:val="Hyperlink"/>
                </w:rPr>
                <w:t>TD 226/WP1</w:t>
              </w:r>
            </w:hyperlink>
            <w:r w:rsidR="003A2604" w:rsidRPr="00A142CB">
              <w:t>: Input text to Geneva meeting, February 2015</w:t>
            </w:r>
            <w:r w:rsidR="00E029FC" w:rsidRPr="00A142CB">
              <w:br/>
              <w:t xml:space="preserve">Location: </w:t>
            </w:r>
            <w:hyperlink r:id="rId28" w:history="1">
              <w:r w:rsidR="00E029FC" w:rsidRPr="00A142CB">
                <w:rPr>
                  <w:rStyle w:val="Hyperlink"/>
                  <w:rFonts w:asciiTheme="majorBidi" w:hAnsiTheme="majorBidi" w:cstheme="majorBidi"/>
                  <w:szCs w:val="22"/>
                </w:rPr>
                <w:t>http://www.itu.int/md/T13-SG16-150209-TD-WP1-0226/en</w:t>
              </w:r>
            </w:hyperlink>
          </w:p>
        </w:tc>
      </w:tr>
      <w:tr w:rsidR="009877EE" w:rsidRPr="00A142CB" w:rsidTr="007B3519">
        <w:trPr>
          <w:jc w:val="center"/>
        </w:trPr>
        <w:tc>
          <w:tcPr>
            <w:tcW w:w="2660" w:type="dxa"/>
          </w:tcPr>
          <w:p w:rsidR="009877EE" w:rsidRPr="00A142CB" w:rsidRDefault="00896B3D" w:rsidP="00947C42">
            <w:pPr>
              <w:pStyle w:val="Tabletext"/>
            </w:pPr>
            <w:r w:rsidRPr="00A142CB">
              <w:t>H.TPS-SIG Ed. 0.9</w:t>
            </w:r>
          </w:p>
        </w:tc>
        <w:tc>
          <w:tcPr>
            <w:tcW w:w="7229" w:type="dxa"/>
          </w:tcPr>
          <w:p w:rsidR="009877EE" w:rsidRPr="00A142CB" w:rsidRDefault="00BC15FD" w:rsidP="00501232">
            <w:pPr>
              <w:pStyle w:val="Tabletext"/>
            </w:pPr>
            <w:hyperlink r:id="rId29" w:history="1">
              <w:r w:rsidR="004C22B6" w:rsidRPr="004C22B6">
                <w:rPr>
                  <w:rStyle w:val="Hyperlink"/>
                </w:rPr>
                <w:t>TD 226R1/WP1</w:t>
              </w:r>
            </w:hyperlink>
            <w:r w:rsidR="00896B3D" w:rsidRPr="00A142CB">
              <w:t xml:space="preserve">: </w:t>
            </w:r>
            <w:r w:rsidR="00501232" w:rsidRPr="00A142CB">
              <w:t>Output text from</w:t>
            </w:r>
            <w:r w:rsidR="00896B3D" w:rsidRPr="00A142CB">
              <w:t xml:space="preserve"> Geneva meeting, February 2015</w:t>
            </w:r>
            <w:r w:rsidR="00896B3D" w:rsidRPr="00A142CB">
              <w:br/>
            </w:r>
            <w:r w:rsidR="00501232" w:rsidRPr="00A142CB">
              <w:t xml:space="preserve">It incorporates: </w:t>
            </w:r>
            <w:r w:rsidR="0054200B" w:rsidRPr="00A142CB">
              <w:t xml:space="preserve">C.737 and </w:t>
            </w:r>
            <w:r w:rsidR="00501232" w:rsidRPr="00A142CB">
              <w:t>C.738</w:t>
            </w:r>
            <w:r w:rsidR="0054200B" w:rsidRPr="00A142CB">
              <w:t xml:space="preserve"> combined with agreed parts of C.756 and C.757.-</w:t>
            </w:r>
          </w:p>
        </w:tc>
      </w:tr>
      <w:tr w:rsidR="004C22B6" w:rsidRPr="00A142CB" w:rsidTr="007B3519">
        <w:trPr>
          <w:jc w:val="center"/>
        </w:trPr>
        <w:tc>
          <w:tcPr>
            <w:tcW w:w="2660" w:type="dxa"/>
          </w:tcPr>
          <w:p w:rsidR="004C22B6" w:rsidRPr="00A142CB" w:rsidRDefault="004C22B6" w:rsidP="00947C42">
            <w:pPr>
              <w:pStyle w:val="Tabletext"/>
            </w:pPr>
            <w:r w:rsidRPr="00A142CB">
              <w:t>H.TPS-SIG Ed. 0.</w:t>
            </w:r>
            <w:r>
              <w:t>10</w:t>
            </w:r>
          </w:p>
        </w:tc>
        <w:tc>
          <w:tcPr>
            <w:tcW w:w="7229" w:type="dxa"/>
          </w:tcPr>
          <w:p w:rsidR="004C22B6" w:rsidRPr="00A142CB" w:rsidRDefault="00BC15FD" w:rsidP="00501232">
            <w:pPr>
              <w:pStyle w:val="Tabletext"/>
            </w:pPr>
            <w:hyperlink r:id="rId30" w:history="1">
              <w:r w:rsidR="004C22B6" w:rsidRPr="004C22B6">
                <w:rPr>
                  <w:rStyle w:val="Hyperlink"/>
                </w:rPr>
                <w:t>AVD-4741</w:t>
              </w:r>
            </w:hyperlink>
            <w:r w:rsidR="004C22B6">
              <w:t>:  Input text to Chengdu meeting, 8 June – 12 June 2015</w:t>
            </w:r>
          </w:p>
        </w:tc>
      </w:tr>
      <w:tr w:rsidR="004C22B6" w:rsidRPr="00A142CB" w:rsidTr="007B3519">
        <w:trPr>
          <w:jc w:val="center"/>
        </w:trPr>
        <w:tc>
          <w:tcPr>
            <w:tcW w:w="2660" w:type="dxa"/>
          </w:tcPr>
          <w:p w:rsidR="004C22B6" w:rsidRPr="00A142CB" w:rsidRDefault="004C22B6" w:rsidP="00947C42">
            <w:pPr>
              <w:pStyle w:val="Tabletext"/>
            </w:pPr>
            <w:r w:rsidRPr="00A142CB">
              <w:t>H.TPS-SIG Ed. 0.</w:t>
            </w:r>
            <w:r>
              <w:t>11</w:t>
            </w:r>
          </w:p>
        </w:tc>
        <w:tc>
          <w:tcPr>
            <w:tcW w:w="7229" w:type="dxa"/>
          </w:tcPr>
          <w:p w:rsidR="004C22B6" w:rsidRDefault="004C22B6" w:rsidP="00501232">
            <w:pPr>
              <w:pStyle w:val="Tabletext"/>
            </w:pPr>
          </w:p>
        </w:tc>
      </w:tr>
    </w:tbl>
    <w:p w:rsidR="003A1BFC" w:rsidRPr="00A142CB" w:rsidRDefault="003A1BFC" w:rsidP="003A1BFC">
      <w:pPr>
        <w:pStyle w:val="Headingb"/>
      </w:pPr>
      <w:r w:rsidRPr="00A142CB">
        <w:t>Living List Items:</w:t>
      </w:r>
    </w:p>
    <w:p w:rsidR="003A1BFC" w:rsidRPr="00A142CB" w:rsidRDefault="003A1BFC" w:rsidP="003A1BFC">
      <w:pPr>
        <w:numPr>
          <w:ilvl w:val="0"/>
          <w:numId w:val="7"/>
        </w:numPr>
        <w:ind w:left="567" w:hanging="567"/>
        <w:rPr>
          <w:highlight w:val="yellow"/>
        </w:rPr>
      </w:pPr>
      <w:r w:rsidRPr="00A142CB">
        <w:rPr>
          <w:highlight w:val="yellow"/>
          <w:lang w:eastAsia="zh-CN"/>
        </w:rPr>
        <w:t>Multiplexing of RTP is an active work item in the IETF, and it is unlikely that the approach taken there will be consistent with existing ITU-T recommendations.  Q5/16 experts agreed in the Geneva October 2013 meeting that multiplexing is likely a more appropriate topic for Q2/16.</w:t>
      </w:r>
    </w:p>
    <w:p w:rsidR="003A1BFC" w:rsidRPr="00A142CB" w:rsidRDefault="003A1BFC" w:rsidP="003A1BFC">
      <w:pPr>
        <w:numPr>
          <w:ilvl w:val="0"/>
          <w:numId w:val="7"/>
        </w:numPr>
        <w:ind w:left="567" w:hanging="567"/>
        <w:rPr>
          <w:highlight w:val="yellow"/>
        </w:rPr>
      </w:pPr>
      <w:r w:rsidRPr="00A142CB">
        <w:rPr>
          <w:highlight w:val="yellow"/>
        </w:rPr>
        <w:t>Carriage of H.TPS-AV parameters in SIP systems is desirable.</w:t>
      </w:r>
    </w:p>
    <w:p w:rsidR="00B11175" w:rsidRPr="00A142CB" w:rsidRDefault="00B11175" w:rsidP="007B01E5"/>
    <w:p w:rsidR="007B01E5" w:rsidRPr="00A142CB" w:rsidRDefault="007B01E5" w:rsidP="007B01E5">
      <w:pPr>
        <w:sectPr w:rsidR="007B01E5" w:rsidRPr="00A142CB" w:rsidSect="00A466B3">
          <w:headerReference w:type="default" r:id="rId31"/>
          <w:footerReference w:type="first" r:id="rId32"/>
          <w:pgSz w:w="11907" w:h="16840"/>
          <w:pgMar w:top="1417" w:right="1134" w:bottom="1417" w:left="1134" w:header="720" w:footer="720" w:gutter="0"/>
          <w:cols w:space="720"/>
          <w:titlePg/>
          <w:docGrid w:linePitch="326"/>
        </w:sectPr>
      </w:pPr>
    </w:p>
    <w:p w:rsidR="003A1BFC" w:rsidRPr="00A142CB" w:rsidRDefault="003A1BFC" w:rsidP="003A1BFC">
      <w:pPr>
        <w:keepNext/>
        <w:jc w:val="center"/>
        <w:rPr>
          <w:b/>
          <w:bCs/>
        </w:rPr>
      </w:pPr>
      <w:r w:rsidRPr="00A142CB">
        <w:rPr>
          <w:b/>
          <w:bCs/>
        </w:rPr>
        <w:lastRenderedPageBreak/>
        <w:t>CONTENTS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5147EB">
            <w:pPr>
              <w:pStyle w:val="toc0"/>
            </w:pPr>
            <w:r w:rsidRPr="00A142CB">
              <w:tab/>
              <w:t>Page</w:t>
            </w:r>
          </w:p>
        </w:tc>
      </w:tr>
      <w:tr w:rsidR="003A1BFC" w:rsidRPr="00A142CB" w:rsidTr="007B3519">
        <w:tc>
          <w:tcPr>
            <w:tcW w:w="9889" w:type="dxa"/>
          </w:tcPr>
          <w:p w:rsidR="00EB3C01" w:rsidRDefault="00D81DF9">
            <w:pPr>
              <w:pStyle w:val="TOC1"/>
              <w:rPr>
                <w:rFonts w:asciiTheme="minorHAnsi" w:eastAsiaTheme="minorEastAsia" w:hAnsiTheme="minorHAnsi" w:cstheme="minorBidi"/>
                <w:sz w:val="22"/>
                <w:szCs w:val="22"/>
                <w:lang w:val="en-US"/>
              </w:rPr>
            </w:pPr>
            <w:r w:rsidRPr="00A142CB">
              <w:fldChar w:fldCharType="begin"/>
            </w:r>
            <w:r w:rsidR="003A1BFC" w:rsidRPr="00A142CB">
              <w:instrText xml:space="preserve"> TOC \o "1-3" \h \z \t "Annex_NoTitle,1,Appendix_NoTitle,1,Annex_No &amp; title,1,Appendix_No &amp; title,1" </w:instrText>
            </w:r>
            <w:r w:rsidRPr="00A142CB">
              <w:fldChar w:fldCharType="separate"/>
            </w:r>
            <w:hyperlink w:anchor="_Toc421708347" w:history="1">
              <w:r w:rsidR="00EB3C01" w:rsidRPr="008E3673">
                <w:rPr>
                  <w:rStyle w:val="Hyperlink"/>
                </w:rPr>
                <w:t>1</w:t>
              </w:r>
              <w:r w:rsidR="00EB3C01">
                <w:rPr>
                  <w:rFonts w:asciiTheme="minorHAnsi" w:eastAsiaTheme="minorEastAsia" w:hAnsiTheme="minorHAnsi" w:cstheme="minorBidi"/>
                  <w:sz w:val="22"/>
                  <w:szCs w:val="22"/>
                  <w:lang w:val="en-US"/>
                </w:rPr>
                <w:tab/>
              </w:r>
              <w:r w:rsidR="00EB3C01" w:rsidRPr="008E3673">
                <w:rPr>
                  <w:rStyle w:val="Hyperlink"/>
                </w:rPr>
                <w:t>Scope</w:t>
              </w:r>
              <w:r w:rsidR="00EB3C01">
                <w:rPr>
                  <w:webHidden/>
                </w:rPr>
                <w:tab/>
              </w:r>
              <w:r w:rsidR="00EB3C01">
                <w:rPr>
                  <w:webHidden/>
                </w:rPr>
                <w:fldChar w:fldCharType="begin"/>
              </w:r>
              <w:r w:rsidR="00EB3C01">
                <w:rPr>
                  <w:webHidden/>
                </w:rPr>
                <w:instrText xml:space="preserve"> PAGEREF _Toc421708347 \h </w:instrText>
              </w:r>
              <w:r w:rsidR="00EB3C01">
                <w:rPr>
                  <w:webHidden/>
                </w:rPr>
              </w:r>
              <w:r w:rsidR="00EB3C01">
                <w:rPr>
                  <w:webHidden/>
                </w:rPr>
                <w:fldChar w:fldCharType="separate"/>
              </w:r>
              <w:r w:rsidR="00EB3C01">
                <w:rPr>
                  <w:webHidden/>
                </w:rPr>
                <w:t>6</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48" w:history="1">
              <w:r w:rsidR="00EB3C01" w:rsidRPr="008E3673">
                <w:rPr>
                  <w:rStyle w:val="Hyperlink"/>
                </w:rPr>
                <w:t>2</w:t>
              </w:r>
              <w:r w:rsidR="00EB3C01">
                <w:rPr>
                  <w:rFonts w:asciiTheme="minorHAnsi" w:eastAsiaTheme="minorEastAsia" w:hAnsiTheme="minorHAnsi" w:cstheme="minorBidi"/>
                  <w:sz w:val="22"/>
                  <w:szCs w:val="22"/>
                  <w:lang w:val="en-US"/>
                </w:rPr>
                <w:tab/>
              </w:r>
              <w:r w:rsidR="00EB3C01" w:rsidRPr="008E3673">
                <w:rPr>
                  <w:rStyle w:val="Hyperlink"/>
                </w:rPr>
                <w:t>References</w:t>
              </w:r>
              <w:r w:rsidR="00EB3C01">
                <w:rPr>
                  <w:webHidden/>
                </w:rPr>
                <w:tab/>
              </w:r>
              <w:r w:rsidR="00EB3C01">
                <w:rPr>
                  <w:webHidden/>
                </w:rPr>
                <w:fldChar w:fldCharType="begin"/>
              </w:r>
              <w:r w:rsidR="00EB3C01">
                <w:rPr>
                  <w:webHidden/>
                </w:rPr>
                <w:instrText xml:space="preserve"> PAGEREF _Toc421708348 \h </w:instrText>
              </w:r>
              <w:r w:rsidR="00EB3C01">
                <w:rPr>
                  <w:webHidden/>
                </w:rPr>
              </w:r>
              <w:r w:rsidR="00EB3C01">
                <w:rPr>
                  <w:webHidden/>
                </w:rPr>
                <w:fldChar w:fldCharType="separate"/>
              </w:r>
              <w:r w:rsidR="00EB3C01">
                <w:rPr>
                  <w:webHidden/>
                </w:rPr>
                <w:t>6</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49" w:history="1">
              <w:r w:rsidR="00EB3C01" w:rsidRPr="008E3673">
                <w:rPr>
                  <w:rStyle w:val="Hyperlink"/>
                </w:rPr>
                <w:t>3</w:t>
              </w:r>
              <w:r w:rsidR="00EB3C01">
                <w:rPr>
                  <w:rFonts w:asciiTheme="minorHAnsi" w:eastAsiaTheme="minorEastAsia" w:hAnsiTheme="minorHAnsi" w:cstheme="minorBidi"/>
                  <w:sz w:val="22"/>
                  <w:szCs w:val="22"/>
                  <w:lang w:val="en-US"/>
                </w:rPr>
                <w:tab/>
              </w:r>
              <w:r w:rsidR="00EB3C01" w:rsidRPr="008E3673">
                <w:rPr>
                  <w:rStyle w:val="Hyperlink"/>
                </w:rPr>
                <w:t>Definitions</w:t>
              </w:r>
              <w:r w:rsidR="00EB3C01">
                <w:rPr>
                  <w:webHidden/>
                </w:rPr>
                <w:tab/>
              </w:r>
              <w:r w:rsidR="00EB3C01">
                <w:rPr>
                  <w:webHidden/>
                </w:rPr>
                <w:fldChar w:fldCharType="begin"/>
              </w:r>
              <w:r w:rsidR="00EB3C01">
                <w:rPr>
                  <w:webHidden/>
                </w:rPr>
                <w:instrText xml:space="preserve"> PAGEREF _Toc421708349 \h </w:instrText>
              </w:r>
              <w:r w:rsidR="00EB3C01">
                <w:rPr>
                  <w:webHidden/>
                </w:rPr>
              </w:r>
              <w:r w:rsidR="00EB3C01">
                <w:rPr>
                  <w:webHidden/>
                </w:rPr>
                <w:fldChar w:fldCharType="separate"/>
              </w:r>
              <w:r w:rsidR="00EB3C01">
                <w:rPr>
                  <w:webHidden/>
                </w:rPr>
                <w:t>7</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0" w:history="1">
              <w:r w:rsidR="00EB3C01" w:rsidRPr="008E3673">
                <w:rPr>
                  <w:rStyle w:val="Hyperlink"/>
                </w:rPr>
                <w:t>3.1</w:t>
              </w:r>
              <w:r w:rsidR="00EB3C01">
                <w:rPr>
                  <w:rFonts w:asciiTheme="minorHAnsi" w:eastAsiaTheme="minorEastAsia" w:hAnsiTheme="minorHAnsi" w:cstheme="minorBidi"/>
                  <w:sz w:val="22"/>
                  <w:szCs w:val="22"/>
                  <w:lang w:val="en-US"/>
                </w:rPr>
                <w:tab/>
              </w:r>
              <w:r w:rsidR="00EB3C01" w:rsidRPr="008E3673">
                <w:rPr>
                  <w:rStyle w:val="Hyperlink"/>
                </w:rPr>
                <w:t>Terms defined elsewhere</w:t>
              </w:r>
              <w:r w:rsidR="00EB3C01">
                <w:rPr>
                  <w:webHidden/>
                </w:rPr>
                <w:tab/>
              </w:r>
              <w:r w:rsidR="00EB3C01">
                <w:rPr>
                  <w:webHidden/>
                </w:rPr>
                <w:fldChar w:fldCharType="begin"/>
              </w:r>
              <w:r w:rsidR="00EB3C01">
                <w:rPr>
                  <w:webHidden/>
                </w:rPr>
                <w:instrText xml:space="preserve"> PAGEREF _Toc421708350 \h </w:instrText>
              </w:r>
              <w:r w:rsidR="00EB3C01">
                <w:rPr>
                  <w:webHidden/>
                </w:rPr>
              </w:r>
              <w:r w:rsidR="00EB3C01">
                <w:rPr>
                  <w:webHidden/>
                </w:rPr>
                <w:fldChar w:fldCharType="separate"/>
              </w:r>
              <w:r w:rsidR="00EB3C01">
                <w:rPr>
                  <w:webHidden/>
                </w:rPr>
                <w:t>7</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1" w:history="1">
              <w:r w:rsidR="00EB3C01" w:rsidRPr="008E3673">
                <w:rPr>
                  <w:rStyle w:val="Hyperlink"/>
                </w:rPr>
                <w:t>3.2</w:t>
              </w:r>
              <w:r w:rsidR="00EB3C01">
                <w:rPr>
                  <w:rFonts w:asciiTheme="minorHAnsi" w:eastAsiaTheme="minorEastAsia" w:hAnsiTheme="minorHAnsi" w:cstheme="minorBidi"/>
                  <w:sz w:val="22"/>
                  <w:szCs w:val="22"/>
                  <w:lang w:val="en-US"/>
                </w:rPr>
                <w:tab/>
              </w:r>
              <w:r w:rsidR="00EB3C01" w:rsidRPr="008E3673">
                <w:rPr>
                  <w:rStyle w:val="Hyperlink"/>
                </w:rPr>
                <w:t>Terms defined in this Recommendation</w:t>
              </w:r>
              <w:r w:rsidR="00EB3C01">
                <w:rPr>
                  <w:webHidden/>
                </w:rPr>
                <w:tab/>
              </w:r>
              <w:r w:rsidR="00EB3C01">
                <w:rPr>
                  <w:webHidden/>
                </w:rPr>
                <w:fldChar w:fldCharType="begin"/>
              </w:r>
              <w:r w:rsidR="00EB3C01">
                <w:rPr>
                  <w:webHidden/>
                </w:rPr>
                <w:instrText xml:space="preserve"> PAGEREF _Toc421708351 \h </w:instrText>
              </w:r>
              <w:r w:rsidR="00EB3C01">
                <w:rPr>
                  <w:webHidden/>
                </w:rPr>
              </w:r>
              <w:r w:rsidR="00EB3C01">
                <w:rPr>
                  <w:webHidden/>
                </w:rPr>
                <w:fldChar w:fldCharType="separate"/>
              </w:r>
              <w:r w:rsidR="00EB3C01">
                <w:rPr>
                  <w:webHidden/>
                </w:rPr>
                <w:t>7</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52" w:history="1">
              <w:r w:rsidR="00EB3C01" w:rsidRPr="008E3673">
                <w:rPr>
                  <w:rStyle w:val="Hyperlink"/>
                </w:rPr>
                <w:t>4</w:t>
              </w:r>
              <w:r w:rsidR="00EB3C01">
                <w:rPr>
                  <w:rFonts w:asciiTheme="minorHAnsi" w:eastAsiaTheme="minorEastAsia" w:hAnsiTheme="minorHAnsi" w:cstheme="minorBidi"/>
                  <w:sz w:val="22"/>
                  <w:szCs w:val="22"/>
                  <w:lang w:val="en-US"/>
                </w:rPr>
                <w:tab/>
              </w:r>
              <w:r w:rsidR="00EB3C01" w:rsidRPr="008E3673">
                <w:rPr>
                  <w:rStyle w:val="Hyperlink"/>
                </w:rPr>
                <w:t>Abbreviations and acronyms</w:t>
              </w:r>
              <w:r w:rsidR="00EB3C01">
                <w:rPr>
                  <w:webHidden/>
                </w:rPr>
                <w:tab/>
              </w:r>
              <w:r w:rsidR="00EB3C01">
                <w:rPr>
                  <w:webHidden/>
                </w:rPr>
                <w:fldChar w:fldCharType="begin"/>
              </w:r>
              <w:r w:rsidR="00EB3C01">
                <w:rPr>
                  <w:webHidden/>
                </w:rPr>
                <w:instrText xml:space="preserve"> PAGEREF _Toc421708352 \h </w:instrText>
              </w:r>
              <w:r w:rsidR="00EB3C01">
                <w:rPr>
                  <w:webHidden/>
                </w:rPr>
              </w:r>
              <w:r w:rsidR="00EB3C01">
                <w:rPr>
                  <w:webHidden/>
                </w:rPr>
                <w:fldChar w:fldCharType="separate"/>
              </w:r>
              <w:r w:rsidR="00EB3C01">
                <w:rPr>
                  <w:webHidden/>
                </w:rPr>
                <w:t>7</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53" w:history="1">
              <w:r w:rsidR="00EB3C01" w:rsidRPr="008E3673">
                <w:rPr>
                  <w:rStyle w:val="Hyperlink"/>
                </w:rPr>
                <w:t>5</w:t>
              </w:r>
              <w:r w:rsidR="00EB3C01">
                <w:rPr>
                  <w:rFonts w:asciiTheme="minorHAnsi" w:eastAsiaTheme="minorEastAsia" w:hAnsiTheme="minorHAnsi" w:cstheme="minorBidi"/>
                  <w:sz w:val="22"/>
                  <w:szCs w:val="22"/>
                  <w:lang w:val="en-US"/>
                </w:rPr>
                <w:tab/>
              </w:r>
              <w:r w:rsidR="00EB3C01" w:rsidRPr="008E3673">
                <w:rPr>
                  <w:rStyle w:val="Hyperlink"/>
                </w:rPr>
                <w:t>Conventions</w:t>
              </w:r>
              <w:r w:rsidR="00EB3C01">
                <w:rPr>
                  <w:webHidden/>
                </w:rPr>
                <w:tab/>
              </w:r>
              <w:r w:rsidR="00EB3C01">
                <w:rPr>
                  <w:webHidden/>
                </w:rPr>
                <w:fldChar w:fldCharType="begin"/>
              </w:r>
              <w:r w:rsidR="00EB3C01">
                <w:rPr>
                  <w:webHidden/>
                </w:rPr>
                <w:instrText xml:space="preserve"> PAGEREF _Toc421708353 \h </w:instrText>
              </w:r>
              <w:r w:rsidR="00EB3C01">
                <w:rPr>
                  <w:webHidden/>
                </w:rPr>
              </w:r>
              <w:r w:rsidR="00EB3C01">
                <w:rPr>
                  <w:webHidden/>
                </w:rPr>
                <w:fldChar w:fldCharType="separate"/>
              </w:r>
              <w:r w:rsidR="00EB3C01">
                <w:rPr>
                  <w:webHidden/>
                </w:rPr>
                <w:t>8</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54" w:history="1">
              <w:r w:rsidR="00EB3C01" w:rsidRPr="008E3673">
                <w:rPr>
                  <w:rStyle w:val="Hyperlink"/>
                </w:rPr>
                <w:t>6</w:t>
              </w:r>
              <w:r w:rsidR="00EB3C01">
                <w:rPr>
                  <w:rFonts w:asciiTheme="minorHAnsi" w:eastAsiaTheme="minorEastAsia" w:hAnsiTheme="minorHAnsi" w:cstheme="minorBidi"/>
                  <w:sz w:val="22"/>
                  <w:szCs w:val="22"/>
                  <w:lang w:val="en-US"/>
                </w:rPr>
                <w:tab/>
              </w:r>
              <w:r w:rsidR="00EB3C01" w:rsidRPr="008E3673">
                <w:rPr>
                  <w:rStyle w:val="Hyperlink"/>
                </w:rPr>
                <w:t>Framework</w:t>
              </w:r>
              <w:r w:rsidR="00EB3C01">
                <w:rPr>
                  <w:webHidden/>
                </w:rPr>
                <w:tab/>
              </w:r>
              <w:r w:rsidR="00EB3C01">
                <w:rPr>
                  <w:webHidden/>
                </w:rPr>
                <w:fldChar w:fldCharType="begin"/>
              </w:r>
              <w:r w:rsidR="00EB3C01">
                <w:rPr>
                  <w:webHidden/>
                </w:rPr>
                <w:instrText xml:space="preserve"> PAGEREF _Toc421708354 \h </w:instrText>
              </w:r>
              <w:r w:rsidR="00EB3C01">
                <w:rPr>
                  <w:webHidden/>
                </w:rPr>
              </w:r>
              <w:r w:rsidR="00EB3C01">
                <w:rPr>
                  <w:webHidden/>
                </w:rPr>
                <w:fldChar w:fldCharType="separate"/>
              </w:r>
              <w:r w:rsidR="00EB3C01">
                <w:rPr>
                  <w:webHidden/>
                </w:rPr>
                <w:t>8</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5" w:history="1">
              <w:r w:rsidR="00EB3C01" w:rsidRPr="008E3673">
                <w:rPr>
                  <w:rStyle w:val="Hyperlink"/>
                </w:rPr>
                <w:t>6.1</w:t>
              </w:r>
              <w:r w:rsidR="00EB3C01">
                <w:rPr>
                  <w:rFonts w:asciiTheme="minorHAnsi" w:eastAsiaTheme="minorEastAsia" w:hAnsiTheme="minorHAnsi" w:cstheme="minorBidi"/>
                  <w:sz w:val="22"/>
                  <w:szCs w:val="22"/>
                  <w:lang w:val="en-US"/>
                </w:rPr>
                <w:tab/>
              </w:r>
              <w:r w:rsidR="00EB3C01" w:rsidRPr="008E3673">
                <w:rPr>
                  <w:rStyle w:val="Hyperlink"/>
                </w:rPr>
                <w:t>Phase A – Call setup</w:t>
              </w:r>
              <w:r w:rsidR="00EB3C01">
                <w:rPr>
                  <w:webHidden/>
                </w:rPr>
                <w:tab/>
              </w:r>
              <w:r w:rsidR="00EB3C01">
                <w:rPr>
                  <w:webHidden/>
                </w:rPr>
                <w:fldChar w:fldCharType="begin"/>
              </w:r>
              <w:r w:rsidR="00EB3C01">
                <w:rPr>
                  <w:webHidden/>
                </w:rPr>
                <w:instrText xml:space="preserve"> PAGEREF _Toc421708355 \h </w:instrText>
              </w:r>
              <w:r w:rsidR="00EB3C01">
                <w:rPr>
                  <w:webHidden/>
                </w:rPr>
              </w:r>
              <w:r w:rsidR="00EB3C01">
                <w:rPr>
                  <w:webHidden/>
                </w:rPr>
                <w:fldChar w:fldCharType="separate"/>
              </w:r>
              <w:r w:rsidR="00EB3C01">
                <w:rPr>
                  <w:webHidden/>
                </w:rPr>
                <w:t>9</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6" w:history="1">
              <w:r w:rsidR="00EB3C01" w:rsidRPr="008E3673">
                <w:rPr>
                  <w:rStyle w:val="Hyperlink"/>
                </w:rPr>
                <w:t>6.2</w:t>
              </w:r>
              <w:r w:rsidR="00EB3C01">
                <w:rPr>
                  <w:rFonts w:asciiTheme="minorHAnsi" w:eastAsiaTheme="minorEastAsia" w:hAnsiTheme="minorHAnsi" w:cstheme="minorBidi"/>
                  <w:sz w:val="22"/>
                  <w:szCs w:val="22"/>
                  <w:lang w:val="en-US"/>
                </w:rPr>
                <w:tab/>
              </w:r>
              <w:r w:rsidR="00EB3C01" w:rsidRPr="008E3673">
                <w:rPr>
                  <w:rStyle w:val="Hyperlink"/>
                </w:rPr>
                <w:t>Phase B - Initial communication and capability exchange</w:t>
              </w:r>
              <w:r w:rsidR="00EB3C01">
                <w:rPr>
                  <w:webHidden/>
                </w:rPr>
                <w:tab/>
              </w:r>
              <w:r w:rsidR="00EB3C01">
                <w:rPr>
                  <w:webHidden/>
                </w:rPr>
                <w:fldChar w:fldCharType="begin"/>
              </w:r>
              <w:r w:rsidR="00EB3C01">
                <w:rPr>
                  <w:webHidden/>
                </w:rPr>
                <w:instrText xml:space="preserve"> PAGEREF _Toc421708356 \h </w:instrText>
              </w:r>
              <w:r w:rsidR="00EB3C01">
                <w:rPr>
                  <w:webHidden/>
                </w:rPr>
              </w:r>
              <w:r w:rsidR="00EB3C01">
                <w:rPr>
                  <w:webHidden/>
                </w:rPr>
                <w:fldChar w:fldCharType="separate"/>
              </w:r>
              <w:r w:rsidR="00EB3C01">
                <w:rPr>
                  <w:webHidden/>
                </w:rPr>
                <w:t>9</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7" w:history="1">
              <w:r w:rsidR="00EB3C01" w:rsidRPr="008E3673">
                <w:rPr>
                  <w:rStyle w:val="Hyperlink"/>
                </w:rPr>
                <w:t>6.3</w:t>
              </w:r>
              <w:r w:rsidR="00EB3C01">
                <w:rPr>
                  <w:rFonts w:asciiTheme="minorHAnsi" w:eastAsiaTheme="minorEastAsia" w:hAnsiTheme="minorHAnsi" w:cstheme="minorBidi"/>
                  <w:sz w:val="22"/>
                  <w:szCs w:val="22"/>
                  <w:lang w:val="en-US"/>
                </w:rPr>
                <w:tab/>
              </w:r>
              <w:r w:rsidR="00EB3C01" w:rsidRPr="008E3673">
                <w:rPr>
                  <w:rStyle w:val="Hyperlink"/>
                </w:rPr>
                <w:t>Phase C - Establishment of audiovisual communication</w:t>
              </w:r>
              <w:r w:rsidR="00EB3C01">
                <w:rPr>
                  <w:webHidden/>
                </w:rPr>
                <w:tab/>
              </w:r>
              <w:r w:rsidR="00EB3C01">
                <w:rPr>
                  <w:webHidden/>
                </w:rPr>
                <w:fldChar w:fldCharType="begin"/>
              </w:r>
              <w:r w:rsidR="00EB3C01">
                <w:rPr>
                  <w:webHidden/>
                </w:rPr>
                <w:instrText xml:space="preserve"> PAGEREF _Toc421708357 \h </w:instrText>
              </w:r>
              <w:r w:rsidR="00EB3C01">
                <w:rPr>
                  <w:webHidden/>
                </w:rPr>
              </w:r>
              <w:r w:rsidR="00EB3C01">
                <w:rPr>
                  <w:webHidden/>
                </w:rPr>
                <w:fldChar w:fldCharType="separate"/>
              </w:r>
              <w:r w:rsidR="00EB3C01">
                <w:rPr>
                  <w:webHidden/>
                </w:rPr>
                <w:t>10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8" w:history="1">
              <w:r w:rsidR="00EB3C01" w:rsidRPr="008E3673">
                <w:rPr>
                  <w:rStyle w:val="Hyperlink"/>
                </w:rPr>
                <w:t>6.4</w:t>
              </w:r>
              <w:r w:rsidR="00EB3C01">
                <w:rPr>
                  <w:rFonts w:asciiTheme="minorHAnsi" w:eastAsiaTheme="minorEastAsia" w:hAnsiTheme="minorHAnsi" w:cstheme="minorBidi"/>
                  <w:sz w:val="22"/>
                  <w:szCs w:val="22"/>
                  <w:lang w:val="en-US"/>
                </w:rPr>
                <w:tab/>
              </w:r>
              <w:r w:rsidR="00EB3C01" w:rsidRPr="008E3673">
                <w:rPr>
                  <w:rStyle w:val="Hyperlink"/>
                </w:rPr>
                <w:t>Phase D - Call services</w:t>
              </w:r>
              <w:r w:rsidR="00EB3C01">
                <w:rPr>
                  <w:webHidden/>
                </w:rPr>
                <w:tab/>
              </w:r>
              <w:r w:rsidR="00EB3C01">
                <w:rPr>
                  <w:webHidden/>
                </w:rPr>
                <w:fldChar w:fldCharType="begin"/>
              </w:r>
              <w:r w:rsidR="00EB3C01">
                <w:rPr>
                  <w:webHidden/>
                </w:rPr>
                <w:instrText xml:space="preserve"> PAGEREF _Toc421708358 \h </w:instrText>
              </w:r>
              <w:r w:rsidR="00EB3C01">
                <w:rPr>
                  <w:webHidden/>
                </w:rPr>
              </w:r>
              <w:r w:rsidR="00EB3C01">
                <w:rPr>
                  <w:webHidden/>
                </w:rPr>
                <w:fldChar w:fldCharType="separate"/>
              </w:r>
              <w:r w:rsidR="00EB3C01">
                <w:rPr>
                  <w:webHidden/>
                </w:rPr>
                <w:t>10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59" w:history="1">
              <w:r w:rsidR="00EB3C01" w:rsidRPr="008E3673">
                <w:rPr>
                  <w:rStyle w:val="Hyperlink"/>
                </w:rPr>
                <w:t>6.5</w:t>
              </w:r>
              <w:r w:rsidR="00EB3C01">
                <w:rPr>
                  <w:rFonts w:asciiTheme="minorHAnsi" w:eastAsiaTheme="minorEastAsia" w:hAnsiTheme="minorHAnsi" w:cstheme="minorBidi"/>
                  <w:sz w:val="22"/>
                  <w:szCs w:val="22"/>
                  <w:lang w:val="en-US"/>
                </w:rPr>
                <w:tab/>
              </w:r>
              <w:r w:rsidR="00EB3C01" w:rsidRPr="008E3673">
                <w:rPr>
                  <w:rStyle w:val="Hyperlink"/>
                </w:rPr>
                <w:t>Phase E - Call termination</w:t>
              </w:r>
              <w:r w:rsidR="00EB3C01">
                <w:rPr>
                  <w:webHidden/>
                </w:rPr>
                <w:tab/>
              </w:r>
              <w:r w:rsidR="00EB3C01">
                <w:rPr>
                  <w:webHidden/>
                </w:rPr>
                <w:fldChar w:fldCharType="begin"/>
              </w:r>
              <w:r w:rsidR="00EB3C01">
                <w:rPr>
                  <w:webHidden/>
                </w:rPr>
                <w:instrText xml:space="preserve"> PAGEREF _Toc421708359 \h </w:instrText>
              </w:r>
              <w:r w:rsidR="00EB3C01">
                <w:rPr>
                  <w:webHidden/>
                </w:rPr>
              </w:r>
              <w:r w:rsidR="00EB3C01">
                <w:rPr>
                  <w:webHidden/>
                </w:rPr>
                <w:fldChar w:fldCharType="separate"/>
              </w:r>
              <w:r w:rsidR="00EB3C01">
                <w:rPr>
                  <w:webHidden/>
                </w:rPr>
                <w:t>10</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60" w:history="1">
              <w:r w:rsidR="00EB3C01" w:rsidRPr="008E3673">
                <w:rPr>
                  <w:rStyle w:val="Hyperlink"/>
                </w:rPr>
                <w:t>7</w:t>
              </w:r>
              <w:r w:rsidR="00EB3C01">
                <w:rPr>
                  <w:rFonts w:asciiTheme="minorHAnsi" w:eastAsiaTheme="minorEastAsia" w:hAnsiTheme="minorHAnsi" w:cstheme="minorBidi"/>
                  <w:sz w:val="22"/>
                  <w:szCs w:val="22"/>
                  <w:lang w:val="en-US"/>
                </w:rPr>
                <w:tab/>
              </w:r>
              <w:r w:rsidR="00EB3C01" w:rsidRPr="008E3673">
                <w:rPr>
                  <w:rStyle w:val="Hyperlink"/>
                </w:rPr>
                <w:t>Signalling support for CLUE</w:t>
              </w:r>
              <w:r w:rsidR="00EB3C01">
                <w:rPr>
                  <w:webHidden/>
                </w:rPr>
                <w:tab/>
              </w:r>
              <w:r w:rsidR="00EB3C01">
                <w:rPr>
                  <w:webHidden/>
                </w:rPr>
                <w:fldChar w:fldCharType="begin"/>
              </w:r>
              <w:r w:rsidR="00EB3C01">
                <w:rPr>
                  <w:webHidden/>
                </w:rPr>
                <w:instrText xml:space="preserve"> PAGEREF _Toc421708360 \h </w:instrText>
              </w:r>
              <w:r w:rsidR="00EB3C01">
                <w:rPr>
                  <w:webHidden/>
                </w:rPr>
              </w:r>
              <w:r w:rsidR="00EB3C01">
                <w:rPr>
                  <w:webHidden/>
                </w:rPr>
                <w:fldChar w:fldCharType="separate"/>
              </w:r>
              <w:r w:rsidR="00EB3C01">
                <w:rPr>
                  <w:webHidden/>
                </w:rPr>
                <w:t>10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61" w:history="1">
              <w:r w:rsidR="00EB3C01" w:rsidRPr="008E3673">
                <w:rPr>
                  <w:rStyle w:val="Hyperlink"/>
                </w:rPr>
                <w:t>7.1</w:t>
              </w:r>
              <w:r w:rsidR="00EB3C01">
                <w:rPr>
                  <w:rFonts w:asciiTheme="minorHAnsi" w:eastAsiaTheme="minorEastAsia" w:hAnsiTheme="minorHAnsi" w:cstheme="minorBidi"/>
                  <w:sz w:val="22"/>
                  <w:szCs w:val="22"/>
                  <w:lang w:val="en-US"/>
                </w:rPr>
                <w:tab/>
              </w:r>
              <w:r w:rsidR="00EB3C01" w:rsidRPr="008E3673">
                <w:rPr>
                  <w:rStyle w:val="Hyperlink"/>
                </w:rPr>
                <w:t>Carriage of H.TPS-AV parameters</w:t>
              </w:r>
              <w:r w:rsidR="00EB3C01">
                <w:rPr>
                  <w:webHidden/>
                </w:rPr>
                <w:tab/>
              </w:r>
              <w:r w:rsidR="00EB3C01">
                <w:rPr>
                  <w:webHidden/>
                </w:rPr>
                <w:fldChar w:fldCharType="begin"/>
              </w:r>
              <w:r w:rsidR="00EB3C01">
                <w:rPr>
                  <w:webHidden/>
                </w:rPr>
                <w:instrText xml:space="preserve"> PAGEREF _Toc421708361 \h </w:instrText>
              </w:r>
              <w:r w:rsidR="00EB3C01">
                <w:rPr>
                  <w:webHidden/>
                </w:rPr>
              </w:r>
              <w:r w:rsidR="00EB3C01">
                <w:rPr>
                  <w:webHidden/>
                </w:rPr>
                <w:fldChar w:fldCharType="separate"/>
              </w:r>
              <w:r w:rsidR="00EB3C01">
                <w:rPr>
                  <w:webHidden/>
                </w:rPr>
                <w:t>10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62" w:history="1">
              <w:r w:rsidR="00EB3C01" w:rsidRPr="008E3673">
                <w:rPr>
                  <w:rStyle w:val="Hyperlink"/>
                </w:rPr>
                <w:t>7.2</w:t>
              </w:r>
              <w:r w:rsidR="00EB3C01">
                <w:rPr>
                  <w:rFonts w:asciiTheme="minorHAnsi" w:eastAsiaTheme="minorEastAsia" w:hAnsiTheme="minorHAnsi" w:cstheme="minorBidi"/>
                  <w:sz w:val="22"/>
                  <w:szCs w:val="22"/>
                  <w:lang w:val="en-US"/>
                </w:rPr>
                <w:tab/>
              </w:r>
              <w:r w:rsidR="00EB3C01" w:rsidRPr="008E3673">
                <w:rPr>
                  <w:rStyle w:val="Hyperlink"/>
                </w:rPr>
                <w:t>Carriage of CLUE messages in H.323 systems</w:t>
              </w:r>
              <w:r w:rsidR="00EB3C01">
                <w:rPr>
                  <w:webHidden/>
                </w:rPr>
                <w:tab/>
              </w:r>
              <w:r w:rsidR="00EB3C01">
                <w:rPr>
                  <w:webHidden/>
                </w:rPr>
                <w:fldChar w:fldCharType="begin"/>
              </w:r>
              <w:r w:rsidR="00EB3C01">
                <w:rPr>
                  <w:webHidden/>
                </w:rPr>
                <w:instrText xml:space="preserve"> PAGEREF _Toc421708362 \h </w:instrText>
              </w:r>
              <w:r w:rsidR="00EB3C01">
                <w:rPr>
                  <w:webHidden/>
                </w:rPr>
              </w:r>
              <w:r w:rsidR="00EB3C01">
                <w:rPr>
                  <w:webHidden/>
                </w:rPr>
                <w:fldChar w:fldCharType="separate"/>
              </w:r>
              <w:r w:rsidR="00EB3C01">
                <w:rPr>
                  <w:webHidden/>
                </w:rPr>
                <w:t>11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63" w:history="1">
              <w:r w:rsidR="00EB3C01" w:rsidRPr="008E3673">
                <w:rPr>
                  <w:rStyle w:val="Hyperlink"/>
                </w:rPr>
                <w:t>7.2.1</w:t>
              </w:r>
              <w:r w:rsidR="00EB3C01">
                <w:rPr>
                  <w:rFonts w:asciiTheme="minorHAnsi" w:eastAsiaTheme="minorEastAsia" w:hAnsiTheme="minorHAnsi" w:cstheme="minorBidi"/>
                  <w:sz w:val="22"/>
                  <w:szCs w:val="22"/>
                  <w:lang w:val="en-US"/>
                </w:rPr>
                <w:tab/>
              </w:r>
              <w:r w:rsidR="00EB3C01" w:rsidRPr="008E3673">
                <w:rPr>
                  <w:rStyle w:val="Hyperlink"/>
                </w:rPr>
                <w:t>CLUE capability negotiation</w:t>
              </w:r>
              <w:r w:rsidR="00EB3C01">
                <w:rPr>
                  <w:webHidden/>
                </w:rPr>
                <w:tab/>
              </w:r>
              <w:r w:rsidR="00EB3C01">
                <w:rPr>
                  <w:webHidden/>
                </w:rPr>
                <w:fldChar w:fldCharType="begin"/>
              </w:r>
              <w:r w:rsidR="00EB3C01">
                <w:rPr>
                  <w:webHidden/>
                </w:rPr>
                <w:instrText xml:space="preserve"> PAGEREF _Toc421708363 \h </w:instrText>
              </w:r>
              <w:r w:rsidR="00EB3C01">
                <w:rPr>
                  <w:webHidden/>
                </w:rPr>
              </w:r>
              <w:r w:rsidR="00EB3C01">
                <w:rPr>
                  <w:webHidden/>
                </w:rPr>
                <w:fldChar w:fldCharType="separate"/>
              </w:r>
              <w:r w:rsidR="00EB3C01">
                <w:rPr>
                  <w:webHidden/>
                </w:rPr>
                <w:t>11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64" w:history="1">
              <w:r w:rsidR="00EB3C01" w:rsidRPr="008E3673">
                <w:rPr>
                  <w:rStyle w:val="Hyperlink"/>
                </w:rPr>
                <w:t>7.2.2</w:t>
              </w:r>
              <w:r w:rsidR="00EB3C01">
                <w:rPr>
                  <w:rFonts w:asciiTheme="minorHAnsi" w:eastAsiaTheme="minorEastAsia" w:hAnsiTheme="minorHAnsi" w:cstheme="minorBidi"/>
                  <w:sz w:val="22"/>
                  <w:szCs w:val="22"/>
                  <w:lang w:val="en-US"/>
                </w:rPr>
                <w:tab/>
              </w:r>
              <w:r w:rsidR="00EB3C01" w:rsidRPr="008E3673">
                <w:rPr>
                  <w:rStyle w:val="Hyperlink"/>
                </w:rPr>
                <w:t>SCTP Transport of CLUE Messaging</w:t>
              </w:r>
              <w:r w:rsidR="00EB3C01">
                <w:rPr>
                  <w:webHidden/>
                </w:rPr>
                <w:tab/>
              </w:r>
              <w:r w:rsidR="00EB3C01">
                <w:rPr>
                  <w:webHidden/>
                </w:rPr>
                <w:fldChar w:fldCharType="begin"/>
              </w:r>
              <w:r w:rsidR="00EB3C01">
                <w:rPr>
                  <w:webHidden/>
                </w:rPr>
                <w:instrText xml:space="preserve"> PAGEREF _Toc421708364 \h </w:instrText>
              </w:r>
              <w:r w:rsidR="00EB3C01">
                <w:rPr>
                  <w:webHidden/>
                </w:rPr>
              </w:r>
              <w:r w:rsidR="00EB3C01">
                <w:rPr>
                  <w:webHidden/>
                </w:rPr>
                <w:fldChar w:fldCharType="separate"/>
              </w:r>
              <w:r w:rsidR="00EB3C01">
                <w:rPr>
                  <w:webHidden/>
                </w:rPr>
                <w:t>11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65" w:history="1">
              <w:r w:rsidR="00EB3C01" w:rsidRPr="008E3673">
                <w:rPr>
                  <w:rStyle w:val="Hyperlink"/>
                </w:rPr>
                <w:t>7.2.3</w:t>
              </w:r>
              <w:r w:rsidR="00EB3C01">
                <w:rPr>
                  <w:rFonts w:asciiTheme="minorHAnsi" w:eastAsiaTheme="minorEastAsia" w:hAnsiTheme="minorHAnsi" w:cstheme="minorBidi"/>
                  <w:sz w:val="22"/>
                  <w:szCs w:val="22"/>
                  <w:lang w:val="en-US"/>
                </w:rPr>
                <w:tab/>
              </w:r>
              <w:r w:rsidR="00EB3C01" w:rsidRPr="008E3673">
                <w:rPr>
                  <w:rStyle w:val="Hyperlink"/>
                </w:rPr>
                <w:t>Media correlation</w:t>
              </w:r>
              <w:r w:rsidR="00EB3C01">
                <w:rPr>
                  <w:webHidden/>
                </w:rPr>
                <w:tab/>
              </w:r>
              <w:r w:rsidR="00EB3C01">
                <w:rPr>
                  <w:webHidden/>
                </w:rPr>
                <w:fldChar w:fldCharType="begin"/>
              </w:r>
              <w:r w:rsidR="00EB3C01">
                <w:rPr>
                  <w:webHidden/>
                </w:rPr>
                <w:instrText xml:space="preserve"> PAGEREF _Toc421708365 \h </w:instrText>
              </w:r>
              <w:r w:rsidR="00EB3C01">
                <w:rPr>
                  <w:webHidden/>
                </w:rPr>
              </w:r>
              <w:r w:rsidR="00EB3C01">
                <w:rPr>
                  <w:webHidden/>
                </w:rPr>
                <w:fldChar w:fldCharType="separate"/>
              </w:r>
              <w:r w:rsidR="00EB3C01">
                <w:rPr>
                  <w:webHidden/>
                </w:rPr>
                <w:t>12</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66" w:history="1">
              <w:r w:rsidR="00EB3C01">
                <w:rPr>
                  <w:rFonts w:asciiTheme="minorHAnsi" w:eastAsiaTheme="minorEastAsia" w:hAnsiTheme="minorHAnsi" w:cstheme="minorBidi"/>
                  <w:sz w:val="22"/>
                  <w:szCs w:val="22"/>
                  <w:lang w:val="en-US"/>
                </w:rPr>
                <w:tab/>
              </w:r>
              <w:r w:rsidR="00EB3C01" w:rsidRPr="008E3673">
                <w:rPr>
                  <w:rStyle w:val="Hyperlink"/>
                </w:rPr>
                <w:t>Signalling Procedures for H.245 based systems</w:t>
              </w:r>
              <w:r w:rsidR="00EB3C01">
                <w:rPr>
                  <w:webHidden/>
                </w:rPr>
                <w:tab/>
              </w:r>
              <w:r w:rsidR="00EB3C01">
                <w:rPr>
                  <w:webHidden/>
                </w:rPr>
                <w:fldChar w:fldCharType="begin"/>
              </w:r>
              <w:r w:rsidR="00EB3C01">
                <w:rPr>
                  <w:webHidden/>
                </w:rPr>
                <w:instrText xml:space="preserve"> PAGEREF _Toc421708366 \h </w:instrText>
              </w:r>
              <w:r w:rsidR="00EB3C01">
                <w:rPr>
                  <w:webHidden/>
                </w:rPr>
              </w:r>
              <w:r w:rsidR="00EB3C01">
                <w:rPr>
                  <w:webHidden/>
                </w:rPr>
                <w:fldChar w:fldCharType="separate"/>
              </w:r>
              <w:r w:rsidR="00EB3C01">
                <w:rPr>
                  <w:webHidden/>
                </w:rPr>
                <w:t>13</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67" w:history="1">
              <w:r w:rsidR="00EB3C01" w:rsidRPr="008E3673">
                <w:rPr>
                  <w:rStyle w:val="Hyperlink"/>
                  <w:iCs/>
                </w:rPr>
                <w:t>8</w:t>
              </w:r>
              <w:r w:rsidR="00EB3C01">
                <w:rPr>
                  <w:webHidden/>
                </w:rPr>
                <w:tab/>
              </w:r>
              <w:r w:rsidR="00EB3C01">
                <w:rPr>
                  <w:webHidden/>
                </w:rPr>
                <w:fldChar w:fldCharType="begin"/>
              </w:r>
              <w:r w:rsidR="00EB3C01">
                <w:rPr>
                  <w:webHidden/>
                </w:rPr>
                <w:instrText xml:space="preserve"> PAGEREF _Toc421708367 \h </w:instrText>
              </w:r>
              <w:r w:rsidR="00EB3C01">
                <w:rPr>
                  <w:webHidden/>
                </w:rPr>
              </w:r>
              <w:r w:rsidR="00EB3C01">
                <w:rPr>
                  <w:webHidden/>
                </w:rPr>
                <w:fldChar w:fldCharType="separate"/>
              </w:r>
              <w:r w:rsidR="00EB3C01">
                <w:rPr>
                  <w:webHidden/>
                </w:rPr>
                <w:t>13</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68" w:history="1">
              <w:r w:rsidR="00EB3C01" w:rsidRPr="008E3673">
                <w:rPr>
                  <w:rStyle w:val="Hyperlink"/>
                </w:rPr>
                <w:t>8.1</w:t>
              </w:r>
              <w:r w:rsidR="00EB3C01">
                <w:rPr>
                  <w:rFonts w:asciiTheme="minorHAnsi" w:eastAsiaTheme="minorEastAsia" w:hAnsiTheme="minorHAnsi" w:cstheme="minorBidi"/>
                  <w:sz w:val="22"/>
                  <w:szCs w:val="22"/>
                  <w:lang w:val="en-US"/>
                </w:rPr>
                <w:tab/>
              </w:r>
              <w:r w:rsidR="00EB3C01" w:rsidRPr="008E3673">
                <w:rPr>
                  <w:rStyle w:val="Hyperlink"/>
                </w:rPr>
                <w:t>Registration</w:t>
              </w:r>
              <w:r w:rsidR="00EB3C01">
                <w:rPr>
                  <w:webHidden/>
                </w:rPr>
                <w:tab/>
              </w:r>
              <w:r w:rsidR="00EB3C01">
                <w:rPr>
                  <w:webHidden/>
                </w:rPr>
                <w:fldChar w:fldCharType="begin"/>
              </w:r>
              <w:r w:rsidR="00EB3C01">
                <w:rPr>
                  <w:webHidden/>
                </w:rPr>
                <w:instrText xml:space="preserve"> PAGEREF _Toc421708368 \h </w:instrText>
              </w:r>
              <w:r w:rsidR="00EB3C01">
                <w:rPr>
                  <w:webHidden/>
                </w:rPr>
              </w:r>
              <w:r w:rsidR="00EB3C01">
                <w:rPr>
                  <w:webHidden/>
                </w:rPr>
                <w:fldChar w:fldCharType="separate"/>
              </w:r>
              <w:r w:rsidR="00EB3C01">
                <w:rPr>
                  <w:webHidden/>
                </w:rPr>
                <w:t>13</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69" w:history="1">
              <w:r w:rsidR="00EB3C01" w:rsidRPr="008E3673">
                <w:rPr>
                  <w:rStyle w:val="Hyperlink"/>
                </w:rPr>
                <w:t>8.1.1</w:t>
              </w:r>
              <w:r w:rsidR="00EB3C01">
                <w:rPr>
                  <w:rFonts w:asciiTheme="minorHAnsi" w:eastAsiaTheme="minorEastAsia" w:hAnsiTheme="minorHAnsi" w:cstheme="minorBidi"/>
                  <w:sz w:val="22"/>
                  <w:szCs w:val="22"/>
                  <w:lang w:val="en-US"/>
                </w:rPr>
                <w:tab/>
              </w:r>
              <w:r w:rsidR="00EB3C01" w:rsidRPr="008E3673">
                <w:rPr>
                  <w:rStyle w:val="Hyperlink"/>
                </w:rPr>
                <w:t>Successful scenarios</w:t>
              </w:r>
              <w:r w:rsidR="00EB3C01">
                <w:rPr>
                  <w:webHidden/>
                </w:rPr>
                <w:tab/>
              </w:r>
              <w:r w:rsidR="00EB3C01">
                <w:rPr>
                  <w:webHidden/>
                </w:rPr>
                <w:fldChar w:fldCharType="begin"/>
              </w:r>
              <w:r w:rsidR="00EB3C01">
                <w:rPr>
                  <w:webHidden/>
                </w:rPr>
                <w:instrText xml:space="preserve"> PAGEREF _Toc421708369 \h </w:instrText>
              </w:r>
              <w:r w:rsidR="00EB3C01">
                <w:rPr>
                  <w:webHidden/>
                </w:rPr>
              </w:r>
              <w:r w:rsidR="00EB3C01">
                <w:rPr>
                  <w:webHidden/>
                </w:rPr>
                <w:fldChar w:fldCharType="separate"/>
              </w:r>
              <w:r w:rsidR="00EB3C01">
                <w:rPr>
                  <w:webHidden/>
                </w:rPr>
                <w:t>13</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0" w:history="1">
              <w:r w:rsidR="00EB3C01" w:rsidRPr="008E3673">
                <w:rPr>
                  <w:rStyle w:val="Hyperlink"/>
                </w:rPr>
                <w:t>8.1.2</w:t>
              </w:r>
              <w:r w:rsidR="00EB3C01">
                <w:rPr>
                  <w:rFonts w:asciiTheme="minorHAnsi" w:eastAsiaTheme="minorEastAsia" w:hAnsiTheme="minorHAnsi" w:cstheme="minorBidi"/>
                  <w:sz w:val="22"/>
                  <w:szCs w:val="22"/>
                  <w:lang w:val="en-US"/>
                </w:rPr>
                <w:tab/>
              </w:r>
              <w:r w:rsidR="00EB3C01" w:rsidRPr="008E3673">
                <w:rPr>
                  <w:rStyle w:val="Hyperlink"/>
                </w:rPr>
                <w:t>Unsuccessful scenarios</w:t>
              </w:r>
              <w:r w:rsidR="00EB3C01">
                <w:rPr>
                  <w:webHidden/>
                </w:rPr>
                <w:tab/>
              </w:r>
              <w:r w:rsidR="00EB3C01">
                <w:rPr>
                  <w:webHidden/>
                </w:rPr>
                <w:fldChar w:fldCharType="begin"/>
              </w:r>
              <w:r w:rsidR="00EB3C01">
                <w:rPr>
                  <w:webHidden/>
                </w:rPr>
                <w:instrText xml:space="preserve"> PAGEREF _Toc421708370 \h </w:instrText>
              </w:r>
              <w:r w:rsidR="00EB3C01">
                <w:rPr>
                  <w:webHidden/>
                </w:rPr>
              </w:r>
              <w:r w:rsidR="00EB3C01">
                <w:rPr>
                  <w:webHidden/>
                </w:rPr>
                <w:fldChar w:fldCharType="separate"/>
              </w:r>
              <w:r w:rsidR="00EB3C01">
                <w:rPr>
                  <w:webHidden/>
                </w:rPr>
                <w:t>14</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71" w:history="1">
              <w:r w:rsidR="00EB3C01" w:rsidRPr="008E3673">
                <w:rPr>
                  <w:rStyle w:val="Hyperlink"/>
                </w:rPr>
                <w:t>8.2</w:t>
              </w:r>
              <w:r w:rsidR="00EB3C01">
                <w:rPr>
                  <w:rFonts w:asciiTheme="minorHAnsi" w:eastAsiaTheme="minorEastAsia" w:hAnsiTheme="minorHAnsi" w:cstheme="minorBidi"/>
                  <w:sz w:val="22"/>
                  <w:szCs w:val="22"/>
                  <w:lang w:val="en-US"/>
                </w:rPr>
                <w:tab/>
              </w:r>
              <w:r w:rsidR="00EB3C01" w:rsidRPr="008E3673">
                <w:rPr>
                  <w:rStyle w:val="Hyperlink"/>
                </w:rPr>
                <w:t>Call session setup</w:t>
              </w:r>
              <w:r w:rsidR="00EB3C01">
                <w:rPr>
                  <w:webHidden/>
                </w:rPr>
                <w:tab/>
              </w:r>
              <w:r w:rsidR="00EB3C01">
                <w:rPr>
                  <w:webHidden/>
                </w:rPr>
                <w:fldChar w:fldCharType="begin"/>
              </w:r>
              <w:r w:rsidR="00EB3C01">
                <w:rPr>
                  <w:webHidden/>
                </w:rPr>
                <w:instrText xml:space="preserve"> PAGEREF _Toc421708371 \h </w:instrText>
              </w:r>
              <w:r w:rsidR="00EB3C01">
                <w:rPr>
                  <w:webHidden/>
                </w:rPr>
              </w:r>
              <w:r w:rsidR="00EB3C01">
                <w:rPr>
                  <w:webHidden/>
                </w:rPr>
                <w:fldChar w:fldCharType="separate"/>
              </w:r>
              <w:r w:rsidR="00EB3C01">
                <w:rPr>
                  <w:webHidden/>
                </w:rPr>
                <w:t>15</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72" w:history="1">
              <w:r w:rsidR="00EB3C01" w:rsidRPr="008E3673">
                <w:rPr>
                  <w:rStyle w:val="Hyperlink"/>
                </w:rPr>
                <w:t>8.3</w:t>
              </w:r>
              <w:r w:rsidR="00EB3C01">
                <w:rPr>
                  <w:rFonts w:asciiTheme="minorHAnsi" w:eastAsiaTheme="minorEastAsia" w:hAnsiTheme="minorHAnsi" w:cstheme="minorBidi"/>
                  <w:sz w:val="22"/>
                  <w:szCs w:val="22"/>
                  <w:lang w:val="en-US"/>
                </w:rPr>
                <w:tab/>
              </w:r>
              <w:r w:rsidR="00EB3C01" w:rsidRPr="008E3673">
                <w:rPr>
                  <w:rStyle w:val="Hyperlink"/>
                  <w:lang w:eastAsia="zh-CN"/>
                </w:rPr>
                <w:t>C</w:t>
              </w:r>
              <w:r w:rsidR="00EB3C01" w:rsidRPr="008E3673">
                <w:rPr>
                  <w:rStyle w:val="Hyperlink"/>
                </w:rPr>
                <w:t>apability exchange</w:t>
              </w:r>
              <w:r w:rsidR="00EB3C01">
                <w:rPr>
                  <w:webHidden/>
                </w:rPr>
                <w:tab/>
              </w:r>
              <w:r w:rsidR="00EB3C01">
                <w:rPr>
                  <w:webHidden/>
                </w:rPr>
                <w:fldChar w:fldCharType="begin"/>
              </w:r>
              <w:r w:rsidR="00EB3C01">
                <w:rPr>
                  <w:webHidden/>
                </w:rPr>
                <w:instrText xml:space="preserve"> PAGEREF _Toc421708372 \h </w:instrText>
              </w:r>
              <w:r w:rsidR="00EB3C01">
                <w:rPr>
                  <w:webHidden/>
                </w:rPr>
              </w:r>
              <w:r w:rsidR="00EB3C01">
                <w:rPr>
                  <w:webHidden/>
                </w:rPr>
                <w:fldChar w:fldCharType="separate"/>
              </w:r>
              <w:r w:rsidR="00EB3C01">
                <w:rPr>
                  <w:webHidden/>
                </w:rPr>
                <w:t>16</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3" w:history="1">
              <w:r w:rsidR="00EB3C01" w:rsidRPr="008E3673">
                <w:rPr>
                  <w:rStyle w:val="Hyperlink"/>
                </w:rPr>
                <w:t>8.3.1</w:t>
              </w:r>
              <w:r w:rsidR="00EB3C01">
                <w:rPr>
                  <w:rFonts w:asciiTheme="minorHAnsi" w:eastAsiaTheme="minorEastAsia" w:hAnsiTheme="minorHAnsi" w:cstheme="minorBidi"/>
                  <w:sz w:val="22"/>
                  <w:szCs w:val="22"/>
                  <w:lang w:val="en-US"/>
                </w:rPr>
                <w:tab/>
              </w:r>
              <w:r w:rsidR="00EB3C01" w:rsidRPr="008E3673">
                <w:rPr>
                  <w:rStyle w:val="Hyperlink"/>
                </w:rPr>
                <w:t>CLUE protocol capability exchange</w:t>
              </w:r>
              <w:r w:rsidR="00EB3C01">
                <w:rPr>
                  <w:webHidden/>
                </w:rPr>
                <w:tab/>
              </w:r>
              <w:r w:rsidR="00EB3C01">
                <w:rPr>
                  <w:webHidden/>
                </w:rPr>
                <w:fldChar w:fldCharType="begin"/>
              </w:r>
              <w:r w:rsidR="00EB3C01">
                <w:rPr>
                  <w:webHidden/>
                </w:rPr>
                <w:instrText xml:space="preserve"> PAGEREF _Toc421708373 \h </w:instrText>
              </w:r>
              <w:r w:rsidR="00EB3C01">
                <w:rPr>
                  <w:webHidden/>
                </w:rPr>
              </w:r>
              <w:r w:rsidR="00EB3C01">
                <w:rPr>
                  <w:webHidden/>
                </w:rPr>
                <w:fldChar w:fldCharType="separate"/>
              </w:r>
              <w:r w:rsidR="00EB3C01">
                <w:rPr>
                  <w:webHidden/>
                </w:rPr>
                <w:t>16</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4" w:history="1">
              <w:r w:rsidR="00EB3C01" w:rsidRPr="008E3673">
                <w:rPr>
                  <w:rStyle w:val="Hyperlink"/>
                </w:rPr>
                <w:t>8.3.2</w:t>
              </w:r>
              <w:r w:rsidR="00EB3C01">
                <w:rPr>
                  <w:rFonts w:asciiTheme="minorHAnsi" w:eastAsiaTheme="minorEastAsia" w:hAnsiTheme="minorHAnsi" w:cstheme="minorBidi"/>
                  <w:sz w:val="22"/>
                  <w:szCs w:val="22"/>
                  <w:lang w:val="en-US"/>
                </w:rPr>
                <w:tab/>
              </w:r>
              <w:r w:rsidR="00EB3C01" w:rsidRPr="008E3673">
                <w:rPr>
                  <w:rStyle w:val="Hyperlink"/>
                </w:rPr>
                <w:t>CLUE controlled media capability exchange</w:t>
              </w:r>
              <w:r w:rsidR="00EB3C01">
                <w:rPr>
                  <w:webHidden/>
                </w:rPr>
                <w:tab/>
              </w:r>
              <w:r w:rsidR="00EB3C01">
                <w:rPr>
                  <w:webHidden/>
                </w:rPr>
                <w:fldChar w:fldCharType="begin"/>
              </w:r>
              <w:r w:rsidR="00EB3C01">
                <w:rPr>
                  <w:webHidden/>
                </w:rPr>
                <w:instrText xml:space="preserve"> PAGEREF _Toc421708374 \h </w:instrText>
              </w:r>
              <w:r w:rsidR="00EB3C01">
                <w:rPr>
                  <w:webHidden/>
                </w:rPr>
              </w:r>
              <w:r w:rsidR="00EB3C01">
                <w:rPr>
                  <w:webHidden/>
                </w:rPr>
                <w:fldChar w:fldCharType="separate"/>
              </w:r>
              <w:r w:rsidR="00EB3C01">
                <w:rPr>
                  <w:webHidden/>
                </w:rPr>
                <w:t>16</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5" w:history="1">
              <w:r w:rsidR="00EB3C01" w:rsidRPr="008E3673">
                <w:rPr>
                  <w:rStyle w:val="Hyperlink"/>
                </w:rPr>
                <w:t>8.3.3</w:t>
              </w:r>
              <w:r w:rsidR="00EB3C01">
                <w:rPr>
                  <w:rFonts w:asciiTheme="minorHAnsi" w:eastAsiaTheme="minorEastAsia" w:hAnsiTheme="minorHAnsi" w:cstheme="minorBidi"/>
                  <w:sz w:val="22"/>
                  <w:szCs w:val="22"/>
                  <w:lang w:val="en-US"/>
                </w:rPr>
                <w:tab/>
              </w:r>
              <w:r w:rsidR="00EB3C01" w:rsidRPr="008E3673">
                <w:rPr>
                  <w:rStyle w:val="Hyperlink"/>
                </w:rPr>
                <w:t>Example capability exchange flows</w:t>
              </w:r>
              <w:r w:rsidR="00EB3C01">
                <w:rPr>
                  <w:webHidden/>
                </w:rPr>
                <w:tab/>
              </w:r>
              <w:r w:rsidR="00EB3C01">
                <w:rPr>
                  <w:webHidden/>
                </w:rPr>
                <w:fldChar w:fldCharType="begin"/>
              </w:r>
              <w:r w:rsidR="00EB3C01">
                <w:rPr>
                  <w:webHidden/>
                </w:rPr>
                <w:instrText xml:space="preserve"> PAGEREF _Toc421708375 \h </w:instrText>
              </w:r>
              <w:r w:rsidR="00EB3C01">
                <w:rPr>
                  <w:webHidden/>
                </w:rPr>
              </w:r>
              <w:r w:rsidR="00EB3C01">
                <w:rPr>
                  <w:webHidden/>
                </w:rPr>
                <w:fldChar w:fldCharType="separate"/>
              </w:r>
              <w:r w:rsidR="00EB3C01">
                <w:rPr>
                  <w:webHidden/>
                </w:rPr>
                <w:t>17</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76" w:history="1">
              <w:r w:rsidR="00EB3C01" w:rsidRPr="008E3673">
                <w:rPr>
                  <w:rStyle w:val="Hyperlink"/>
                </w:rPr>
                <w:t>8.4</w:t>
              </w:r>
              <w:r w:rsidR="00EB3C01">
                <w:rPr>
                  <w:rFonts w:asciiTheme="minorHAnsi" w:eastAsiaTheme="minorEastAsia" w:hAnsiTheme="minorHAnsi" w:cstheme="minorBidi"/>
                  <w:sz w:val="22"/>
                  <w:szCs w:val="22"/>
                  <w:lang w:val="en-US"/>
                </w:rPr>
                <w:tab/>
              </w:r>
              <w:r w:rsidR="00EB3C01" w:rsidRPr="008E3673">
                <w:rPr>
                  <w:rStyle w:val="Hyperlink"/>
                </w:rPr>
                <w:t>Interaction of CLUE protocol and H.323 protocol stack</w:t>
              </w:r>
              <w:r w:rsidR="00EB3C01">
                <w:rPr>
                  <w:webHidden/>
                </w:rPr>
                <w:tab/>
              </w:r>
              <w:r w:rsidR="00EB3C01">
                <w:rPr>
                  <w:webHidden/>
                </w:rPr>
                <w:fldChar w:fldCharType="begin"/>
              </w:r>
              <w:r w:rsidR="00EB3C01">
                <w:rPr>
                  <w:webHidden/>
                </w:rPr>
                <w:instrText xml:space="preserve"> PAGEREF _Toc421708376 \h </w:instrText>
              </w:r>
              <w:r w:rsidR="00EB3C01">
                <w:rPr>
                  <w:webHidden/>
                </w:rPr>
              </w:r>
              <w:r w:rsidR="00EB3C01">
                <w:rPr>
                  <w:webHidden/>
                </w:rPr>
                <w:fldChar w:fldCharType="separate"/>
              </w:r>
              <w:r w:rsidR="00EB3C01">
                <w:rPr>
                  <w:webHidden/>
                </w:rPr>
                <w:t>20</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7" w:history="1">
              <w:r w:rsidR="00EB3C01" w:rsidRPr="008E3673">
                <w:rPr>
                  <w:rStyle w:val="Hyperlink"/>
                </w:rPr>
                <w:t>8.4.1</w:t>
              </w:r>
              <w:r w:rsidR="00EB3C01">
                <w:rPr>
                  <w:rFonts w:asciiTheme="minorHAnsi" w:eastAsiaTheme="minorEastAsia" w:hAnsiTheme="minorHAnsi" w:cstheme="minorBidi"/>
                  <w:sz w:val="22"/>
                  <w:szCs w:val="22"/>
                  <w:lang w:val="en-US"/>
                </w:rPr>
                <w:tab/>
              </w:r>
              <w:r w:rsidR="00EB3C01" w:rsidRPr="008E3673">
                <w:rPr>
                  <w:rStyle w:val="Hyperlink"/>
                </w:rPr>
                <w:t>Independence of H.245 TCS and CLUE Advertisements</w:t>
              </w:r>
              <w:r w:rsidR="00EB3C01">
                <w:rPr>
                  <w:webHidden/>
                </w:rPr>
                <w:tab/>
              </w:r>
              <w:r w:rsidR="00EB3C01">
                <w:rPr>
                  <w:webHidden/>
                </w:rPr>
                <w:fldChar w:fldCharType="begin"/>
              </w:r>
              <w:r w:rsidR="00EB3C01">
                <w:rPr>
                  <w:webHidden/>
                </w:rPr>
                <w:instrText xml:space="preserve"> PAGEREF _Toc421708377 \h </w:instrText>
              </w:r>
              <w:r w:rsidR="00EB3C01">
                <w:rPr>
                  <w:webHidden/>
                </w:rPr>
              </w:r>
              <w:r w:rsidR="00EB3C01">
                <w:rPr>
                  <w:webHidden/>
                </w:rPr>
                <w:fldChar w:fldCharType="separate"/>
              </w:r>
              <w:r w:rsidR="00EB3C01">
                <w:rPr>
                  <w:webHidden/>
                </w:rPr>
                <w:t>20</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78" w:history="1">
              <w:r w:rsidR="00EB3C01" w:rsidRPr="008E3673">
                <w:rPr>
                  <w:rStyle w:val="Hyperlink"/>
                </w:rPr>
                <w:t>8.4.2</w:t>
              </w:r>
              <w:r w:rsidR="00EB3C01">
                <w:rPr>
                  <w:rFonts w:asciiTheme="minorHAnsi" w:eastAsiaTheme="minorEastAsia" w:hAnsiTheme="minorHAnsi" w:cstheme="minorBidi"/>
                  <w:sz w:val="22"/>
                  <w:szCs w:val="22"/>
                  <w:lang w:val="en-US"/>
                </w:rPr>
                <w:tab/>
              </w:r>
              <w:r w:rsidR="00EB3C01" w:rsidRPr="008E3673">
                <w:rPr>
                  <w:rStyle w:val="Hyperlink"/>
                </w:rPr>
                <w:t>Constraints on sending media</w:t>
              </w:r>
              <w:r w:rsidR="00EB3C01">
                <w:rPr>
                  <w:webHidden/>
                </w:rPr>
                <w:tab/>
              </w:r>
              <w:r w:rsidR="00EB3C01">
                <w:rPr>
                  <w:webHidden/>
                </w:rPr>
                <w:fldChar w:fldCharType="begin"/>
              </w:r>
              <w:r w:rsidR="00EB3C01">
                <w:rPr>
                  <w:webHidden/>
                </w:rPr>
                <w:instrText xml:space="preserve"> PAGEREF _Toc421708378 \h </w:instrText>
              </w:r>
              <w:r w:rsidR="00EB3C01">
                <w:rPr>
                  <w:webHidden/>
                </w:rPr>
              </w:r>
              <w:r w:rsidR="00EB3C01">
                <w:rPr>
                  <w:webHidden/>
                </w:rPr>
                <w:fldChar w:fldCharType="separate"/>
              </w:r>
              <w:r w:rsidR="00EB3C01">
                <w:rPr>
                  <w:webHidden/>
                </w:rPr>
                <w:t>20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79" w:history="1">
              <w:r w:rsidR="00EB3C01" w:rsidRPr="008E3673">
                <w:rPr>
                  <w:rStyle w:val="Hyperlink"/>
                  <w:lang w:eastAsia="zh-CN"/>
                </w:rPr>
                <w:t>8.5</w:t>
              </w:r>
              <w:r w:rsidR="00EB3C01">
                <w:rPr>
                  <w:rFonts w:asciiTheme="minorHAnsi" w:eastAsiaTheme="minorEastAsia" w:hAnsiTheme="minorHAnsi" w:cstheme="minorBidi"/>
                  <w:sz w:val="22"/>
                  <w:szCs w:val="22"/>
                  <w:lang w:val="en-US"/>
                </w:rPr>
                <w:tab/>
              </w:r>
              <w:r w:rsidR="00EB3C01" w:rsidRPr="008E3673">
                <w:rPr>
                  <w:rStyle w:val="Hyperlink"/>
                  <w:lang w:eastAsia="zh-CN"/>
                </w:rPr>
                <w:t>Open Logical Channel</w:t>
              </w:r>
              <w:r w:rsidR="00EB3C01">
                <w:rPr>
                  <w:webHidden/>
                </w:rPr>
                <w:tab/>
              </w:r>
              <w:r w:rsidR="00EB3C01">
                <w:rPr>
                  <w:webHidden/>
                </w:rPr>
                <w:fldChar w:fldCharType="begin"/>
              </w:r>
              <w:r w:rsidR="00EB3C01">
                <w:rPr>
                  <w:webHidden/>
                </w:rPr>
                <w:instrText xml:space="preserve"> PAGEREF _Toc421708379 \h </w:instrText>
              </w:r>
              <w:r w:rsidR="00EB3C01">
                <w:rPr>
                  <w:webHidden/>
                </w:rPr>
              </w:r>
              <w:r w:rsidR="00EB3C01">
                <w:rPr>
                  <w:webHidden/>
                </w:rPr>
                <w:fldChar w:fldCharType="separate"/>
              </w:r>
              <w:r w:rsidR="00EB3C01">
                <w:rPr>
                  <w:webHidden/>
                </w:rPr>
                <w:t>20</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80" w:history="1">
              <w:r w:rsidR="00EB3C01" w:rsidRPr="008E3673">
                <w:rPr>
                  <w:rStyle w:val="Hyperlink"/>
                </w:rPr>
                <w:t>8.6</w:t>
              </w:r>
              <w:r w:rsidR="00EB3C01">
                <w:rPr>
                  <w:rFonts w:asciiTheme="minorHAnsi" w:eastAsiaTheme="minorEastAsia" w:hAnsiTheme="minorHAnsi" w:cstheme="minorBidi"/>
                  <w:sz w:val="22"/>
                  <w:szCs w:val="22"/>
                  <w:lang w:val="en-US"/>
                </w:rPr>
                <w:tab/>
              </w:r>
              <w:r w:rsidR="00EB3C01" w:rsidRPr="008E3673">
                <w:rPr>
                  <w:rStyle w:val="Hyperlink"/>
                </w:rPr>
                <w:t>CLUE media release</w:t>
              </w:r>
              <w:r w:rsidR="00EB3C01">
                <w:rPr>
                  <w:webHidden/>
                </w:rPr>
                <w:tab/>
              </w:r>
              <w:r w:rsidR="00EB3C01">
                <w:rPr>
                  <w:webHidden/>
                </w:rPr>
                <w:fldChar w:fldCharType="begin"/>
              </w:r>
              <w:r w:rsidR="00EB3C01">
                <w:rPr>
                  <w:webHidden/>
                </w:rPr>
                <w:instrText xml:space="preserve"> PAGEREF _Toc421708380 \h </w:instrText>
              </w:r>
              <w:r w:rsidR="00EB3C01">
                <w:rPr>
                  <w:webHidden/>
                </w:rPr>
              </w:r>
              <w:r w:rsidR="00EB3C01">
                <w:rPr>
                  <w:webHidden/>
                </w:rPr>
                <w:fldChar w:fldCharType="separate"/>
              </w:r>
              <w:r w:rsidR="00EB3C01">
                <w:rPr>
                  <w:webHidden/>
                </w:rPr>
                <w:t>21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1" w:history="1">
              <w:r w:rsidR="00EB3C01" w:rsidRPr="008E3673">
                <w:rPr>
                  <w:rStyle w:val="Hyperlink"/>
                  <w:iCs/>
                </w:rPr>
                <w:t>8.6.1</w:t>
              </w:r>
              <w:r w:rsidR="00EB3C01">
                <w:rPr>
                  <w:rFonts w:asciiTheme="minorHAnsi" w:eastAsiaTheme="minorEastAsia" w:hAnsiTheme="minorHAnsi" w:cstheme="minorBidi"/>
                  <w:sz w:val="22"/>
                  <w:szCs w:val="22"/>
                  <w:lang w:val="en-US"/>
                </w:rPr>
                <w:tab/>
              </w:r>
              <w:r w:rsidR="00EB3C01" w:rsidRPr="008E3673">
                <w:rPr>
                  <w:rStyle w:val="Hyperlink"/>
                  <w:iCs/>
                </w:rPr>
                <w:t>Media capture release</w:t>
              </w:r>
              <w:r w:rsidR="00EB3C01">
                <w:rPr>
                  <w:webHidden/>
                </w:rPr>
                <w:tab/>
              </w:r>
              <w:r w:rsidR="00EB3C01">
                <w:rPr>
                  <w:webHidden/>
                </w:rPr>
                <w:fldChar w:fldCharType="begin"/>
              </w:r>
              <w:r w:rsidR="00EB3C01">
                <w:rPr>
                  <w:webHidden/>
                </w:rPr>
                <w:instrText xml:space="preserve"> PAGEREF _Toc421708381 \h </w:instrText>
              </w:r>
              <w:r w:rsidR="00EB3C01">
                <w:rPr>
                  <w:webHidden/>
                </w:rPr>
              </w:r>
              <w:r w:rsidR="00EB3C01">
                <w:rPr>
                  <w:webHidden/>
                </w:rPr>
                <w:fldChar w:fldCharType="separate"/>
              </w:r>
              <w:r w:rsidR="00EB3C01">
                <w:rPr>
                  <w:webHidden/>
                </w:rPr>
                <w:t>21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2" w:history="1">
              <w:r w:rsidR="00EB3C01" w:rsidRPr="008E3673">
                <w:rPr>
                  <w:rStyle w:val="Hyperlink"/>
                  <w:iCs/>
                </w:rPr>
                <w:t>8.6.2</w:t>
              </w:r>
              <w:r w:rsidR="00EB3C01">
                <w:rPr>
                  <w:rFonts w:asciiTheme="minorHAnsi" w:eastAsiaTheme="minorEastAsia" w:hAnsiTheme="minorHAnsi" w:cstheme="minorBidi"/>
                  <w:sz w:val="22"/>
                  <w:szCs w:val="22"/>
                  <w:lang w:val="en-US"/>
                </w:rPr>
                <w:tab/>
              </w:r>
              <w:r w:rsidR="00EB3C01" w:rsidRPr="008E3673">
                <w:rPr>
                  <w:rStyle w:val="Hyperlink"/>
                  <w:iCs/>
                </w:rPr>
                <w:t>Capture encoding release</w:t>
              </w:r>
              <w:r w:rsidR="00EB3C01">
                <w:rPr>
                  <w:webHidden/>
                </w:rPr>
                <w:tab/>
              </w:r>
              <w:r w:rsidR="00EB3C01">
                <w:rPr>
                  <w:webHidden/>
                </w:rPr>
                <w:fldChar w:fldCharType="begin"/>
              </w:r>
              <w:r w:rsidR="00EB3C01">
                <w:rPr>
                  <w:webHidden/>
                </w:rPr>
                <w:instrText xml:space="preserve"> PAGEREF _Toc421708382 \h </w:instrText>
              </w:r>
              <w:r w:rsidR="00EB3C01">
                <w:rPr>
                  <w:webHidden/>
                </w:rPr>
              </w:r>
              <w:r w:rsidR="00EB3C01">
                <w:rPr>
                  <w:webHidden/>
                </w:rPr>
                <w:fldChar w:fldCharType="separate"/>
              </w:r>
              <w:r w:rsidR="00EB3C01">
                <w:rPr>
                  <w:webHidden/>
                </w:rPr>
                <w:t>21</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3" w:history="1">
              <w:r w:rsidR="00EB3C01" w:rsidRPr="008E3673">
                <w:rPr>
                  <w:rStyle w:val="Hyperlink"/>
                  <w:iCs/>
                </w:rPr>
                <w:t>8.6.3</w:t>
              </w:r>
              <w:r w:rsidR="00EB3C01">
                <w:rPr>
                  <w:rFonts w:asciiTheme="minorHAnsi" w:eastAsiaTheme="minorEastAsia" w:hAnsiTheme="minorHAnsi" w:cstheme="minorBidi"/>
                  <w:sz w:val="22"/>
                  <w:szCs w:val="22"/>
                  <w:lang w:val="en-US"/>
                </w:rPr>
                <w:tab/>
              </w:r>
              <w:r w:rsidR="00EB3C01" w:rsidRPr="008E3673">
                <w:rPr>
                  <w:rStyle w:val="Hyperlink"/>
                  <w:iCs/>
                </w:rPr>
                <w:t>CLUE data channel release</w:t>
              </w:r>
              <w:r w:rsidR="00EB3C01">
                <w:rPr>
                  <w:webHidden/>
                </w:rPr>
                <w:tab/>
              </w:r>
              <w:r w:rsidR="00EB3C01">
                <w:rPr>
                  <w:webHidden/>
                </w:rPr>
                <w:fldChar w:fldCharType="begin"/>
              </w:r>
              <w:r w:rsidR="00EB3C01">
                <w:rPr>
                  <w:webHidden/>
                </w:rPr>
                <w:instrText xml:space="preserve"> PAGEREF _Toc421708383 \h </w:instrText>
              </w:r>
              <w:r w:rsidR="00EB3C01">
                <w:rPr>
                  <w:webHidden/>
                </w:rPr>
              </w:r>
              <w:r w:rsidR="00EB3C01">
                <w:rPr>
                  <w:webHidden/>
                </w:rPr>
                <w:fldChar w:fldCharType="separate"/>
              </w:r>
              <w:r w:rsidR="00EB3C01">
                <w:rPr>
                  <w:webHidden/>
                </w:rPr>
                <w:t>21</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84" w:history="1">
              <w:r w:rsidR="00EB3C01" w:rsidRPr="008E3673">
                <w:rPr>
                  <w:rStyle w:val="Hyperlink"/>
                </w:rPr>
                <w:t>8.7</w:t>
              </w:r>
              <w:r w:rsidR="00EB3C01">
                <w:rPr>
                  <w:rFonts w:asciiTheme="minorHAnsi" w:eastAsiaTheme="minorEastAsia" w:hAnsiTheme="minorHAnsi" w:cstheme="minorBidi"/>
                  <w:sz w:val="22"/>
                  <w:szCs w:val="22"/>
                  <w:lang w:val="en-US"/>
                </w:rPr>
                <w:tab/>
              </w:r>
              <w:r w:rsidR="00EB3C01" w:rsidRPr="008E3673">
                <w:rPr>
                  <w:rStyle w:val="Hyperlink"/>
                </w:rPr>
                <w:t>CLUE Call Termination</w:t>
              </w:r>
              <w:r w:rsidR="00EB3C01">
                <w:rPr>
                  <w:webHidden/>
                </w:rPr>
                <w:tab/>
              </w:r>
              <w:r w:rsidR="00EB3C01">
                <w:rPr>
                  <w:webHidden/>
                </w:rPr>
                <w:fldChar w:fldCharType="begin"/>
              </w:r>
              <w:r w:rsidR="00EB3C01">
                <w:rPr>
                  <w:webHidden/>
                </w:rPr>
                <w:instrText xml:space="preserve"> PAGEREF _Toc421708384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5" w:history="1">
              <w:r w:rsidR="00EB3C01" w:rsidRPr="008E3673">
                <w:rPr>
                  <w:rStyle w:val="Hyperlink"/>
                </w:rPr>
                <w:t>8.7.1</w:t>
              </w:r>
              <w:r w:rsidR="00EB3C01">
                <w:rPr>
                  <w:rFonts w:asciiTheme="minorHAnsi" w:eastAsiaTheme="minorEastAsia" w:hAnsiTheme="minorHAnsi" w:cstheme="minorBidi"/>
                  <w:sz w:val="22"/>
                  <w:szCs w:val="22"/>
                  <w:lang w:val="en-US"/>
                </w:rPr>
                <w:tab/>
              </w:r>
              <w:r w:rsidR="00EB3C01" w:rsidRPr="008E3673">
                <w:rPr>
                  <w:rStyle w:val="Hyperlink"/>
                </w:rPr>
                <w:t>CLUE Call Clearing without a Gatekeeper</w:t>
              </w:r>
              <w:r w:rsidR="00EB3C01">
                <w:rPr>
                  <w:webHidden/>
                </w:rPr>
                <w:tab/>
              </w:r>
              <w:r w:rsidR="00EB3C01">
                <w:rPr>
                  <w:webHidden/>
                </w:rPr>
                <w:fldChar w:fldCharType="begin"/>
              </w:r>
              <w:r w:rsidR="00EB3C01">
                <w:rPr>
                  <w:webHidden/>
                </w:rPr>
                <w:instrText xml:space="preserve"> PAGEREF _Toc421708385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6" w:history="1">
              <w:r w:rsidR="00EB3C01" w:rsidRPr="008E3673">
                <w:rPr>
                  <w:rStyle w:val="Hyperlink"/>
                </w:rPr>
                <w:t>8.7.2</w:t>
              </w:r>
              <w:r w:rsidR="00EB3C01">
                <w:rPr>
                  <w:rFonts w:asciiTheme="minorHAnsi" w:eastAsiaTheme="minorEastAsia" w:hAnsiTheme="minorHAnsi" w:cstheme="minorBidi"/>
                  <w:sz w:val="22"/>
                  <w:szCs w:val="22"/>
                  <w:lang w:val="en-US"/>
                </w:rPr>
                <w:tab/>
              </w:r>
              <w:r w:rsidR="00EB3C01" w:rsidRPr="008E3673">
                <w:rPr>
                  <w:rStyle w:val="Hyperlink"/>
                </w:rPr>
                <w:t>CLUE Call Clearing with a Gatekeeper</w:t>
              </w:r>
              <w:r w:rsidR="00EB3C01">
                <w:rPr>
                  <w:webHidden/>
                </w:rPr>
                <w:tab/>
              </w:r>
              <w:r w:rsidR="00EB3C01">
                <w:rPr>
                  <w:webHidden/>
                </w:rPr>
                <w:fldChar w:fldCharType="begin"/>
              </w:r>
              <w:r w:rsidR="00EB3C01">
                <w:rPr>
                  <w:webHidden/>
                </w:rPr>
                <w:instrText xml:space="preserve"> PAGEREF _Toc421708386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3"/>
              <w:rPr>
                <w:rFonts w:asciiTheme="minorHAnsi" w:eastAsiaTheme="minorEastAsia" w:hAnsiTheme="minorHAnsi" w:cstheme="minorBidi"/>
                <w:sz w:val="22"/>
                <w:szCs w:val="22"/>
                <w:lang w:val="en-US"/>
              </w:rPr>
            </w:pPr>
            <w:hyperlink w:anchor="_Toc421708387" w:history="1">
              <w:r w:rsidR="00EB3C01" w:rsidRPr="008E3673">
                <w:rPr>
                  <w:rStyle w:val="Hyperlink"/>
                </w:rPr>
                <w:t>8.7.3</w:t>
              </w:r>
              <w:r w:rsidR="00EB3C01">
                <w:rPr>
                  <w:rFonts w:asciiTheme="minorHAnsi" w:eastAsiaTheme="minorEastAsia" w:hAnsiTheme="minorHAnsi" w:cstheme="minorBidi"/>
                  <w:sz w:val="22"/>
                  <w:szCs w:val="22"/>
                  <w:lang w:val="en-US"/>
                </w:rPr>
                <w:tab/>
              </w:r>
              <w:r w:rsidR="00EB3C01" w:rsidRPr="008E3673">
                <w:rPr>
                  <w:rStyle w:val="Hyperlink"/>
                </w:rPr>
                <w:t>CLUE Call Clearing by a Gatekeeper</w:t>
              </w:r>
              <w:r w:rsidR="00EB3C01">
                <w:rPr>
                  <w:webHidden/>
                </w:rPr>
                <w:tab/>
              </w:r>
              <w:r w:rsidR="00EB3C01">
                <w:rPr>
                  <w:webHidden/>
                </w:rPr>
                <w:fldChar w:fldCharType="begin"/>
              </w:r>
              <w:r w:rsidR="00EB3C01">
                <w:rPr>
                  <w:webHidden/>
                </w:rPr>
                <w:instrText xml:space="preserve"> PAGEREF _Toc421708387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88" w:history="1">
              <w:r w:rsidR="00EB3C01" w:rsidRPr="008E3673">
                <w:rPr>
                  <w:rStyle w:val="Hyperlink"/>
                </w:rPr>
                <w:t>9</w:t>
              </w:r>
              <w:r w:rsidR="00EB3C01">
                <w:rPr>
                  <w:rFonts w:asciiTheme="minorHAnsi" w:eastAsiaTheme="minorEastAsia" w:hAnsiTheme="minorHAnsi" w:cstheme="minorBidi"/>
                  <w:sz w:val="22"/>
                  <w:szCs w:val="22"/>
                  <w:lang w:val="en-US"/>
                </w:rPr>
                <w:tab/>
              </w:r>
              <w:r w:rsidR="00EB3C01" w:rsidRPr="008E3673">
                <w:rPr>
                  <w:rStyle w:val="Hyperlink"/>
                </w:rPr>
                <w:t>Multipoint control</w:t>
              </w:r>
              <w:r w:rsidR="00EB3C01">
                <w:rPr>
                  <w:webHidden/>
                </w:rPr>
                <w:tab/>
              </w:r>
              <w:r w:rsidR="00EB3C01">
                <w:rPr>
                  <w:webHidden/>
                </w:rPr>
                <w:fldChar w:fldCharType="begin"/>
              </w:r>
              <w:r w:rsidR="00EB3C01">
                <w:rPr>
                  <w:webHidden/>
                </w:rPr>
                <w:instrText xml:space="preserve"> PAGEREF _Toc421708388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89" w:history="1">
              <w:r w:rsidR="00EB3C01" w:rsidRPr="008E3673">
                <w:rPr>
                  <w:rStyle w:val="Hyperlink"/>
                  <w:iCs/>
                </w:rPr>
                <w:t>9.1</w:t>
              </w:r>
              <w:r w:rsidR="00EB3C01">
                <w:rPr>
                  <w:rFonts w:asciiTheme="minorHAnsi" w:eastAsiaTheme="minorEastAsia" w:hAnsiTheme="minorHAnsi" w:cstheme="minorBidi"/>
                  <w:sz w:val="22"/>
                  <w:szCs w:val="22"/>
                  <w:lang w:val="en-US"/>
                </w:rPr>
                <w:tab/>
              </w:r>
              <w:r w:rsidR="00EB3C01" w:rsidRPr="008E3673">
                <w:rPr>
                  <w:rStyle w:val="Hyperlink"/>
                  <w:iCs/>
                </w:rPr>
                <w:t>General</w:t>
              </w:r>
              <w:r w:rsidR="00EB3C01">
                <w:rPr>
                  <w:webHidden/>
                </w:rPr>
                <w:tab/>
              </w:r>
              <w:r w:rsidR="00EB3C01">
                <w:rPr>
                  <w:webHidden/>
                </w:rPr>
                <w:fldChar w:fldCharType="begin"/>
              </w:r>
              <w:r w:rsidR="00EB3C01">
                <w:rPr>
                  <w:webHidden/>
                </w:rPr>
                <w:instrText xml:space="preserve"> PAGEREF _Toc421708389 \h </w:instrText>
              </w:r>
              <w:r w:rsidR="00EB3C01">
                <w:rPr>
                  <w:webHidden/>
                </w:rPr>
              </w:r>
              <w:r w:rsidR="00EB3C01">
                <w:rPr>
                  <w:webHidden/>
                </w:rPr>
                <w:fldChar w:fldCharType="separate"/>
              </w:r>
              <w:r w:rsidR="00EB3C01">
                <w:rPr>
                  <w:webHidden/>
                </w:rPr>
                <w:t>22</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90" w:history="1">
              <w:r w:rsidR="00EB3C01" w:rsidRPr="008E3673">
                <w:rPr>
                  <w:rStyle w:val="Hyperlink"/>
                  <w:iCs/>
                </w:rPr>
                <w:t>9.2</w:t>
              </w:r>
              <w:r w:rsidR="00EB3C01">
                <w:rPr>
                  <w:rFonts w:asciiTheme="minorHAnsi" w:eastAsiaTheme="minorEastAsia" w:hAnsiTheme="minorHAnsi" w:cstheme="minorBidi"/>
                  <w:sz w:val="22"/>
                  <w:szCs w:val="22"/>
                  <w:lang w:val="en-US"/>
                </w:rPr>
                <w:tab/>
              </w:r>
              <w:r w:rsidR="00EB3C01" w:rsidRPr="008E3673">
                <w:rPr>
                  <w:rStyle w:val="Hyperlink"/>
                  <w:iCs/>
                </w:rPr>
                <w:t>CLUE support</w:t>
              </w:r>
              <w:r w:rsidR="00EB3C01">
                <w:rPr>
                  <w:webHidden/>
                </w:rPr>
                <w:tab/>
              </w:r>
              <w:r w:rsidR="00EB3C01">
                <w:rPr>
                  <w:webHidden/>
                </w:rPr>
                <w:fldChar w:fldCharType="begin"/>
              </w:r>
              <w:r w:rsidR="00EB3C01">
                <w:rPr>
                  <w:webHidden/>
                </w:rPr>
                <w:instrText xml:space="preserve"> PAGEREF _Toc421708390 \h </w:instrText>
              </w:r>
              <w:r w:rsidR="00EB3C01">
                <w:rPr>
                  <w:webHidden/>
                </w:rPr>
              </w:r>
              <w:r w:rsidR="00EB3C01">
                <w:rPr>
                  <w:webHidden/>
                </w:rPr>
                <w:fldChar w:fldCharType="separate"/>
              </w:r>
              <w:r w:rsidR="00EB3C01">
                <w:rPr>
                  <w:webHidden/>
                </w:rPr>
                <w:t>23</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91" w:history="1">
              <w:r w:rsidR="00EB3C01" w:rsidRPr="008E3673">
                <w:rPr>
                  <w:rStyle w:val="Hyperlink"/>
                </w:rPr>
                <w:t>10</w:t>
              </w:r>
              <w:r w:rsidR="00EB3C01">
                <w:rPr>
                  <w:rFonts w:asciiTheme="minorHAnsi" w:eastAsiaTheme="minorEastAsia" w:hAnsiTheme="minorHAnsi" w:cstheme="minorBidi"/>
                  <w:sz w:val="22"/>
                  <w:szCs w:val="22"/>
                  <w:lang w:val="en-US"/>
                </w:rPr>
                <w:tab/>
              </w:r>
              <w:r w:rsidR="00EB3C01" w:rsidRPr="008E3673">
                <w:rPr>
                  <w:rStyle w:val="Hyperlink"/>
                </w:rPr>
                <w:t>Security</w:t>
              </w:r>
              <w:r w:rsidR="00EB3C01">
                <w:rPr>
                  <w:webHidden/>
                </w:rPr>
                <w:tab/>
              </w:r>
              <w:r w:rsidR="00EB3C01">
                <w:rPr>
                  <w:webHidden/>
                </w:rPr>
                <w:fldChar w:fldCharType="begin"/>
              </w:r>
              <w:r w:rsidR="00EB3C01">
                <w:rPr>
                  <w:webHidden/>
                </w:rPr>
                <w:instrText xml:space="preserve"> PAGEREF _Toc421708391 \h </w:instrText>
              </w:r>
              <w:r w:rsidR="00EB3C01">
                <w:rPr>
                  <w:webHidden/>
                </w:rPr>
              </w:r>
              <w:r w:rsidR="00EB3C01">
                <w:rPr>
                  <w:webHidden/>
                </w:rPr>
                <w:fldChar w:fldCharType="separate"/>
              </w:r>
              <w:r w:rsidR="00EB3C01">
                <w:rPr>
                  <w:webHidden/>
                </w:rPr>
                <w:t>23</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92" w:history="1">
              <w:r w:rsidR="00EB3C01" w:rsidRPr="008E3673">
                <w:rPr>
                  <w:rStyle w:val="Hyperlink"/>
                </w:rPr>
                <w:t>11</w:t>
              </w:r>
              <w:r w:rsidR="00EB3C01">
                <w:rPr>
                  <w:rFonts w:asciiTheme="minorHAnsi" w:eastAsiaTheme="minorEastAsia" w:hAnsiTheme="minorHAnsi" w:cstheme="minorBidi"/>
                  <w:sz w:val="22"/>
                  <w:szCs w:val="22"/>
                  <w:lang w:val="en-US"/>
                </w:rPr>
                <w:tab/>
              </w:r>
              <w:r w:rsidR="00EB3C01" w:rsidRPr="008E3673">
                <w:rPr>
                  <w:rStyle w:val="Hyperlink"/>
                </w:rPr>
                <w:t>Interworking</w:t>
              </w:r>
              <w:r w:rsidR="00EB3C01">
                <w:rPr>
                  <w:webHidden/>
                </w:rPr>
                <w:tab/>
              </w:r>
              <w:r w:rsidR="00EB3C01">
                <w:rPr>
                  <w:webHidden/>
                </w:rPr>
                <w:fldChar w:fldCharType="begin"/>
              </w:r>
              <w:r w:rsidR="00EB3C01">
                <w:rPr>
                  <w:webHidden/>
                </w:rPr>
                <w:instrText xml:space="preserve"> PAGEREF _Toc421708392 \h </w:instrText>
              </w:r>
              <w:r w:rsidR="00EB3C01">
                <w:rPr>
                  <w:webHidden/>
                </w:rPr>
              </w:r>
              <w:r w:rsidR="00EB3C01">
                <w:rPr>
                  <w:webHidden/>
                </w:rPr>
                <w:fldChar w:fldCharType="separate"/>
              </w:r>
              <w:r w:rsidR="00EB3C01">
                <w:rPr>
                  <w:webHidden/>
                </w:rPr>
                <w:t>23</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93" w:history="1">
              <w:r w:rsidR="00EB3C01" w:rsidRPr="008E3673">
                <w:rPr>
                  <w:rStyle w:val="Hyperlink"/>
                </w:rPr>
                <w:t>Appendix I  Example Telepresence Signalling Flows</w:t>
              </w:r>
              <w:r w:rsidR="00EB3C01">
                <w:rPr>
                  <w:webHidden/>
                </w:rPr>
                <w:tab/>
              </w:r>
              <w:r w:rsidR="00EB3C01">
                <w:rPr>
                  <w:webHidden/>
                </w:rPr>
                <w:fldChar w:fldCharType="begin"/>
              </w:r>
              <w:r w:rsidR="00EB3C01">
                <w:rPr>
                  <w:webHidden/>
                </w:rPr>
                <w:instrText xml:space="preserve"> PAGEREF _Toc421708393 \h </w:instrText>
              </w:r>
              <w:r w:rsidR="00EB3C01">
                <w:rPr>
                  <w:webHidden/>
                </w:rPr>
              </w:r>
              <w:r w:rsidR="00EB3C01">
                <w:rPr>
                  <w:webHidden/>
                </w:rPr>
                <w:fldChar w:fldCharType="separate"/>
              </w:r>
              <w:r w:rsidR="00EB3C01">
                <w:rPr>
                  <w:webHidden/>
                </w:rPr>
                <w:t>23</w:t>
              </w:r>
              <w:r w:rsidR="00EB3C01">
                <w:rPr>
                  <w:webHidden/>
                </w:rPr>
                <w:fldChar w:fldCharType="end"/>
              </w:r>
            </w:hyperlink>
          </w:p>
          <w:p w:rsidR="00EB3C01" w:rsidRDefault="00BC15FD">
            <w:pPr>
              <w:pStyle w:val="TOC2"/>
              <w:rPr>
                <w:rFonts w:asciiTheme="minorHAnsi" w:eastAsiaTheme="minorEastAsia" w:hAnsiTheme="minorHAnsi" w:cstheme="minorBidi"/>
                <w:sz w:val="22"/>
                <w:szCs w:val="22"/>
                <w:lang w:val="en-US"/>
              </w:rPr>
            </w:pPr>
            <w:hyperlink w:anchor="_Toc421708394" w:history="1">
              <w:r w:rsidR="00EB3C01" w:rsidRPr="008E3673">
                <w:rPr>
                  <w:rStyle w:val="Hyperlink"/>
                </w:rPr>
                <w:t>I.1</w:t>
              </w:r>
              <w:r w:rsidR="00EB3C01">
                <w:rPr>
                  <w:rFonts w:asciiTheme="minorHAnsi" w:eastAsiaTheme="minorEastAsia" w:hAnsiTheme="minorHAnsi" w:cstheme="minorBidi"/>
                  <w:sz w:val="22"/>
                  <w:szCs w:val="22"/>
                  <w:lang w:val="en-US"/>
                </w:rPr>
                <w:tab/>
              </w:r>
              <w:r w:rsidR="00EB3C01">
                <w:rPr>
                  <w:webHidden/>
                </w:rPr>
                <w:tab/>
              </w:r>
              <w:r w:rsidR="00EB3C01">
                <w:rPr>
                  <w:webHidden/>
                </w:rPr>
                <w:fldChar w:fldCharType="begin"/>
              </w:r>
              <w:r w:rsidR="00EB3C01">
                <w:rPr>
                  <w:webHidden/>
                </w:rPr>
                <w:instrText xml:space="preserve"> PAGEREF _Toc421708394 \h </w:instrText>
              </w:r>
              <w:r w:rsidR="00EB3C01">
                <w:rPr>
                  <w:webHidden/>
                </w:rPr>
              </w:r>
              <w:r w:rsidR="00EB3C01">
                <w:rPr>
                  <w:webHidden/>
                </w:rPr>
                <w:fldChar w:fldCharType="separate"/>
              </w:r>
              <w:r w:rsidR="00EB3C01">
                <w:rPr>
                  <w:webHidden/>
                </w:rPr>
                <w:t>23</w:t>
              </w:r>
              <w:r w:rsidR="00EB3C01">
                <w:rPr>
                  <w:webHidden/>
                </w:rPr>
                <w:fldChar w:fldCharType="end"/>
              </w:r>
            </w:hyperlink>
          </w:p>
          <w:p w:rsidR="00EB3C01" w:rsidRDefault="00BC15FD">
            <w:pPr>
              <w:pStyle w:val="TOC1"/>
              <w:rPr>
                <w:rFonts w:asciiTheme="minorHAnsi" w:eastAsiaTheme="minorEastAsia" w:hAnsiTheme="minorHAnsi" w:cstheme="minorBidi"/>
                <w:sz w:val="22"/>
                <w:szCs w:val="22"/>
                <w:lang w:val="en-US"/>
              </w:rPr>
            </w:pPr>
            <w:hyperlink w:anchor="_Toc421708395" w:history="1">
              <w:r w:rsidR="00EB3C01" w:rsidRPr="008E3673">
                <w:rPr>
                  <w:rStyle w:val="Hyperlink"/>
                </w:rPr>
                <w:t>Bibliography</w:t>
              </w:r>
              <w:r w:rsidR="00EB3C01">
                <w:rPr>
                  <w:webHidden/>
                </w:rPr>
                <w:tab/>
              </w:r>
              <w:r w:rsidR="00EB3C01">
                <w:rPr>
                  <w:webHidden/>
                </w:rPr>
                <w:fldChar w:fldCharType="begin"/>
              </w:r>
              <w:r w:rsidR="00EB3C01">
                <w:rPr>
                  <w:webHidden/>
                </w:rPr>
                <w:instrText xml:space="preserve"> PAGEREF _Toc421708395 \h </w:instrText>
              </w:r>
              <w:r w:rsidR="00EB3C01">
                <w:rPr>
                  <w:webHidden/>
                </w:rPr>
              </w:r>
              <w:r w:rsidR="00EB3C01">
                <w:rPr>
                  <w:webHidden/>
                </w:rPr>
                <w:fldChar w:fldCharType="separate"/>
              </w:r>
              <w:r w:rsidR="00EB3C01">
                <w:rPr>
                  <w:webHidden/>
                </w:rPr>
                <w:t>24</w:t>
              </w:r>
              <w:r w:rsidR="00EB3C01">
                <w:rPr>
                  <w:webHidden/>
                </w:rPr>
                <w:fldChar w:fldCharType="end"/>
              </w:r>
            </w:hyperlink>
          </w:p>
          <w:p w:rsidR="003A1BFC" w:rsidRPr="00A142CB" w:rsidRDefault="00D81DF9" w:rsidP="005147EB">
            <w:r w:rsidRPr="00A142CB">
              <w:fldChar w:fldCharType="end"/>
            </w:r>
          </w:p>
        </w:tc>
      </w:tr>
    </w:tbl>
    <w:p w:rsidR="003A1BFC" w:rsidRPr="00A142CB" w:rsidRDefault="003A1BFC" w:rsidP="003A1BFC"/>
    <w:p w:rsidR="003A1BFC" w:rsidRPr="00A142CB" w:rsidRDefault="003A1BFC" w:rsidP="003A1BFC">
      <w:pPr>
        <w:keepNext/>
        <w:jc w:val="center"/>
        <w:rPr>
          <w:b/>
          <w:bCs/>
        </w:rPr>
      </w:pPr>
      <w:r w:rsidRPr="00A142CB">
        <w:rPr>
          <w:b/>
          <w:bCs/>
        </w:rPr>
        <w:t>List of Tables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7B3519">
            <w:pPr>
              <w:pStyle w:val="toc0"/>
              <w:keepNext/>
            </w:pPr>
            <w:r w:rsidRPr="00A142CB">
              <w:tab/>
              <w:t>Page</w:t>
            </w:r>
          </w:p>
        </w:tc>
      </w:tr>
      <w:tr w:rsidR="003A1BFC" w:rsidRPr="00A142CB" w:rsidTr="007B3519">
        <w:tc>
          <w:tcPr>
            <w:tcW w:w="9889" w:type="dxa"/>
          </w:tcPr>
          <w:p w:rsidR="00A142CB" w:rsidRPr="00A142CB" w:rsidRDefault="00D81DF9">
            <w:pPr>
              <w:pStyle w:val="TableofFigures"/>
              <w:rPr>
                <w:rFonts w:asciiTheme="minorHAnsi" w:eastAsiaTheme="minorEastAsia" w:hAnsiTheme="minorHAnsi" w:cstheme="minorBidi"/>
                <w:noProof/>
                <w:sz w:val="22"/>
                <w:szCs w:val="22"/>
                <w:lang w:eastAsia="zh-CN"/>
              </w:rPr>
            </w:pPr>
            <w:r w:rsidRPr="00A142CB">
              <w:rPr>
                <w:rFonts w:eastAsia="Times New Roman"/>
              </w:rPr>
              <w:fldChar w:fldCharType="begin"/>
            </w:r>
            <w:r w:rsidR="003A1BFC" w:rsidRPr="00A142CB">
              <w:rPr>
                <w:rFonts w:eastAsia="Times New Roman"/>
              </w:rPr>
              <w:instrText xml:space="preserve"> TOC \h \z \t "Table_No &amp; title" \c </w:instrText>
            </w:r>
            <w:r w:rsidRPr="00A142CB">
              <w:rPr>
                <w:rFonts w:eastAsia="Times New Roman"/>
              </w:rPr>
              <w:fldChar w:fldCharType="separate"/>
            </w:r>
            <w:hyperlink w:anchor="_Toc411855361" w:history="1">
              <w:r w:rsidR="00A142CB" w:rsidRPr="00A142CB">
                <w:rPr>
                  <w:rStyle w:val="Hyperlink"/>
                  <w:noProof/>
                </w:rPr>
                <w:t>Table 1 – CLUE control capability</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_Toc411855361 \h </w:instrText>
              </w:r>
              <w:r w:rsidR="00A142CB" w:rsidRPr="00A142CB">
                <w:rPr>
                  <w:noProof/>
                  <w:webHidden/>
                </w:rPr>
              </w:r>
              <w:r w:rsidR="00A142CB" w:rsidRPr="00A142CB">
                <w:rPr>
                  <w:noProof/>
                  <w:webHidden/>
                </w:rPr>
                <w:fldChar w:fldCharType="separate"/>
              </w:r>
              <w:r w:rsidR="00A142CB" w:rsidRPr="00A142CB">
                <w:rPr>
                  <w:noProof/>
                  <w:webHidden/>
                </w:rPr>
                <w:t>11</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2" w:history="1">
              <w:r w:rsidR="00A142CB" w:rsidRPr="00A142CB">
                <w:rPr>
                  <w:rStyle w:val="Hyperlink"/>
                  <w:noProof/>
                </w:rPr>
                <w:t>Table 2 – CLUESignalling subMessageIdentifier values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_Toc411855362 \h </w:instrText>
              </w:r>
              <w:r w:rsidR="00A142CB" w:rsidRPr="00A142CB">
                <w:rPr>
                  <w:noProof/>
                  <w:webHidden/>
                </w:rPr>
              </w:r>
              <w:r w:rsidR="00A142CB" w:rsidRPr="00A142CB">
                <w:rPr>
                  <w:noProof/>
                  <w:webHidden/>
                </w:rPr>
                <w:fldChar w:fldCharType="separate"/>
              </w:r>
              <w:r w:rsidR="00A142CB" w:rsidRPr="00A142CB">
                <w:rPr>
                  <w:noProof/>
                  <w:webHidden/>
                </w:rPr>
                <w:t>12</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3" w:history="1">
              <w:r w:rsidR="00A142CB" w:rsidRPr="00A142CB">
                <w:rPr>
                  <w:rStyle w:val="Hyperlink"/>
                  <w:noProof/>
                </w:rPr>
                <w:t>Table 3 – GenericParameters used in CLUESignalling messageContent sequences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_Toc411855363 \h </w:instrText>
              </w:r>
              <w:r w:rsidR="00A142CB" w:rsidRPr="00A142CB">
                <w:rPr>
                  <w:noProof/>
                  <w:webHidden/>
                </w:rPr>
              </w:r>
              <w:r w:rsidR="00A142CB" w:rsidRPr="00A142CB">
                <w:rPr>
                  <w:noProof/>
                  <w:webHidden/>
                </w:rPr>
                <w:fldChar w:fldCharType="separate"/>
              </w:r>
              <w:r w:rsidR="00A142CB" w:rsidRPr="00A142CB">
                <w:rPr>
                  <w:noProof/>
                  <w:webHidden/>
                </w:rPr>
                <w:t>12</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4" w:history="1">
              <w:r w:rsidR="00A142CB" w:rsidRPr="00A142CB">
                <w:rPr>
                  <w:rStyle w:val="Hyperlink"/>
                  <w:noProof/>
                </w:rPr>
                <w:t>Table 4 – CLUE Correlation Capability</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_Toc411855364 \h </w:instrText>
              </w:r>
              <w:r w:rsidR="00A142CB" w:rsidRPr="00A142CB">
                <w:rPr>
                  <w:noProof/>
                  <w:webHidden/>
                </w:rPr>
              </w:r>
              <w:r w:rsidR="00A142CB" w:rsidRPr="00A142CB">
                <w:rPr>
                  <w:noProof/>
                  <w:webHidden/>
                </w:rPr>
                <w:fldChar w:fldCharType="separate"/>
              </w:r>
              <w:r w:rsidR="00A142CB" w:rsidRPr="00A142CB">
                <w:rPr>
                  <w:noProof/>
                  <w:webHidden/>
                </w:rPr>
                <w:t>13</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5" w:history="1">
              <w:r w:rsidR="00A142CB" w:rsidRPr="00A142CB">
                <w:rPr>
                  <w:rStyle w:val="Hyperlink"/>
                  <w:noProof/>
                </w:rPr>
                <w:t>Table 5 – Encoding ID parameter</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_Toc411855365 \h </w:instrText>
              </w:r>
              <w:r w:rsidR="00A142CB" w:rsidRPr="00A142CB">
                <w:rPr>
                  <w:noProof/>
                  <w:webHidden/>
                </w:rPr>
              </w:r>
              <w:r w:rsidR="00A142CB" w:rsidRPr="00A142CB">
                <w:rPr>
                  <w:noProof/>
                  <w:webHidden/>
                </w:rPr>
                <w:fldChar w:fldCharType="separate"/>
              </w:r>
              <w:r w:rsidR="00A142CB" w:rsidRPr="00A142CB">
                <w:rPr>
                  <w:noProof/>
                  <w:webHidden/>
                </w:rPr>
                <w:t>13</w:t>
              </w:r>
              <w:r w:rsidR="00A142CB" w:rsidRPr="00A142CB">
                <w:rPr>
                  <w:noProof/>
                  <w:webHidden/>
                </w:rPr>
                <w:fldChar w:fldCharType="end"/>
              </w:r>
            </w:hyperlink>
          </w:p>
          <w:p w:rsidR="003A1BFC" w:rsidRPr="00A142CB" w:rsidRDefault="00D81DF9" w:rsidP="007B3519">
            <w:pPr>
              <w:pStyle w:val="TableofFigures"/>
              <w:rPr>
                <w:rFonts w:eastAsia="Times New Roman"/>
              </w:rPr>
            </w:pPr>
            <w:r w:rsidRPr="00A142CB">
              <w:rPr>
                <w:rFonts w:eastAsia="Times New Roman"/>
              </w:rPr>
              <w:fldChar w:fldCharType="end"/>
            </w:r>
          </w:p>
        </w:tc>
      </w:tr>
    </w:tbl>
    <w:p w:rsidR="003A1BFC" w:rsidRPr="00A142CB" w:rsidRDefault="003A1BFC" w:rsidP="003A1BFC"/>
    <w:p w:rsidR="003A1BFC" w:rsidRPr="00A142CB" w:rsidRDefault="003A1BFC" w:rsidP="003A1BFC">
      <w:pPr>
        <w:keepNext/>
        <w:jc w:val="center"/>
        <w:rPr>
          <w:b/>
          <w:bCs/>
        </w:rPr>
      </w:pPr>
      <w:r w:rsidRPr="00A142CB">
        <w:rPr>
          <w:b/>
          <w:bCs/>
        </w:rPr>
        <w:t>List of Figures</w:t>
      </w:r>
    </w:p>
    <w:tbl>
      <w:tblPr>
        <w:tblW w:w="9889" w:type="dxa"/>
        <w:tblLayout w:type="fixed"/>
        <w:tblLook w:val="04A0" w:firstRow="1" w:lastRow="0" w:firstColumn="1" w:lastColumn="0" w:noHBand="0" w:noVBand="1"/>
      </w:tblPr>
      <w:tblGrid>
        <w:gridCol w:w="9889"/>
      </w:tblGrid>
      <w:tr w:rsidR="003A1BFC" w:rsidRPr="00A142CB" w:rsidTr="007B3519">
        <w:trPr>
          <w:tblHeader/>
        </w:trPr>
        <w:tc>
          <w:tcPr>
            <w:tcW w:w="9889" w:type="dxa"/>
          </w:tcPr>
          <w:p w:rsidR="003A1BFC" w:rsidRPr="00A142CB" w:rsidRDefault="003A1BFC" w:rsidP="007B3519">
            <w:pPr>
              <w:pStyle w:val="toc0"/>
              <w:keepNext/>
            </w:pPr>
            <w:r w:rsidRPr="00A142CB">
              <w:tab/>
              <w:t>Page</w:t>
            </w:r>
          </w:p>
        </w:tc>
      </w:tr>
      <w:tr w:rsidR="003A1BFC" w:rsidRPr="00A142CB" w:rsidTr="007B3519">
        <w:tc>
          <w:tcPr>
            <w:tcW w:w="9889" w:type="dxa"/>
          </w:tcPr>
          <w:p w:rsidR="00A142CB" w:rsidRPr="00A142CB" w:rsidRDefault="00D81DF9">
            <w:pPr>
              <w:pStyle w:val="TableofFigures"/>
              <w:rPr>
                <w:rFonts w:asciiTheme="minorHAnsi" w:eastAsiaTheme="minorEastAsia" w:hAnsiTheme="minorHAnsi" w:cstheme="minorBidi"/>
                <w:noProof/>
                <w:sz w:val="22"/>
                <w:szCs w:val="22"/>
                <w:lang w:eastAsia="zh-CN"/>
              </w:rPr>
            </w:pPr>
            <w:r w:rsidRPr="00A142CB">
              <w:rPr>
                <w:rFonts w:eastAsia="Times New Roman"/>
              </w:rPr>
              <w:fldChar w:fldCharType="begin"/>
            </w:r>
            <w:r w:rsidR="003A1BFC" w:rsidRPr="00A142CB">
              <w:rPr>
                <w:rFonts w:eastAsia="Times New Roman"/>
              </w:rPr>
              <w:instrText xml:space="preserve"> TOC \h \z \t "Figure_No &amp; title" \c </w:instrText>
            </w:r>
            <w:r w:rsidRPr="00A142CB">
              <w:rPr>
                <w:rFonts w:eastAsia="Times New Roman"/>
              </w:rPr>
              <w:fldChar w:fldCharType="separate"/>
            </w:r>
            <w:hyperlink w:anchor="_Toc411855366" w:history="1">
              <w:r w:rsidR="00A142CB" w:rsidRPr="00A142CB">
                <w:rPr>
                  <w:rStyle w:val="Hyperlink"/>
                  <w:noProof/>
                </w:rPr>
                <w:t>Figure 1 – Overview of Call Phases</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_Toc411855366 \h </w:instrText>
              </w:r>
              <w:r w:rsidR="00A142CB" w:rsidRPr="00A142CB">
                <w:rPr>
                  <w:noProof/>
                  <w:webHidden/>
                </w:rPr>
              </w:r>
              <w:r w:rsidR="00A142CB" w:rsidRPr="00A142CB">
                <w:rPr>
                  <w:noProof/>
                  <w:webHidden/>
                </w:rPr>
                <w:fldChar w:fldCharType="separate"/>
              </w:r>
              <w:r w:rsidR="00A142CB" w:rsidRPr="00A142CB">
                <w:rPr>
                  <w:noProof/>
                  <w:webHidden/>
                </w:rPr>
                <w:t>9</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7" w:history="1">
              <w:r w:rsidR="00A142CB" w:rsidRPr="00A142CB">
                <w:rPr>
                  <w:rStyle w:val="Hyperlink"/>
                  <w:noProof/>
                </w:rPr>
                <w:t>Figure 2 – Endpoint signaling to indicate the needed CLUEControlCapability 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_Toc411855367 \h </w:instrText>
              </w:r>
              <w:r w:rsidR="00A142CB" w:rsidRPr="00A142CB">
                <w:rPr>
                  <w:noProof/>
                  <w:webHidden/>
                </w:rPr>
              </w:r>
              <w:r w:rsidR="00A142CB" w:rsidRPr="00A142CB">
                <w:rPr>
                  <w:noProof/>
                  <w:webHidden/>
                </w:rPr>
                <w:fldChar w:fldCharType="separate"/>
              </w:r>
              <w:r w:rsidR="00A142CB" w:rsidRPr="00A142CB">
                <w:rPr>
                  <w:noProof/>
                  <w:webHidden/>
                </w:rPr>
                <w:t>14</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8" w:history="1">
              <w:r w:rsidR="00A142CB" w:rsidRPr="00A142CB">
                <w:rPr>
                  <w:rStyle w:val="Hyperlink"/>
                  <w:noProof/>
                </w:rPr>
                <w:t>Figure 3 – Gateway signaling to indicate the support of CLUEControlCapability 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_Toc411855368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69" w:history="1">
              <w:r w:rsidR="00A142CB" w:rsidRPr="00A142CB">
                <w:rPr>
                  <w:rStyle w:val="Hyperlink"/>
                  <w:noProof/>
                </w:rPr>
                <w:t>Figure 4 – Endpoint unregisters if the Gatekeeper lacks GEF support</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_Toc411855369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0" w:history="1">
              <w:r w:rsidR="00A142CB" w:rsidRPr="00A142CB">
                <w:rPr>
                  <w:rStyle w:val="Hyperlink"/>
                  <w:noProof/>
                </w:rPr>
                <w:t>Figure 5 – Gatekeeper rejects the RRQ if it does not support the needed CLUEControlCapability feature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_Toc411855370 \h </w:instrText>
              </w:r>
              <w:r w:rsidR="00A142CB" w:rsidRPr="00A142CB">
                <w:rPr>
                  <w:noProof/>
                  <w:webHidden/>
                </w:rPr>
              </w:r>
              <w:r w:rsidR="00A142CB" w:rsidRPr="00A142CB">
                <w:rPr>
                  <w:noProof/>
                  <w:webHidden/>
                </w:rPr>
                <w:fldChar w:fldCharType="separate"/>
              </w:r>
              <w:r w:rsidR="00A142CB" w:rsidRPr="00A142CB">
                <w:rPr>
                  <w:noProof/>
                  <w:webHidden/>
                </w:rPr>
                <w:t>15</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1" w:history="1">
              <w:r w:rsidR="00A142CB" w:rsidRPr="00A142CB">
                <w:rPr>
                  <w:rStyle w:val="Hyperlink"/>
                  <w:noProof/>
                </w:rPr>
                <w:t>Figure 6 – Exemplary CLUE call establishment procedure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_Toc411855371 \h </w:instrText>
              </w:r>
              <w:r w:rsidR="00A142CB" w:rsidRPr="00A142CB">
                <w:rPr>
                  <w:noProof/>
                  <w:webHidden/>
                </w:rPr>
              </w:r>
              <w:r w:rsidR="00A142CB" w:rsidRPr="00A142CB">
                <w:rPr>
                  <w:noProof/>
                  <w:webHidden/>
                </w:rPr>
                <w:fldChar w:fldCharType="separate"/>
              </w:r>
              <w:r w:rsidR="00A142CB" w:rsidRPr="00A142CB">
                <w:rPr>
                  <w:noProof/>
                  <w:webHidden/>
                </w:rPr>
                <w:t>16</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2" w:history="1">
              <w:r w:rsidR="00A142CB" w:rsidRPr="00A142CB">
                <w:rPr>
                  <w:rStyle w:val="Hyperlink"/>
                  <w:noProof/>
                </w:rPr>
                <w:t>Figure 7 – Non-CLUE call establishment procedure</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_Toc411855372 \h </w:instrText>
              </w:r>
              <w:r w:rsidR="00A142CB" w:rsidRPr="00A142CB">
                <w:rPr>
                  <w:noProof/>
                  <w:webHidden/>
                </w:rPr>
              </w:r>
              <w:r w:rsidR="00A142CB" w:rsidRPr="00A142CB">
                <w:rPr>
                  <w:noProof/>
                  <w:webHidden/>
                </w:rPr>
                <w:fldChar w:fldCharType="separate"/>
              </w:r>
              <w:r w:rsidR="00A142CB" w:rsidRPr="00A142CB">
                <w:rPr>
                  <w:noProof/>
                  <w:webHidden/>
                </w:rPr>
                <w:t>17</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3" w:history="1">
              <w:r w:rsidR="00A142CB" w:rsidRPr="00A142CB">
                <w:rPr>
                  <w:rStyle w:val="Hyperlink"/>
                  <w:noProof/>
                </w:rPr>
                <w:t>Figure 8 – CLUE over WebRTC Datachannel, CLUE support negotiated via H.225Capability Exchange Call Flow</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_Toc411855373 \h </w:instrText>
              </w:r>
              <w:r w:rsidR="00A142CB" w:rsidRPr="00A142CB">
                <w:rPr>
                  <w:noProof/>
                  <w:webHidden/>
                </w:rPr>
              </w:r>
              <w:r w:rsidR="00A142CB" w:rsidRPr="00A142CB">
                <w:rPr>
                  <w:noProof/>
                  <w:webHidden/>
                </w:rPr>
                <w:fldChar w:fldCharType="separate"/>
              </w:r>
              <w:r w:rsidR="00A142CB" w:rsidRPr="00A142CB">
                <w:rPr>
                  <w:noProof/>
                  <w:webHidden/>
                </w:rPr>
                <w:t>19</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4" w:history="1">
              <w:r w:rsidR="00A142CB" w:rsidRPr="00A142CB">
                <w:rPr>
                  <w:rStyle w:val="Hyperlink"/>
                  <w:noProof/>
                </w:rPr>
                <w:t>Figure 9 – CLUE over WebRTC Datachannel, CLUE support not negotiated via H.225Capability Exchange Call Flow</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_Toc411855374 \h </w:instrText>
              </w:r>
              <w:r w:rsidR="00A142CB" w:rsidRPr="00A142CB">
                <w:rPr>
                  <w:noProof/>
                  <w:webHidden/>
                </w:rPr>
              </w:r>
              <w:r w:rsidR="00A142CB" w:rsidRPr="00A142CB">
                <w:rPr>
                  <w:noProof/>
                  <w:webHidden/>
                </w:rPr>
                <w:fldChar w:fldCharType="separate"/>
              </w:r>
              <w:r w:rsidR="00A142CB" w:rsidRPr="00A142CB">
                <w:rPr>
                  <w:noProof/>
                  <w:webHidden/>
                </w:rPr>
                <w:t>20</w:t>
              </w:r>
              <w:r w:rsidR="00A142CB" w:rsidRPr="00A142CB">
                <w:rPr>
                  <w:noProof/>
                  <w:webHidden/>
                </w:rPr>
                <w:fldChar w:fldCharType="end"/>
              </w:r>
            </w:hyperlink>
          </w:p>
          <w:p w:rsidR="00A142CB" w:rsidRPr="00A142CB" w:rsidRDefault="00BC15FD">
            <w:pPr>
              <w:pStyle w:val="TableofFigures"/>
              <w:rPr>
                <w:rFonts w:asciiTheme="minorHAnsi" w:eastAsiaTheme="minorEastAsia" w:hAnsiTheme="minorHAnsi" w:cstheme="minorBidi"/>
                <w:noProof/>
                <w:sz w:val="22"/>
                <w:szCs w:val="22"/>
                <w:lang w:eastAsia="zh-CN"/>
              </w:rPr>
            </w:pPr>
            <w:hyperlink w:anchor="_Toc411855375" w:history="1">
              <w:r w:rsidR="00A142CB" w:rsidRPr="00A142CB">
                <w:rPr>
                  <w:rStyle w:val="Hyperlink"/>
                  <w:noProof/>
                </w:rPr>
                <w:t xml:space="preserve">Figure I.1 </w:t>
              </w:r>
              <w:r w:rsidR="00A142CB" w:rsidRPr="00A142CB">
                <w:rPr>
                  <w:rStyle w:val="Hyperlink"/>
                  <w:noProof/>
                </w:rPr>
                <w:noBreakHyphen/>
                <w:t xml:space="preserve"> Call flow – staged media establishment and CLUE over SCTP</w:t>
              </w:r>
              <w:r w:rsidR="00A142CB" w:rsidRPr="00A142CB">
                <w:rPr>
                  <w:noProof/>
                  <w:webHidden/>
                </w:rPr>
                <w:tab/>
              </w:r>
              <w:r w:rsidR="00A142CB" w:rsidRPr="00A142CB">
                <w:rPr>
                  <w:noProof/>
                  <w:webHidden/>
                </w:rPr>
                <w:fldChar w:fldCharType="begin"/>
              </w:r>
              <w:r w:rsidR="00A142CB" w:rsidRPr="00A142CB">
                <w:rPr>
                  <w:noProof/>
                  <w:webHidden/>
                </w:rPr>
                <w:instrText xml:space="preserve"> PAGEREF _Toc411855375 \h </w:instrText>
              </w:r>
              <w:r w:rsidR="00A142CB" w:rsidRPr="00A142CB">
                <w:rPr>
                  <w:noProof/>
                  <w:webHidden/>
                </w:rPr>
              </w:r>
              <w:r w:rsidR="00A142CB" w:rsidRPr="00A142CB">
                <w:rPr>
                  <w:noProof/>
                  <w:webHidden/>
                </w:rPr>
                <w:fldChar w:fldCharType="separate"/>
              </w:r>
              <w:r w:rsidR="00A142CB" w:rsidRPr="00A142CB">
                <w:rPr>
                  <w:noProof/>
                  <w:webHidden/>
                </w:rPr>
                <w:t>25</w:t>
              </w:r>
              <w:r w:rsidR="00A142CB" w:rsidRPr="00A142CB">
                <w:rPr>
                  <w:noProof/>
                  <w:webHidden/>
                </w:rPr>
                <w:fldChar w:fldCharType="end"/>
              </w:r>
            </w:hyperlink>
          </w:p>
          <w:p w:rsidR="003A1BFC" w:rsidRPr="00A142CB" w:rsidRDefault="00D81DF9" w:rsidP="007B3519">
            <w:pPr>
              <w:pStyle w:val="TableofFigures"/>
              <w:rPr>
                <w:rFonts w:eastAsia="Times New Roman"/>
              </w:rPr>
            </w:pPr>
            <w:r w:rsidRPr="00A142CB">
              <w:rPr>
                <w:rFonts w:eastAsia="Times New Roman"/>
              </w:rPr>
              <w:fldChar w:fldCharType="end"/>
            </w:r>
          </w:p>
        </w:tc>
      </w:tr>
    </w:tbl>
    <w:p w:rsidR="003A1BFC" w:rsidRPr="00A142CB" w:rsidRDefault="003A1BFC" w:rsidP="003A1BFC"/>
    <w:p w:rsidR="003A1BFC" w:rsidRPr="00A142CB" w:rsidRDefault="003A1BFC" w:rsidP="003A1BFC"/>
    <w:p w:rsidR="003A1BFC" w:rsidRPr="00A142CB" w:rsidRDefault="003A1BFC" w:rsidP="003A1BFC"/>
    <w:p w:rsidR="003A1BFC" w:rsidRPr="00A142CB" w:rsidRDefault="003A1BFC" w:rsidP="003A1BFC">
      <w:pPr>
        <w:pStyle w:val="RecNo"/>
        <w:pageBreakBefore/>
      </w:pPr>
      <w:r w:rsidRPr="00A142CB">
        <w:lastRenderedPageBreak/>
        <w:t>Draft new ITU-T H.TPS-SIG</w:t>
      </w:r>
    </w:p>
    <w:p w:rsidR="003A1BFC" w:rsidRPr="00A142CB" w:rsidRDefault="003A1BFC" w:rsidP="003A1BFC">
      <w:pPr>
        <w:pStyle w:val="Rectitle"/>
      </w:pPr>
      <w:r w:rsidRPr="00A142CB">
        <w:t>Signalling for telepresence-enabled conferencing</w:t>
      </w:r>
    </w:p>
    <w:p w:rsidR="003A1BFC" w:rsidRPr="00A142CB" w:rsidRDefault="003A1BFC" w:rsidP="003A1BFC">
      <w:pPr>
        <w:pStyle w:val="Headingb"/>
      </w:pPr>
      <w:r w:rsidRPr="00A142CB">
        <w:t>AAP Summary</w:t>
      </w:r>
    </w:p>
    <w:p w:rsidR="003A1BFC" w:rsidRPr="00A142CB" w:rsidRDefault="003A1BFC" w:rsidP="003A1BFC">
      <w:pPr>
        <w:rPr>
          <w:highlight w:val="yellow"/>
        </w:rPr>
      </w:pPr>
      <w:r w:rsidRPr="00A142CB">
        <w:rPr>
          <w:highlight w:val="yellow"/>
        </w:rPr>
        <w:t>[To be provided before Consent]</w:t>
      </w:r>
    </w:p>
    <w:p w:rsidR="003A1BFC" w:rsidRPr="00A142CB" w:rsidRDefault="003A1BFC" w:rsidP="003A1BFC">
      <w:pPr>
        <w:pStyle w:val="Headingb"/>
      </w:pPr>
      <w:r w:rsidRPr="00A142CB">
        <w:t>Summary</w:t>
      </w:r>
    </w:p>
    <w:p w:rsidR="003A1BFC" w:rsidRPr="00A142CB" w:rsidRDefault="003A1BFC" w:rsidP="003A1BFC">
      <w:r w:rsidRPr="00A142CB">
        <w:rPr>
          <w:rFonts w:hint="eastAsia"/>
          <w:lang w:eastAsia="zh-CN"/>
        </w:rPr>
        <w:t xml:space="preserve">This contribution </w:t>
      </w:r>
      <w:r w:rsidRPr="00A142CB">
        <w:rPr>
          <w:lang w:eastAsia="zh-CN"/>
        </w:rPr>
        <w:t>describes signalling for</w:t>
      </w:r>
      <w:r w:rsidRPr="00A142CB">
        <w:t xml:space="preserve"> telepresence-enabled conferencing.</w:t>
      </w:r>
    </w:p>
    <w:p w:rsidR="003A1BFC" w:rsidRPr="00A142CB" w:rsidRDefault="003A1BFC" w:rsidP="003A1BFC">
      <w:pPr>
        <w:pStyle w:val="Headingb"/>
      </w:pPr>
      <w:r w:rsidRPr="00A142CB">
        <w:t>Keywords</w:t>
      </w:r>
    </w:p>
    <w:p w:rsidR="003A1BFC" w:rsidRPr="00A142CB" w:rsidRDefault="003A1BFC" w:rsidP="003A1BFC">
      <w:pPr>
        <w:rPr>
          <w:highlight w:val="yellow"/>
        </w:rPr>
      </w:pPr>
      <w:r w:rsidRPr="00A142CB">
        <w:rPr>
          <w:highlight w:val="yellow"/>
        </w:rPr>
        <w:t>&lt;Optional&gt;</w:t>
      </w:r>
    </w:p>
    <w:p w:rsidR="003A1BFC" w:rsidRPr="00A142CB" w:rsidRDefault="003A1BFC" w:rsidP="003A1BFC">
      <w:pPr>
        <w:pStyle w:val="Headingb"/>
      </w:pPr>
      <w:r w:rsidRPr="00A142CB">
        <w:t>Introduction</w:t>
      </w:r>
    </w:p>
    <w:p w:rsidR="003A1BFC" w:rsidRPr="00A142CB" w:rsidRDefault="003A1BFC" w:rsidP="003A1BFC">
      <w:pPr>
        <w:rPr>
          <w:lang w:eastAsia="zh-CN"/>
        </w:rPr>
      </w:pPr>
      <w:r w:rsidRPr="00A142CB">
        <w:rPr>
          <w:highlight w:val="yellow"/>
        </w:rPr>
        <w:t>&lt;Optional - This clause should appear only if it contains information different from Scope and Summary&gt;</w:t>
      </w:r>
    </w:p>
    <w:p w:rsidR="003A1BFC" w:rsidRPr="00A142CB" w:rsidRDefault="003A1BFC" w:rsidP="003A1BFC">
      <w:pPr>
        <w:pStyle w:val="Heading1"/>
      </w:pPr>
      <w:bookmarkStart w:id="8" w:name="_Toc369599650"/>
      <w:bookmarkStart w:id="9" w:name="_Toc421708347"/>
      <w:r w:rsidRPr="00A142CB">
        <w:t>Scope</w:t>
      </w:r>
      <w:bookmarkEnd w:id="8"/>
      <w:bookmarkEnd w:id="9"/>
    </w:p>
    <w:p w:rsidR="003A1BFC" w:rsidRPr="00A142CB" w:rsidRDefault="003A1BFC" w:rsidP="003A1BFC">
      <w:r w:rsidRPr="00A142CB">
        <w:t>This Recommendation describes the signalling procedures which support telepresence in conferencing systems. It covers signalling related to point-to-point and multipoint call processes in H.245 based telepresence systems, including registration, call session establishment, capability exchange, and negotiation of media stream transport.  It also covers signa</w:t>
      </w:r>
      <w:r w:rsidR="007063FB" w:rsidRPr="00A142CB">
        <w:t>l</w:t>
      </w:r>
      <w:r w:rsidRPr="00A142CB">
        <w:t>ling of H.TPS-AV parameters in both SIP and H.323 based systems.</w:t>
      </w:r>
    </w:p>
    <w:p w:rsidR="003A1BFC" w:rsidRPr="00A142CB" w:rsidRDefault="003A1BFC" w:rsidP="003A1BFC">
      <w:pPr>
        <w:pStyle w:val="Heading1"/>
      </w:pPr>
      <w:bookmarkStart w:id="10" w:name="_Toc369599651"/>
      <w:bookmarkStart w:id="11" w:name="_Toc421708348"/>
      <w:r w:rsidRPr="00A142CB">
        <w:t>References</w:t>
      </w:r>
      <w:bookmarkEnd w:id="10"/>
      <w:bookmarkEnd w:id="11"/>
    </w:p>
    <w:p w:rsidR="003A1BFC" w:rsidRPr="00A142CB" w:rsidRDefault="003A1BFC" w:rsidP="003A1BFC">
      <w:r w:rsidRPr="00A142C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A1BFC" w:rsidRPr="00A142CB" w:rsidRDefault="003A1BFC" w:rsidP="00A142CB">
      <w:bookmarkStart w:id="12" w:name="OLE_LINK27"/>
      <w:bookmarkStart w:id="13" w:name="OLE_LINK28"/>
      <w:r w:rsidRPr="00A142CB">
        <w:t>The reference to a document within this Recommendation does not give it, as a stand-alone document, the status of a Recommendation.</w:t>
      </w:r>
    </w:p>
    <w:bookmarkEnd w:id="12"/>
    <w:bookmarkEnd w:id="13"/>
    <w:p w:rsidR="003A1BFC" w:rsidRPr="00A142CB" w:rsidRDefault="003A1BFC" w:rsidP="00A142CB">
      <w:pPr>
        <w:pStyle w:val="Reftext"/>
        <w:rPr>
          <w:i/>
          <w:iCs/>
        </w:rPr>
      </w:pPr>
      <w:r w:rsidRPr="00A142CB">
        <w:t>[</w:t>
      </w:r>
      <w:ins w:id="14" w:author="H.TPS-SIG Editor" w:date="2015-06-09T08:42:00Z">
        <w:r w:rsidR="004606A1">
          <w:t xml:space="preserve">ITU-T </w:t>
        </w:r>
      </w:ins>
      <w:r w:rsidRPr="00A142CB">
        <w:t>F.</w:t>
      </w:r>
      <w:r w:rsidR="00501232" w:rsidRPr="00A142CB">
        <w:t>734</w:t>
      </w:r>
      <w:r w:rsidRPr="00A142CB">
        <w:t>]</w:t>
      </w:r>
      <w:r w:rsidRPr="00A142CB">
        <w:tab/>
        <w:t xml:space="preserve">Recommendation ITU-T </w:t>
      </w:r>
      <w:r w:rsidR="007B01E5" w:rsidRPr="00A142CB">
        <w:t>F.734</w:t>
      </w:r>
      <w:r w:rsidRPr="00A142CB">
        <w:t xml:space="preserve"> (</w:t>
      </w:r>
      <w:r w:rsidR="007B01E5" w:rsidRPr="00A142CB">
        <w:rPr>
          <w:highlight w:val="yellow"/>
        </w:rPr>
        <w:t>2014</w:t>
      </w:r>
      <w:r w:rsidRPr="00A142CB">
        <w:t xml:space="preserve">), </w:t>
      </w:r>
      <w:r w:rsidRPr="00A142CB">
        <w:rPr>
          <w:i/>
          <w:iCs/>
        </w:rPr>
        <w:t>Definitions, Requirements, and use cases for Telepresence Systems.</w:t>
      </w:r>
    </w:p>
    <w:p w:rsidR="00C262F1" w:rsidRPr="00A142CB" w:rsidRDefault="00C262F1" w:rsidP="00A142CB">
      <w:pPr>
        <w:pStyle w:val="Reftext"/>
        <w:rPr>
          <w:i/>
          <w:iCs/>
        </w:rPr>
      </w:pPr>
      <w:r w:rsidRPr="00A142CB">
        <w:t>[</w:t>
      </w:r>
      <w:ins w:id="15" w:author="H.TPS-SIG Editor" w:date="2015-06-09T08:43:00Z">
        <w:r w:rsidR="004606A1">
          <w:t xml:space="preserve">ITU-T </w:t>
        </w:r>
      </w:ins>
      <w:r w:rsidR="00501232" w:rsidRPr="00A142CB">
        <w:t>H.420</w:t>
      </w:r>
      <w:r w:rsidRPr="00A142CB">
        <w:t>]</w:t>
      </w:r>
      <w:r w:rsidRPr="00A142CB">
        <w:tab/>
        <w:t xml:space="preserve">Recommendation ITU-T </w:t>
      </w:r>
      <w:r w:rsidR="007B01E5" w:rsidRPr="00A142CB">
        <w:t xml:space="preserve">H.420 </w:t>
      </w:r>
      <w:r w:rsidRPr="00A142CB">
        <w:t>(</w:t>
      </w:r>
      <w:r w:rsidR="007B01E5" w:rsidRPr="00A142CB">
        <w:rPr>
          <w:highlight w:val="yellow"/>
        </w:rPr>
        <w:t>2014</w:t>
      </w:r>
      <w:r w:rsidRPr="00A142CB">
        <w:t xml:space="preserve">), </w:t>
      </w:r>
      <w:r w:rsidRPr="00A142CB">
        <w:rPr>
          <w:i/>
          <w:iCs/>
        </w:rPr>
        <w:t>Telepresence System Architecture.</w:t>
      </w:r>
    </w:p>
    <w:p w:rsidR="003A1BFC" w:rsidRPr="00A142CB" w:rsidRDefault="003A1BFC" w:rsidP="00A142CB">
      <w:pPr>
        <w:pStyle w:val="Reftext"/>
      </w:pPr>
      <w:r w:rsidRPr="00A142CB">
        <w:t>[</w:t>
      </w:r>
      <w:ins w:id="16" w:author="H.TPS-SIG Editor" w:date="2015-06-09T08:43:00Z">
        <w:r w:rsidR="004606A1">
          <w:t xml:space="preserve">ITU-T </w:t>
        </w:r>
      </w:ins>
      <w:r w:rsidRPr="00A142CB">
        <w:t>H.TPS-AV]</w:t>
      </w:r>
      <w:r w:rsidRPr="00A142CB">
        <w:tab/>
        <w:t>Recommendation ITU-T H.</w:t>
      </w:r>
      <w:r w:rsidRPr="00A142CB">
        <w:rPr>
          <w:highlight w:val="yellow"/>
        </w:rPr>
        <w:t>yyy</w:t>
      </w:r>
      <w:r w:rsidRPr="00A142CB">
        <w:t xml:space="preserve"> (</w:t>
      </w:r>
      <w:r w:rsidRPr="00A142CB">
        <w:rPr>
          <w:highlight w:val="yellow"/>
        </w:rPr>
        <w:t>date</w:t>
      </w:r>
      <w:r w:rsidRPr="00A142CB">
        <w:t xml:space="preserve">), </w:t>
      </w:r>
      <w:r w:rsidRPr="00A142CB">
        <w:rPr>
          <w:i/>
          <w:iCs/>
        </w:rPr>
        <w:t>Audio/Video Parameters for Telepresence systems</w:t>
      </w:r>
      <w:r w:rsidRPr="00A142CB">
        <w:t>.</w:t>
      </w:r>
    </w:p>
    <w:p w:rsidR="003A1BFC" w:rsidRPr="00A142CB" w:rsidDel="00A7090B" w:rsidRDefault="00A7090B" w:rsidP="00A142CB">
      <w:pPr>
        <w:pStyle w:val="Reftext"/>
        <w:rPr>
          <w:del w:id="17" w:author="H.TPS-SIG Editor" w:date="2015-06-09T08:56:00Z"/>
        </w:rPr>
      </w:pPr>
      <w:ins w:id="18" w:author="H.TPS-SIG Editor" w:date="2015-06-09T08:56:00Z">
        <w:r w:rsidRPr="00A142CB" w:rsidDel="00A7090B">
          <w:t xml:space="preserve"> </w:t>
        </w:r>
      </w:ins>
      <w:del w:id="19" w:author="H.TPS-SIG Editor" w:date="2015-06-09T08:56:00Z">
        <w:r w:rsidR="003A1BFC" w:rsidRPr="00A142CB" w:rsidDel="00A7090B">
          <w:delText>[ITU-T H.323]</w:delText>
        </w:r>
        <w:r w:rsidR="003A1BFC" w:rsidRPr="00A142CB" w:rsidDel="00A7090B">
          <w:tab/>
          <w:delText xml:space="preserve">Recommendation ITU-T H.323 v7 (12/2009), </w:delText>
        </w:r>
        <w:r w:rsidR="003A1BFC" w:rsidRPr="00A142CB" w:rsidDel="00A7090B">
          <w:rPr>
            <w:i/>
            <w:iCs/>
          </w:rPr>
          <w:delText>Packet-based multimedia communications systems</w:delText>
        </w:r>
        <w:r w:rsidR="003A1BFC" w:rsidRPr="00A142CB" w:rsidDel="00A7090B">
          <w:delText>.</w:delText>
        </w:r>
      </w:del>
    </w:p>
    <w:p w:rsidR="003A1BFC" w:rsidRPr="00A142CB" w:rsidRDefault="003A1BFC" w:rsidP="00A142CB">
      <w:pPr>
        <w:pStyle w:val="Reftext"/>
      </w:pPr>
      <w:r w:rsidRPr="00A142CB">
        <w:t>[ITU-T H.245]</w:t>
      </w:r>
      <w:r w:rsidRPr="00A142CB">
        <w:tab/>
        <w:t xml:space="preserve">Recommendation ITU-T </w:t>
      </w:r>
      <w:hyperlink r:id="rId33" w:tooltip="Control protocol for multimedia communication" w:history="1">
        <w:r w:rsidRPr="00A142CB">
          <w:t>H.245 v16 (05/2011)</w:t>
        </w:r>
      </w:hyperlink>
      <w:r w:rsidRPr="00A142CB">
        <w:t xml:space="preserve">, </w:t>
      </w:r>
      <w:r w:rsidRPr="00A142CB">
        <w:rPr>
          <w:i/>
          <w:iCs/>
        </w:rPr>
        <w:t>Control protocol for multimedia communication</w:t>
      </w:r>
      <w:r w:rsidRPr="00A142CB">
        <w:t>.</w:t>
      </w:r>
    </w:p>
    <w:p w:rsidR="003A1BFC" w:rsidRDefault="003A1BFC" w:rsidP="00A142CB">
      <w:pPr>
        <w:pStyle w:val="Reftext"/>
        <w:rPr>
          <w:ins w:id="20" w:author="H.TPS-SIG Editor" w:date="2015-06-09T08:57:00Z"/>
        </w:rPr>
      </w:pPr>
      <w:r w:rsidRPr="00A142CB">
        <w:t>[ITU-T H.225.0]</w:t>
      </w:r>
      <w:r w:rsidRPr="00A142CB">
        <w:tab/>
        <w:t xml:space="preserve">Recommendation ITU-T H.225.0 v7 (12/2009), </w:t>
      </w:r>
      <w:r w:rsidRPr="00A142CB">
        <w:rPr>
          <w:i/>
          <w:iCs/>
        </w:rPr>
        <w:t>Call signalling protocols and media stream packetization for packet-based multimedia communication systems</w:t>
      </w:r>
      <w:r w:rsidRPr="00A142CB">
        <w:t>.</w:t>
      </w:r>
    </w:p>
    <w:p w:rsidR="00A7090B" w:rsidRDefault="00A7090B" w:rsidP="00A142CB">
      <w:pPr>
        <w:pStyle w:val="Reftext"/>
        <w:rPr>
          <w:ins w:id="21" w:author="H.TPS-SIG Editor" w:date="2015-06-09T08:57:00Z"/>
        </w:rPr>
      </w:pPr>
      <w:ins w:id="22" w:author="H.TPS-SIG Editor" w:date="2015-06-09T08:57:00Z">
        <w:r w:rsidRPr="00A7090B">
          <w:lastRenderedPageBreak/>
          <w:t>[ITU-T H.235.0]</w:t>
        </w:r>
        <w:r w:rsidRPr="00A7090B">
          <w:tab/>
          <w:t>Recommendation ITU-T H.235.0 (01/2014), H.323 security: Framework for security in ITU-T H-series (ITU-T H.323 and other ITU-T H.245-based) multimedia systems.</w:t>
        </w:r>
      </w:ins>
    </w:p>
    <w:p w:rsidR="00A7090B" w:rsidRPr="00A142CB" w:rsidRDefault="00A7090B" w:rsidP="00A142CB">
      <w:pPr>
        <w:pStyle w:val="Reftext"/>
      </w:pPr>
      <w:ins w:id="23" w:author="H.TPS-SIG Editor" w:date="2015-06-09T08:58:00Z">
        <w:r w:rsidRPr="00A7090B">
          <w:t>[ITU-T H.323]</w:t>
        </w:r>
        <w:r w:rsidRPr="00A7090B">
          <w:tab/>
          <w:t>Recommendation ITU-T H.323 v7 (12/2009), Packet-based multimedia communications systems.</w:t>
        </w:r>
      </w:ins>
    </w:p>
    <w:p w:rsidR="00C262F1" w:rsidRPr="00A142CB" w:rsidRDefault="00C262F1" w:rsidP="00A142CB">
      <w:pPr>
        <w:pStyle w:val="Reftext"/>
      </w:pPr>
      <w:r w:rsidRPr="00A142CB">
        <w:t>[ITU-T H.460.1]</w:t>
      </w:r>
      <w:r w:rsidRPr="00A142CB">
        <w:tab/>
        <w:t xml:space="preserve">Recommendation ITU-T H.460.1 (03/2002), </w:t>
      </w:r>
      <w:r w:rsidRPr="00A142CB">
        <w:rPr>
          <w:i/>
          <w:iCs/>
        </w:rPr>
        <w:t>Guidelines for the use of the generic extensible framework</w:t>
      </w:r>
      <w:r w:rsidRPr="00A142CB">
        <w:t>.</w:t>
      </w:r>
    </w:p>
    <w:p w:rsidR="00C262F1" w:rsidRPr="00A142CB" w:rsidRDefault="00C262F1" w:rsidP="00A142CB">
      <w:pPr>
        <w:pStyle w:val="Reftext"/>
        <w:rPr>
          <w:i/>
          <w:iCs/>
        </w:rPr>
      </w:pPr>
      <w:r w:rsidRPr="00A142CB">
        <w:t>[IETF CLUE DM]</w:t>
      </w:r>
      <w:r w:rsidRPr="00A142CB">
        <w:tab/>
        <w:t>IETF draf</w:t>
      </w:r>
      <w:r w:rsidR="008F7600" w:rsidRPr="00A142CB">
        <w:t>t-ietf-clue-data-model-schema-0</w:t>
      </w:r>
      <w:ins w:id="24" w:author="H.TPS-SIG Editor" w:date="2015-06-09T08:43:00Z">
        <w:r w:rsidR="004606A1">
          <w:t>9</w:t>
        </w:r>
      </w:ins>
      <w:del w:id="25" w:author="H.TPS-SIG Editor" w:date="2015-06-09T08:43:00Z">
        <w:r w:rsidR="008F7600" w:rsidRPr="00A142CB" w:rsidDel="004606A1">
          <w:delText>4</w:delText>
        </w:r>
      </w:del>
      <w:r w:rsidRPr="00A142CB">
        <w:t>,</w:t>
      </w:r>
      <w:r w:rsidRPr="00A142CB">
        <w:rPr>
          <w:i/>
          <w:iCs/>
        </w:rPr>
        <w:t xml:space="preserve"> An XML Schema for the CLUE data model</w:t>
      </w:r>
      <w:r w:rsidRPr="00A142CB">
        <w:t>.</w:t>
      </w:r>
    </w:p>
    <w:p w:rsidR="003A1BFC" w:rsidRPr="00A142CB" w:rsidRDefault="003A1BFC" w:rsidP="00A142CB">
      <w:pPr>
        <w:pStyle w:val="Reftext"/>
        <w:rPr>
          <w:i/>
          <w:iCs/>
        </w:rPr>
      </w:pPr>
      <w:r w:rsidRPr="00A142CB">
        <w:t xml:space="preserve">[IETF CLUE </w:t>
      </w:r>
      <w:r w:rsidR="00C262F1" w:rsidRPr="00A142CB">
        <w:t>FW</w:t>
      </w:r>
      <w:r w:rsidRPr="00A142CB">
        <w:t>]</w:t>
      </w:r>
      <w:bookmarkStart w:id="26" w:name="OLE_LINK6"/>
      <w:bookmarkStart w:id="27" w:name="OLE_LINK9"/>
      <w:r w:rsidRPr="00A142CB">
        <w:tab/>
      </w:r>
      <w:bookmarkEnd w:id="26"/>
      <w:bookmarkEnd w:id="27"/>
      <w:r w:rsidRPr="00A142CB">
        <w:t>IETF draft-ietf-clue-framework-</w:t>
      </w:r>
      <w:r w:rsidR="00501232" w:rsidRPr="00A142CB">
        <w:t>2</w:t>
      </w:r>
      <w:ins w:id="28" w:author="H.TPS-SIG Editor" w:date="2015-06-09T08:43:00Z">
        <w:r w:rsidR="004606A1">
          <w:t>2</w:t>
        </w:r>
      </w:ins>
      <w:del w:id="29" w:author="H.TPS-SIG Editor" w:date="2015-06-09T08:43:00Z">
        <w:r w:rsidR="00501232" w:rsidRPr="00A142CB" w:rsidDel="004606A1">
          <w:delText>0</w:delText>
        </w:r>
      </w:del>
      <w:r w:rsidRPr="00A142CB">
        <w:t>,</w:t>
      </w:r>
      <w:r w:rsidR="007B01E5" w:rsidRPr="00A142CB">
        <w:rPr>
          <w:i/>
          <w:iCs/>
        </w:rPr>
        <w:t xml:space="preserve"> Framework for </w:t>
      </w:r>
      <w:r w:rsidRPr="00A142CB">
        <w:rPr>
          <w:i/>
          <w:iCs/>
        </w:rPr>
        <w:t>Telepresence Multi-Streams</w:t>
      </w:r>
      <w:r w:rsidRPr="00A142CB">
        <w:t>.</w:t>
      </w:r>
    </w:p>
    <w:p w:rsidR="003A1BFC" w:rsidRPr="00A142CB" w:rsidRDefault="003A1BFC" w:rsidP="00A142CB">
      <w:pPr>
        <w:pStyle w:val="Reftext"/>
      </w:pPr>
      <w:r w:rsidRPr="00A142CB">
        <w:t xml:space="preserve">[IETF CLUE SIG] </w:t>
      </w:r>
      <w:r w:rsidRPr="00A142CB">
        <w:tab/>
        <w:t xml:space="preserve">IETF </w:t>
      </w:r>
      <w:r w:rsidR="00CA358B" w:rsidRPr="00A142CB">
        <w:t>draft-ietf-clue-signaling-0</w:t>
      </w:r>
      <w:ins w:id="30" w:author="H.TPS-SIG Editor" w:date="2015-06-09T08:43:00Z">
        <w:r w:rsidR="004606A1">
          <w:t>5</w:t>
        </w:r>
      </w:ins>
      <w:del w:id="31" w:author="H.TPS-SIG Editor" w:date="2015-06-09T08:43:00Z">
        <w:r w:rsidR="00116D8F" w:rsidRPr="00A142CB" w:rsidDel="004606A1">
          <w:delText>4</w:delText>
        </w:r>
      </w:del>
      <w:r w:rsidRPr="00A142CB">
        <w:t xml:space="preserve">, </w:t>
      </w:r>
      <w:r w:rsidRPr="00A142CB">
        <w:rPr>
          <w:i/>
          <w:iCs/>
        </w:rPr>
        <w:t>CLUE Signaling</w:t>
      </w:r>
      <w:r w:rsidRPr="00A142CB">
        <w:t>.</w:t>
      </w:r>
    </w:p>
    <w:p w:rsidR="00CA358B" w:rsidRPr="00A142CB" w:rsidRDefault="00CA358B" w:rsidP="00A142CB">
      <w:pPr>
        <w:pStyle w:val="Reftext"/>
      </w:pPr>
      <w:r w:rsidRPr="00A142CB">
        <w:t>[IETF CLUE DC]</w:t>
      </w:r>
      <w:r w:rsidRPr="00A142CB">
        <w:tab/>
      </w:r>
      <w:r w:rsidRPr="00A142CB">
        <w:tab/>
        <w:t>IETF draft-ietf-clue-datachannel-0</w:t>
      </w:r>
      <w:ins w:id="32" w:author="H.TPS-SIG Editor" w:date="2015-06-09T08:43:00Z">
        <w:r w:rsidR="004606A1">
          <w:t>9</w:t>
        </w:r>
      </w:ins>
      <w:del w:id="33" w:author="H.TPS-SIG Editor" w:date="2015-06-09T08:43:00Z">
        <w:r w:rsidR="00501232" w:rsidRPr="00A142CB" w:rsidDel="004606A1">
          <w:delText>8</w:delText>
        </w:r>
      </w:del>
      <w:r w:rsidRPr="00A142CB">
        <w:t>,</w:t>
      </w:r>
      <w:r w:rsidRPr="00A142CB">
        <w:rPr>
          <w:i/>
          <w:iCs/>
        </w:rPr>
        <w:t xml:space="preserve"> CLUE Protocol Data Channel</w:t>
      </w:r>
      <w:r w:rsidRPr="00A142CB">
        <w:t>.</w:t>
      </w:r>
    </w:p>
    <w:p w:rsidR="00384A30" w:rsidRPr="00A142CB" w:rsidRDefault="00384A30" w:rsidP="00A142CB">
      <w:pPr>
        <w:pStyle w:val="Reftext"/>
      </w:pPr>
      <w:r w:rsidRPr="00A142CB">
        <w:t>[IETF CLUE PROT]</w:t>
      </w:r>
      <w:r w:rsidRPr="00A142CB">
        <w:tab/>
      </w:r>
      <w:r w:rsidRPr="00A142CB">
        <w:tab/>
        <w:t>IETF draft-ietf-clue-protocol-0</w:t>
      </w:r>
      <w:r w:rsidR="00501232" w:rsidRPr="00A142CB">
        <w:t>3</w:t>
      </w:r>
      <w:r w:rsidRPr="00A142CB">
        <w:t>,</w:t>
      </w:r>
      <w:r w:rsidRPr="00A142CB">
        <w:rPr>
          <w:i/>
          <w:iCs/>
        </w:rPr>
        <w:t xml:space="preserve"> CLUE protocol</w:t>
      </w:r>
      <w:r w:rsidRPr="00A142CB">
        <w:t>.</w:t>
      </w:r>
    </w:p>
    <w:p w:rsidR="00CA358B" w:rsidRPr="00A142CB" w:rsidRDefault="00CA358B" w:rsidP="00A142CB">
      <w:pPr>
        <w:pStyle w:val="Reftext"/>
      </w:pPr>
      <w:r w:rsidRPr="00A142CB">
        <w:t>[IETF RTCWEB DC]</w:t>
      </w:r>
      <w:r w:rsidRPr="00A142CB">
        <w:tab/>
      </w:r>
      <w:r w:rsidRPr="00A142CB">
        <w:tab/>
        <w:t>IETF draft-ietf-rtcweb-data-channel-</w:t>
      </w:r>
      <w:r w:rsidR="00116D8F" w:rsidRPr="00A142CB">
        <w:t>12</w:t>
      </w:r>
      <w:r w:rsidRPr="00A142CB">
        <w:t>,</w:t>
      </w:r>
      <w:r w:rsidRPr="00A142CB">
        <w:rPr>
          <w:i/>
          <w:iCs/>
        </w:rPr>
        <w:t xml:space="preserve"> WebRTC Data Channels</w:t>
      </w:r>
      <w:r w:rsidRPr="00A142CB">
        <w:t>.</w:t>
      </w:r>
    </w:p>
    <w:p w:rsidR="00CA358B" w:rsidRPr="00A142CB" w:rsidRDefault="00CA358B" w:rsidP="00A142CB">
      <w:pPr>
        <w:pStyle w:val="Reftext"/>
        <w:rPr>
          <w:i/>
          <w:iCs/>
        </w:rPr>
      </w:pPr>
      <w:r w:rsidRPr="00A142CB">
        <w:t>[IETF DCEP]</w:t>
      </w:r>
      <w:r w:rsidRPr="00A142CB">
        <w:tab/>
      </w:r>
      <w:r w:rsidRPr="00A142CB">
        <w:tab/>
        <w:t>IETF draft-ietf-rtcweb-data-protocol-0</w:t>
      </w:r>
      <w:r w:rsidR="00116D8F" w:rsidRPr="00A142CB">
        <w:t>9</w:t>
      </w:r>
      <w:r w:rsidRPr="00A142CB">
        <w:t>,</w:t>
      </w:r>
      <w:r w:rsidRPr="00A142CB">
        <w:rPr>
          <w:i/>
          <w:iCs/>
        </w:rPr>
        <w:t xml:space="preserve"> WebRTC Data Channel Establishment Protocol</w:t>
      </w:r>
      <w:r w:rsidRPr="00A142CB">
        <w:t>.</w:t>
      </w:r>
    </w:p>
    <w:p w:rsidR="003A1BFC" w:rsidRPr="00A142CB" w:rsidRDefault="003A1BFC" w:rsidP="003A1BFC">
      <w:pPr>
        <w:pStyle w:val="Heading1"/>
      </w:pPr>
      <w:bookmarkStart w:id="34" w:name="_Toc421708349"/>
      <w:r w:rsidRPr="00A142CB">
        <w:t>Definitions</w:t>
      </w:r>
      <w:bookmarkEnd w:id="34"/>
    </w:p>
    <w:p w:rsidR="003A1BFC" w:rsidRPr="00A142CB" w:rsidRDefault="003A1BFC" w:rsidP="003A1BFC">
      <w:pPr>
        <w:rPr>
          <w:i/>
          <w:iCs/>
          <w:highlight w:val="yellow"/>
        </w:rPr>
      </w:pPr>
      <w:r w:rsidRPr="00A142CB">
        <w:rPr>
          <w:i/>
          <w:iCs/>
          <w:highlight w:val="yellow"/>
        </w:rPr>
        <w:t>&lt;Check in the ITU-T Terms and definitions database on the public website whether the term is already defined in another Recommendation. It may be more consistent to refer to such a definition rather than redefine it&gt;</w:t>
      </w:r>
    </w:p>
    <w:p w:rsidR="003A1BFC" w:rsidRPr="00A142CB" w:rsidRDefault="003A1BFC" w:rsidP="003A1BFC">
      <w:pPr>
        <w:pStyle w:val="Heading2"/>
      </w:pPr>
      <w:bookmarkStart w:id="35" w:name="_Toc421708350"/>
      <w:r w:rsidRPr="00A142CB">
        <w:t>Terms defined elsewhere</w:t>
      </w:r>
      <w:bookmarkEnd w:id="35"/>
    </w:p>
    <w:p w:rsidR="003A1BFC" w:rsidRPr="00A142CB" w:rsidRDefault="003A1BFC" w:rsidP="003A1BFC">
      <w:pPr>
        <w:rPr>
          <w:i/>
          <w:iCs/>
          <w:highlight w:val="yellow"/>
        </w:rPr>
      </w:pPr>
      <w:r w:rsidRPr="00A142CB">
        <w:rPr>
          <w:i/>
          <w:iCs/>
          <w:highlight w:val="yellow"/>
        </w:rPr>
        <w:t>&lt;Normally terms defined elsewhere will simply refer to the defining document. In certain cases, it may be desirable to quote the definition to allow for a stand-alone document&gt;</w:t>
      </w:r>
    </w:p>
    <w:p w:rsidR="003A1BFC" w:rsidRPr="00A142CB" w:rsidRDefault="003A1BFC" w:rsidP="003A1BFC">
      <w:r w:rsidRPr="00A142CB">
        <w:t>This Recommendation uses the following terms defined elsewhere:</w:t>
      </w:r>
    </w:p>
    <w:p w:rsidR="00C262F1" w:rsidRPr="00A142CB" w:rsidRDefault="00C262F1" w:rsidP="00C262F1">
      <w:r w:rsidRPr="00A142CB">
        <w:rPr>
          <w:b/>
          <w:bCs/>
        </w:rPr>
        <w:t>3.1.1</w:t>
      </w:r>
      <w:r w:rsidRPr="00A142CB">
        <w:rPr>
          <w:b/>
          <w:bCs/>
        </w:rPr>
        <w:tab/>
        <w:t xml:space="preserve">Capture </w:t>
      </w:r>
      <w:r w:rsidRPr="00A142CB">
        <w:t>[IETF CLUE FW]: &lt;optional quoted definition&gt;</w:t>
      </w:r>
    </w:p>
    <w:p w:rsidR="00C262F1" w:rsidRPr="00A142CB" w:rsidRDefault="00C262F1" w:rsidP="00C262F1">
      <w:r w:rsidRPr="00A142CB">
        <w:rPr>
          <w:b/>
          <w:bCs/>
        </w:rPr>
        <w:t>3.1.2</w:t>
      </w:r>
      <w:r w:rsidRPr="00A142CB">
        <w:rPr>
          <w:b/>
          <w:bCs/>
        </w:rPr>
        <w:tab/>
        <w:t>Capture Encoding</w:t>
      </w:r>
      <w:r w:rsidRPr="00A142CB">
        <w:t xml:space="preserve"> [IETF CLUE FW]: &lt;optional quoted definition&gt;</w:t>
      </w:r>
    </w:p>
    <w:p w:rsidR="003A1BFC" w:rsidRPr="00A142CB" w:rsidRDefault="003A1BFC" w:rsidP="003A1BFC">
      <w:pPr>
        <w:pStyle w:val="Heading2"/>
      </w:pPr>
      <w:bookmarkStart w:id="36" w:name="_Toc421708351"/>
      <w:r w:rsidRPr="00A142CB">
        <w:t>Terms defined in this Recommendation</w:t>
      </w:r>
      <w:bookmarkEnd w:id="36"/>
    </w:p>
    <w:p w:rsidR="003A1BFC" w:rsidRPr="00A142CB" w:rsidRDefault="003A1BFC" w:rsidP="003A1BFC">
      <w:r w:rsidRPr="00A142CB">
        <w:t>This Recommendation defines the following terms:</w:t>
      </w:r>
    </w:p>
    <w:p w:rsidR="003A1BFC" w:rsidRPr="00A142CB" w:rsidRDefault="003A1BFC" w:rsidP="003A1BFC">
      <w:r w:rsidRPr="00A142CB">
        <w:rPr>
          <w:b/>
          <w:bCs/>
        </w:rPr>
        <w:t>3.2.1</w:t>
      </w:r>
      <w:r w:rsidRPr="00A142CB">
        <w:rPr>
          <w:b/>
          <w:bCs/>
        </w:rPr>
        <w:tab/>
        <w:t>&lt;Term 3&gt;:</w:t>
      </w:r>
      <w:r w:rsidRPr="00A142CB">
        <w:t xml:space="preserve"> &lt;definition&gt;</w:t>
      </w:r>
    </w:p>
    <w:p w:rsidR="003A1BFC" w:rsidRPr="00A142CB" w:rsidRDefault="003A1BFC" w:rsidP="003A1BFC">
      <w:pPr>
        <w:pStyle w:val="Heading1"/>
      </w:pPr>
      <w:bookmarkStart w:id="37" w:name="_Toc421708352"/>
      <w:r w:rsidRPr="00A142CB">
        <w:t>Abbreviations and acronyms</w:t>
      </w:r>
      <w:bookmarkEnd w:id="37"/>
    </w:p>
    <w:p w:rsidR="003A1BFC" w:rsidRPr="00A142CB" w:rsidRDefault="003A1BFC" w:rsidP="003A1BFC">
      <w:r w:rsidRPr="00A142C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86EBE" w:rsidRPr="00A142CB" w:rsidTr="00E86EBE">
        <w:tc>
          <w:tcPr>
            <w:tcW w:w="1417" w:type="dxa"/>
            <w:shd w:val="clear" w:color="auto" w:fill="auto"/>
          </w:tcPr>
          <w:p w:rsidR="00E86EBE" w:rsidRPr="00A142CB" w:rsidRDefault="00E86EBE" w:rsidP="00D37A51">
            <w:r w:rsidRPr="00A142CB">
              <w:t>Ack</w:t>
            </w:r>
          </w:p>
        </w:tc>
        <w:tc>
          <w:tcPr>
            <w:tcW w:w="8277" w:type="dxa"/>
            <w:shd w:val="clear" w:color="auto" w:fill="auto"/>
          </w:tcPr>
          <w:p w:rsidR="00E86EBE" w:rsidRPr="00A142CB" w:rsidRDefault="00E86EBE" w:rsidP="00D37A51">
            <w:r w:rsidRPr="00A142CB">
              <w:t>Acknowledgement</w:t>
            </w:r>
          </w:p>
        </w:tc>
      </w:tr>
      <w:tr w:rsidR="00E86EBE" w:rsidRPr="00A142CB" w:rsidTr="00E86EBE">
        <w:tc>
          <w:tcPr>
            <w:tcW w:w="1417" w:type="dxa"/>
            <w:shd w:val="clear" w:color="auto" w:fill="auto"/>
          </w:tcPr>
          <w:p w:rsidR="00E86EBE" w:rsidRPr="00A142CB" w:rsidRDefault="00E86EBE" w:rsidP="00D37A51">
            <w:r w:rsidRPr="00A142CB">
              <w:t>CLUE</w:t>
            </w:r>
          </w:p>
        </w:tc>
        <w:tc>
          <w:tcPr>
            <w:tcW w:w="8277" w:type="dxa"/>
            <w:shd w:val="clear" w:color="auto" w:fill="auto"/>
          </w:tcPr>
          <w:p w:rsidR="00E86EBE" w:rsidRPr="00A142CB" w:rsidRDefault="00E86EBE" w:rsidP="00D37A51">
            <w:r w:rsidRPr="00A142CB">
              <w:t>Controlling multiple streams for telepresence</w:t>
            </w:r>
          </w:p>
        </w:tc>
      </w:tr>
      <w:tr w:rsidR="00E86EBE" w:rsidRPr="00A142CB" w:rsidTr="00E86EBE">
        <w:tc>
          <w:tcPr>
            <w:tcW w:w="1417" w:type="dxa"/>
            <w:shd w:val="clear" w:color="auto" w:fill="auto"/>
          </w:tcPr>
          <w:p w:rsidR="00E86EBE" w:rsidRPr="00A142CB" w:rsidRDefault="00E86EBE" w:rsidP="00D37A51">
            <w:r w:rsidRPr="00A142CB">
              <w:t>DTLS</w:t>
            </w:r>
          </w:p>
        </w:tc>
        <w:tc>
          <w:tcPr>
            <w:tcW w:w="8277" w:type="dxa"/>
            <w:shd w:val="clear" w:color="auto" w:fill="auto"/>
          </w:tcPr>
          <w:p w:rsidR="00E86EBE" w:rsidRPr="00A142CB" w:rsidRDefault="00E86EBE" w:rsidP="00D37A51">
            <w:r w:rsidRPr="00A142CB">
              <w:t>Datagram Transport Layer Security</w:t>
            </w:r>
          </w:p>
        </w:tc>
      </w:tr>
      <w:tr w:rsidR="00E86EBE" w:rsidRPr="00A142CB" w:rsidTr="00E86EBE">
        <w:tc>
          <w:tcPr>
            <w:tcW w:w="1417" w:type="dxa"/>
            <w:shd w:val="clear" w:color="auto" w:fill="auto"/>
          </w:tcPr>
          <w:p w:rsidR="00E86EBE" w:rsidRPr="00A142CB" w:rsidRDefault="00E86EBE" w:rsidP="00D37A51">
            <w:r w:rsidRPr="00A142CB">
              <w:t>MCU</w:t>
            </w:r>
          </w:p>
        </w:tc>
        <w:tc>
          <w:tcPr>
            <w:tcW w:w="8277" w:type="dxa"/>
            <w:shd w:val="clear" w:color="auto" w:fill="auto"/>
          </w:tcPr>
          <w:p w:rsidR="00E86EBE" w:rsidRPr="00A142CB" w:rsidRDefault="00E86EBE" w:rsidP="00D37A51">
            <w:r w:rsidRPr="00A142CB">
              <w:t>Multipoint Control Unit</w:t>
            </w:r>
          </w:p>
        </w:tc>
      </w:tr>
      <w:tr w:rsidR="00E86EBE" w:rsidRPr="00A142CB" w:rsidTr="00E86EBE">
        <w:tc>
          <w:tcPr>
            <w:tcW w:w="1417" w:type="dxa"/>
            <w:shd w:val="clear" w:color="auto" w:fill="auto"/>
          </w:tcPr>
          <w:p w:rsidR="00E86EBE" w:rsidRPr="00A142CB" w:rsidRDefault="00E86EBE" w:rsidP="00D37A51">
            <w:r w:rsidRPr="00A142CB">
              <w:lastRenderedPageBreak/>
              <w:t>Nack</w:t>
            </w:r>
          </w:p>
        </w:tc>
        <w:tc>
          <w:tcPr>
            <w:tcW w:w="8277" w:type="dxa"/>
            <w:shd w:val="clear" w:color="auto" w:fill="auto"/>
          </w:tcPr>
          <w:p w:rsidR="00E86EBE" w:rsidRPr="00A142CB" w:rsidRDefault="00E86EBE" w:rsidP="00D37A51">
            <w:r w:rsidRPr="00A142CB">
              <w:t>Negative Acknowledgement</w:t>
            </w:r>
          </w:p>
        </w:tc>
      </w:tr>
      <w:tr w:rsidR="00E86EBE" w:rsidRPr="00A142CB" w:rsidTr="00E86EBE">
        <w:tc>
          <w:tcPr>
            <w:tcW w:w="1417" w:type="dxa"/>
            <w:shd w:val="clear" w:color="auto" w:fill="auto"/>
          </w:tcPr>
          <w:p w:rsidR="00E86EBE" w:rsidRPr="00A142CB" w:rsidRDefault="00E86EBE" w:rsidP="00D37A51">
            <w:r w:rsidRPr="00A142CB">
              <w:t>OID</w:t>
            </w:r>
          </w:p>
        </w:tc>
        <w:tc>
          <w:tcPr>
            <w:tcW w:w="8277" w:type="dxa"/>
            <w:shd w:val="clear" w:color="auto" w:fill="auto"/>
          </w:tcPr>
          <w:p w:rsidR="00E86EBE" w:rsidRPr="00A142CB" w:rsidRDefault="00E86EBE" w:rsidP="00D37A51">
            <w:r w:rsidRPr="00A142CB">
              <w:t>Object Identifier</w:t>
            </w:r>
          </w:p>
        </w:tc>
      </w:tr>
      <w:tr w:rsidR="00E86EBE" w:rsidRPr="00A142CB" w:rsidTr="00E86EBE">
        <w:tc>
          <w:tcPr>
            <w:tcW w:w="1417" w:type="dxa"/>
            <w:shd w:val="clear" w:color="auto" w:fill="auto"/>
          </w:tcPr>
          <w:p w:rsidR="00E86EBE" w:rsidRPr="00A142CB" w:rsidRDefault="00E86EBE" w:rsidP="00D37A51">
            <w:r w:rsidRPr="00A142CB">
              <w:t>PC</w:t>
            </w:r>
          </w:p>
        </w:tc>
        <w:tc>
          <w:tcPr>
            <w:tcW w:w="8277" w:type="dxa"/>
            <w:shd w:val="clear" w:color="auto" w:fill="auto"/>
          </w:tcPr>
          <w:p w:rsidR="00E86EBE" w:rsidRPr="00A142CB" w:rsidRDefault="00E86EBE" w:rsidP="00D37A51">
            <w:r w:rsidRPr="00A142CB">
              <w:t>Personal Computer</w:t>
            </w:r>
          </w:p>
        </w:tc>
      </w:tr>
      <w:tr w:rsidR="00E86EBE" w:rsidRPr="00A142CB" w:rsidTr="00E86EBE">
        <w:tc>
          <w:tcPr>
            <w:tcW w:w="1417" w:type="dxa"/>
            <w:shd w:val="clear" w:color="auto" w:fill="auto"/>
          </w:tcPr>
          <w:p w:rsidR="00E86EBE" w:rsidRPr="00A142CB" w:rsidRDefault="00E86EBE" w:rsidP="00D37A51">
            <w:r w:rsidRPr="00A142CB">
              <w:t>RAS</w:t>
            </w:r>
          </w:p>
        </w:tc>
        <w:tc>
          <w:tcPr>
            <w:tcW w:w="8277" w:type="dxa"/>
            <w:shd w:val="clear" w:color="auto" w:fill="auto"/>
          </w:tcPr>
          <w:p w:rsidR="00E86EBE" w:rsidRPr="00A142CB" w:rsidRDefault="00E86EBE" w:rsidP="00D37A51">
            <w:r w:rsidRPr="00A142CB">
              <w:t>Registration, Admission and Status</w:t>
            </w:r>
          </w:p>
        </w:tc>
      </w:tr>
      <w:tr w:rsidR="00E86EBE" w:rsidRPr="00A142CB" w:rsidTr="00E86EBE">
        <w:tc>
          <w:tcPr>
            <w:tcW w:w="1417" w:type="dxa"/>
            <w:shd w:val="clear" w:color="auto" w:fill="auto"/>
          </w:tcPr>
          <w:p w:rsidR="00E86EBE" w:rsidRPr="00A142CB" w:rsidRDefault="00E86EBE" w:rsidP="00D37A51">
            <w:r w:rsidRPr="00A142CB">
              <w:t>SCTP</w:t>
            </w:r>
          </w:p>
        </w:tc>
        <w:tc>
          <w:tcPr>
            <w:tcW w:w="8277" w:type="dxa"/>
            <w:shd w:val="clear" w:color="auto" w:fill="auto"/>
          </w:tcPr>
          <w:p w:rsidR="00E86EBE" w:rsidRPr="00A142CB" w:rsidRDefault="00E86EBE" w:rsidP="00D37A51">
            <w:r w:rsidRPr="00A142CB">
              <w:t>Stream Control Transmission Protocol</w:t>
            </w:r>
          </w:p>
        </w:tc>
      </w:tr>
      <w:tr w:rsidR="00E86EBE" w:rsidRPr="00A142CB" w:rsidTr="00E86EBE">
        <w:tc>
          <w:tcPr>
            <w:tcW w:w="1417" w:type="dxa"/>
            <w:shd w:val="clear" w:color="auto" w:fill="auto"/>
          </w:tcPr>
          <w:p w:rsidR="00E86EBE" w:rsidRPr="00A142CB" w:rsidRDefault="00E86EBE" w:rsidP="00D37A51">
            <w:r w:rsidRPr="00A142CB">
              <w:t>STS</w:t>
            </w:r>
          </w:p>
        </w:tc>
        <w:tc>
          <w:tcPr>
            <w:tcW w:w="8277" w:type="dxa"/>
            <w:shd w:val="clear" w:color="auto" w:fill="auto"/>
          </w:tcPr>
          <w:p w:rsidR="00E86EBE" w:rsidRPr="00A142CB" w:rsidRDefault="00E86EBE" w:rsidP="00D37A51">
            <w:r w:rsidRPr="00A142CB">
              <w:t>Simultaneous Transmission Set</w:t>
            </w:r>
          </w:p>
        </w:tc>
      </w:tr>
      <w:tr w:rsidR="00E86EBE" w:rsidRPr="00A142CB" w:rsidTr="00E86EBE">
        <w:tc>
          <w:tcPr>
            <w:tcW w:w="1417" w:type="dxa"/>
            <w:shd w:val="clear" w:color="auto" w:fill="auto"/>
          </w:tcPr>
          <w:p w:rsidR="00E86EBE" w:rsidRPr="00A142CB" w:rsidRDefault="00E86EBE" w:rsidP="00D37A51">
            <w:r w:rsidRPr="00A142CB">
              <w:t>XML</w:t>
            </w:r>
          </w:p>
        </w:tc>
        <w:tc>
          <w:tcPr>
            <w:tcW w:w="8277" w:type="dxa"/>
            <w:shd w:val="clear" w:color="auto" w:fill="auto"/>
          </w:tcPr>
          <w:p w:rsidR="00E86EBE" w:rsidRPr="00A142CB" w:rsidRDefault="00E86EBE" w:rsidP="00D37A51">
            <w:r w:rsidRPr="00A142CB">
              <w:t>Extensible Markup Language</w:t>
            </w:r>
          </w:p>
        </w:tc>
      </w:tr>
    </w:tbl>
    <w:p w:rsidR="003A1BFC" w:rsidRPr="00A142CB" w:rsidRDefault="003A1BFC" w:rsidP="003A1BFC">
      <w:pPr>
        <w:pStyle w:val="Heading1"/>
      </w:pPr>
      <w:bookmarkStart w:id="38" w:name="_Toc421708353"/>
      <w:r w:rsidRPr="00A142CB">
        <w:t>Conventions</w:t>
      </w:r>
      <w:bookmarkEnd w:id="38"/>
    </w:p>
    <w:p w:rsidR="003A1BFC" w:rsidRPr="00A142CB" w:rsidRDefault="003A1BFC" w:rsidP="003A1BFC">
      <w:r w:rsidRPr="00A142CB">
        <w:t xml:space="preserve">Information elements related to ITU-T H-series Recommendations are indicated in </w:t>
      </w:r>
      <w:r w:rsidRPr="00A142CB">
        <w:rPr>
          <w:b/>
          <w:bCs/>
        </w:rPr>
        <w:t>bold</w:t>
      </w:r>
      <w:r w:rsidRPr="00A142CB">
        <w:t>.</w:t>
      </w:r>
    </w:p>
    <w:p w:rsidR="003A1BFC" w:rsidRPr="00A142CB" w:rsidRDefault="003A1BFC" w:rsidP="003A1BFC">
      <w:r w:rsidRPr="00A142CB">
        <w:t xml:space="preserve">Information elements related to IETF Recommendations are indicated using </w:t>
      </w:r>
      <w:r w:rsidRPr="00A142CB">
        <w:rPr>
          <w:i/>
          <w:iCs/>
        </w:rPr>
        <w:t>italics</w:t>
      </w:r>
      <w:r w:rsidRPr="00A142CB">
        <w:t xml:space="preserve">. </w:t>
      </w:r>
    </w:p>
    <w:p w:rsidR="003A1BFC" w:rsidRPr="00A142CB" w:rsidRDefault="003A1BFC" w:rsidP="003A1BFC">
      <w:pPr>
        <w:pStyle w:val="Heading1"/>
      </w:pPr>
      <w:bookmarkStart w:id="39" w:name="_Toc421708354"/>
      <w:r w:rsidRPr="00A142CB">
        <w:t>Framework</w:t>
      </w:r>
      <w:bookmarkEnd w:id="39"/>
    </w:p>
    <w:p w:rsidR="00C262F1" w:rsidRPr="00A142CB" w:rsidRDefault="00C262F1" w:rsidP="00C262F1">
      <w:r w:rsidRPr="00A142CB">
        <w:t xml:space="preserve">A telepresence system is characterised by a set of functions, devices and network </w:t>
      </w:r>
      <w:r w:rsidR="007B01E5" w:rsidRPr="00A142CB">
        <w:t>elements that</w:t>
      </w:r>
      <w:r w:rsidRPr="00A142CB">
        <w:t xml:space="preserve"> are able to capture, deliver, manage and render multiple high quality interactive audio and video signals in a Telepresence conference. An appropriate number of devices (e.g. cameras, screens, loudspeakers, </w:t>
      </w:r>
      <w:r w:rsidR="00795041" w:rsidRPr="00A142CB">
        <w:t xml:space="preserve">microphones, codecs, MCUs, </w:t>
      </w:r>
      <w:r w:rsidRPr="00A142CB">
        <w:t xml:space="preserve">PCs) and environmental characteristics are used to establish Telepresence. Such functions, elements and characteristics are described in [ITU-T </w:t>
      </w:r>
      <w:r w:rsidR="00501232" w:rsidRPr="00A142CB">
        <w:t>H.420</w:t>
      </w:r>
      <w:r w:rsidRPr="00A142CB">
        <w:t>]. In order to support a telepresence experience</w:t>
      </w:r>
      <w:r w:rsidR="00795041" w:rsidRPr="00A142CB">
        <w:t>,</w:t>
      </w:r>
      <w:r w:rsidRPr="00A142CB">
        <w:t xml:space="preserve"> information related to the functions and characteristics must be negotiated and transmitted between the network elements.</w:t>
      </w:r>
    </w:p>
    <w:p w:rsidR="00C262F1" w:rsidRDefault="004606A1" w:rsidP="00C262F1">
      <w:pPr>
        <w:rPr>
          <w:ins w:id="40" w:author="H.TPS-SIG Editor" w:date="2015-06-10T03:24:00Z"/>
        </w:rPr>
      </w:pPr>
      <w:ins w:id="41" w:author="H.TPS-SIG Editor" w:date="2015-06-09T08:46:00Z">
        <w:r w:rsidRPr="004606A1">
          <w:t>[ITU-T H.TPS-AV] defines telepresence system parameters. These parameter</w:t>
        </w:r>
      </w:ins>
      <w:ins w:id="42" w:author="H.TPS-SIG Editor" w:date="2015-06-10T03:21:00Z">
        <w:r w:rsidR="0025374F">
          <w:t>s</w:t>
        </w:r>
      </w:ins>
      <w:ins w:id="43" w:author="H.TPS-SIG Editor" w:date="2015-06-09T08:46:00Z">
        <w:r w:rsidRPr="004606A1">
          <w:t xml:space="preserve"> may or may not be signalled. If signalled they may be signalled via various means. Many of the parameters may be signalled through the use of </w:t>
        </w:r>
      </w:ins>
      <w:del w:id="44" w:author="H.TPS-SIG Editor" w:date="2015-06-09T08:46:00Z">
        <w:r w:rsidR="00C262F1" w:rsidRPr="00A142CB" w:rsidDel="004606A1">
          <w:delText>This Recommendation utilises</w:delText>
        </w:r>
      </w:del>
      <w:r w:rsidR="00C262F1" w:rsidRPr="00A142CB">
        <w:t xml:space="preserve"> the CLUE framework [IETF CLUE FW] </w:t>
      </w:r>
      <w:del w:id="45" w:author="H.TPS-SIG Editor" w:date="2015-06-09T08:47:00Z">
        <w:r w:rsidR="00C262F1" w:rsidRPr="00A142CB" w:rsidDel="004606A1">
          <w:delText xml:space="preserve">to signal information related </w:delText>
        </w:r>
        <w:r w:rsidR="007063FB" w:rsidRPr="00A142CB" w:rsidDel="004606A1">
          <w:delText xml:space="preserve">to </w:delText>
        </w:r>
        <w:r w:rsidR="00C262F1" w:rsidRPr="00A142CB" w:rsidDel="004606A1">
          <w:delText xml:space="preserve">multiple media captures </w:delText>
        </w:r>
      </w:del>
      <w:r w:rsidR="00C262F1" w:rsidRPr="00A142CB">
        <w:t xml:space="preserve">in order that the network elements may provide a telepresence experience. </w:t>
      </w:r>
      <w:ins w:id="46" w:author="H.TPS-SIG Editor" w:date="2015-06-09T08:47:00Z">
        <w:r w:rsidRPr="004606A1">
          <w:t>This Recommendation defines how CLUE signalled is supported by H.323 systems.</w:t>
        </w:r>
      </w:ins>
    </w:p>
    <w:p w:rsidR="0025374F" w:rsidRPr="00A142CB" w:rsidRDefault="0025374F" w:rsidP="00C262F1">
      <w:ins w:id="47" w:author="H.TPS-SIG Editor" w:date="2015-06-10T03:24:00Z">
        <w:r w:rsidRPr="00B579DF">
          <w:t xml:space="preserve">NOTE: </w:t>
        </w:r>
      </w:ins>
      <w:ins w:id="48" w:author="H.TPS-SIG Editor" w:date="2015-06-10T04:26:00Z">
        <w:r w:rsidR="0074488C" w:rsidRPr="0074488C">
          <w:t>Clause 9/[IETF CLUE PROT] defines CLUE extension procedures that could be used for carriage of any future parameters specified in this recommendation via CLUE.</w:t>
        </w:r>
      </w:ins>
    </w:p>
    <w:p w:rsidR="00C262F1" w:rsidRPr="00A142CB" w:rsidRDefault="007B01E5" w:rsidP="00C262F1">
      <w:r w:rsidRPr="00A142CB">
        <w:t>Furthermore,</w:t>
      </w:r>
      <w:r w:rsidR="00C262F1" w:rsidRPr="00A142CB">
        <w:t xml:space="preserve"> additional information is provided by native [ITU-T H.245] signalling that provides further additional enhancements.</w:t>
      </w:r>
    </w:p>
    <w:p w:rsidR="00C262F1" w:rsidRPr="00A142CB" w:rsidDel="004606A1" w:rsidRDefault="00C262F1" w:rsidP="00C262F1">
      <w:pPr>
        <w:rPr>
          <w:del w:id="49" w:author="H.TPS-SIG Editor" w:date="2015-06-09T08:48:00Z"/>
          <w:i/>
          <w:iCs/>
        </w:rPr>
      </w:pPr>
      <w:del w:id="50" w:author="H.TPS-SIG Editor" w:date="2015-06-09T08:48:00Z">
        <w:r w:rsidRPr="00A142CB" w:rsidDel="004606A1">
          <w:rPr>
            <w:i/>
            <w:iCs/>
            <w:highlight w:val="yellow"/>
          </w:rPr>
          <w:delText>{Editor’s note: The above statement is a placeholder. There needs to be further investigation how the additional elements from H.TPS-AV are supported.}</w:delText>
        </w:r>
      </w:del>
    </w:p>
    <w:p w:rsidR="00C262F1" w:rsidRPr="00A142CB" w:rsidRDefault="00C262F1" w:rsidP="00C262F1">
      <w:r w:rsidRPr="00A142CB">
        <w:t>A H.323 telepresence session follows the same basic call signalling procedures as outlined in clause 8/[ITU-T H.323] but with some additional behaviour to negotiate the use of CLUE signalling and to link the CLUE information to H.245 capabilities. These aspects are briefly outlined in the clauses below.</w:t>
      </w:r>
      <w:r w:rsidR="005D751A" w:rsidRPr="00A142CB">
        <w:t xml:space="preserve"> </w:t>
      </w:r>
    </w:p>
    <w:p w:rsidR="005D751A" w:rsidRPr="00A142CB" w:rsidRDefault="005D751A" w:rsidP="00C262F1">
      <w:r w:rsidRPr="00A142CB">
        <w:t xml:space="preserve">The </w:t>
      </w:r>
      <w:r w:rsidR="007063FB" w:rsidRPr="00A142CB">
        <w:t>figure</w:t>
      </w:r>
      <w:r w:rsidRPr="00A142CB">
        <w:t xml:space="preserve"> below shows a </w:t>
      </w:r>
      <w:r w:rsidR="007B01E5" w:rsidRPr="00A142CB">
        <w:t>high-level</w:t>
      </w:r>
      <w:r w:rsidRPr="00A142CB">
        <w:t xml:space="preserve"> basic call </w:t>
      </w:r>
      <w:r w:rsidR="00795041" w:rsidRPr="00A142CB">
        <w:t xml:space="preserve">flow using each of the call phases. Depending on the application, one or more phases may be used multiple times. For </w:t>
      </w:r>
      <w:r w:rsidR="007B01E5" w:rsidRPr="00A142CB">
        <w:t>example,</w:t>
      </w:r>
      <w:r w:rsidR="00795041" w:rsidRPr="00A142CB">
        <w:t xml:space="preserve"> Phase B and C may be used to negotiate a normal H.323 media follow</w:t>
      </w:r>
      <w:r w:rsidR="00A943F0" w:rsidRPr="00A142CB">
        <w:t>ed</w:t>
      </w:r>
      <w:r w:rsidR="00795041" w:rsidRPr="00A142CB">
        <w:t xml:space="preserve"> by a negotiation of CLUE controlled media. </w:t>
      </w:r>
    </w:p>
    <w:p w:rsidR="00721FA3" w:rsidRPr="00A142CB" w:rsidRDefault="00FB3657" w:rsidP="007B01E5">
      <w:pPr>
        <w:pStyle w:val="Figure"/>
      </w:pPr>
      <w:r w:rsidRPr="00A142CB">
        <w:rPr>
          <w:noProof/>
          <w:lang w:val="en-US"/>
        </w:rPr>
        <w:lastRenderedPageBreak/>
        <w:drawing>
          <wp:inline distT="0" distB="0" distL="0" distR="0" wp14:anchorId="7272B61F" wp14:editId="35C1BCDF">
            <wp:extent cx="4594034" cy="3387201"/>
            <wp:effectExtent l="0" t="0" r="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93055" cy="3386479"/>
                    </a:xfrm>
                    <a:prstGeom prst="rect">
                      <a:avLst/>
                    </a:prstGeom>
                    <a:noFill/>
                  </pic:spPr>
                </pic:pic>
              </a:graphicData>
            </a:graphic>
          </wp:inline>
        </w:drawing>
      </w:r>
    </w:p>
    <w:p w:rsidR="00C262F1" w:rsidRPr="00A142CB" w:rsidRDefault="00C262F1" w:rsidP="00C262F1">
      <w:pPr>
        <w:pStyle w:val="FigureNotitle"/>
      </w:pPr>
      <w:bookmarkStart w:id="51" w:name="OLE_LINK25"/>
      <w:bookmarkStart w:id="52" w:name="_Toc411855366"/>
      <w:r w:rsidRPr="00A142CB">
        <w:t xml:space="preserve">Figure </w:t>
      </w:r>
      <w:bookmarkEnd w:id="51"/>
      <w:r w:rsidRPr="00A142CB">
        <w:t>1 – Overview of Call Phases</w:t>
      </w:r>
      <w:bookmarkEnd w:id="52"/>
    </w:p>
    <w:p w:rsidR="00C262F1" w:rsidRPr="00A142CB" w:rsidRDefault="00C262F1" w:rsidP="00B80410">
      <w:pPr>
        <w:pStyle w:val="Heading2"/>
      </w:pPr>
      <w:bookmarkStart w:id="53" w:name="_Toc421708355"/>
      <w:r w:rsidRPr="00A142CB">
        <w:t>Phase A – Call setup</w:t>
      </w:r>
      <w:bookmarkEnd w:id="53"/>
    </w:p>
    <w:p w:rsidR="005D751A" w:rsidRPr="00A142CB" w:rsidRDefault="00C262F1" w:rsidP="00C262F1">
      <w:r w:rsidRPr="00A142CB">
        <w:t xml:space="preserve">RAS and H.225.0 call setup messages (e.g. Setup/Alerting) contain </w:t>
      </w:r>
      <w:bookmarkStart w:id="54" w:name="OLE_LINK15"/>
      <w:bookmarkStart w:id="55" w:name="OLE_LINK16"/>
      <w:r w:rsidRPr="00A142CB">
        <w:t xml:space="preserve">a </w:t>
      </w:r>
      <w:r w:rsidRPr="00A142CB">
        <w:rPr>
          <w:b/>
          <w:bCs/>
        </w:rPr>
        <w:t>CLUEControlCapability</w:t>
      </w:r>
      <w:r w:rsidRPr="00A142CB">
        <w:t xml:space="preserve"> feature to indicate support of a CLUE signalling</w:t>
      </w:r>
      <w:bookmarkEnd w:id="54"/>
      <w:bookmarkEnd w:id="55"/>
      <w:r w:rsidRPr="00A142CB">
        <w:t xml:space="preserve">. Clause 7.9/[ITU-T H.323] provides details of the negotiation procedures. This allows an endpoint to negotiate the support of CLUE signalling for further call phases. If the peer does not support this feature then CLUE will not be used any further. If the peer supports the </w:t>
      </w:r>
      <w:r w:rsidRPr="00A142CB">
        <w:rPr>
          <w:b/>
          <w:bCs/>
        </w:rPr>
        <w:t>CLUEControlCapability</w:t>
      </w:r>
      <w:r w:rsidRPr="00A142CB">
        <w:t xml:space="preserve"> feature then the use of CLUE will</w:t>
      </w:r>
      <w:r w:rsidR="009E71E1" w:rsidRPr="00A142CB">
        <w:t xml:space="preserve"> be</w:t>
      </w:r>
      <w:r w:rsidRPr="00A142CB">
        <w:t xml:space="preserve"> integrated into the Phases B, C, D and E. The phases below assume the support this feature.</w:t>
      </w:r>
    </w:p>
    <w:p w:rsidR="00C262F1" w:rsidRPr="00A142CB" w:rsidRDefault="00C262F1" w:rsidP="00C262F1">
      <w:pPr>
        <w:pStyle w:val="Heading2"/>
      </w:pPr>
      <w:bookmarkStart w:id="56" w:name="_Toc421708356"/>
      <w:bookmarkStart w:id="57" w:name="OLE_LINK32"/>
      <w:bookmarkStart w:id="58" w:name="OLE_LINK33"/>
      <w:r w:rsidRPr="00A142CB">
        <w:t xml:space="preserve">Phase B - </w:t>
      </w:r>
      <w:r w:rsidRPr="00A142CB">
        <w:rPr>
          <w:noProof/>
        </w:rPr>
        <w:t>Initial communication and capability exchange</w:t>
      </w:r>
      <w:bookmarkEnd w:id="56"/>
    </w:p>
    <w:p w:rsidR="00C262F1" w:rsidRPr="00A142CB" w:rsidRDefault="00C262F1" w:rsidP="00C262F1">
      <w:r w:rsidRPr="00A142CB">
        <w:t xml:space="preserve">In the knowledge that a peer supports CLUE signalling the endpoint issues a H.245 </w:t>
      </w:r>
      <w:r w:rsidR="00406C7C" w:rsidRPr="00A142CB">
        <w:rPr>
          <w:b/>
          <w:bCs/>
        </w:rPr>
        <w:t>T</w:t>
      </w:r>
      <w:r w:rsidRPr="00A142CB">
        <w:rPr>
          <w:b/>
          <w:bCs/>
        </w:rPr>
        <w:t>erminalCapabilitySet</w:t>
      </w:r>
      <w:r w:rsidRPr="00A142CB">
        <w:t xml:space="preserve"> message with its supported configurations. In addition, in order to link the particular configurations with particular CLUE capture encodings a </w:t>
      </w:r>
      <w:r w:rsidR="00752DA9" w:rsidRPr="00A142CB">
        <w:rPr>
          <w:b/>
          <w:bCs/>
        </w:rPr>
        <w:t>CLUE Encoding Correlation</w:t>
      </w:r>
      <w:r w:rsidRPr="00A142CB">
        <w:t xml:space="preserve"> containing the relevant </w:t>
      </w:r>
      <w:r w:rsidRPr="00A142CB">
        <w:rPr>
          <w:b/>
          <w:bCs/>
        </w:rPr>
        <w:t>encodingID</w:t>
      </w:r>
      <w:r w:rsidRPr="00A142CB">
        <w:t xml:space="preserve"> is appended to each configuration.  </w:t>
      </w:r>
    </w:p>
    <w:p w:rsidR="00DA73CA" w:rsidRPr="00A142CB" w:rsidRDefault="00DA73CA" w:rsidP="00C262F1">
      <w:r w:rsidRPr="00A142CB">
        <w:t xml:space="preserve">In cases where the peers’s support of CLUE signalling is not known, the endpoint should include at least one </w:t>
      </w:r>
      <w:r w:rsidR="007B01E5" w:rsidRPr="00A142CB">
        <w:t>configuration that</w:t>
      </w:r>
      <w:r w:rsidRPr="00A142CB">
        <w:t xml:space="preserve"> is not labelled with an encodingID.</w:t>
      </w:r>
    </w:p>
    <w:bookmarkEnd w:id="57"/>
    <w:bookmarkEnd w:id="58"/>
    <w:p w:rsidR="00C262F1" w:rsidRPr="00A142CB" w:rsidRDefault="00C262F1" w:rsidP="00C262F1">
      <w:r w:rsidRPr="00A142CB">
        <w:t xml:space="preserve">The endpoint then uses </w:t>
      </w:r>
      <w:r w:rsidR="00B80410" w:rsidRPr="00A142CB">
        <w:t>CLUE</w:t>
      </w:r>
      <w:r w:rsidRPr="00A142CB">
        <w:t xml:space="preserve"> messages to perform the procedures of [IETF CLUE SIG]. The first part of the exchange is to negotiate the CLUE protocol version and any supported extensions. The second part is the Advertisement of the endpoint capabilities using the CLUE data as outlined in [IETF CLUE DM]. The </w:t>
      </w:r>
      <w:r w:rsidRPr="00A142CB">
        <w:rPr>
          <w:b/>
          <w:bCs/>
        </w:rPr>
        <w:t>encodingIDs</w:t>
      </w:r>
      <w:r w:rsidRPr="00A142CB">
        <w:t xml:space="preserve"> used in the CLUE Advertisement provide a link to the H.245 capabilities with the same </w:t>
      </w:r>
      <w:r w:rsidRPr="00A142CB">
        <w:rPr>
          <w:b/>
          <w:bCs/>
        </w:rPr>
        <w:t>encodingID</w:t>
      </w:r>
      <w:r w:rsidRPr="00A142CB">
        <w:t>.</w:t>
      </w:r>
    </w:p>
    <w:p w:rsidR="00C262F1" w:rsidRPr="00A142CB" w:rsidRDefault="00C262F1" w:rsidP="00C262F1">
      <w:r w:rsidRPr="00A142CB">
        <w:t xml:space="preserve">The </w:t>
      </w:r>
      <w:r w:rsidR="00406C7C" w:rsidRPr="00A142CB">
        <w:rPr>
          <w:b/>
          <w:bCs/>
        </w:rPr>
        <w:t>T</w:t>
      </w:r>
      <w:r w:rsidR="00752DA9" w:rsidRPr="00A142CB">
        <w:rPr>
          <w:b/>
          <w:bCs/>
        </w:rPr>
        <w:t>erminalCapabilitySet</w:t>
      </w:r>
      <w:r w:rsidRPr="00A142CB">
        <w:t xml:space="preserve"> configurations need to align with the simultaneous transmission sets (STS) in the CLUE data.</w:t>
      </w:r>
    </w:p>
    <w:p w:rsidR="00C262F1" w:rsidRPr="00A142CB" w:rsidRDefault="00C262F1" w:rsidP="00C262F1">
      <w:r w:rsidRPr="00A142CB">
        <w:t xml:space="preserve">On reception of the CLUE </w:t>
      </w:r>
      <w:r w:rsidR="007B01E5" w:rsidRPr="00A142CB">
        <w:t>Advertisement,</w:t>
      </w:r>
      <w:r w:rsidRPr="00A142CB">
        <w:t xml:space="preserve"> the peer endpoint will select which captures and encodings it requires based on the information in the </w:t>
      </w:r>
      <w:r w:rsidRPr="00A142CB">
        <w:rPr>
          <w:i/>
          <w:iCs/>
        </w:rPr>
        <w:t>Advertisement</w:t>
      </w:r>
      <w:r w:rsidRPr="00A142CB">
        <w:t xml:space="preserve"> message and the capability information from the </w:t>
      </w:r>
      <w:r w:rsidR="00406C7C" w:rsidRPr="00A142CB">
        <w:rPr>
          <w:b/>
          <w:bCs/>
        </w:rPr>
        <w:t>T</w:t>
      </w:r>
      <w:r w:rsidRPr="00A142CB">
        <w:rPr>
          <w:b/>
          <w:bCs/>
        </w:rPr>
        <w:t>erminalCapabilitySet</w:t>
      </w:r>
      <w:r w:rsidRPr="00A142CB">
        <w:t xml:space="preserve"> message. The peer endpoint will then send a </w:t>
      </w:r>
      <w:r w:rsidRPr="00A142CB">
        <w:rPr>
          <w:i/>
          <w:iCs/>
        </w:rPr>
        <w:t>CLUE Configure</w:t>
      </w:r>
      <w:r w:rsidRPr="00A142CB">
        <w:t xml:space="preserve"> message indicating which Captures and Encodings it has selected to receive. </w:t>
      </w:r>
    </w:p>
    <w:p w:rsidR="00C262F1" w:rsidRPr="00A142CB" w:rsidRDefault="00C262F1" w:rsidP="00C262F1">
      <w:r w:rsidRPr="00A142CB">
        <w:lastRenderedPageBreak/>
        <w:t xml:space="preserve">The peer endpoint also replies with a </w:t>
      </w:r>
      <w:r w:rsidR="00406C7C" w:rsidRPr="00A142CB">
        <w:rPr>
          <w:b/>
          <w:bCs/>
        </w:rPr>
        <w:t>T</w:t>
      </w:r>
      <w:r w:rsidRPr="00A142CB">
        <w:rPr>
          <w:b/>
          <w:bCs/>
        </w:rPr>
        <w:t>erminalCapabilitySetAck</w:t>
      </w:r>
      <w:r w:rsidRPr="00A142CB">
        <w:t xml:space="preserve"> indicating that it has received the terminal capability set configurations.</w:t>
      </w:r>
    </w:p>
    <w:p w:rsidR="00B80410" w:rsidRPr="00A142CB" w:rsidRDefault="00752DA9" w:rsidP="00B80410">
      <w:pPr>
        <w:rPr>
          <w:i/>
          <w:iCs/>
        </w:rPr>
      </w:pPr>
      <w:del w:id="59" w:author="H.TPS-SIG Editor" w:date="2015-06-10T13:55:00Z">
        <w:r w:rsidRPr="00A142CB" w:rsidDel="00B579DF">
          <w:rPr>
            <w:i/>
            <w:iCs/>
            <w:highlight w:val="yellow"/>
          </w:rPr>
          <w:delText xml:space="preserve">{Editor’s note: There are two options under study to support the signalling of CLUE messages: H.245 generic messages and/or </w:delText>
        </w:r>
        <w:r w:rsidR="00E756D5" w:rsidRPr="00A142CB" w:rsidDel="00B579DF">
          <w:rPr>
            <w:i/>
            <w:iCs/>
            <w:highlight w:val="yellow"/>
          </w:rPr>
          <w:delText xml:space="preserve">a </w:delText>
        </w:r>
        <w:r w:rsidRPr="00A142CB" w:rsidDel="00B579DF">
          <w:rPr>
            <w:i/>
            <w:iCs/>
            <w:highlight w:val="yellow"/>
          </w:rPr>
          <w:delText>SCTP channel.</w:delText>
        </w:r>
        <w:r w:rsidR="00E5607F" w:rsidRPr="00A142CB" w:rsidDel="00B579DF">
          <w:rPr>
            <w:highlight w:val="yellow"/>
          </w:rPr>
          <w:delText xml:space="preserve"> </w:delText>
        </w:r>
        <w:r w:rsidR="00E5607F" w:rsidRPr="00A142CB" w:rsidDel="00B579DF">
          <w:rPr>
            <w:i/>
            <w:iCs/>
            <w:highlight w:val="yellow"/>
          </w:rPr>
          <w:delText>at some point the decision between the SCTP Channel (a WebRTC Data Channel) and H.245 transport will need to be made</w:delText>
        </w:r>
        <w:r w:rsidR="00E5607F" w:rsidRPr="00A142CB" w:rsidDel="00B579DF">
          <w:rPr>
            <w:highlight w:val="yellow"/>
          </w:rPr>
          <w:delText xml:space="preserve"> </w:delText>
        </w:r>
        <w:r w:rsidRPr="00A142CB" w:rsidDel="00B579DF">
          <w:rPr>
            <w:i/>
            <w:iCs/>
            <w:highlight w:val="yellow"/>
          </w:rPr>
          <w:delText>}</w:delText>
        </w:r>
      </w:del>
    </w:p>
    <w:p w:rsidR="00C262F1" w:rsidRPr="00A142CB" w:rsidRDefault="00C262F1" w:rsidP="00C262F1">
      <w:pPr>
        <w:pStyle w:val="Heading2"/>
      </w:pPr>
      <w:bookmarkStart w:id="60" w:name="_Toc421708357"/>
      <w:r w:rsidRPr="00A142CB">
        <w:t>Phase C - Establishment of audiovisual communication</w:t>
      </w:r>
      <w:bookmarkEnd w:id="60"/>
    </w:p>
    <w:p w:rsidR="000F6E27" w:rsidRPr="00A142CB" w:rsidRDefault="000F6E27" w:rsidP="00C262F1">
      <w:r w:rsidRPr="00A142CB">
        <w:t xml:space="preserve">The endpoint may initiate [ITU-T H.245] open logical channel procedures to open media streams on the receipt of a </w:t>
      </w:r>
      <w:r w:rsidR="00406C7C" w:rsidRPr="00A142CB">
        <w:rPr>
          <w:b/>
          <w:bCs/>
        </w:rPr>
        <w:t>T</w:t>
      </w:r>
      <w:r w:rsidRPr="00A142CB">
        <w:rPr>
          <w:b/>
          <w:bCs/>
        </w:rPr>
        <w:t>erminalCapabilitySetAck</w:t>
      </w:r>
      <w:r w:rsidRPr="00A142CB">
        <w:t xml:space="preserve"> message for H.245 configurations that are not labelled with an encodingID.</w:t>
      </w:r>
    </w:p>
    <w:p w:rsidR="00C262F1" w:rsidRPr="00A142CB" w:rsidRDefault="00C262F1" w:rsidP="00C262F1">
      <w:r w:rsidRPr="00A142CB">
        <w:t xml:space="preserve">For those configurations that are labelled with an </w:t>
      </w:r>
      <w:r w:rsidRPr="00A142CB">
        <w:rPr>
          <w:b/>
          <w:bCs/>
        </w:rPr>
        <w:t>encodingID</w:t>
      </w:r>
      <w:r w:rsidRPr="00A142CB">
        <w:t xml:space="preserve"> the endpoint only opens media streams for the configurations that are labelled with </w:t>
      </w:r>
      <w:r w:rsidRPr="00A142CB">
        <w:rPr>
          <w:b/>
          <w:bCs/>
        </w:rPr>
        <w:t>encodingIDs</w:t>
      </w:r>
      <w:r w:rsidRPr="00A142CB">
        <w:t xml:space="preserve"> received in the </w:t>
      </w:r>
      <w:r w:rsidR="00752DA9" w:rsidRPr="00A142CB">
        <w:t xml:space="preserve">CLUE </w:t>
      </w:r>
      <w:r w:rsidRPr="00A142CB">
        <w:rPr>
          <w:i/>
          <w:iCs/>
        </w:rPr>
        <w:t>Configure</w:t>
      </w:r>
      <w:r w:rsidRPr="00A142CB">
        <w:t xml:space="preserve"> message. The H.245 </w:t>
      </w:r>
      <w:r w:rsidRPr="00A142CB">
        <w:rPr>
          <w:b/>
          <w:bCs/>
        </w:rPr>
        <w:t>OpenLogicalChanne</w:t>
      </w:r>
      <w:r w:rsidRPr="00A142CB">
        <w:t xml:space="preserve">l message contains the CLUE Correlation capability with the </w:t>
      </w:r>
      <w:r w:rsidRPr="00A142CB">
        <w:rPr>
          <w:b/>
          <w:bCs/>
        </w:rPr>
        <w:t>encodingID</w:t>
      </w:r>
      <w:r w:rsidRPr="00A142CB">
        <w:t xml:space="preserve"> related to the capture encoding of the media stream. This allows the receiving endpoint to identify which media stream relates to a particular capture description. On receipt of the media </w:t>
      </w:r>
      <w:r w:rsidR="007B01E5" w:rsidRPr="00A142CB">
        <w:t>stream,</w:t>
      </w:r>
      <w:r w:rsidRPr="00A142CB">
        <w:t xml:space="preserve"> the receiver endpoint may then apply processing to the media based on the CLUE capture description.</w:t>
      </w:r>
    </w:p>
    <w:p w:rsidR="00C262F1" w:rsidRPr="00A142CB" w:rsidRDefault="00C262F1" w:rsidP="00C262F1">
      <w:r w:rsidRPr="00A142CB">
        <w:t xml:space="preserve">During the </w:t>
      </w:r>
      <w:r w:rsidR="007B01E5" w:rsidRPr="00A142CB">
        <w:t>session,</w:t>
      </w:r>
      <w:r w:rsidRPr="00A142CB">
        <w:t xml:space="preserve"> the endpoints may issue updated CLUE Advertisement or Configure messages </w:t>
      </w:r>
      <w:r w:rsidR="00B80410" w:rsidRPr="00A142CB">
        <w:t>resulting in</w:t>
      </w:r>
      <w:r w:rsidRPr="00A142CB">
        <w:t xml:space="preserve"> messages being sent containing the updated CLUE data. Updated </w:t>
      </w:r>
      <w:r w:rsidR="00406C7C" w:rsidRPr="00A142CB">
        <w:rPr>
          <w:b/>
          <w:bCs/>
        </w:rPr>
        <w:t>T</w:t>
      </w:r>
      <w:r w:rsidRPr="00A142CB">
        <w:rPr>
          <w:b/>
          <w:bCs/>
        </w:rPr>
        <w:t>erminalCapabilitySet</w:t>
      </w:r>
      <w:r w:rsidRPr="00A142CB">
        <w:t xml:space="preserve"> messages may also be required as a result. This may lead to open logical channel procedures to add, re-configure or release logical channels.</w:t>
      </w:r>
    </w:p>
    <w:p w:rsidR="00C262F1" w:rsidRPr="00A142CB" w:rsidRDefault="00C262F1" w:rsidP="00C262F1">
      <w:pPr>
        <w:pStyle w:val="Heading2"/>
      </w:pPr>
      <w:bookmarkStart w:id="61" w:name="_Toc421708358"/>
      <w:r w:rsidRPr="00A142CB">
        <w:t>Phase D - Call services</w:t>
      </w:r>
      <w:bookmarkEnd w:id="61"/>
    </w:p>
    <w:p w:rsidR="00C262F1" w:rsidRPr="00A142CB" w:rsidRDefault="00C262F1" w:rsidP="00C262F1">
      <w:r w:rsidRPr="00A142CB">
        <w:t>An endpoint that wishes to change its bandwidth should consider any impacts to the CLUE data that it has signalled. If the bandwidth request requires addition</w:t>
      </w:r>
      <w:r w:rsidR="00A943F0" w:rsidRPr="00A142CB">
        <w:t>al</w:t>
      </w:r>
      <w:r w:rsidRPr="00A142CB">
        <w:t xml:space="preserve"> bandwidth to what has been advertised being associated with a particular </w:t>
      </w:r>
      <w:r w:rsidRPr="00A142CB">
        <w:rPr>
          <w:b/>
          <w:bCs/>
        </w:rPr>
        <w:t>encodingID</w:t>
      </w:r>
      <w:r w:rsidRPr="00A142CB">
        <w:t xml:space="preserve"> this may require updated </w:t>
      </w:r>
      <w:r w:rsidR="00B80410" w:rsidRPr="00A142CB">
        <w:t>CLUE messages</w:t>
      </w:r>
      <w:r w:rsidRPr="00A142CB">
        <w:t xml:space="preserve"> and </w:t>
      </w:r>
      <w:r w:rsidR="00406C7C" w:rsidRPr="00A142CB">
        <w:rPr>
          <w:b/>
          <w:bCs/>
        </w:rPr>
        <w:t>T</w:t>
      </w:r>
      <w:r w:rsidRPr="00A142CB">
        <w:rPr>
          <w:b/>
          <w:bCs/>
        </w:rPr>
        <w:t>erminalCapabilitySet</w:t>
      </w:r>
      <w:r w:rsidRPr="00A142CB">
        <w:t xml:space="preserve"> messages. </w:t>
      </w:r>
    </w:p>
    <w:p w:rsidR="00C262F1" w:rsidRPr="00A142CB" w:rsidRDefault="00C262F1" w:rsidP="007B01E5">
      <w:r w:rsidRPr="00A142CB">
        <w:t xml:space="preserve">The </w:t>
      </w:r>
      <w:r w:rsidRPr="00A142CB">
        <w:rPr>
          <w:b/>
          <w:bCs/>
        </w:rPr>
        <w:t>CLUEControlCapability</w:t>
      </w:r>
      <w:r w:rsidRPr="00A142CB">
        <w:t xml:space="preserve"> may be used in multipoint conferencing scenarios. In these scenarios a multipoint controller (MC) receives the </w:t>
      </w:r>
      <w:r w:rsidR="00B80410" w:rsidRPr="00A142CB">
        <w:t>CLUE</w:t>
      </w:r>
      <w:r w:rsidRPr="00A142CB">
        <w:t xml:space="preserve"> messages and </w:t>
      </w:r>
      <w:r w:rsidR="00406C7C" w:rsidRPr="00A142CB">
        <w:rPr>
          <w:b/>
          <w:bCs/>
        </w:rPr>
        <w:t>T</w:t>
      </w:r>
      <w:r w:rsidRPr="00A142CB">
        <w:rPr>
          <w:b/>
          <w:bCs/>
        </w:rPr>
        <w:t>erminalCapabiltySet</w:t>
      </w:r>
      <w:r w:rsidRPr="00A142CB">
        <w:t xml:space="preserve"> messages from multiple endpoints and uses the received information to create its own set of CLUE data which is then sent to the endpoints. As per </w:t>
      </w:r>
      <w:r w:rsidR="007B01E5" w:rsidRPr="00A142CB">
        <w:t>phase</w:t>
      </w:r>
      <w:r w:rsidRPr="00A142CB">
        <w:t xml:space="preserve"> C</w:t>
      </w:r>
      <w:r w:rsidR="007B01E5" w:rsidRPr="00A142CB">
        <w:t>,</w:t>
      </w:r>
      <w:r w:rsidRPr="00A142CB">
        <w:t xml:space="preserve"> this information is used to establish the applicable media streams. </w:t>
      </w:r>
    </w:p>
    <w:p w:rsidR="00C262F1" w:rsidRPr="00A142CB" w:rsidRDefault="00C262F1" w:rsidP="00C262F1">
      <w:pPr>
        <w:pStyle w:val="Heading2"/>
      </w:pPr>
      <w:bookmarkStart w:id="62" w:name="_Toc421708359"/>
      <w:r w:rsidRPr="00A142CB">
        <w:t>Phase E - Call termination</w:t>
      </w:r>
      <w:bookmarkEnd w:id="62"/>
    </w:p>
    <w:p w:rsidR="00C262F1" w:rsidRPr="00A142CB" w:rsidRDefault="00C262F1" w:rsidP="00C262F1">
      <w:r w:rsidRPr="00A142CB">
        <w:t xml:space="preserve">In addition to the normal call termination procedures, </w:t>
      </w:r>
      <w:r w:rsidR="00A943F0" w:rsidRPr="00A142CB">
        <w:t xml:space="preserve">an </w:t>
      </w:r>
      <w:r w:rsidRPr="00A142CB">
        <w:t xml:space="preserve">endpoint may indicate </w:t>
      </w:r>
      <w:r w:rsidR="007B01E5" w:rsidRPr="00A142CB">
        <w:t>either that</w:t>
      </w:r>
      <w:r w:rsidRPr="00A142CB">
        <w:t xml:space="preserve"> a capture encoding is no longer available or that it does not wish to receive particular capture encodings any more. This is communicated through the use of </w:t>
      </w:r>
      <w:r w:rsidR="00B80410" w:rsidRPr="00A142CB">
        <w:t>CLUE</w:t>
      </w:r>
      <w:r w:rsidRPr="00A142CB">
        <w:t xml:space="preserve"> messages and if applicable </w:t>
      </w:r>
      <w:r w:rsidR="00406C7C" w:rsidRPr="00A142CB">
        <w:rPr>
          <w:b/>
          <w:bCs/>
        </w:rPr>
        <w:t>T</w:t>
      </w:r>
      <w:r w:rsidRPr="00A142CB">
        <w:rPr>
          <w:b/>
          <w:bCs/>
        </w:rPr>
        <w:t>erminalCapabiltySet</w:t>
      </w:r>
      <w:r w:rsidRPr="00A142CB">
        <w:t xml:space="preserve"> messages. This may result in the closure of one or more logical channels without the need to terminate the call.</w:t>
      </w:r>
    </w:p>
    <w:p w:rsidR="003A1BFC" w:rsidRPr="00A142CB" w:rsidRDefault="003A1BFC" w:rsidP="003A1BFC">
      <w:pPr>
        <w:pStyle w:val="Heading1"/>
      </w:pPr>
      <w:bookmarkStart w:id="63" w:name="_Toc382484917"/>
      <w:bookmarkStart w:id="64" w:name="_Toc382485297"/>
      <w:bookmarkStart w:id="65" w:name="_Toc421708360"/>
      <w:bookmarkEnd w:id="63"/>
      <w:bookmarkEnd w:id="64"/>
      <w:r w:rsidRPr="00A142CB">
        <w:t>Signalling support for CLUE</w:t>
      </w:r>
      <w:bookmarkEnd w:id="65"/>
    </w:p>
    <w:p w:rsidR="003A1BFC" w:rsidRPr="00A142CB" w:rsidRDefault="003A1BFC" w:rsidP="003A1BFC">
      <w:pPr>
        <w:pStyle w:val="Heading2"/>
      </w:pPr>
      <w:bookmarkStart w:id="66" w:name="_Toc421708361"/>
      <w:r w:rsidRPr="00A142CB">
        <w:t>Carriage of H.TPS-AV parameters</w:t>
      </w:r>
      <w:bookmarkEnd w:id="66"/>
    </w:p>
    <w:p w:rsidR="002526D9" w:rsidRDefault="003A1BFC" w:rsidP="003A1BFC">
      <w:pPr>
        <w:rPr>
          <w:ins w:id="67" w:author="H.TPS-SIG Editor" w:date="2015-06-09T08:53:00Z"/>
          <w:i/>
          <w:iCs/>
        </w:rPr>
      </w:pPr>
      <w:del w:id="68" w:author="H.TPS-SIG Editor" w:date="2015-06-09T08:53:00Z">
        <w:r w:rsidRPr="00A142CB" w:rsidDel="002526D9">
          <w:rPr>
            <w:i/>
            <w:iCs/>
            <w:highlight w:val="yellow"/>
          </w:rPr>
          <w:delText>{Editor’s note: This section shall contain information regarding the carriage of H.TPS-AV parameters in both SIP and H.245-based systems.  This might be accomplished by registering XML parameters defined by Q5/16 with IANA}</w:delText>
        </w:r>
        <w:r w:rsidRPr="00A142CB" w:rsidDel="002526D9">
          <w:rPr>
            <w:i/>
            <w:iCs/>
          </w:rPr>
          <w:delText xml:space="preserve"> </w:delText>
        </w:r>
      </w:del>
    </w:p>
    <w:p w:rsidR="00970E6D" w:rsidRDefault="00970E6D" w:rsidP="003A1BFC">
      <w:pPr>
        <w:rPr>
          <w:ins w:id="69" w:author="H.TPS-SIG Editor" w:date="2015-06-09T15:42:00Z"/>
          <w:iCs/>
        </w:rPr>
      </w:pPr>
    </w:p>
    <w:p w:rsidR="002526D9" w:rsidRPr="00C001A1" w:rsidDel="00D37462" w:rsidRDefault="00970E6D" w:rsidP="003A1BFC">
      <w:pPr>
        <w:rPr>
          <w:del w:id="70" w:author="H.TPS-SIG Editor" w:date="2015-06-10T03:31:00Z"/>
          <w:iCs/>
        </w:rPr>
      </w:pPr>
      <w:ins w:id="71" w:author="H.TPS-SIG Editor" w:date="2015-06-09T15:43:00Z">
        <w:r>
          <w:rPr>
            <w:iCs/>
          </w:rPr>
          <w:lastRenderedPageBreak/>
          <w:t>TPS A/V parameter</w:t>
        </w:r>
      </w:ins>
      <w:ins w:id="72" w:author="H.TPS-SIG Editor" w:date="2015-06-10T03:29:00Z">
        <w:r w:rsidR="00D37462">
          <w:rPr>
            <w:iCs/>
          </w:rPr>
          <w:t>s shall be signalled</w:t>
        </w:r>
      </w:ins>
      <w:ins w:id="73" w:author="H.TPS-SIG Editor" w:date="2015-06-09T15:43:00Z">
        <w:r>
          <w:rPr>
            <w:iCs/>
          </w:rPr>
          <w:t xml:space="preserve"> </w:t>
        </w:r>
      </w:ins>
      <w:ins w:id="74" w:author="H.TPS-SIG Editor" w:date="2015-06-10T03:29:00Z">
        <w:r w:rsidR="00D37462">
          <w:rPr>
            <w:iCs/>
          </w:rPr>
          <w:t xml:space="preserve">per </w:t>
        </w:r>
      </w:ins>
      <w:ins w:id="75" w:author="H.TPS-SIG Editor" w:date="2015-06-09T15:43:00Z">
        <w:r>
          <w:rPr>
            <w:iCs/>
          </w:rPr>
          <w:t>[ITU-T H.TPS-AV].</w:t>
        </w:r>
      </w:ins>
    </w:p>
    <w:p w:rsidR="00C262F1" w:rsidRPr="00A142CB" w:rsidRDefault="003A1BFC" w:rsidP="00C262F1">
      <w:pPr>
        <w:pStyle w:val="Heading2"/>
      </w:pPr>
      <w:bookmarkStart w:id="76" w:name="_Toc421708362"/>
      <w:r w:rsidRPr="00A142CB">
        <w:t>Carriage of CLUE messages in H.323 systems</w:t>
      </w:r>
      <w:bookmarkEnd w:id="76"/>
    </w:p>
    <w:p w:rsidR="00664F1B" w:rsidRPr="00A142CB" w:rsidRDefault="00664F1B" w:rsidP="00664F1B">
      <w:bookmarkStart w:id="77" w:name="OLE_LINK11"/>
      <w:bookmarkStart w:id="78" w:name="OLE_LINK12"/>
      <w:r w:rsidRPr="00A142CB">
        <w:t>This</w:t>
      </w:r>
      <w:r w:rsidRPr="00A142CB" w:rsidDel="00664F1B">
        <w:t xml:space="preserve"> </w:t>
      </w:r>
      <w:r w:rsidRPr="00A142CB">
        <w:t>section describes the various elements required for the negotiation, correlation and carriage of CLUE information.</w:t>
      </w:r>
    </w:p>
    <w:p w:rsidR="005006F0" w:rsidRPr="00A142CB" w:rsidRDefault="00C262F1">
      <w:pPr>
        <w:pStyle w:val="Heading3"/>
      </w:pPr>
      <w:bookmarkStart w:id="79" w:name="_Toc382485301"/>
      <w:bookmarkStart w:id="80" w:name="_Toc421708363"/>
      <w:bookmarkStart w:id="81" w:name="OLE_LINK1"/>
      <w:bookmarkStart w:id="82" w:name="OLE_LINK2"/>
      <w:bookmarkEnd w:id="77"/>
      <w:bookmarkEnd w:id="78"/>
      <w:bookmarkEnd w:id="79"/>
      <w:r w:rsidRPr="00A142CB">
        <w:t>CLUE capability negotiation</w:t>
      </w:r>
      <w:bookmarkEnd w:id="80"/>
    </w:p>
    <w:p w:rsidR="0017799D" w:rsidRPr="00A142CB" w:rsidRDefault="00664F1B" w:rsidP="00C262F1">
      <w:pPr>
        <w:rPr>
          <w:i/>
          <w:iCs/>
        </w:rPr>
      </w:pPr>
      <w:bookmarkStart w:id="83" w:name="OLE_LINK8"/>
      <w:bookmarkStart w:id="84" w:name="OLE_LINK10"/>
      <w:bookmarkEnd w:id="81"/>
      <w:bookmarkEnd w:id="82"/>
      <w:r w:rsidRPr="00A142CB">
        <w:t>This clause describes the method</w:t>
      </w:r>
      <w:del w:id="85" w:author="H.TPS-SIG Editor" w:date="2015-06-10T03:47:00Z">
        <w:r w:rsidRPr="00B579DF" w:rsidDel="00632B9B">
          <w:delText>s</w:delText>
        </w:r>
      </w:del>
      <w:r w:rsidRPr="00A142CB">
        <w:t xml:space="preserve"> for negotiating the use of CLUE in H.323 systems.</w:t>
      </w:r>
      <w:bookmarkEnd w:id="83"/>
      <w:bookmarkEnd w:id="84"/>
    </w:p>
    <w:p w:rsidR="003302E6" w:rsidRPr="00A142CB" w:rsidRDefault="003302E6" w:rsidP="00C262F1">
      <w:pPr>
        <w:rPr>
          <w:i/>
          <w:iCs/>
        </w:rPr>
      </w:pPr>
      <w:del w:id="86" w:author="H.TPS-SIG Editor" w:date="2015-06-10T03:51:00Z">
        <w:r w:rsidRPr="00A142CB" w:rsidDel="00632B9B">
          <w:delText xml:space="preserve">An endpoint may determine which method to use through the capabilities contained in the </w:delText>
        </w:r>
        <w:r w:rsidRPr="00A142CB" w:rsidDel="00632B9B">
          <w:rPr>
            <w:b/>
            <w:bCs/>
          </w:rPr>
          <w:delText>TerminalCapability</w:delText>
        </w:r>
        <w:r w:rsidRPr="00A142CB" w:rsidDel="00632B9B">
          <w:delText xml:space="preserve"> exchange. </w:delText>
        </w:r>
      </w:del>
      <w:ins w:id="87" w:author="H.TPS-SIG Editor" w:date="2015-06-10T03:52:00Z">
        <w:r w:rsidR="00632B9B">
          <w:t xml:space="preserve">H.323 endpoints shall indicate support for CLUE </w:t>
        </w:r>
      </w:ins>
      <w:del w:id="88" w:author="H.TPS-SIG Editor" w:date="2015-06-10T03:53:00Z">
        <w:r w:rsidRPr="00A142CB" w:rsidDel="00632B9B">
          <w:delText xml:space="preserve">The presence of </w:delText>
        </w:r>
      </w:del>
      <w:ins w:id="89" w:author="H.TPS-SIG Editor" w:date="2015-06-10T03:53:00Z">
        <w:r w:rsidR="00632B9B">
          <w:t xml:space="preserve">with </w:t>
        </w:r>
      </w:ins>
      <w:r w:rsidRPr="00A142CB">
        <w:t xml:space="preserve">a bidirectional </w:t>
      </w:r>
      <w:r w:rsidRPr="00A142CB">
        <w:rPr>
          <w:b/>
          <w:bCs/>
        </w:rPr>
        <w:t>DataApplicationCapability</w:t>
      </w:r>
      <w:ins w:id="90" w:author="H.TPS-SIG Editor" w:date="2015-06-10T03:50:00Z">
        <w:r w:rsidR="00632B9B">
          <w:rPr>
            <w:b/>
            <w:bCs/>
          </w:rPr>
          <w:t xml:space="preserve"> </w:t>
        </w:r>
        <w:r w:rsidR="00632B9B" w:rsidRPr="00B579DF">
          <w:rPr>
            <w:bCs/>
          </w:rPr>
          <w:t xml:space="preserve">in a </w:t>
        </w:r>
        <w:r w:rsidR="00632B9B" w:rsidRPr="00632B9B">
          <w:rPr>
            <w:b/>
            <w:bCs/>
          </w:rPr>
          <w:t>TerminalCapability</w:t>
        </w:r>
        <w:r w:rsidR="00632B9B" w:rsidRPr="00B579DF">
          <w:rPr>
            <w:bCs/>
          </w:rPr>
          <w:t xml:space="preserve"> exchange</w:t>
        </w:r>
      </w:ins>
      <w:r w:rsidRPr="00A142CB">
        <w:t xml:space="preserve"> with the application </w:t>
      </w:r>
      <w:del w:id="91" w:author="H.TPS-SIG Editor" w:date="2015-06-10T03:55:00Z">
        <w:r w:rsidRPr="00A142CB" w:rsidDel="002004F7">
          <w:delText xml:space="preserve">indicating </w:delText>
        </w:r>
      </w:del>
      <w:ins w:id="92" w:author="H.TPS-SIG Editor" w:date="2015-06-10T03:55:00Z">
        <w:r w:rsidR="002004F7">
          <w:t>set to</w:t>
        </w:r>
        <w:r w:rsidR="002004F7" w:rsidRPr="00A142CB">
          <w:t xml:space="preserve"> </w:t>
        </w:r>
      </w:ins>
      <w:r w:rsidRPr="00A142CB">
        <w:t>“</w:t>
      </w:r>
      <w:r w:rsidRPr="00A142CB">
        <w:rPr>
          <w:b/>
          <w:bCs/>
        </w:rPr>
        <w:t>dataChanne</w:t>
      </w:r>
      <w:r w:rsidRPr="00A142CB">
        <w:t xml:space="preserve">l” and the </w:t>
      </w:r>
      <w:r w:rsidRPr="00A142CB">
        <w:rPr>
          <w:b/>
          <w:bCs/>
        </w:rPr>
        <w:t>protoco</w:t>
      </w:r>
      <w:r w:rsidRPr="00A142CB">
        <w:t xml:space="preserve">l field of the </w:t>
      </w:r>
      <w:r w:rsidRPr="00A142CB">
        <w:rPr>
          <w:b/>
          <w:bCs/>
        </w:rPr>
        <w:t>DataChannelProfile</w:t>
      </w:r>
      <w:r w:rsidRPr="00A142CB">
        <w:t xml:space="preserve"> </w:t>
      </w:r>
      <w:del w:id="93" w:author="H.TPS-SIG Editor" w:date="2015-06-10T03:55:00Z">
        <w:r w:rsidRPr="00A142CB" w:rsidDel="002004F7">
          <w:delText xml:space="preserve">indicating </w:delText>
        </w:r>
      </w:del>
      <w:ins w:id="94" w:author="H.TPS-SIG Editor" w:date="2015-06-10T03:55:00Z">
        <w:r w:rsidR="002004F7">
          <w:t>set to</w:t>
        </w:r>
        <w:r w:rsidR="002004F7" w:rsidRPr="00A142CB">
          <w:t xml:space="preserve"> </w:t>
        </w:r>
      </w:ins>
      <w:r w:rsidRPr="00A142CB">
        <w:t>“CLUE”</w:t>
      </w:r>
      <w:ins w:id="95" w:author="H.TPS-SIG Editor" w:date="2015-06-10T03:54:00Z">
        <w:r w:rsidR="002004F7">
          <w:t>. This</w:t>
        </w:r>
      </w:ins>
      <w:r w:rsidRPr="00A142CB">
        <w:t xml:space="preserve"> indicates the use of CLUE over an SCTP connection. </w:t>
      </w:r>
      <w:del w:id="96" w:author="H.TPS-SIG Editor" w:date="2015-06-10T03:49:00Z">
        <w:r w:rsidRPr="00B579DF" w:rsidDel="00632B9B">
          <w:delText xml:space="preserve">In the absence of these </w:delText>
        </w:r>
        <w:r w:rsidR="007B01E5" w:rsidRPr="00EB3C01" w:rsidDel="00632B9B">
          <w:delText>fields,</w:delText>
        </w:r>
        <w:r w:rsidRPr="00EB3C01" w:rsidDel="00632B9B">
          <w:delText xml:space="preserve"> the endpoint shall transport CLUE messages using H.245 generic messages.</w:delText>
        </w:r>
      </w:del>
    </w:p>
    <w:p w:rsidR="005006F0" w:rsidRPr="00A142CB" w:rsidRDefault="00E756D5">
      <w:pPr>
        <w:pStyle w:val="Heading4"/>
      </w:pPr>
      <w:r w:rsidRPr="00A142CB">
        <w:t>H.225 Generic Feature “</w:t>
      </w:r>
      <w:r w:rsidR="00C262F1" w:rsidRPr="00A142CB">
        <w:t>CLUE control capability</w:t>
      </w:r>
      <w:r w:rsidRPr="00A142CB">
        <w:t>”</w:t>
      </w:r>
    </w:p>
    <w:p w:rsidR="00E756D5" w:rsidRPr="00A142CB" w:rsidRDefault="00E756D5" w:rsidP="00E756D5">
      <w:r w:rsidRPr="00A142CB">
        <w:t xml:space="preserve">This clause describes a generic feature “CLUE control capability” utilising the generic extensible framework (GEF) [ITU-T H.460.1] to negotiate the use CLUE protocol messages within H.245. </w:t>
      </w:r>
    </w:p>
    <w:p w:rsidR="00C262F1" w:rsidRPr="00A142CB" w:rsidRDefault="00C262F1" w:rsidP="005147EB">
      <w:pPr>
        <w:pStyle w:val="TableNotitle"/>
      </w:pPr>
      <w:bookmarkStart w:id="97" w:name="_Toc411855361"/>
      <w:r w:rsidRPr="00A142CB">
        <w:t>Table 1 – CLUE control capability</w:t>
      </w:r>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name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CLUEControlCapability</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Description:</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This features indicates the use of CLUE for providing additional information about the advertised media streams.</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identifier type: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OID</w:t>
            </w:r>
          </w:p>
        </w:tc>
      </w:tr>
      <w:tr w:rsidR="00C262F1" w:rsidRPr="00A142CB" w:rsidTr="007B3519">
        <w:trPr>
          <w:cantSplit/>
          <w:jc w:val="center"/>
        </w:trPr>
        <w:tc>
          <w:tcPr>
            <w:tcW w:w="2835" w:type="dxa"/>
            <w:tcBorders>
              <w:top w:val="single" w:sz="4" w:space="0" w:color="auto"/>
              <w:left w:val="single" w:sz="4" w:space="0" w:color="auto"/>
              <w:bottom w:val="single" w:sz="4" w:space="0" w:color="auto"/>
              <w:right w:val="single" w:sz="4" w:space="0" w:color="auto"/>
            </w:tcBorders>
          </w:tcPr>
          <w:p w:rsidR="00C262F1" w:rsidRPr="00A142CB" w:rsidRDefault="00C262F1" w:rsidP="007B3519">
            <w:pPr>
              <w:pStyle w:val="Tabletext"/>
            </w:pPr>
            <w:r w:rsidRPr="00A142CB">
              <w:t>Feature identifier value:</w:t>
            </w:r>
          </w:p>
        </w:tc>
        <w:tc>
          <w:tcPr>
            <w:tcW w:w="6804" w:type="dxa"/>
            <w:tcBorders>
              <w:top w:val="single" w:sz="4" w:space="0" w:color="auto"/>
              <w:left w:val="single" w:sz="4" w:space="0" w:color="auto"/>
              <w:bottom w:val="single" w:sz="4" w:space="0" w:color="auto"/>
              <w:right w:val="single" w:sz="4" w:space="0" w:color="auto"/>
            </w:tcBorders>
          </w:tcPr>
          <w:p w:rsidR="00C262F1" w:rsidRPr="00A142CB" w:rsidRDefault="00C262F1" w:rsidP="00457C4F">
            <w:pPr>
              <w:pStyle w:val="Tabletext"/>
            </w:pPr>
            <w:r w:rsidRPr="00A142CB">
              <w:rPr>
                <w:rFonts w:ascii="Courier New" w:hAnsi="Courier New" w:cs="Courier New"/>
                <w:sz w:val="20"/>
              </w:rPr>
              <w:t xml:space="preserve">{itu-t(0) recommendation(0) h(8) </w:t>
            </w:r>
            <w:r w:rsidR="00457C4F" w:rsidRPr="00A142CB">
              <w:rPr>
                <w:rFonts w:ascii="Courier New" w:hAnsi="Courier New" w:cs="Courier New"/>
                <w:sz w:val="20"/>
                <w:highlight w:val="yellow"/>
              </w:rPr>
              <w:t>h.tps-sig (?)</w:t>
            </w:r>
            <w:r w:rsidR="00457C4F" w:rsidRPr="00A142CB">
              <w:rPr>
                <w:rFonts w:ascii="Courier New" w:hAnsi="Courier New" w:cs="Courier New"/>
                <w:sz w:val="20"/>
              </w:rPr>
              <w:t xml:space="preserve"> </w:t>
            </w:r>
            <w:r w:rsidRPr="00A142CB">
              <w:rPr>
                <w:rFonts w:ascii="Courier New" w:hAnsi="Courier New" w:cs="Courier New"/>
                <w:sz w:val="20"/>
              </w:rPr>
              <w:t>CLUEControlCapability(1)}</w:t>
            </w:r>
            <w:r w:rsidRPr="00A142CB">
              <w:t>.</w:t>
            </w:r>
          </w:p>
        </w:tc>
      </w:tr>
    </w:tbl>
    <w:p w:rsidR="00C262F1" w:rsidRPr="00A142CB" w:rsidRDefault="00C262F1" w:rsidP="00C262F1">
      <w:r w:rsidRPr="00A142CB">
        <w:t xml:space="preserve">In order to negotiate the use of CLUE within [ITU-T H.225.0] an indication needs to be transmitted to the remote endpoint. This capability is sent to the remote end via feature negotiation as indicated by clause 7.9/[ITU-T H.323]. </w:t>
      </w:r>
    </w:p>
    <w:p w:rsidR="00C262F1" w:rsidRPr="00A142CB" w:rsidRDefault="00C262F1" w:rsidP="00C262F1">
      <w:r w:rsidRPr="00A142CB">
        <w:t xml:space="preserve">The remote endpoint upon receiving the </w:t>
      </w:r>
      <w:r w:rsidRPr="00A142CB">
        <w:rPr>
          <w:b/>
          <w:bCs/>
        </w:rPr>
        <w:t>CLUEControlCapability</w:t>
      </w:r>
      <w:r w:rsidRPr="00A142CB">
        <w:t xml:space="preserve"> then decides whether to support CLUE in its capabilities announcement.</w:t>
      </w:r>
    </w:p>
    <w:p w:rsidR="00E756D5" w:rsidRPr="00B579DF" w:rsidDel="00B579DF" w:rsidRDefault="00E756D5" w:rsidP="00E756D5">
      <w:pPr>
        <w:pStyle w:val="Heading4"/>
        <w:rPr>
          <w:del w:id="98" w:author="H.TPS-SIG Editor" w:date="2015-06-10T13:57:00Z"/>
        </w:rPr>
      </w:pPr>
      <w:del w:id="99" w:author="H.TPS-SIG Editor" w:date="2015-06-10T13:57:00Z">
        <w:r w:rsidRPr="00B579DF" w:rsidDel="00B579DF">
          <w:delText>H.245 CLUE control capability</w:delText>
        </w:r>
      </w:del>
    </w:p>
    <w:p w:rsidR="00E756D5" w:rsidRPr="00A142CB" w:rsidRDefault="00752DA9" w:rsidP="00E756D5">
      <w:pPr>
        <w:rPr>
          <w:i/>
          <w:iCs/>
        </w:rPr>
      </w:pPr>
      <w:del w:id="100" w:author="H.TPS-SIG Editor" w:date="2015-06-10T13:57:00Z">
        <w:r w:rsidRPr="00B579DF" w:rsidDel="00B579DF">
          <w:rPr>
            <w:i/>
            <w:iCs/>
            <w:rPrChange w:id="101" w:author="H.TPS-SIG Editor" w:date="2015-06-10T13:57:00Z">
              <w:rPr>
                <w:i/>
                <w:iCs/>
                <w:highlight w:val="yellow"/>
              </w:rPr>
            </w:rPrChange>
          </w:rPr>
          <w:delText xml:space="preserve">{Editor’s note: this clause is to define a method/elements for carrying an indication to initiate CLUE messages.} </w:delText>
        </w:r>
      </w:del>
    </w:p>
    <w:p w:rsidR="00457C4F" w:rsidRPr="00A142CB" w:rsidRDefault="00B579DF" w:rsidP="00457C4F">
      <w:pPr>
        <w:pStyle w:val="Heading3"/>
      </w:pPr>
      <w:bookmarkStart w:id="102" w:name="_Toc421708364"/>
      <w:ins w:id="103" w:author="H.TPS-SIG Editor" w:date="2015-06-10T13:59:00Z">
        <w:r>
          <w:t xml:space="preserve">SCTP Transport of </w:t>
        </w:r>
      </w:ins>
      <w:r w:rsidR="00C262F1" w:rsidRPr="00A142CB">
        <w:t>CLUE Messaging</w:t>
      </w:r>
      <w:bookmarkEnd w:id="102"/>
    </w:p>
    <w:p w:rsidR="005006F0" w:rsidRPr="00A142CB" w:rsidDel="00B579DF" w:rsidRDefault="00457C4F">
      <w:pPr>
        <w:tabs>
          <w:tab w:val="left" w:pos="0"/>
        </w:tabs>
        <w:rPr>
          <w:del w:id="104" w:author="H.TPS-SIG Editor" w:date="2015-06-10T14:00:00Z"/>
        </w:rPr>
      </w:pPr>
      <w:del w:id="105" w:author="H.TPS-SIG Editor" w:date="2015-06-10T14:00:00Z">
        <w:r w:rsidRPr="00A142CB" w:rsidDel="00B579DF">
          <w:delText>This clause describes the methods for the carriage of CLUE messages within a H.323 system.</w:delText>
        </w:r>
      </w:del>
    </w:p>
    <w:p w:rsidR="005006F0" w:rsidRPr="00A142CB" w:rsidDel="00B579DF" w:rsidRDefault="00752DA9">
      <w:pPr>
        <w:tabs>
          <w:tab w:val="left" w:pos="0"/>
        </w:tabs>
        <w:rPr>
          <w:del w:id="106" w:author="H.TPS-SIG Editor" w:date="2015-06-10T14:00:00Z"/>
          <w:i/>
          <w:iCs/>
        </w:rPr>
      </w:pPr>
      <w:del w:id="107" w:author="H.TPS-SIG Editor" w:date="2015-06-10T14:00:00Z">
        <w:r w:rsidRPr="00A142CB" w:rsidDel="00B579DF">
          <w:rPr>
            <w:i/>
            <w:iCs/>
            <w:highlight w:val="yellow"/>
          </w:rPr>
          <w:delText>{Editor’s note: The two options below are included below for further study and contribution.}</w:delText>
        </w:r>
      </w:del>
    </w:p>
    <w:p w:rsidR="005006F0" w:rsidRPr="00A142CB" w:rsidDel="00605F58" w:rsidRDefault="00457C4F">
      <w:pPr>
        <w:pStyle w:val="Heading4"/>
        <w:rPr>
          <w:del w:id="108" w:author="H.TPS-SIG Editor" w:date="2015-06-11T05:46:00Z"/>
        </w:rPr>
      </w:pPr>
      <w:del w:id="109" w:author="H.TPS-SIG Editor" w:date="2015-06-10T14:00:00Z">
        <w:r w:rsidRPr="00A142CB" w:rsidDel="00B579DF">
          <w:delText>SCTP Transport</w:delText>
        </w:r>
      </w:del>
    </w:p>
    <w:p w:rsidR="00422617" w:rsidRPr="00A142CB" w:rsidRDefault="00422617" w:rsidP="003302E6">
      <w:r w:rsidRPr="00A142CB">
        <w:rPr>
          <w:rFonts w:hint="eastAsia"/>
          <w:lang w:eastAsia="zh-CN"/>
        </w:rPr>
        <w:t xml:space="preserve">During capability exchange, </w:t>
      </w:r>
      <w:r w:rsidRPr="00A142CB">
        <w:t>a</w:t>
      </w:r>
      <w:r w:rsidRPr="00A142CB">
        <w:rPr>
          <w:rFonts w:hint="eastAsia"/>
          <w:lang w:eastAsia="zh-CN"/>
        </w:rPr>
        <w:t>n</w:t>
      </w:r>
      <w:r w:rsidRPr="00A142CB">
        <w:t xml:space="preserve"> H.323 endpoint may </w:t>
      </w:r>
      <w:r w:rsidRPr="00A142CB">
        <w:rPr>
          <w:rFonts w:hint="eastAsia"/>
          <w:lang w:eastAsia="zh-CN"/>
        </w:rPr>
        <w:t xml:space="preserve">receive a </w:t>
      </w:r>
      <w:r w:rsidRPr="00A142CB">
        <w:rPr>
          <w:b/>
          <w:bCs/>
        </w:rPr>
        <w:t>TerminalCapabilitySet</w:t>
      </w:r>
      <w:r w:rsidRPr="00A142CB">
        <w:t xml:space="preserve"> </w:t>
      </w:r>
      <w:r w:rsidRPr="00A142CB">
        <w:rPr>
          <w:rFonts w:hint="eastAsia"/>
          <w:lang w:eastAsia="zh-CN"/>
        </w:rPr>
        <w:t>message with SCTP usage and parameters from the peer. I</w:t>
      </w:r>
      <w:r w:rsidRPr="00A142CB">
        <w:t xml:space="preserve">n order to use CLUE over SCTP the </w:t>
      </w:r>
      <w:r w:rsidRPr="00A142CB">
        <w:rPr>
          <w:rFonts w:hint="eastAsia"/>
          <w:lang w:eastAsia="zh-CN"/>
        </w:rPr>
        <w:t>choice</w:t>
      </w:r>
      <w:r w:rsidRPr="00A142CB">
        <w:t xml:space="preserve"> of a SCTP </w:t>
      </w:r>
      <w:r w:rsidR="002248AF" w:rsidRPr="00A142CB">
        <w:t xml:space="preserve">association </w:t>
      </w:r>
      <w:r w:rsidRPr="00A142CB">
        <w:t xml:space="preserve">over DTLS </w:t>
      </w:r>
      <w:r w:rsidR="002248AF" w:rsidRPr="00A142CB">
        <w:t xml:space="preserve">connection on a UDP or TCP </w:t>
      </w:r>
      <w:r w:rsidRPr="00A142CB">
        <w:t xml:space="preserve">transport shall be negotiated (via </w:t>
      </w:r>
      <w:r w:rsidRPr="00A142CB">
        <w:rPr>
          <w:b/>
          <w:bCs/>
        </w:rPr>
        <w:t>TerminalCapabilitySet</w:t>
      </w:r>
      <w:r w:rsidRPr="00A142CB">
        <w:t xml:space="preserve"> messaging) prior to the establishment of a data channel</w:t>
      </w:r>
      <w:r w:rsidRPr="00A142CB">
        <w:rPr>
          <w:rFonts w:hint="eastAsia"/>
          <w:lang w:eastAsia="zh-CN"/>
        </w:rPr>
        <w:t>.</w:t>
      </w:r>
    </w:p>
    <w:p w:rsidR="003302E6" w:rsidRPr="00A142CB" w:rsidRDefault="003302E6" w:rsidP="003302E6">
      <w:r w:rsidRPr="00A142CB">
        <w:lastRenderedPageBreak/>
        <w:t xml:space="preserve">As per [IETF CLUE DC] the CLUE protocol is transported in a </w:t>
      </w:r>
      <w:r w:rsidR="002248AF" w:rsidRPr="00A142CB">
        <w:t xml:space="preserve">data channel of an </w:t>
      </w:r>
      <w:r w:rsidRPr="00A142CB">
        <w:t xml:space="preserve">SCTP </w:t>
      </w:r>
      <w:r w:rsidR="002248AF" w:rsidRPr="00A142CB">
        <w:t>association</w:t>
      </w:r>
      <w:r w:rsidRPr="00A142CB">
        <w:t xml:space="preserve"> over a DTLS connection</w:t>
      </w:r>
      <w:r w:rsidR="002248AF" w:rsidRPr="00A142CB">
        <w:t xml:space="preserve"> on UDP or TCP</w:t>
      </w:r>
      <w:r w:rsidRPr="00A142CB">
        <w:t xml:space="preserve">. </w:t>
      </w:r>
      <w:r w:rsidR="002248AF" w:rsidRPr="00A142CB">
        <w:t xml:space="preserve">Although both UDP and TCP transports may be used, UDP is preferred. </w:t>
      </w:r>
      <w:r w:rsidRPr="00A142CB">
        <w:t xml:space="preserve">An RTCWEB data channel [IETF RTCWEB DC] is used to </w:t>
      </w:r>
      <w:r w:rsidR="002248AF" w:rsidRPr="00A142CB">
        <w:t>carry</w:t>
      </w:r>
      <w:r w:rsidRPr="00A142CB">
        <w:t xml:space="preserve"> CLUE data.</w:t>
      </w:r>
      <w:r w:rsidR="002248AF" w:rsidRPr="00A142CB">
        <w:t xml:space="preserve"> According to [IETF CLUE DC] the endpoint shall use an out-of-band method for establishing the CLUE data channel.</w:t>
      </w:r>
    </w:p>
    <w:p w:rsidR="003302E6" w:rsidRPr="00A142CB" w:rsidRDefault="003302E6" w:rsidP="003302E6">
      <w:r w:rsidRPr="00A142CB">
        <w:t xml:space="preserve">In order to use the same transport, </w:t>
      </w:r>
      <w:r w:rsidR="00422617" w:rsidRPr="00A142CB">
        <w:rPr>
          <w:rFonts w:hint="eastAsia"/>
          <w:lang w:eastAsia="zh-CN"/>
        </w:rPr>
        <w:t xml:space="preserve">after the capability exchange, </w:t>
      </w:r>
      <w:r w:rsidR="00422617" w:rsidRPr="00A142CB">
        <w:rPr>
          <w:b/>
          <w:bCs/>
        </w:rPr>
        <w:t>OpenLogic</w:t>
      </w:r>
      <w:r w:rsidR="006C38BE" w:rsidRPr="00A142CB">
        <w:rPr>
          <w:b/>
          <w:bCs/>
        </w:rPr>
        <w:t>al</w:t>
      </w:r>
      <w:r w:rsidR="00422617" w:rsidRPr="00A142CB">
        <w:rPr>
          <w:b/>
          <w:bCs/>
        </w:rPr>
        <w:t>Channel</w:t>
      </w:r>
      <w:r w:rsidR="00422617" w:rsidRPr="00A142CB">
        <w:rPr>
          <w:rFonts w:hint="eastAsia"/>
          <w:lang w:eastAsia="zh-CN"/>
        </w:rPr>
        <w:t xml:space="preserve"> messages are used to establish </w:t>
      </w:r>
      <w:r w:rsidRPr="00A142CB">
        <w:t xml:space="preserve">a </w:t>
      </w:r>
      <w:r w:rsidR="00186D8B" w:rsidRPr="00A142CB">
        <w:t xml:space="preserve">WebRTC DataChannel </w:t>
      </w:r>
      <w:r w:rsidR="00422617" w:rsidRPr="00A142CB">
        <w:rPr>
          <w:rFonts w:hint="eastAsia"/>
          <w:lang w:eastAsia="zh-CN"/>
        </w:rPr>
        <w:t xml:space="preserve">with the negotiated capabilities </w:t>
      </w:r>
      <w:r w:rsidRPr="00A142CB">
        <w:t xml:space="preserve">using the procedures from Annex </w:t>
      </w:r>
      <w:r w:rsidR="00186D8B" w:rsidRPr="00A142CB">
        <w:t>U</w:t>
      </w:r>
      <w:r w:rsidRPr="00A142CB">
        <w:t xml:space="preserve">/[ITU-T H.245]. </w:t>
      </w:r>
      <w:r w:rsidR="00422617" w:rsidRPr="00A142CB">
        <w:rPr>
          <w:rFonts w:hint="eastAsia"/>
          <w:lang w:eastAsia="zh-CN"/>
        </w:rPr>
        <w:t xml:space="preserve">Firstly, a DTLS connection is setup. </w:t>
      </w:r>
      <w:r w:rsidRPr="00A142CB">
        <w:t xml:space="preserve">Once the DTLS handshake has been completed, the device shall establish </w:t>
      </w:r>
      <w:r w:rsidR="00422617" w:rsidRPr="00A142CB">
        <w:t>an</w:t>
      </w:r>
      <w:r w:rsidRPr="00A142CB">
        <w:t xml:space="preserve"> SCTP association </w:t>
      </w:r>
      <w:r w:rsidR="00422617" w:rsidRPr="00A142CB">
        <w:t>accordingly</w:t>
      </w:r>
      <w:r w:rsidRPr="00A142CB">
        <w:t>.</w:t>
      </w:r>
      <w:r w:rsidR="002248AF" w:rsidRPr="00A142CB">
        <w:t xml:space="preserve"> CLUE data shall then be exchanged over the sctpStreamID indicated by the out-of-band procedures.</w:t>
      </w:r>
    </w:p>
    <w:p w:rsidR="003302E6" w:rsidRPr="00A142CB" w:rsidRDefault="003302E6" w:rsidP="003302E6">
      <w:r w:rsidRPr="00A142CB">
        <w:t xml:space="preserve">Once the CLUE channel is established between the peers, they shall perform CLUE signalling </w:t>
      </w:r>
      <w:r w:rsidR="00422617" w:rsidRPr="00A142CB">
        <w:rPr>
          <w:rFonts w:hint="eastAsia"/>
          <w:lang w:eastAsia="zh-CN"/>
        </w:rPr>
        <w:t xml:space="preserve">over the negotiated SCTP association </w:t>
      </w:r>
      <w:r w:rsidRPr="00A142CB">
        <w:t>as per [IETF CLUE SIG].</w:t>
      </w:r>
    </w:p>
    <w:p w:rsidR="003302E6" w:rsidRPr="00A142CB" w:rsidRDefault="003302E6">
      <w:pPr>
        <w:tabs>
          <w:tab w:val="left" w:pos="0"/>
        </w:tabs>
        <w:rPr>
          <w:i/>
          <w:iCs/>
        </w:rPr>
      </w:pPr>
    </w:p>
    <w:p w:rsidR="005006F0" w:rsidRPr="00B579DF" w:rsidDel="00B579DF" w:rsidRDefault="00457C4F">
      <w:pPr>
        <w:pStyle w:val="Heading4"/>
        <w:rPr>
          <w:del w:id="110" w:author="H.TPS-SIG Editor" w:date="2015-06-10T13:59:00Z"/>
        </w:rPr>
      </w:pPr>
      <w:del w:id="111" w:author="H.TPS-SIG Editor" w:date="2015-06-10T13:59:00Z">
        <w:r w:rsidRPr="00B579DF" w:rsidDel="00B579DF">
          <w:delText>H.245 Generic Message Transport</w:delText>
        </w:r>
      </w:del>
    </w:p>
    <w:p w:rsidR="00C262F1" w:rsidRPr="00255C47" w:rsidDel="00B579DF" w:rsidRDefault="00C262F1" w:rsidP="00C262F1">
      <w:pPr>
        <w:rPr>
          <w:del w:id="112" w:author="H.TPS-SIG Editor" w:date="2015-06-10T13:59:00Z"/>
        </w:rPr>
      </w:pPr>
      <w:del w:id="113" w:author="H.TPS-SIG Editor" w:date="2015-06-10T13:59:00Z">
        <w:r w:rsidRPr="00EB3C01" w:rsidDel="00B579DF">
          <w:delText xml:space="preserve">[ITU-T H.245] </w:delText>
        </w:r>
        <w:r w:rsidRPr="00EB3C01" w:rsidDel="00B579DF">
          <w:rPr>
            <w:b/>
            <w:bCs/>
          </w:rPr>
          <w:delText>GenericMessages</w:delText>
        </w:r>
        <w:r w:rsidRPr="00EB3C01" w:rsidDel="00B579DF">
          <w:delText xml:space="preserve"> are used to convey CLUE request and response messages between endpoints.</w:delText>
        </w:r>
        <w:r w:rsidRPr="00255C47" w:rsidDel="00B579DF">
          <w:delText xml:space="preserve"> </w:delText>
        </w:r>
      </w:del>
    </w:p>
    <w:p w:rsidR="005006F0" w:rsidRPr="00B579DF" w:rsidDel="00B579DF" w:rsidRDefault="00C262F1">
      <w:pPr>
        <w:pStyle w:val="Heading5"/>
        <w:rPr>
          <w:del w:id="114" w:author="H.TPS-SIG Editor" w:date="2015-06-10T13:59:00Z"/>
        </w:rPr>
      </w:pPr>
      <w:del w:id="115" w:author="H.TPS-SIG Editor" w:date="2015-06-10T13:59:00Z">
        <w:r w:rsidRPr="00B579DF" w:rsidDel="00B579DF">
          <w:rPr>
            <w:b w:val="0"/>
          </w:rPr>
          <w:delText>Signalling of CLUE messages</w:delText>
        </w:r>
      </w:del>
    </w:p>
    <w:p w:rsidR="00C262F1" w:rsidRPr="00B579DF" w:rsidDel="00B579DF" w:rsidRDefault="00C262F1" w:rsidP="00C262F1">
      <w:pPr>
        <w:rPr>
          <w:del w:id="116" w:author="H.TPS-SIG Editor" w:date="2015-06-10T13:59:00Z"/>
        </w:rPr>
      </w:pPr>
      <w:del w:id="117" w:author="H.TPS-SIG Editor" w:date="2015-06-10T13:59:00Z">
        <w:r w:rsidRPr="00B579DF" w:rsidDel="00B579DF">
          <w:delText xml:space="preserve">For H.245 each CLUE message shall consist of a </w:delText>
        </w:r>
        <w:r w:rsidRPr="00B579DF" w:rsidDel="00B579DF">
          <w:rPr>
            <w:b/>
            <w:bCs/>
          </w:rPr>
          <w:delText>GenericRequest</w:delText>
        </w:r>
        <w:r w:rsidRPr="00EB3C01" w:rsidDel="00B579DF">
          <w:delText xml:space="preserve"> or a </w:delText>
        </w:r>
        <w:r w:rsidRPr="00EB3C01" w:rsidDel="00B579DF">
          <w:rPr>
            <w:b/>
            <w:bCs/>
          </w:rPr>
          <w:delText>GenericResponse</w:delText>
        </w:r>
        <w:r w:rsidRPr="00EB3C01" w:rsidDel="00B579DF">
          <w:delText xml:space="preserve"> containing a </w:delText>
        </w:r>
        <w:r w:rsidRPr="00EB3C01" w:rsidDel="00B579DF">
          <w:rPr>
            <w:b/>
            <w:bCs/>
          </w:rPr>
          <w:delText xml:space="preserve">GenericMessage.messageIdentifier </w:delText>
        </w:r>
        <w:r w:rsidRPr="00255C47" w:rsidDel="00B579DF">
          <w:delText xml:space="preserve">with the OID { itu-t(0) recommendation(0) h(8) CLUESignalling(2) }, and a </w:delText>
        </w:r>
        <w:r w:rsidRPr="00B579DF" w:rsidDel="00B579DF">
          <w:rPr>
            <w:b/>
            <w:bCs/>
          </w:rPr>
          <w:delText>subMessageIdentifier</w:delText>
        </w:r>
        <w:r w:rsidRPr="00B579DF" w:rsidDel="00B579DF">
          <w:delText xml:space="preserve">. The tables below describe the </w:delText>
        </w:r>
        <w:r w:rsidRPr="00B579DF" w:rsidDel="00B579DF">
          <w:rPr>
            <w:b/>
            <w:bCs/>
          </w:rPr>
          <w:delText>subMessageIdentifier</w:delText>
        </w:r>
        <w:r w:rsidRPr="00B579DF" w:rsidDel="00B579DF">
          <w:delText xml:space="preserve"> and associated </w:delText>
        </w:r>
        <w:r w:rsidRPr="00B579DF" w:rsidDel="00B579DF">
          <w:rPr>
            <w:b/>
            <w:bCs/>
          </w:rPr>
          <w:delText>messageContent</w:delText>
        </w:r>
        <w:r w:rsidRPr="00B579DF" w:rsidDel="00B579DF">
          <w:delText xml:space="preserve"> syntax.</w:delText>
        </w:r>
      </w:del>
    </w:p>
    <w:p w:rsidR="00C262F1" w:rsidRPr="00B579DF" w:rsidDel="00B579DF" w:rsidRDefault="00C262F1" w:rsidP="00C262F1">
      <w:pPr>
        <w:rPr>
          <w:del w:id="118" w:author="H.TPS-SIG Editor" w:date="2015-06-10T13:59:00Z"/>
        </w:rPr>
      </w:pPr>
      <w:del w:id="119" w:author="H.TPS-SIG Editor" w:date="2015-06-10T13:59:00Z">
        <w:r w:rsidRPr="00B579DF" w:rsidDel="00B579DF">
          <w:delText xml:space="preserve">Table 2 describes the CLUE messages </w:delText>
        </w:r>
        <w:r w:rsidRPr="00B579DF" w:rsidDel="00B579DF">
          <w:rPr>
            <w:b/>
            <w:bCs/>
          </w:rPr>
          <w:delText>subMessageIdentifiers</w:delText>
        </w:r>
        <w:r w:rsidRPr="00B579DF" w:rsidDel="00B579DF">
          <w:delText xml:space="preserve"> values.</w:delText>
        </w:r>
      </w:del>
    </w:p>
    <w:p w:rsidR="00C262F1" w:rsidRPr="00B579DF" w:rsidDel="00B579DF" w:rsidRDefault="00C262F1" w:rsidP="005147EB">
      <w:pPr>
        <w:pStyle w:val="TableNotitle"/>
        <w:rPr>
          <w:del w:id="120" w:author="H.TPS-SIG Editor" w:date="2015-06-10T13:59:00Z"/>
        </w:rPr>
      </w:pPr>
      <w:bookmarkStart w:id="121" w:name="_Toc411855362"/>
      <w:del w:id="122" w:author="H.TPS-SIG Editor" w:date="2015-06-10T13:59:00Z">
        <w:r w:rsidRPr="00B579DF" w:rsidDel="00B579DF">
          <w:rPr>
            <w:b w:val="0"/>
          </w:rPr>
          <w:delText>Table 2 – CLUESignalling subMessageIdentifier values</w:delText>
        </w:r>
        <w:bookmarkEnd w:id="121"/>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3615"/>
        <w:gridCol w:w="3012"/>
      </w:tblGrid>
      <w:tr w:rsidR="00C262F1" w:rsidRPr="00B579DF" w:rsidDel="00B579DF" w:rsidTr="007B3519">
        <w:trPr>
          <w:jc w:val="center"/>
          <w:del w:id="123" w:author="H.TPS-SIG Editor" w:date="2015-06-10T13:59:00Z"/>
        </w:trPr>
        <w:tc>
          <w:tcPr>
            <w:tcW w:w="2835" w:type="dxa"/>
            <w:vAlign w:val="center"/>
          </w:tcPr>
          <w:p w:rsidR="00C262F1" w:rsidRPr="00B579DF" w:rsidDel="00B579DF" w:rsidRDefault="00C262F1" w:rsidP="007B3519">
            <w:pPr>
              <w:pStyle w:val="Tablehead"/>
              <w:rPr>
                <w:del w:id="124" w:author="H.TPS-SIG Editor" w:date="2015-06-10T13:59:00Z"/>
              </w:rPr>
            </w:pPr>
            <w:del w:id="125" w:author="H.TPS-SIG Editor" w:date="2015-06-10T13:59:00Z">
              <w:r w:rsidRPr="00B579DF" w:rsidDel="00B579DF">
                <w:rPr>
                  <w:b w:val="0"/>
                </w:rPr>
                <w:delText>subMessageIdentifier</w:delText>
              </w:r>
            </w:del>
          </w:p>
        </w:tc>
        <w:tc>
          <w:tcPr>
            <w:tcW w:w="3402" w:type="dxa"/>
            <w:vAlign w:val="center"/>
          </w:tcPr>
          <w:p w:rsidR="00C262F1" w:rsidRPr="00B579DF" w:rsidDel="00B579DF" w:rsidRDefault="00C262F1" w:rsidP="007B3519">
            <w:pPr>
              <w:pStyle w:val="Tablehead"/>
              <w:rPr>
                <w:del w:id="126" w:author="H.TPS-SIG Editor" w:date="2015-06-10T13:59:00Z"/>
              </w:rPr>
            </w:pPr>
            <w:del w:id="127" w:author="H.TPS-SIG Editor" w:date="2015-06-10T13:59:00Z">
              <w:r w:rsidRPr="00B579DF" w:rsidDel="00B579DF">
                <w:rPr>
                  <w:b w:val="0"/>
                </w:rPr>
                <w:delText>Message name</w:delText>
              </w:r>
            </w:del>
          </w:p>
        </w:tc>
        <w:tc>
          <w:tcPr>
            <w:tcW w:w="2835" w:type="dxa"/>
            <w:vAlign w:val="center"/>
          </w:tcPr>
          <w:p w:rsidR="00C262F1" w:rsidRPr="00B579DF" w:rsidDel="00B579DF" w:rsidRDefault="00C262F1" w:rsidP="007B3519">
            <w:pPr>
              <w:pStyle w:val="Tablehead"/>
              <w:rPr>
                <w:del w:id="128" w:author="H.TPS-SIG Editor" w:date="2015-06-10T13:59:00Z"/>
              </w:rPr>
            </w:pPr>
            <w:del w:id="129" w:author="H.TPS-SIG Editor" w:date="2015-06-10T13:59:00Z">
              <w:r w:rsidRPr="00B579DF" w:rsidDel="00B579DF">
                <w:rPr>
                  <w:b w:val="0"/>
                </w:rPr>
                <w:delText xml:space="preserve">Message type </w:delText>
              </w:r>
              <w:r w:rsidRPr="00B579DF" w:rsidDel="00B579DF">
                <w:rPr>
                  <w:b w:val="0"/>
                </w:rPr>
                <w:br/>
                <w:delText>(for H.245)</w:delText>
              </w:r>
            </w:del>
          </w:p>
        </w:tc>
      </w:tr>
      <w:tr w:rsidR="00C262F1" w:rsidRPr="00B579DF" w:rsidDel="00B579DF" w:rsidTr="007B3519">
        <w:trPr>
          <w:jc w:val="center"/>
          <w:del w:id="130" w:author="H.TPS-SIG Editor" w:date="2015-06-10T13:59:00Z"/>
        </w:trPr>
        <w:tc>
          <w:tcPr>
            <w:tcW w:w="2835" w:type="dxa"/>
          </w:tcPr>
          <w:p w:rsidR="00C262F1" w:rsidRPr="00B579DF" w:rsidDel="00B579DF" w:rsidRDefault="00C262F1" w:rsidP="007B3519">
            <w:pPr>
              <w:pStyle w:val="Tabletext"/>
              <w:jc w:val="center"/>
              <w:rPr>
                <w:del w:id="131" w:author="H.TPS-SIG Editor" w:date="2015-06-10T13:59:00Z"/>
              </w:rPr>
            </w:pPr>
            <w:del w:id="132" w:author="H.TPS-SIG Editor" w:date="2015-06-10T13:59:00Z">
              <w:r w:rsidRPr="00B579DF" w:rsidDel="00B579DF">
                <w:delText>1</w:delText>
              </w:r>
            </w:del>
          </w:p>
        </w:tc>
        <w:tc>
          <w:tcPr>
            <w:tcW w:w="3402" w:type="dxa"/>
          </w:tcPr>
          <w:p w:rsidR="00C262F1" w:rsidRPr="00B579DF" w:rsidDel="00B579DF" w:rsidRDefault="00C262F1" w:rsidP="007B3519">
            <w:pPr>
              <w:pStyle w:val="Tabletext"/>
              <w:rPr>
                <w:del w:id="133" w:author="H.TPS-SIG Editor" w:date="2015-06-10T13:59:00Z"/>
              </w:rPr>
            </w:pPr>
            <w:del w:id="134" w:author="H.TPS-SIG Editor" w:date="2015-06-10T13:59:00Z">
              <w:r w:rsidRPr="00B579DF" w:rsidDel="00B579DF">
                <w:delText>CLUERequest</w:delText>
              </w:r>
            </w:del>
          </w:p>
        </w:tc>
        <w:tc>
          <w:tcPr>
            <w:tcW w:w="2835" w:type="dxa"/>
          </w:tcPr>
          <w:p w:rsidR="00C262F1" w:rsidRPr="00B579DF" w:rsidDel="00B579DF" w:rsidRDefault="00C262F1" w:rsidP="007B3519">
            <w:pPr>
              <w:pStyle w:val="Tabletext"/>
              <w:rPr>
                <w:del w:id="135" w:author="H.TPS-SIG Editor" w:date="2015-06-10T13:59:00Z"/>
              </w:rPr>
            </w:pPr>
            <w:del w:id="136" w:author="H.TPS-SIG Editor" w:date="2015-06-10T13:59:00Z">
              <w:r w:rsidRPr="00B579DF" w:rsidDel="00B579DF">
                <w:delText>GenericRequest</w:delText>
              </w:r>
            </w:del>
          </w:p>
        </w:tc>
      </w:tr>
      <w:tr w:rsidR="00C262F1" w:rsidRPr="00B579DF" w:rsidDel="00B579DF" w:rsidTr="007B3519">
        <w:trPr>
          <w:jc w:val="center"/>
          <w:del w:id="137" w:author="H.TPS-SIG Editor" w:date="2015-06-10T13:59:00Z"/>
        </w:trPr>
        <w:tc>
          <w:tcPr>
            <w:tcW w:w="2835" w:type="dxa"/>
          </w:tcPr>
          <w:p w:rsidR="00C262F1" w:rsidRPr="00B579DF" w:rsidDel="00B579DF" w:rsidRDefault="00C262F1" w:rsidP="007B3519">
            <w:pPr>
              <w:pStyle w:val="Tabletext"/>
              <w:jc w:val="center"/>
              <w:rPr>
                <w:del w:id="138" w:author="H.TPS-SIG Editor" w:date="2015-06-10T13:59:00Z"/>
              </w:rPr>
            </w:pPr>
            <w:del w:id="139" w:author="H.TPS-SIG Editor" w:date="2015-06-10T13:59:00Z">
              <w:r w:rsidRPr="00B579DF" w:rsidDel="00B579DF">
                <w:delText>2</w:delText>
              </w:r>
            </w:del>
          </w:p>
        </w:tc>
        <w:tc>
          <w:tcPr>
            <w:tcW w:w="3402" w:type="dxa"/>
          </w:tcPr>
          <w:p w:rsidR="00C262F1" w:rsidRPr="00B579DF" w:rsidDel="00B579DF" w:rsidRDefault="00C262F1" w:rsidP="007B3519">
            <w:pPr>
              <w:pStyle w:val="Tabletext"/>
              <w:rPr>
                <w:del w:id="140" w:author="H.TPS-SIG Editor" w:date="2015-06-10T13:59:00Z"/>
              </w:rPr>
            </w:pPr>
            <w:del w:id="141" w:author="H.TPS-SIG Editor" w:date="2015-06-10T13:59:00Z">
              <w:r w:rsidRPr="00B579DF" w:rsidDel="00B579DF">
                <w:delText>CLUEResponse</w:delText>
              </w:r>
            </w:del>
          </w:p>
        </w:tc>
        <w:tc>
          <w:tcPr>
            <w:tcW w:w="2835" w:type="dxa"/>
          </w:tcPr>
          <w:p w:rsidR="00C262F1" w:rsidRPr="00B579DF" w:rsidDel="00B579DF" w:rsidRDefault="00C262F1" w:rsidP="007B3519">
            <w:pPr>
              <w:pStyle w:val="Tabletext"/>
              <w:rPr>
                <w:del w:id="142" w:author="H.TPS-SIG Editor" w:date="2015-06-10T13:59:00Z"/>
              </w:rPr>
            </w:pPr>
            <w:del w:id="143" w:author="H.TPS-SIG Editor" w:date="2015-06-10T13:59:00Z">
              <w:r w:rsidRPr="00B579DF" w:rsidDel="00B579DF">
                <w:delText>GenericResponse</w:delText>
              </w:r>
            </w:del>
          </w:p>
        </w:tc>
      </w:tr>
    </w:tbl>
    <w:p w:rsidR="00C262F1" w:rsidRPr="00B579DF" w:rsidDel="00B579DF" w:rsidRDefault="00C262F1" w:rsidP="00C262F1">
      <w:pPr>
        <w:rPr>
          <w:del w:id="144" w:author="H.TPS-SIG Editor" w:date="2015-06-10T13:59:00Z"/>
        </w:rPr>
      </w:pPr>
    </w:p>
    <w:p w:rsidR="00C262F1" w:rsidRPr="00B579DF" w:rsidDel="00B579DF" w:rsidRDefault="00C262F1" w:rsidP="00C262F1">
      <w:pPr>
        <w:rPr>
          <w:del w:id="145" w:author="H.TPS-SIG Editor" w:date="2015-06-10T13:59:00Z"/>
        </w:rPr>
      </w:pPr>
      <w:del w:id="146" w:author="H.TPS-SIG Editor" w:date="2015-06-10T13:59:00Z">
        <w:r w:rsidRPr="00B579DF" w:rsidDel="00B579DF">
          <w:delText xml:space="preserve">Table 3 describes the </w:delText>
        </w:r>
        <w:r w:rsidRPr="00B579DF" w:rsidDel="00B579DF">
          <w:rPr>
            <w:b/>
            <w:bCs/>
          </w:rPr>
          <w:delText>messageContent</w:delText>
        </w:r>
      </w:del>
    </w:p>
    <w:p w:rsidR="00C262F1" w:rsidRPr="00B579DF" w:rsidDel="00B579DF" w:rsidRDefault="00C262F1" w:rsidP="005147EB">
      <w:pPr>
        <w:pStyle w:val="TableNotitle"/>
        <w:rPr>
          <w:del w:id="147" w:author="H.TPS-SIG Editor" w:date="2015-06-10T13:59:00Z"/>
        </w:rPr>
      </w:pPr>
      <w:bookmarkStart w:id="148" w:name="_Toc411855363"/>
      <w:del w:id="149" w:author="H.TPS-SIG Editor" w:date="2015-06-10T13:59:00Z">
        <w:r w:rsidRPr="00B579DF" w:rsidDel="00B579DF">
          <w:rPr>
            <w:b w:val="0"/>
          </w:rPr>
          <w:delText>Table 3 – GenericParameters used in CLUESignalling messageContent sequences</w:delText>
        </w:r>
        <w:bookmarkEnd w:id="14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2268"/>
        <w:gridCol w:w="2268"/>
        <w:gridCol w:w="2665"/>
      </w:tblGrid>
      <w:tr w:rsidR="00C262F1" w:rsidRPr="00B579DF" w:rsidDel="00B579DF" w:rsidTr="007B3519">
        <w:trPr>
          <w:jc w:val="center"/>
          <w:del w:id="150" w:author="H.TPS-SIG Editor" w:date="2015-06-10T13:59:00Z"/>
        </w:trPr>
        <w:tc>
          <w:tcPr>
            <w:tcW w:w="2438" w:type="dxa"/>
            <w:vAlign w:val="center"/>
          </w:tcPr>
          <w:p w:rsidR="00C262F1" w:rsidRPr="00B579DF" w:rsidDel="00B579DF" w:rsidRDefault="00C262F1" w:rsidP="007B3519">
            <w:pPr>
              <w:pStyle w:val="Tablehead"/>
              <w:keepNext w:val="0"/>
              <w:rPr>
                <w:del w:id="151" w:author="H.TPS-SIG Editor" w:date="2015-06-10T13:59:00Z"/>
              </w:rPr>
            </w:pPr>
            <w:del w:id="152" w:author="H.TPS-SIG Editor" w:date="2015-06-10T13:59:00Z">
              <w:r w:rsidRPr="00B579DF" w:rsidDel="00B579DF">
                <w:rPr>
                  <w:b w:val="0"/>
                </w:rPr>
                <w:delText>Parameter identifier</w:delText>
              </w:r>
            </w:del>
          </w:p>
        </w:tc>
        <w:tc>
          <w:tcPr>
            <w:tcW w:w="2268" w:type="dxa"/>
            <w:vAlign w:val="center"/>
          </w:tcPr>
          <w:p w:rsidR="00C262F1" w:rsidRPr="00B579DF" w:rsidDel="00B579DF" w:rsidRDefault="00C262F1" w:rsidP="007B3519">
            <w:pPr>
              <w:pStyle w:val="Tablehead"/>
              <w:keepNext w:val="0"/>
              <w:rPr>
                <w:del w:id="153" w:author="H.TPS-SIG Editor" w:date="2015-06-10T13:59:00Z"/>
              </w:rPr>
            </w:pPr>
            <w:del w:id="154" w:author="H.TPS-SIG Editor" w:date="2015-06-10T13:59:00Z">
              <w:r w:rsidRPr="00B579DF" w:rsidDel="00B579DF">
                <w:rPr>
                  <w:b w:val="0"/>
                </w:rPr>
                <w:delText>Parameter name</w:delText>
              </w:r>
            </w:del>
          </w:p>
        </w:tc>
        <w:tc>
          <w:tcPr>
            <w:tcW w:w="2268" w:type="dxa"/>
            <w:vAlign w:val="center"/>
          </w:tcPr>
          <w:p w:rsidR="00C262F1" w:rsidRPr="00B579DF" w:rsidDel="00B579DF" w:rsidRDefault="00C262F1" w:rsidP="007B3519">
            <w:pPr>
              <w:pStyle w:val="Tablehead"/>
              <w:keepNext w:val="0"/>
              <w:rPr>
                <w:del w:id="155" w:author="H.TPS-SIG Editor" w:date="2015-06-10T13:59:00Z"/>
              </w:rPr>
            </w:pPr>
            <w:del w:id="156" w:author="H.TPS-SIG Editor" w:date="2015-06-10T13:59:00Z">
              <w:r w:rsidRPr="00B579DF" w:rsidDel="00B579DF">
                <w:rPr>
                  <w:b w:val="0"/>
                </w:rPr>
                <w:delText>Parameter value</w:delText>
              </w:r>
            </w:del>
          </w:p>
        </w:tc>
        <w:tc>
          <w:tcPr>
            <w:tcW w:w="2665" w:type="dxa"/>
            <w:vAlign w:val="center"/>
          </w:tcPr>
          <w:p w:rsidR="00C262F1" w:rsidRPr="00B579DF" w:rsidDel="00B579DF" w:rsidRDefault="00C262F1" w:rsidP="007B3519">
            <w:pPr>
              <w:pStyle w:val="Tablehead"/>
              <w:keepNext w:val="0"/>
              <w:rPr>
                <w:del w:id="157" w:author="H.TPS-SIG Editor" w:date="2015-06-10T13:59:00Z"/>
              </w:rPr>
            </w:pPr>
            <w:del w:id="158" w:author="H.TPS-SIG Editor" w:date="2015-06-10T13:59:00Z">
              <w:r w:rsidRPr="00B579DF" w:rsidDel="00B579DF">
                <w:rPr>
                  <w:b w:val="0"/>
                </w:rPr>
                <w:delText>Parameter value type</w:delText>
              </w:r>
            </w:del>
          </w:p>
        </w:tc>
      </w:tr>
      <w:tr w:rsidR="00C262F1" w:rsidRPr="00B579DF" w:rsidDel="00B579DF" w:rsidTr="007B3519">
        <w:trPr>
          <w:jc w:val="center"/>
          <w:del w:id="159" w:author="H.TPS-SIG Editor" w:date="2015-06-10T13:59:00Z"/>
        </w:trPr>
        <w:tc>
          <w:tcPr>
            <w:tcW w:w="2438" w:type="dxa"/>
          </w:tcPr>
          <w:p w:rsidR="00C262F1" w:rsidRPr="00B579DF" w:rsidDel="00B579DF" w:rsidRDefault="00C262F1" w:rsidP="007B3519">
            <w:pPr>
              <w:pStyle w:val="Tabletext"/>
              <w:jc w:val="center"/>
              <w:rPr>
                <w:del w:id="160" w:author="H.TPS-SIG Editor" w:date="2015-06-10T13:59:00Z"/>
              </w:rPr>
            </w:pPr>
            <w:del w:id="161" w:author="H.TPS-SIG Editor" w:date="2015-06-10T13:59:00Z">
              <w:r w:rsidRPr="00B579DF" w:rsidDel="00B579DF">
                <w:delText>0</w:delText>
              </w:r>
            </w:del>
          </w:p>
        </w:tc>
        <w:tc>
          <w:tcPr>
            <w:tcW w:w="2268" w:type="dxa"/>
          </w:tcPr>
          <w:p w:rsidR="00C262F1" w:rsidRPr="00B579DF" w:rsidDel="00B579DF" w:rsidRDefault="00C262F1" w:rsidP="007B3519">
            <w:pPr>
              <w:pStyle w:val="Tabletext"/>
              <w:rPr>
                <w:del w:id="162" w:author="H.TPS-SIG Editor" w:date="2015-06-10T13:59:00Z"/>
              </w:rPr>
            </w:pPr>
            <w:del w:id="163" w:author="H.TPS-SIG Editor" w:date="2015-06-10T13:59:00Z">
              <w:r w:rsidRPr="00B579DF" w:rsidDel="00B579DF">
                <w:delText>reserved</w:delText>
              </w:r>
            </w:del>
          </w:p>
        </w:tc>
        <w:tc>
          <w:tcPr>
            <w:tcW w:w="2268" w:type="dxa"/>
          </w:tcPr>
          <w:p w:rsidR="00C262F1" w:rsidRPr="00B579DF" w:rsidDel="00B579DF" w:rsidRDefault="00C262F1" w:rsidP="007B3519">
            <w:pPr>
              <w:pStyle w:val="Tabletext"/>
              <w:rPr>
                <w:del w:id="164" w:author="H.TPS-SIG Editor" w:date="2015-06-10T13:59:00Z"/>
              </w:rPr>
            </w:pPr>
            <w:del w:id="165" w:author="H.TPS-SIG Editor" w:date="2015-06-10T13:59:00Z">
              <w:r w:rsidRPr="00B579DF" w:rsidDel="00B579DF">
                <w:delText>0</w:delText>
              </w:r>
            </w:del>
          </w:p>
        </w:tc>
        <w:tc>
          <w:tcPr>
            <w:tcW w:w="2665" w:type="dxa"/>
          </w:tcPr>
          <w:p w:rsidR="00C262F1" w:rsidRPr="00B579DF" w:rsidDel="00B579DF" w:rsidRDefault="00C262F1" w:rsidP="007B3519">
            <w:pPr>
              <w:pStyle w:val="Tabletext"/>
              <w:rPr>
                <w:del w:id="166" w:author="H.TPS-SIG Editor" w:date="2015-06-10T13:59:00Z"/>
              </w:rPr>
            </w:pPr>
            <w:del w:id="167" w:author="H.TPS-SIG Editor" w:date="2015-06-10T13:59:00Z">
              <w:r w:rsidRPr="00B579DF" w:rsidDel="00B579DF">
                <w:delText>unsignedMin</w:delText>
              </w:r>
            </w:del>
          </w:p>
        </w:tc>
      </w:tr>
      <w:tr w:rsidR="00C262F1" w:rsidRPr="00B579DF" w:rsidDel="00B579DF" w:rsidTr="007B3519">
        <w:trPr>
          <w:jc w:val="center"/>
          <w:del w:id="168" w:author="H.TPS-SIG Editor" w:date="2015-06-10T13:59:00Z"/>
        </w:trPr>
        <w:tc>
          <w:tcPr>
            <w:tcW w:w="2438" w:type="dxa"/>
          </w:tcPr>
          <w:p w:rsidR="00C262F1" w:rsidRPr="00B579DF" w:rsidDel="00B579DF" w:rsidRDefault="00C262F1" w:rsidP="007B3519">
            <w:pPr>
              <w:pStyle w:val="Tabletext"/>
              <w:jc w:val="center"/>
              <w:rPr>
                <w:del w:id="169" w:author="H.TPS-SIG Editor" w:date="2015-06-10T13:59:00Z"/>
              </w:rPr>
            </w:pPr>
            <w:del w:id="170" w:author="H.TPS-SIG Editor" w:date="2015-06-10T13:59:00Z">
              <w:r w:rsidRPr="00B579DF" w:rsidDel="00B579DF">
                <w:delText>1</w:delText>
              </w:r>
            </w:del>
          </w:p>
        </w:tc>
        <w:tc>
          <w:tcPr>
            <w:tcW w:w="2268" w:type="dxa"/>
          </w:tcPr>
          <w:p w:rsidR="00C262F1" w:rsidRPr="00B579DF" w:rsidDel="00B579DF" w:rsidRDefault="00C262F1" w:rsidP="007B3519">
            <w:pPr>
              <w:pStyle w:val="Tabletext"/>
              <w:rPr>
                <w:del w:id="171" w:author="H.TPS-SIG Editor" w:date="2015-06-10T13:59:00Z"/>
              </w:rPr>
            </w:pPr>
            <w:del w:id="172" w:author="H.TPS-SIG Editor" w:date="2015-06-10T13:59:00Z">
              <w:r w:rsidRPr="00B579DF" w:rsidDel="00B579DF">
                <w:delText>CLUEsyntax</w:delText>
              </w:r>
            </w:del>
          </w:p>
        </w:tc>
        <w:tc>
          <w:tcPr>
            <w:tcW w:w="2268" w:type="dxa"/>
          </w:tcPr>
          <w:p w:rsidR="00C262F1" w:rsidRPr="00B579DF" w:rsidDel="00B579DF" w:rsidRDefault="00C262F1" w:rsidP="007B3519">
            <w:pPr>
              <w:pStyle w:val="Tabletext"/>
              <w:rPr>
                <w:del w:id="173" w:author="H.TPS-SIG Editor" w:date="2015-06-10T13:59:00Z"/>
              </w:rPr>
            </w:pPr>
            <w:del w:id="174" w:author="H.TPS-SIG Editor" w:date="2015-06-10T13:59:00Z">
              <w:r w:rsidRPr="00B579DF" w:rsidDel="00B579DF">
                <w:delText>OctetString</w:delText>
              </w:r>
            </w:del>
          </w:p>
        </w:tc>
        <w:tc>
          <w:tcPr>
            <w:tcW w:w="2665" w:type="dxa"/>
          </w:tcPr>
          <w:p w:rsidR="00C262F1" w:rsidRPr="00B579DF" w:rsidDel="00B579DF" w:rsidRDefault="00C262F1" w:rsidP="007B3519">
            <w:pPr>
              <w:pStyle w:val="Tabletext"/>
              <w:rPr>
                <w:del w:id="175" w:author="H.TPS-SIG Editor" w:date="2015-06-10T13:59:00Z"/>
              </w:rPr>
            </w:pPr>
            <w:del w:id="176" w:author="H.TPS-SIG Editor" w:date="2015-06-10T13:59:00Z">
              <w:r w:rsidRPr="00B579DF" w:rsidDel="00B579DF">
                <w:delText>As per [IETF CLUE DM]</w:delText>
              </w:r>
            </w:del>
          </w:p>
        </w:tc>
      </w:tr>
    </w:tbl>
    <w:p w:rsidR="00C262F1" w:rsidRPr="00B579DF" w:rsidDel="00B579DF" w:rsidRDefault="00C262F1" w:rsidP="00C262F1">
      <w:pPr>
        <w:rPr>
          <w:del w:id="177" w:author="H.TPS-SIG Editor" w:date="2015-06-10T13:59:00Z"/>
        </w:rPr>
      </w:pPr>
      <w:del w:id="178" w:author="H.TPS-SIG Editor" w:date="2015-06-10T13:59:00Z">
        <w:r w:rsidRPr="00B579DF" w:rsidDel="00B579DF">
          <w:delText xml:space="preserve">The </w:delText>
        </w:r>
        <w:r w:rsidRPr="00B579DF" w:rsidDel="00B579DF">
          <w:rPr>
            <w:b/>
            <w:bCs/>
          </w:rPr>
          <w:delText>CLUERequest</w:delText>
        </w:r>
        <w:r w:rsidRPr="00B579DF" w:rsidDel="00B579DF">
          <w:delText xml:space="preserve"> shall contain XML encoded CLUE request messages (Advertisement, Configure, Supported, Required) as per the syntax of [IETF CLUE DM].</w:delText>
        </w:r>
      </w:del>
    </w:p>
    <w:p w:rsidR="00C262F1" w:rsidRPr="00B579DF" w:rsidDel="00B579DF" w:rsidRDefault="00C262F1" w:rsidP="00C262F1">
      <w:pPr>
        <w:rPr>
          <w:del w:id="179" w:author="H.TPS-SIG Editor" w:date="2015-06-10T13:59:00Z"/>
        </w:rPr>
      </w:pPr>
      <w:del w:id="180" w:author="H.TPS-SIG Editor" w:date="2015-06-10T13:59:00Z">
        <w:r w:rsidRPr="00B579DF" w:rsidDel="00B579DF">
          <w:delText xml:space="preserve">The </w:delText>
        </w:r>
        <w:r w:rsidRPr="00B579DF" w:rsidDel="00B579DF">
          <w:rPr>
            <w:b/>
            <w:bCs/>
          </w:rPr>
          <w:delText>CLUEResponse</w:delText>
        </w:r>
        <w:r w:rsidRPr="00B579DF" w:rsidDel="00B579DF">
          <w:delText xml:space="preserve"> shall contain XML encoded CLUE response messages (Ack, Nack, Error) as per the syntax of [IETF CLUE DM].</w:delText>
        </w:r>
      </w:del>
    </w:p>
    <w:p w:rsidR="00C262F1" w:rsidRPr="00A142CB" w:rsidDel="007D5D7B" w:rsidRDefault="00C262F1" w:rsidP="00C262F1">
      <w:pPr>
        <w:rPr>
          <w:del w:id="181" w:author="H.TPS-SIG Editor" w:date="2015-06-09T08:38:00Z"/>
        </w:rPr>
      </w:pPr>
      <w:del w:id="182" w:author="H.TPS-SIG Editor" w:date="2015-06-10T13:59:00Z">
        <w:r w:rsidRPr="00B579DF" w:rsidDel="00B579DF">
          <w:lastRenderedPageBreak/>
          <w:delText>An endpoint utilising CLUE shall use H.245 generic messages for CLUE request and response messages as appropriate to communicate CLUE information. Procedures related to the use of CLUE in different call/session phases are described in clause 8</w:delText>
        </w:r>
      </w:del>
      <w:r w:rsidRPr="00B579DF">
        <w:t>.</w:t>
      </w:r>
    </w:p>
    <w:p w:rsidR="00C262F1" w:rsidRPr="00A142CB" w:rsidRDefault="00752DA9" w:rsidP="00C262F1">
      <w:pPr>
        <w:rPr>
          <w:i/>
          <w:iCs/>
        </w:rPr>
      </w:pPr>
      <w:del w:id="183" w:author="H.TPS-SIG Editor" w:date="2015-06-09T08:38:00Z">
        <w:r w:rsidRPr="00A142CB" w:rsidDel="007D5D7B">
          <w:rPr>
            <w:i/>
            <w:iCs/>
            <w:highlight w:val="yellow"/>
          </w:rPr>
          <w:delText>{</w:delText>
        </w:r>
        <w:r w:rsidR="00457C4F" w:rsidRPr="00A142CB" w:rsidDel="007D5D7B">
          <w:rPr>
            <w:i/>
            <w:iCs/>
            <w:highlight w:val="yellow"/>
          </w:rPr>
          <w:delText>Editor</w:delText>
        </w:r>
        <w:r w:rsidRPr="00A142CB" w:rsidDel="007D5D7B">
          <w:rPr>
            <w:i/>
            <w:iCs/>
            <w:highlight w:val="yellow"/>
          </w:rPr>
          <w:delText>’s note: Signalling in CLUE is still an open in the IETF. Topics such as version and error handling may have an impact on the messages.}</w:delText>
        </w:r>
      </w:del>
    </w:p>
    <w:p w:rsidR="00C262F1" w:rsidRPr="00A142CB" w:rsidRDefault="00C262F1" w:rsidP="00C262F1">
      <w:pPr>
        <w:pStyle w:val="Heading3"/>
      </w:pPr>
      <w:bookmarkStart w:id="184" w:name="_Toc421708365"/>
      <w:r w:rsidRPr="00A142CB">
        <w:t>Media correlation</w:t>
      </w:r>
      <w:bookmarkEnd w:id="184"/>
    </w:p>
    <w:p w:rsidR="00C262F1" w:rsidRPr="00A142CB" w:rsidRDefault="00C262F1" w:rsidP="00C262F1">
      <w:r w:rsidRPr="00A142CB">
        <w:t xml:space="preserve">In order to provide a linkage between CLUE captures and encodings for the resultant media streams a correlation identity is required. CLUE messages carry an “encodingID” attribute (see clause 16.3/[IETF CLUE DATA]) which is linked to a particular Capture for this purpose. </w:t>
      </w:r>
    </w:p>
    <w:p w:rsidR="00C262F1" w:rsidRPr="00A142CB" w:rsidRDefault="00C262F1">
      <w:r w:rsidRPr="00A142CB">
        <w:t>In order to provide a linkage between a CLUE capture and the media in a logical channel</w:t>
      </w:r>
      <w:r w:rsidR="007B01E5" w:rsidRPr="00A142CB">
        <w:t>,</w:t>
      </w:r>
      <w:r w:rsidRPr="00A142CB">
        <w:t xml:space="preserve"> the “encodingID” is included in a </w:t>
      </w:r>
      <w:r w:rsidRPr="00A142CB">
        <w:rPr>
          <w:b/>
          <w:bCs/>
        </w:rPr>
        <w:t>TerminalCapabilitySet</w:t>
      </w:r>
      <w:r w:rsidRPr="00A142CB">
        <w:t xml:space="preserve"> configuration describing the applicable logical channel where t</w:t>
      </w:r>
      <w:r w:rsidR="007B01E5" w:rsidRPr="00A142CB">
        <w:t>he captured media is contained.</w:t>
      </w:r>
    </w:p>
    <w:p w:rsidR="00C262F1" w:rsidRPr="00A142CB" w:rsidRDefault="00C262F1" w:rsidP="00457C4F">
      <w:pPr>
        <w:pStyle w:val="Heading4"/>
      </w:pPr>
      <w:r w:rsidRPr="00A142CB">
        <w:t>CLUE Correlation Capability</w:t>
      </w:r>
    </w:p>
    <w:p w:rsidR="00C262F1" w:rsidRPr="00A142CB" w:rsidRDefault="00C262F1" w:rsidP="005147EB">
      <w:pPr>
        <w:pStyle w:val="TableNotitle"/>
      </w:pPr>
      <w:bookmarkStart w:id="185" w:name="_Toc411855364"/>
      <w:r w:rsidRPr="00A142CB">
        <w:t>Table 4 – CLUE Correlation Capability</w:t>
      </w:r>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Pr>
          <w:p w:rsidR="00C262F1" w:rsidRPr="00A142CB" w:rsidRDefault="00C262F1" w:rsidP="007B3519">
            <w:pPr>
              <w:pStyle w:val="Tabletext"/>
            </w:pPr>
            <w:r w:rsidRPr="00A142CB">
              <w:t>Capability name</w:t>
            </w:r>
          </w:p>
        </w:tc>
        <w:tc>
          <w:tcPr>
            <w:tcW w:w="6804" w:type="dxa"/>
          </w:tcPr>
          <w:p w:rsidR="00C262F1" w:rsidRPr="00A142CB" w:rsidRDefault="00C262F1" w:rsidP="007B3519">
            <w:pPr>
              <w:pStyle w:val="Tabletext"/>
            </w:pPr>
            <w:r w:rsidRPr="00A142CB">
              <w:t>CLUE Correlation Capability</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class</w:t>
            </w:r>
          </w:p>
        </w:tc>
        <w:tc>
          <w:tcPr>
            <w:tcW w:w="6804" w:type="dxa"/>
          </w:tcPr>
          <w:p w:rsidR="00C262F1" w:rsidRPr="00A142CB" w:rsidRDefault="00C262F1" w:rsidP="007B3519">
            <w:pPr>
              <w:pStyle w:val="Tabletext"/>
            </w:pPr>
            <w:r w:rsidRPr="00A142CB">
              <w:t>Control protocol</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identifier type</w:t>
            </w:r>
          </w:p>
        </w:tc>
        <w:tc>
          <w:tcPr>
            <w:tcW w:w="6804" w:type="dxa"/>
          </w:tcPr>
          <w:p w:rsidR="00C262F1" w:rsidRPr="00A142CB" w:rsidRDefault="00C262F1" w:rsidP="007B3519">
            <w:pPr>
              <w:pStyle w:val="Tabletext"/>
            </w:pPr>
            <w:r w:rsidRPr="00A142CB">
              <w:t>Standard</w:t>
            </w:r>
          </w:p>
        </w:tc>
      </w:tr>
      <w:tr w:rsidR="00C262F1" w:rsidRPr="00A142CB" w:rsidTr="007B3519">
        <w:trPr>
          <w:cantSplit/>
          <w:jc w:val="center"/>
        </w:trPr>
        <w:tc>
          <w:tcPr>
            <w:tcW w:w="2835" w:type="dxa"/>
          </w:tcPr>
          <w:p w:rsidR="00C262F1" w:rsidRPr="00A142CB" w:rsidRDefault="00C262F1" w:rsidP="007B3519">
            <w:pPr>
              <w:pStyle w:val="Tabletext"/>
            </w:pPr>
            <w:r w:rsidRPr="00A142CB">
              <w:t>Capability identifier value</w:t>
            </w:r>
          </w:p>
        </w:tc>
        <w:tc>
          <w:tcPr>
            <w:tcW w:w="6804" w:type="dxa"/>
          </w:tcPr>
          <w:p w:rsidR="00C262F1" w:rsidRPr="00A142CB" w:rsidRDefault="00C262F1" w:rsidP="00457C4F">
            <w:pPr>
              <w:pStyle w:val="Tabletext"/>
            </w:pPr>
            <w:r w:rsidRPr="00A142CB">
              <w:rPr>
                <w:rFonts w:ascii="Courier New" w:hAnsi="Courier New" w:cs="Courier New"/>
                <w:sz w:val="20"/>
              </w:rPr>
              <w:t xml:space="preserve">{itu-t(0) recommendation(0) h(8) </w:t>
            </w:r>
            <w:r w:rsidR="00752DA9" w:rsidRPr="00A142CB">
              <w:rPr>
                <w:rFonts w:ascii="Courier New" w:hAnsi="Courier New" w:cs="Courier New"/>
                <w:sz w:val="20"/>
                <w:highlight w:val="yellow"/>
              </w:rPr>
              <w:t>h.tps-sig (?)</w:t>
            </w:r>
            <w:r w:rsidR="00457C4F" w:rsidRPr="00A142CB">
              <w:rPr>
                <w:rFonts w:ascii="Courier New" w:hAnsi="Courier New" w:cs="Courier New"/>
                <w:sz w:val="20"/>
              </w:rPr>
              <w:t xml:space="preserve"> </w:t>
            </w:r>
            <w:r w:rsidRPr="00A142CB">
              <w:rPr>
                <w:rFonts w:ascii="Courier New" w:hAnsi="Courier New" w:cs="Courier New"/>
                <w:sz w:val="20"/>
              </w:rPr>
              <w:t>CLUECorrelationCapability(</w:t>
            </w:r>
            <w:r w:rsidR="00457C4F" w:rsidRPr="00A142CB">
              <w:rPr>
                <w:rFonts w:ascii="Courier New" w:hAnsi="Courier New" w:cs="Courier New"/>
                <w:sz w:val="20"/>
              </w:rPr>
              <w:t>2</w:t>
            </w:r>
            <w:r w:rsidRPr="00A142CB">
              <w:rPr>
                <w:rFonts w:ascii="Courier New" w:hAnsi="Courier New" w:cs="Courier New"/>
                <w:sz w:val="20"/>
              </w:rPr>
              <w:t>)}</w:t>
            </w:r>
            <w:r w:rsidRPr="00A142CB">
              <w:t xml:space="preserve">. </w:t>
            </w:r>
          </w:p>
        </w:tc>
      </w:tr>
      <w:tr w:rsidR="00C262F1" w:rsidRPr="00A142CB" w:rsidTr="007B3519">
        <w:trPr>
          <w:cantSplit/>
          <w:jc w:val="center"/>
        </w:trPr>
        <w:tc>
          <w:tcPr>
            <w:tcW w:w="2835" w:type="dxa"/>
          </w:tcPr>
          <w:p w:rsidR="00C262F1" w:rsidRPr="00A142CB" w:rsidRDefault="00C262F1" w:rsidP="007B3519">
            <w:pPr>
              <w:pStyle w:val="Tabletext"/>
            </w:pPr>
            <w:r w:rsidRPr="00A142CB">
              <w:t>maxBitRate</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Collapsing</w:t>
            </w:r>
          </w:p>
        </w:tc>
        <w:tc>
          <w:tcPr>
            <w:tcW w:w="6804" w:type="dxa"/>
          </w:tcPr>
          <w:p w:rsidR="00C262F1" w:rsidRPr="00A142CB" w:rsidRDefault="00C262F1" w:rsidP="007B3519">
            <w:r w:rsidRPr="00A142CB">
              <w:t>This field contains the encodingID parameter.</w:t>
            </w:r>
          </w:p>
        </w:tc>
      </w:tr>
      <w:tr w:rsidR="00C262F1" w:rsidRPr="00A142CB" w:rsidTr="007B3519">
        <w:trPr>
          <w:cantSplit/>
          <w:jc w:val="center"/>
        </w:trPr>
        <w:tc>
          <w:tcPr>
            <w:tcW w:w="2835" w:type="dxa"/>
          </w:tcPr>
          <w:p w:rsidR="00C262F1" w:rsidRPr="00A142CB" w:rsidRDefault="00C262F1" w:rsidP="007B3519">
            <w:pPr>
              <w:pStyle w:val="Tabletext"/>
            </w:pPr>
            <w:r w:rsidRPr="00A142CB">
              <w:t>nonCollapsing</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nonCollapsingRaw</w:t>
            </w:r>
          </w:p>
        </w:tc>
        <w:tc>
          <w:tcPr>
            <w:tcW w:w="6804" w:type="dxa"/>
          </w:tcPr>
          <w:p w:rsidR="00C262F1" w:rsidRPr="00A142CB" w:rsidRDefault="00C262F1" w:rsidP="007B3519">
            <w:r w:rsidRPr="00A142CB">
              <w:t>This field shall not be included.</w:t>
            </w:r>
          </w:p>
        </w:tc>
      </w:tr>
      <w:tr w:rsidR="00C262F1" w:rsidRPr="00A142CB" w:rsidTr="007B3519">
        <w:trPr>
          <w:cantSplit/>
          <w:jc w:val="center"/>
        </w:trPr>
        <w:tc>
          <w:tcPr>
            <w:tcW w:w="2835" w:type="dxa"/>
          </w:tcPr>
          <w:p w:rsidR="00C262F1" w:rsidRPr="00A142CB" w:rsidRDefault="00C262F1" w:rsidP="007B3519">
            <w:pPr>
              <w:pStyle w:val="Tabletext"/>
            </w:pPr>
            <w:r w:rsidRPr="00A142CB">
              <w:t>transport</w:t>
            </w:r>
          </w:p>
        </w:tc>
        <w:tc>
          <w:tcPr>
            <w:tcW w:w="6804" w:type="dxa"/>
          </w:tcPr>
          <w:p w:rsidR="00C262F1" w:rsidRPr="00A142CB" w:rsidRDefault="00C262F1" w:rsidP="007B3519">
            <w:r w:rsidRPr="00A142CB">
              <w:t>This field shall not be included.</w:t>
            </w:r>
          </w:p>
        </w:tc>
      </w:tr>
    </w:tbl>
    <w:p w:rsidR="00C262F1" w:rsidRPr="00A142CB" w:rsidRDefault="00C262F1" w:rsidP="005147EB">
      <w:pPr>
        <w:pStyle w:val="TableNotitle"/>
      </w:pPr>
      <w:bookmarkStart w:id="186" w:name="_Toc411855365"/>
      <w:r w:rsidRPr="00A142CB">
        <w:t>Table 5 – Encoding ID parameter</w:t>
      </w:r>
      <w:bookmarkEnd w:id="1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804"/>
      </w:tblGrid>
      <w:tr w:rsidR="00C262F1" w:rsidRPr="00A142CB" w:rsidTr="007B3519">
        <w:trPr>
          <w:cantSplit/>
          <w:jc w:val="center"/>
        </w:trPr>
        <w:tc>
          <w:tcPr>
            <w:tcW w:w="2835" w:type="dxa"/>
          </w:tcPr>
          <w:p w:rsidR="00C262F1" w:rsidRPr="00A142CB" w:rsidRDefault="00C262F1" w:rsidP="007B3519">
            <w:pPr>
              <w:pStyle w:val="Tabletext"/>
            </w:pPr>
            <w:r w:rsidRPr="00A142CB">
              <w:t>Parameter name</w:t>
            </w:r>
          </w:p>
        </w:tc>
        <w:tc>
          <w:tcPr>
            <w:tcW w:w="6804" w:type="dxa"/>
          </w:tcPr>
          <w:p w:rsidR="00C262F1" w:rsidRPr="00A142CB" w:rsidRDefault="00C262F1" w:rsidP="007B3519">
            <w:pPr>
              <w:pStyle w:val="Tabletext"/>
            </w:pPr>
            <w:r w:rsidRPr="00A142CB">
              <w:t>encodingID</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description</w:t>
            </w:r>
          </w:p>
        </w:tc>
        <w:tc>
          <w:tcPr>
            <w:tcW w:w="6804" w:type="dxa"/>
          </w:tcPr>
          <w:p w:rsidR="00C262F1" w:rsidRPr="00A142CB" w:rsidRDefault="00C262F1" w:rsidP="007B3519">
            <w:pPr>
              <w:pStyle w:val="Tabletext"/>
            </w:pPr>
            <w:r w:rsidRPr="00A142CB">
              <w:t xml:space="preserve">This parameter allows an endpoint to correlate a </w:t>
            </w:r>
            <w:r w:rsidR="00406C7C" w:rsidRPr="00A142CB">
              <w:t>T</w:t>
            </w:r>
            <w:r w:rsidRPr="00A142CB">
              <w:t>erminalCapabilitySet configuration with a particular CLUE encoding.</w:t>
            </w:r>
          </w:p>
          <w:p w:rsidR="00C262F1" w:rsidRPr="00A142CB" w:rsidRDefault="00C262F1" w:rsidP="007B3519">
            <w:pPr>
              <w:pStyle w:val="Tabletext"/>
            </w:pPr>
            <w:r w:rsidRPr="00A142CB">
              <w:t xml:space="preserve">This parameter also allows an endpoint to correlate a logical channel with a particular CLUE capture encoding. It contains the “encodingID” associated with the capture whose contents the logical channel </w:t>
            </w:r>
            <w:r w:rsidR="00F96CCC" w:rsidRPr="00A142CB">
              <w:t>carries</w:t>
            </w:r>
            <w:r w:rsidRPr="00A142CB">
              <w:t xml:space="preserve">. This ensures a linkage between a configured CLUE capture and encoding to the resultant media stream. </w:t>
            </w:r>
          </w:p>
          <w:p w:rsidR="00C262F1" w:rsidRPr="00A142CB" w:rsidRDefault="00C262F1" w:rsidP="007B3519">
            <w:pPr>
              <w:pStyle w:val="Tabletext"/>
            </w:pPr>
          </w:p>
        </w:tc>
      </w:tr>
      <w:tr w:rsidR="00C262F1" w:rsidRPr="00A142CB" w:rsidTr="007B3519">
        <w:trPr>
          <w:cantSplit/>
          <w:jc w:val="center"/>
        </w:trPr>
        <w:tc>
          <w:tcPr>
            <w:tcW w:w="2835" w:type="dxa"/>
          </w:tcPr>
          <w:p w:rsidR="00C262F1" w:rsidRPr="00A142CB" w:rsidRDefault="00C262F1" w:rsidP="007B3519">
            <w:pPr>
              <w:pStyle w:val="Tabletext"/>
            </w:pPr>
            <w:r w:rsidRPr="00A142CB">
              <w:t>Parameter identifier value</w:t>
            </w:r>
          </w:p>
        </w:tc>
        <w:tc>
          <w:tcPr>
            <w:tcW w:w="6804" w:type="dxa"/>
          </w:tcPr>
          <w:p w:rsidR="00C262F1" w:rsidRPr="00A142CB" w:rsidRDefault="00C262F1" w:rsidP="007B3519">
            <w:pPr>
              <w:pStyle w:val="Tabletext"/>
            </w:pPr>
            <w:r w:rsidRPr="00A142CB">
              <w:t>1</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status</w:t>
            </w:r>
          </w:p>
        </w:tc>
        <w:tc>
          <w:tcPr>
            <w:tcW w:w="6804" w:type="dxa"/>
          </w:tcPr>
          <w:p w:rsidR="00C262F1" w:rsidRPr="00A142CB" w:rsidRDefault="00C262F1" w:rsidP="007B3519">
            <w:pPr>
              <w:pStyle w:val="Tabletext"/>
            </w:pPr>
            <w:r w:rsidRPr="00A142CB">
              <w:t>Mandatory</w:t>
            </w:r>
          </w:p>
        </w:tc>
      </w:tr>
      <w:tr w:rsidR="00C262F1" w:rsidRPr="00A142CB" w:rsidTr="007B3519">
        <w:trPr>
          <w:cantSplit/>
          <w:jc w:val="center"/>
        </w:trPr>
        <w:tc>
          <w:tcPr>
            <w:tcW w:w="2835" w:type="dxa"/>
          </w:tcPr>
          <w:p w:rsidR="00C262F1" w:rsidRPr="00A142CB" w:rsidRDefault="00C262F1" w:rsidP="007B3519">
            <w:pPr>
              <w:pStyle w:val="Tabletext"/>
            </w:pPr>
            <w:r w:rsidRPr="00A142CB">
              <w:t>Parameter type</w:t>
            </w:r>
          </w:p>
        </w:tc>
        <w:tc>
          <w:tcPr>
            <w:tcW w:w="6804" w:type="dxa"/>
          </w:tcPr>
          <w:p w:rsidR="00C262F1" w:rsidRPr="00A142CB" w:rsidRDefault="00C262F1" w:rsidP="007B3519">
            <w:pPr>
              <w:pStyle w:val="Tabletext"/>
            </w:pPr>
            <w:r w:rsidRPr="00A142CB">
              <w:t>octetString</w:t>
            </w:r>
          </w:p>
        </w:tc>
      </w:tr>
      <w:tr w:rsidR="00C262F1" w:rsidRPr="00A142CB" w:rsidTr="007B3519">
        <w:trPr>
          <w:cantSplit/>
          <w:jc w:val="center"/>
        </w:trPr>
        <w:tc>
          <w:tcPr>
            <w:tcW w:w="2835" w:type="dxa"/>
          </w:tcPr>
          <w:p w:rsidR="00C262F1" w:rsidRPr="00A142CB" w:rsidRDefault="00C262F1" w:rsidP="007B3519">
            <w:pPr>
              <w:pStyle w:val="Tabletext"/>
            </w:pPr>
            <w:r w:rsidRPr="00A142CB">
              <w:t>Supersedes</w:t>
            </w:r>
          </w:p>
        </w:tc>
        <w:tc>
          <w:tcPr>
            <w:tcW w:w="6804" w:type="dxa"/>
          </w:tcPr>
          <w:p w:rsidR="00C262F1" w:rsidRPr="00A142CB" w:rsidRDefault="00C262F1" w:rsidP="007B3519">
            <w:pPr>
              <w:pStyle w:val="Tabletext"/>
            </w:pPr>
            <w:r w:rsidRPr="00A142CB">
              <w:t>–</w:t>
            </w:r>
          </w:p>
        </w:tc>
      </w:tr>
    </w:tbl>
    <w:p w:rsidR="00C262F1" w:rsidRPr="00A142CB" w:rsidRDefault="00C262F1" w:rsidP="00C262F1">
      <w:r w:rsidRPr="00A142CB">
        <w:lastRenderedPageBreak/>
        <w:t xml:space="preserve">The </w:t>
      </w:r>
      <w:r w:rsidRPr="00A142CB">
        <w:rPr>
          <w:b/>
          <w:bCs/>
        </w:rPr>
        <w:t>CLUE</w:t>
      </w:r>
      <w:r w:rsidRPr="00A142CB">
        <w:t xml:space="preserve"> </w:t>
      </w:r>
      <w:r w:rsidRPr="00A142CB">
        <w:rPr>
          <w:b/>
          <w:bCs/>
        </w:rPr>
        <w:t>Correlation Capability</w:t>
      </w:r>
      <w:r w:rsidRPr="00A142CB">
        <w:t xml:space="preserve"> (containing the </w:t>
      </w:r>
      <w:r w:rsidRPr="00A142CB">
        <w:rPr>
          <w:b/>
          <w:bCs/>
        </w:rPr>
        <w:t>encodingID</w:t>
      </w:r>
      <w:r w:rsidRPr="00A142CB">
        <w:t xml:space="preserve"> parameter) is communicated to the remote endpoint to correlate </w:t>
      </w:r>
      <w:r w:rsidR="00406C7C" w:rsidRPr="00A142CB">
        <w:rPr>
          <w:b/>
          <w:bCs/>
        </w:rPr>
        <w:t>T</w:t>
      </w:r>
      <w:r w:rsidRPr="00A142CB">
        <w:rPr>
          <w:b/>
          <w:bCs/>
        </w:rPr>
        <w:t>erminalCapabilitySet</w:t>
      </w:r>
      <w:r w:rsidRPr="00A142CB">
        <w:t xml:space="preserve"> configurations for CLUE encodings. It is also used to correlate a particular H.245 logical channel number with a particular capture/encodingID associated via a</w:t>
      </w:r>
      <w:r w:rsidR="007B01E5" w:rsidRPr="00A142CB">
        <w:t>n</w:t>
      </w:r>
      <w:r w:rsidRPr="00A142CB">
        <w:t xml:space="preserve"> </w:t>
      </w:r>
      <w:r w:rsidRPr="00A142CB">
        <w:rPr>
          <w:b/>
          <w:bCs/>
        </w:rPr>
        <w:t>EncodingID</w:t>
      </w:r>
      <w:r w:rsidRPr="00A142CB">
        <w:t>.</w:t>
      </w:r>
    </w:p>
    <w:p w:rsidR="003A1BFC" w:rsidRPr="00163557" w:rsidDel="00163557" w:rsidRDefault="003A1BFC" w:rsidP="003A1BFC">
      <w:pPr>
        <w:pStyle w:val="Heading1"/>
        <w:rPr>
          <w:del w:id="187" w:author="H.TPS-SIG Editor" w:date="2015-06-09T08:39:00Z"/>
        </w:rPr>
      </w:pPr>
      <w:bookmarkStart w:id="188" w:name="_Toc382484925"/>
      <w:bookmarkStart w:id="189" w:name="_Toc382485305"/>
      <w:bookmarkStart w:id="190" w:name="_Toc421708366"/>
      <w:bookmarkEnd w:id="188"/>
      <w:bookmarkEnd w:id="189"/>
      <w:r w:rsidRPr="00A142CB">
        <w:t>Signalling Procedures for H.245 based systems</w:t>
      </w:r>
      <w:bookmarkEnd w:id="190"/>
    </w:p>
    <w:p w:rsidR="003A1BFC" w:rsidRPr="002526D9" w:rsidRDefault="003A1BFC">
      <w:pPr>
        <w:pStyle w:val="Heading1"/>
        <w:rPr>
          <w:iCs/>
        </w:rPr>
        <w:pPrChange w:id="191" w:author="H.TPS-SIG Editor" w:date="2015-06-09T08:39:00Z">
          <w:pPr/>
        </w:pPrChange>
      </w:pPr>
      <w:bookmarkStart w:id="192" w:name="_Toc421708367"/>
      <w:del w:id="193" w:author="H.TPS-SIG Editor" w:date="2015-06-09T08:38:00Z">
        <w:r w:rsidRPr="00163557" w:rsidDel="007D5D7B">
          <w:rPr>
            <w:iCs/>
            <w:highlight w:val="yellow"/>
          </w:rPr>
          <w:delText xml:space="preserve">{Editor’s note: Many of the procedures will mirror the CLUE signalling draft. This draft is still in a state of flux with several major issues yet to be clarified, e.g. interaction between the CLUE channel and </w:delText>
        </w:r>
        <w:r w:rsidRPr="002526D9" w:rsidDel="007D5D7B">
          <w:rPr>
            <w:iCs/>
            <w:highlight w:val="yellow"/>
          </w:rPr>
          <w:delText>established media, version handling, media correlation etc.}</w:delText>
        </w:r>
      </w:del>
      <w:bookmarkEnd w:id="192"/>
    </w:p>
    <w:p w:rsidR="003A1BFC" w:rsidRPr="00A142CB" w:rsidRDefault="003A1BFC" w:rsidP="003A1BFC">
      <w:pPr>
        <w:pStyle w:val="Heading2"/>
      </w:pPr>
      <w:bookmarkStart w:id="194" w:name="_Toc421708368"/>
      <w:r w:rsidRPr="00A142CB">
        <w:t>Registration</w:t>
      </w:r>
      <w:bookmarkEnd w:id="194"/>
    </w:p>
    <w:p w:rsidR="00DC433B" w:rsidRPr="00A142CB" w:rsidDel="00163557" w:rsidRDefault="00DC433B" w:rsidP="00DC433B">
      <w:pPr>
        <w:rPr>
          <w:del w:id="195" w:author="H.TPS-SIG Editor" w:date="2015-06-09T08:40:00Z"/>
          <w:i/>
          <w:iCs/>
        </w:rPr>
      </w:pPr>
      <w:del w:id="196" w:author="H.TPS-SIG Editor" w:date="2015-06-09T08:40:00Z">
        <w:r w:rsidRPr="00A142CB" w:rsidDel="00163557">
          <w:rPr>
            <w:i/>
            <w:iCs/>
            <w:highlight w:val="yellow"/>
          </w:rPr>
          <w:delText>{Editor’s note: The intention of this section is to describe how the support of telepresence may be indicated through RAS}</w:delText>
        </w:r>
      </w:del>
    </w:p>
    <w:p w:rsidR="00201D6F" w:rsidRPr="00A142CB" w:rsidRDefault="00B9571A" w:rsidP="003A1BFC">
      <w:r w:rsidRPr="00A142CB">
        <w:t>It is important for the Gatekeeper to know the capabilities of the gateways and endpoints in order to select a gateway that supports CLUE when the endpoints in the call support CLUE and the call needs a gateway.</w:t>
      </w:r>
    </w:p>
    <w:p w:rsidR="00B9571A" w:rsidRPr="00A142CB" w:rsidRDefault="00B9571A" w:rsidP="003A1BFC">
      <w:r w:rsidRPr="00A142CB">
        <w:t xml:space="preserve">This section describes an endpoint negotiating the </w:t>
      </w:r>
      <w:r w:rsidRPr="00A142CB">
        <w:rPr>
          <w:b/>
          <w:bCs/>
        </w:rPr>
        <w:t>CLUEControlCapability</w:t>
      </w:r>
      <w:r w:rsidRPr="00A142CB">
        <w:t xml:space="preserve"> feature with a </w:t>
      </w:r>
      <w:r w:rsidRPr="00A142CB">
        <w:rPr>
          <w:lang w:eastAsia="en-GB"/>
        </w:rPr>
        <w:t>Gatekeeper</w:t>
      </w:r>
      <w:r w:rsidRPr="00A142CB">
        <w:t xml:space="preserve"> using GEF to indicate the </w:t>
      </w:r>
      <w:r w:rsidR="001962AC" w:rsidRPr="00A142CB">
        <w:t>support of</w:t>
      </w:r>
      <w:r w:rsidRPr="00A142CB">
        <w:t xml:space="preserve"> CLUE signalling during RAS procedures. For illustration purposes, the negotiation is shown using the registration messages</w:t>
      </w:r>
      <w:r w:rsidRPr="00A142CB">
        <w:rPr>
          <w:rFonts w:hint="eastAsia"/>
          <w:lang w:eastAsia="zh-CN"/>
        </w:rPr>
        <w:t xml:space="preserve"> (</w:t>
      </w:r>
      <w:r w:rsidRPr="00A142CB">
        <w:t>RRQ/RCF/RRJ</w:t>
      </w:r>
      <w:r w:rsidRPr="00A142CB">
        <w:rPr>
          <w:rFonts w:hint="eastAsia"/>
          <w:lang w:eastAsia="zh-CN"/>
        </w:rPr>
        <w:t>)</w:t>
      </w:r>
      <w:r w:rsidRPr="00A142CB">
        <w:t xml:space="preserve"> message set.</w:t>
      </w:r>
    </w:p>
    <w:p w:rsidR="00B9571A" w:rsidRPr="00A142CB" w:rsidRDefault="00B9571A" w:rsidP="003A1BFC">
      <w:pPr>
        <w:rPr>
          <w:lang w:eastAsia="en-GB"/>
        </w:rPr>
      </w:pPr>
      <w:r w:rsidRPr="00A142CB">
        <w:rPr>
          <w:lang w:eastAsia="en-GB"/>
        </w:rPr>
        <w:t xml:space="preserve">Because GEF is an optional function, in order to </w:t>
      </w:r>
      <w:r w:rsidR="009067D0" w:rsidRPr="00A142CB">
        <w:rPr>
          <w:lang w:eastAsia="en-GB"/>
        </w:rPr>
        <w:t>indicate</w:t>
      </w:r>
      <w:r w:rsidRPr="00A142CB">
        <w:rPr>
          <w:lang w:eastAsia="en-GB"/>
        </w:rPr>
        <w:t xml:space="preserve"> support </w:t>
      </w:r>
      <w:r w:rsidR="009067D0" w:rsidRPr="00A142CB">
        <w:rPr>
          <w:lang w:eastAsia="en-GB"/>
        </w:rPr>
        <w:t xml:space="preserve">of </w:t>
      </w:r>
      <w:r w:rsidRPr="00A142CB">
        <w:rPr>
          <w:lang w:eastAsia="en-GB"/>
        </w:rPr>
        <w:t>CLUE an e</w:t>
      </w:r>
      <w:r w:rsidR="00F55CA1" w:rsidRPr="00A142CB">
        <w:rPr>
          <w:lang w:eastAsia="en-GB"/>
        </w:rPr>
        <w:t>ndpoint and a Gatekeeper should</w:t>
      </w:r>
      <w:r w:rsidR="001962AC" w:rsidRPr="00A142CB">
        <w:rPr>
          <w:lang w:eastAsia="en-GB"/>
        </w:rPr>
        <w:t xml:space="preserve"> support </w:t>
      </w:r>
      <w:r w:rsidRPr="00A142CB">
        <w:rPr>
          <w:lang w:eastAsia="en-GB"/>
        </w:rPr>
        <w:t xml:space="preserve">GEF and also the </w:t>
      </w:r>
      <w:r w:rsidRPr="00A142CB">
        <w:rPr>
          <w:b/>
          <w:bCs/>
        </w:rPr>
        <w:t>CLUEControlCapability</w:t>
      </w:r>
      <w:r w:rsidRPr="00A142CB">
        <w:rPr>
          <w:lang w:eastAsia="en-GB"/>
        </w:rPr>
        <w:t xml:space="preserve"> feature which </w:t>
      </w:r>
      <w:r w:rsidR="009067D0" w:rsidRPr="00A142CB">
        <w:rPr>
          <w:lang w:eastAsia="en-GB"/>
        </w:rPr>
        <w:t xml:space="preserve">is </w:t>
      </w:r>
      <w:r w:rsidRPr="00A142CB">
        <w:rPr>
          <w:lang w:eastAsia="en-GB"/>
        </w:rPr>
        <w:t>carried in GEF.</w:t>
      </w:r>
    </w:p>
    <w:p w:rsidR="009067D0" w:rsidRPr="00A142CB" w:rsidRDefault="009067D0" w:rsidP="007B01E5">
      <w:pPr>
        <w:rPr>
          <w:lang w:eastAsia="en-GB"/>
        </w:rPr>
      </w:pPr>
      <w:r w:rsidRPr="00A142CB">
        <w:rPr>
          <w:lang w:eastAsia="en-GB"/>
        </w:rPr>
        <w:t xml:space="preserve">GEF includes  </w:t>
      </w:r>
      <w:r w:rsidRPr="00A142CB">
        <w:rPr>
          <w:b/>
          <w:bCs/>
          <w:noProof/>
          <w:lang w:eastAsia="en-GB"/>
        </w:rPr>
        <w:t>neededFeatures, desiredFeatures</w:t>
      </w:r>
      <w:r w:rsidRPr="00A142CB">
        <w:rPr>
          <w:lang w:eastAsia="en-GB"/>
        </w:rPr>
        <w:t xml:space="preserve"> and  </w:t>
      </w:r>
      <w:r w:rsidRPr="00A142CB">
        <w:rPr>
          <w:b/>
          <w:bCs/>
          <w:noProof/>
          <w:lang w:eastAsia="en-GB"/>
        </w:rPr>
        <w:t>supportedFeatures</w:t>
      </w:r>
      <w:r w:rsidR="00E12A99" w:rsidRPr="00A142CB">
        <w:rPr>
          <w:b/>
          <w:bCs/>
          <w:noProof/>
          <w:lang w:eastAsia="en-GB"/>
        </w:rPr>
        <w:t>.</w:t>
      </w:r>
      <w:r w:rsidRPr="00A142CB">
        <w:rPr>
          <w:lang w:eastAsia="en-GB"/>
        </w:rPr>
        <w:t xml:space="preserve"> Devices may include the </w:t>
      </w:r>
      <w:r w:rsidRPr="00A142CB">
        <w:rPr>
          <w:b/>
          <w:bCs/>
        </w:rPr>
        <w:t>CLUEControlCapability</w:t>
      </w:r>
      <w:r w:rsidRPr="00A142CB">
        <w:rPr>
          <w:lang w:eastAsia="en-GB"/>
        </w:rPr>
        <w:t xml:space="preserve"> in any of these sets. However, if the capability is indicated in neededFeatures the registration may be unsuccessful. </w:t>
      </w:r>
    </w:p>
    <w:p w:rsidR="009067D0" w:rsidRPr="00A142CB" w:rsidRDefault="009067D0" w:rsidP="007B01E5">
      <w:pPr>
        <w:rPr>
          <w:lang w:eastAsia="en-GB"/>
        </w:rPr>
      </w:pPr>
      <w:r w:rsidRPr="00A142CB">
        <w:rPr>
          <w:lang w:eastAsia="en-GB"/>
        </w:rPr>
        <w:t>Below are some typical scenarios of the registration signalling procedures between a CLUE endpoint and a Gatekeeper.</w:t>
      </w:r>
    </w:p>
    <w:p w:rsidR="009067D0" w:rsidRPr="00A142CB" w:rsidRDefault="009067D0" w:rsidP="009067D0">
      <w:pPr>
        <w:pStyle w:val="Heading3"/>
      </w:pPr>
      <w:bookmarkStart w:id="197" w:name="_Toc421708369"/>
      <w:r w:rsidRPr="00A142CB">
        <w:t>Successful scenarios</w:t>
      </w:r>
      <w:bookmarkEnd w:id="197"/>
    </w:p>
    <w:p w:rsidR="00A142CB" w:rsidRPr="00A142CB" w:rsidRDefault="00A142CB" w:rsidP="00A142CB">
      <w:r w:rsidRPr="00A142CB">
        <w:t xml:space="preserve">In Figure 2 the endpoint signals that it desires the CLUEControlCapability feature, and the </w:t>
      </w:r>
      <w:r w:rsidRPr="00A142CB">
        <w:rPr>
          <w:lang w:eastAsia="en-GB"/>
        </w:rPr>
        <w:t>Gatekeeper</w:t>
      </w:r>
      <w:r w:rsidRPr="00A142CB">
        <w:t xml:space="preserve"> indicates that it supports the CLUEControlCapability feature. The registration has been successful.</w:t>
      </w:r>
    </w:p>
    <w:p w:rsidR="00A142CB" w:rsidRPr="00A142CB" w:rsidRDefault="00A142CB" w:rsidP="00A142CB">
      <w:r w:rsidRPr="00A142CB">
        <w:t xml:space="preserve">In Figure 3 the gateway signals that it supports the CLUEControlCapability feature, and the </w:t>
      </w:r>
      <w:r w:rsidRPr="00A142CB">
        <w:rPr>
          <w:lang w:eastAsia="en-GB"/>
        </w:rPr>
        <w:t>Gatekeeper</w:t>
      </w:r>
      <w:r w:rsidRPr="00A142CB">
        <w:t xml:space="preserve"> supports the CLUEControlCapability feature. The registration has been successful.</w:t>
      </w:r>
    </w:p>
    <w:p w:rsidR="009067D0" w:rsidRPr="00A142CB" w:rsidRDefault="009067D0" w:rsidP="007B01E5">
      <w:pPr>
        <w:pStyle w:val="Figure"/>
      </w:pPr>
      <w:r w:rsidRPr="00A142CB">
        <w:object w:dxaOrig="5764" w:dyaOrig="2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122.95pt" o:ole="">
            <v:imagedata r:id="rId35" o:title=""/>
          </v:shape>
          <o:OLEObject Type="Embed" ProgID="VisioViewer.Viewer.1" ShapeID="_x0000_i1025" DrawAspect="Content" ObjectID="_1495560353" r:id="rId36"/>
        </w:object>
      </w:r>
    </w:p>
    <w:p w:rsidR="003274E5" w:rsidRPr="00A142CB" w:rsidRDefault="003274E5" w:rsidP="008C3497">
      <w:pPr>
        <w:pStyle w:val="FigureNotitle"/>
      </w:pPr>
      <w:bookmarkStart w:id="198" w:name="_Toc348384373"/>
      <w:bookmarkStart w:id="199" w:name="_Toc348384991"/>
      <w:bookmarkStart w:id="200" w:name="_Toc411855367"/>
      <w:r w:rsidRPr="00A142CB">
        <w:t xml:space="preserve">Figure </w:t>
      </w:r>
      <w:r w:rsidR="008C3497" w:rsidRPr="00A142CB">
        <w:t>2</w:t>
      </w:r>
      <w:r w:rsidRPr="00A142CB">
        <w:t xml:space="preserve"> – Endpoint signaling to indicate the needed CLUEControlCapability feature</w:t>
      </w:r>
      <w:bookmarkEnd w:id="198"/>
      <w:bookmarkEnd w:id="199"/>
      <w:bookmarkEnd w:id="200"/>
    </w:p>
    <w:p w:rsidR="003274E5" w:rsidRPr="00A142CB" w:rsidRDefault="003274E5" w:rsidP="007B01E5">
      <w:pPr>
        <w:pStyle w:val="Figure"/>
      </w:pPr>
      <w:r w:rsidRPr="00A142CB">
        <w:object w:dxaOrig="5764" w:dyaOrig="2474">
          <v:shape id="_x0000_i1026" type="#_x0000_t75" style="width:288.65pt;height:122.95pt" o:ole="">
            <v:imagedata r:id="rId37" o:title=""/>
          </v:shape>
          <o:OLEObject Type="Embed" ProgID="VisioViewer.Viewer.1" ShapeID="_x0000_i1026" DrawAspect="Content" ObjectID="_1495560354" r:id="rId38"/>
        </w:object>
      </w:r>
    </w:p>
    <w:p w:rsidR="003274E5" w:rsidRPr="00A142CB" w:rsidRDefault="008C3497" w:rsidP="007063FB">
      <w:pPr>
        <w:pStyle w:val="FigureNotitle"/>
      </w:pPr>
      <w:bookmarkStart w:id="201" w:name="_Toc411855368"/>
      <w:r w:rsidRPr="00A142CB">
        <w:t>Figure 3</w:t>
      </w:r>
      <w:r w:rsidR="003274E5" w:rsidRPr="00A142CB">
        <w:t xml:space="preserve"> – Gateway signaling to indicate the support of CLUEControlCapability feature</w:t>
      </w:r>
      <w:bookmarkEnd w:id="201"/>
    </w:p>
    <w:p w:rsidR="00BB7703" w:rsidRPr="00A142CB" w:rsidRDefault="00BB7703" w:rsidP="007063FB">
      <w:pPr>
        <w:pStyle w:val="Heading3"/>
      </w:pPr>
      <w:bookmarkStart w:id="202" w:name="_Toc421708370"/>
      <w:r w:rsidRPr="00A142CB">
        <w:t>Unsuccessful scenarios</w:t>
      </w:r>
      <w:bookmarkEnd w:id="202"/>
    </w:p>
    <w:p w:rsidR="00A142CB" w:rsidRPr="00A142CB" w:rsidRDefault="00A142CB" w:rsidP="00A142CB">
      <w:pPr>
        <w:rPr>
          <w:lang w:eastAsia="en-US"/>
        </w:rPr>
      </w:pPr>
      <w:r w:rsidRPr="00A142CB">
        <w:t>In Figure 4 the endpoint requests the CLUEControlCapability feature, but the Gatekeeper does not support the GEF negotiation mechanism. The Gatekeeper ignores the GEF request for the CLUEControlCapability feature and accepts the registration. The endpoint observes that the Gatekeeper has not signalled support for CLUEControlCapability, and therefore decides to unregister as the Gatekeeper does not provide the features it requires. Alternatively, the endpoint could stay registered. In this case it may lose the ability to use CLUE signalling.</w:t>
      </w:r>
    </w:p>
    <w:p w:rsidR="00BB7703" w:rsidRPr="00A142CB" w:rsidRDefault="00BB7703" w:rsidP="007B01E5">
      <w:pPr>
        <w:pStyle w:val="Figure"/>
      </w:pPr>
      <w:r w:rsidRPr="00A142CB">
        <w:object w:dxaOrig="5764" w:dyaOrig="3749">
          <v:shape id="_x0000_i1027" type="#_x0000_t75" style="width:4in;height:186.7pt" o:ole="">
            <v:imagedata r:id="rId39" o:title=""/>
          </v:shape>
          <o:OLEObject Type="Embed" ProgID="VisioViewer.Viewer.1" ShapeID="_x0000_i1027" DrawAspect="Content" ObjectID="_1495560355" r:id="rId40"/>
        </w:object>
      </w:r>
    </w:p>
    <w:p w:rsidR="00BB7703" w:rsidRPr="00A142CB" w:rsidRDefault="008C3497" w:rsidP="007063FB">
      <w:pPr>
        <w:pStyle w:val="FigureNotitle"/>
      </w:pPr>
      <w:bookmarkStart w:id="203" w:name="_Toc411855369"/>
      <w:r w:rsidRPr="00A142CB">
        <w:t>Figure 4</w:t>
      </w:r>
      <w:r w:rsidR="00BB7703" w:rsidRPr="00A142CB">
        <w:t xml:space="preserve"> – </w:t>
      </w:r>
      <w:r w:rsidRPr="00A142CB">
        <w:t>Endpoint u</w:t>
      </w:r>
      <w:r w:rsidR="00BB7703" w:rsidRPr="00A142CB">
        <w:t>nregisters if the Gatekeeper lacks GEF support</w:t>
      </w:r>
      <w:bookmarkEnd w:id="203"/>
      <w:r w:rsidR="00BB7703" w:rsidRPr="00A142CB">
        <w:t xml:space="preserve">  </w:t>
      </w:r>
    </w:p>
    <w:p w:rsidR="007B4722" w:rsidRPr="00A142CB" w:rsidRDefault="007B4722" w:rsidP="007B01E5">
      <w:pPr>
        <w:pStyle w:val="Figure"/>
      </w:pPr>
      <w:r w:rsidRPr="00A142CB">
        <w:object w:dxaOrig="5764" w:dyaOrig="2190">
          <v:shape id="_x0000_i1028" type="#_x0000_t75" style="width:288.65pt;height:108.95pt" o:ole="">
            <v:imagedata r:id="rId41" o:title=""/>
          </v:shape>
          <o:OLEObject Type="Embed" ProgID="VisioViewer.Viewer.1" ShapeID="_x0000_i1028" DrawAspect="Content" ObjectID="_1495560356" r:id="rId42"/>
        </w:object>
      </w:r>
    </w:p>
    <w:p w:rsidR="007B4722" w:rsidRPr="00A142CB" w:rsidRDefault="007B4722" w:rsidP="007063FB">
      <w:pPr>
        <w:pStyle w:val="FigureNotitle"/>
      </w:pPr>
      <w:bookmarkStart w:id="204" w:name="_Toc411855370"/>
      <w:r w:rsidRPr="00A142CB">
        <w:t>F</w:t>
      </w:r>
      <w:r w:rsidR="008C3497" w:rsidRPr="00A142CB">
        <w:t>igure 5 – Gatekeeper r</w:t>
      </w:r>
      <w:r w:rsidRPr="00A142CB">
        <w:t>ejects the RRQ if it does not support the needed CLUEControlCapability feature</w:t>
      </w:r>
      <w:bookmarkEnd w:id="204"/>
    </w:p>
    <w:p w:rsidR="007B4722" w:rsidRPr="00A142CB" w:rsidRDefault="007B4722" w:rsidP="007B4722">
      <w:pPr>
        <w:rPr>
          <w:lang w:eastAsia="en-US"/>
        </w:rPr>
      </w:pPr>
      <w:r w:rsidRPr="00A142CB">
        <w:t xml:space="preserve">Figure </w:t>
      </w:r>
      <w:r w:rsidR="008C3497" w:rsidRPr="00A142CB">
        <w:t>5</w:t>
      </w:r>
      <w:r w:rsidR="001962AC" w:rsidRPr="00A142CB">
        <w:t xml:space="preserve"> shows a</w:t>
      </w:r>
      <w:r w:rsidRPr="00A142CB">
        <w:t xml:space="preserve"> similar </w:t>
      </w:r>
      <w:r w:rsidR="001962AC" w:rsidRPr="00A142CB">
        <w:t>case to</w:t>
      </w:r>
      <w:r w:rsidRPr="00A142CB">
        <w:t xml:space="preserve"> Figure </w:t>
      </w:r>
      <w:r w:rsidR="008C3497" w:rsidRPr="00A142CB">
        <w:t>4</w:t>
      </w:r>
      <w:r w:rsidRPr="00A142CB">
        <w:t xml:space="preserve">, except that the Gatekeeper supports the GEF negotiation mechanism. The Gatekeeper knows that it does not support the CLUEControlCapability feature, and so rejects the request with an RRJ. </w:t>
      </w:r>
      <w:r w:rsidR="007B01E5" w:rsidRPr="00A142CB">
        <w:t>Alternatively,</w:t>
      </w:r>
      <w:r w:rsidRPr="00A142CB">
        <w:t xml:space="preserve"> the endpoint could have indicated the CLUEControlCapability in desiredFeatures. In this </w:t>
      </w:r>
      <w:r w:rsidR="007B01E5" w:rsidRPr="00A142CB">
        <w:t>case,</w:t>
      </w:r>
      <w:r w:rsidRPr="00A142CB">
        <w:t xml:space="preserve"> the registration would succeed but the endpoint may lose the ability to use CLUE signalling.</w:t>
      </w:r>
    </w:p>
    <w:p w:rsidR="003A1BFC" w:rsidRPr="00A142CB" w:rsidRDefault="003A1BFC" w:rsidP="003A1BFC">
      <w:pPr>
        <w:pStyle w:val="Heading2"/>
      </w:pPr>
      <w:bookmarkStart w:id="205" w:name="_Toc421708371"/>
      <w:r w:rsidRPr="00A142CB">
        <w:t>Call session setup</w:t>
      </w:r>
      <w:bookmarkEnd w:id="205"/>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t>If two endpoints both support CLUE signalling</w:t>
      </w:r>
      <w:r w:rsidRPr="00A142CB">
        <w:rPr>
          <w:rFonts w:hint="eastAsia"/>
        </w:rPr>
        <w:t xml:space="preserve"> </w:t>
      </w:r>
      <w:r w:rsidRPr="00A142CB">
        <w:t>an exemplary call session setup procedure is shown in the figure below.</w:t>
      </w:r>
    </w:p>
    <w:p w:rsidR="0025082F" w:rsidRPr="00A142CB" w:rsidRDefault="0025082F" w:rsidP="007B01E5">
      <w:pPr>
        <w:pStyle w:val="Figure"/>
        <w:rPr>
          <w:rFonts w:eastAsia="MS Mincho"/>
        </w:rPr>
      </w:pPr>
      <w:r w:rsidRPr="00A142CB">
        <w:rPr>
          <w:rFonts w:eastAsia="MS Mincho"/>
        </w:rPr>
        <w:object w:dxaOrig="5775" w:dyaOrig="3810">
          <v:shape id="_x0000_i1029" type="#_x0000_t75" style="width:288.65pt;height:190.5pt" o:ole="">
            <v:imagedata r:id="rId43" o:title=""/>
          </v:shape>
          <o:OLEObject Type="Embed" ProgID="VisioViewer.Viewer.1" ShapeID="_x0000_i1029" DrawAspect="Content" ObjectID="_1495560357" r:id="rId44"/>
        </w:object>
      </w:r>
    </w:p>
    <w:p w:rsidR="0025082F" w:rsidRPr="00A142CB" w:rsidRDefault="0025082F" w:rsidP="00F34E43">
      <w:pPr>
        <w:pStyle w:val="FigureNotitle"/>
      </w:pPr>
      <w:bookmarkStart w:id="206" w:name="_Toc411855371"/>
      <w:r w:rsidRPr="00A142CB">
        <w:t>Figure 6</w:t>
      </w:r>
      <w:bookmarkStart w:id="207" w:name="OLE_LINK62"/>
      <w:bookmarkStart w:id="208" w:name="OLE_LINK63"/>
      <w:r w:rsidRPr="00A142CB">
        <w:t xml:space="preserve"> – Exemplary CLUE call establishment procedure</w:t>
      </w:r>
      <w:bookmarkEnd w:id="206"/>
      <w:bookmarkEnd w:id="207"/>
      <w:bookmarkEnd w:id="208"/>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t xml:space="preserve">Telepresence endpoint A carries the CLUEControlCapability in supportedFeatures field in order to signal that it supports CLUE signalling. When telepresence endpoint B receives the setup message it knows the peer supports CLUE signalling.  </w:t>
      </w:r>
      <w:r w:rsidR="007B01E5" w:rsidRPr="00A142CB">
        <w:t>Therefore,</w:t>
      </w:r>
      <w:r w:rsidRPr="00A142CB">
        <w:t xml:space="preserve"> B responds with the Alerting </w:t>
      </w:r>
      <w:r w:rsidR="007B01E5" w:rsidRPr="00A142CB">
        <w:t>message that</w:t>
      </w:r>
      <w:r w:rsidRPr="00A142CB">
        <w:t xml:space="preserve"> also carries the supported feature CLUEControlCapability.  This informs A that B also supports CLUE signalling. The CLUEControlCapability feature also can be carried in Call proceeding or Connect messages. After the Connect </w:t>
      </w:r>
      <w:r w:rsidR="007B01E5" w:rsidRPr="00A142CB">
        <w:t>message,</w:t>
      </w:r>
      <w:r w:rsidRPr="00A142CB">
        <w:t xml:space="preserve"> a CLUE call is established.  </w:t>
      </w:r>
    </w:p>
    <w:p w:rsidR="0025082F" w:rsidRPr="00A142CB" w:rsidRDefault="0025082F">
      <w:pPr>
        <w:tabs>
          <w:tab w:val="left" w:pos="794"/>
          <w:tab w:val="left" w:pos="1191"/>
          <w:tab w:val="left" w:pos="1588"/>
          <w:tab w:val="left" w:pos="1985"/>
        </w:tabs>
        <w:overflowPunct w:val="0"/>
        <w:autoSpaceDE w:val="0"/>
        <w:autoSpaceDN w:val="0"/>
        <w:adjustRightInd w:val="0"/>
        <w:textAlignment w:val="baseline"/>
      </w:pPr>
      <w:r w:rsidRPr="00A142CB">
        <w:t xml:space="preserve">If the support for CLUEControlCapability is not received from B, then either B does not support CLUE, or the GEF component of the message was removed somewhere along the signalling path. In that case, a non-CLUE traditional H.323 call setup occurs as shown </w:t>
      </w:r>
      <w:r w:rsidR="007B01E5" w:rsidRPr="00A142CB">
        <w:t>in Figure 7</w:t>
      </w:r>
      <w:r w:rsidRPr="00A142CB">
        <w:t xml:space="preserve">. </w:t>
      </w:r>
    </w:p>
    <w:p w:rsidR="0025082F" w:rsidRPr="00A142CB" w:rsidRDefault="0025082F" w:rsidP="007B01E5">
      <w:pPr>
        <w:pStyle w:val="Figure"/>
        <w:rPr>
          <w:rFonts w:eastAsia="MS Mincho"/>
        </w:rPr>
      </w:pPr>
      <w:r w:rsidRPr="00A142CB">
        <w:rPr>
          <w:rFonts w:eastAsia="MS Mincho"/>
        </w:rPr>
        <w:object w:dxaOrig="5774" w:dyaOrig="3795">
          <v:shape id="_x0000_i1030" type="#_x0000_t75" style="width:288.65pt;height:189.25pt" o:ole="">
            <v:imagedata r:id="rId45" o:title=""/>
          </v:shape>
          <o:OLEObject Type="Embed" ProgID="VisioViewer.Viewer.1" ShapeID="_x0000_i1030" DrawAspect="Content" ObjectID="_1495560358" r:id="rId46"/>
        </w:object>
      </w:r>
    </w:p>
    <w:p w:rsidR="0025082F" w:rsidRPr="00A142CB" w:rsidRDefault="0025082F" w:rsidP="00F34E43">
      <w:pPr>
        <w:pStyle w:val="FigureNotitle"/>
      </w:pPr>
      <w:bookmarkStart w:id="209" w:name="_Toc411855372"/>
      <w:r w:rsidRPr="00A142CB">
        <w:t>Figure 7</w:t>
      </w:r>
      <w:r w:rsidR="007B01E5" w:rsidRPr="00A142CB">
        <w:t xml:space="preserve"> </w:t>
      </w:r>
      <w:r w:rsidRPr="00A142CB">
        <w:t>– Non-CLUE call establishment procedure</w:t>
      </w:r>
      <w:bookmarkEnd w:id="209"/>
    </w:p>
    <w:p w:rsidR="0025082F" w:rsidRPr="00A142CB" w:rsidRDefault="0025082F" w:rsidP="0025082F">
      <w:pPr>
        <w:tabs>
          <w:tab w:val="left" w:pos="794"/>
          <w:tab w:val="left" w:pos="1191"/>
          <w:tab w:val="left" w:pos="1588"/>
          <w:tab w:val="left" w:pos="1985"/>
        </w:tabs>
        <w:overflowPunct w:val="0"/>
        <w:autoSpaceDE w:val="0"/>
        <w:autoSpaceDN w:val="0"/>
        <w:adjustRightInd w:val="0"/>
        <w:textAlignment w:val="baseline"/>
      </w:pPr>
      <w:r w:rsidRPr="00A142CB">
        <w:t>However, if the H.245 TCS messages indicate the CLUE is in fact supported by B, then the CLUE protocol can still be used.</w:t>
      </w:r>
    </w:p>
    <w:p w:rsidR="003A1BFC" w:rsidRPr="00A142CB" w:rsidRDefault="003A1BFC" w:rsidP="003A1BFC">
      <w:pPr>
        <w:pStyle w:val="Heading2"/>
      </w:pPr>
      <w:bookmarkStart w:id="210" w:name="OLE_LINK17"/>
      <w:bookmarkStart w:id="211" w:name="OLE_LINK18"/>
      <w:bookmarkStart w:id="212" w:name="_Toc369599657"/>
      <w:bookmarkStart w:id="213" w:name="_Toc421708372"/>
      <w:r w:rsidRPr="00A142CB">
        <w:rPr>
          <w:lang w:eastAsia="zh-CN"/>
        </w:rPr>
        <w:t>C</w:t>
      </w:r>
      <w:r w:rsidRPr="00A142CB">
        <w:t xml:space="preserve">apability </w:t>
      </w:r>
      <w:bookmarkEnd w:id="210"/>
      <w:bookmarkEnd w:id="211"/>
      <w:r w:rsidRPr="00A142CB">
        <w:t>exchange</w:t>
      </w:r>
      <w:bookmarkEnd w:id="212"/>
      <w:bookmarkEnd w:id="213"/>
    </w:p>
    <w:p w:rsidR="00384A30" w:rsidRPr="00A142CB" w:rsidRDefault="00384A30" w:rsidP="0027110A">
      <w:r w:rsidRPr="00A142CB">
        <w:t>Capability exchange for telepresence endpoints is based on H.323 capability exchange procedures in clause 8.2/[ITU-T H.323] with the addition of CLUE protocol messaging to provide further information regarding media. The telepresence capability exchange procedures have two parts. The capability exchange related to the establishment of the CLUE protocol and the capability exchange related to the CLUE controlled media.</w:t>
      </w:r>
    </w:p>
    <w:p w:rsidR="00384A30" w:rsidRPr="00A142CB" w:rsidRDefault="00384A30" w:rsidP="00E5607F">
      <w:pPr>
        <w:pStyle w:val="Heading3"/>
      </w:pPr>
      <w:bookmarkStart w:id="214" w:name="_Toc421708373"/>
      <w:r w:rsidRPr="00A142CB">
        <w:t>CLUE protocol capability exchange</w:t>
      </w:r>
      <w:bookmarkEnd w:id="214"/>
    </w:p>
    <w:p w:rsidR="00384A30" w:rsidRPr="00A142CB" w:rsidDel="00C86C5A" w:rsidRDefault="00384A30" w:rsidP="00384A30">
      <w:pPr>
        <w:tabs>
          <w:tab w:val="left" w:pos="794"/>
          <w:tab w:val="left" w:pos="1191"/>
          <w:tab w:val="left" w:pos="1588"/>
          <w:tab w:val="left" w:pos="1985"/>
        </w:tabs>
        <w:overflowPunct w:val="0"/>
        <w:autoSpaceDE w:val="0"/>
        <w:autoSpaceDN w:val="0"/>
        <w:adjustRightInd w:val="0"/>
        <w:textAlignment w:val="baseline"/>
        <w:rPr>
          <w:del w:id="215" w:author="H.TPS-SIG Editor" w:date="2015-06-10T04:05:00Z"/>
        </w:rPr>
      </w:pPr>
      <w:del w:id="216" w:author="H.TPS-SIG Editor" w:date="2015-06-10T04:05:00Z">
        <w:r w:rsidRPr="00A142CB" w:rsidDel="00C86C5A">
          <w:delText xml:space="preserve">Clause 7.2.1 indicates that an endpoint may use a separate data connection or use H.245 for the transport of CLUE messages. </w:delText>
        </w:r>
      </w:del>
    </w:p>
    <w:p w:rsidR="00384A30" w:rsidRPr="00A142CB" w:rsidRDefault="00752EA4" w:rsidP="00384A30">
      <w:pPr>
        <w:tabs>
          <w:tab w:val="left" w:pos="794"/>
          <w:tab w:val="left" w:pos="1191"/>
          <w:tab w:val="left" w:pos="1588"/>
          <w:tab w:val="left" w:pos="1985"/>
        </w:tabs>
        <w:overflowPunct w:val="0"/>
        <w:autoSpaceDE w:val="0"/>
        <w:autoSpaceDN w:val="0"/>
        <w:adjustRightInd w:val="0"/>
        <w:textAlignment w:val="baseline"/>
      </w:pPr>
      <w:ins w:id="217" w:author="H.TPS-SIG Editor" w:date="2015-06-10T04:01:00Z">
        <w:r>
          <w:t xml:space="preserve">To use CLUE the initiating  </w:t>
        </w:r>
      </w:ins>
      <w:del w:id="218" w:author="H.TPS-SIG Editor" w:date="2015-06-10T04:02:00Z">
        <w:r w:rsidR="00384A30" w:rsidRPr="00A142CB" w:rsidDel="00752EA4">
          <w:delText xml:space="preserve">If the initiating </w:delText>
        </w:r>
      </w:del>
      <w:r w:rsidR="00384A30" w:rsidRPr="00A142CB">
        <w:t xml:space="preserve">H.323 telepresence endpoint </w:t>
      </w:r>
      <w:del w:id="219" w:author="H.TPS-SIG Editor" w:date="2015-06-10T04:02:00Z">
        <w:r w:rsidR="00384A30" w:rsidRPr="00A142CB" w:rsidDel="00752EA4">
          <w:delText>decides to use a separate data connection,</w:delText>
        </w:r>
      </w:del>
      <w:r w:rsidR="00384A30" w:rsidRPr="00A142CB">
        <w:t xml:space="preserve"> </w:t>
      </w:r>
      <w:del w:id="220" w:author="H.TPS-SIG Editor" w:date="2015-06-10T04:04:00Z">
        <w:r w:rsidR="00384A30" w:rsidRPr="00A142CB" w:rsidDel="00C86C5A">
          <w:delText xml:space="preserve">in the initial </w:delText>
        </w:r>
        <w:r w:rsidR="00384A30" w:rsidRPr="00A142CB" w:rsidDel="00C86C5A">
          <w:rPr>
            <w:b/>
            <w:bCs/>
          </w:rPr>
          <w:delText>TerminalCapabilitySet</w:delText>
        </w:r>
        <w:r w:rsidR="00384A30" w:rsidRPr="00A142CB" w:rsidDel="00C86C5A">
          <w:delText xml:space="preserve"> message </w:delText>
        </w:r>
      </w:del>
      <w:del w:id="221" w:author="H.TPS-SIG Editor" w:date="2015-06-10T04:03:00Z">
        <w:r w:rsidR="00384A30" w:rsidRPr="00A142CB" w:rsidDel="00752EA4">
          <w:delText xml:space="preserve">it </w:delText>
        </w:r>
      </w:del>
      <w:r w:rsidR="00384A30" w:rsidRPr="00A142CB">
        <w:t>sh</w:t>
      </w:r>
      <w:ins w:id="222" w:author="H.TPS-SIG Editor" w:date="2015-06-10T04:03:00Z">
        <w:r>
          <w:t>all</w:t>
        </w:r>
      </w:ins>
      <w:del w:id="223" w:author="H.TPS-SIG Editor" w:date="2015-06-10T04:03:00Z">
        <w:r w:rsidR="00384A30" w:rsidRPr="00A142CB" w:rsidDel="00752EA4">
          <w:delText>ould</w:delText>
        </w:r>
      </w:del>
      <w:r w:rsidR="00384A30" w:rsidRPr="00A142CB">
        <w:t xml:space="preserve"> set a bidirectional </w:t>
      </w:r>
      <w:r w:rsidR="00384A30" w:rsidRPr="00A142CB">
        <w:rPr>
          <w:b/>
          <w:bCs/>
        </w:rPr>
        <w:t>DataApplicationCapability</w:t>
      </w:r>
      <w:r w:rsidR="00384A30" w:rsidRPr="00A142CB">
        <w:t xml:space="preserve"> indicating the use of “CLUE” over a WebRTC Data Channel</w:t>
      </w:r>
      <w:ins w:id="224" w:author="H.TPS-SIG Editor" w:date="2015-06-10T04:04:00Z">
        <w:r w:rsidR="00C86C5A">
          <w:t xml:space="preserve"> </w:t>
        </w:r>
        <w:r w:rsidR="00C86C5A" w:rsidRPr="00C86C5A">
          <w:t xml:space="preserve">in the initial </w:t>
        </w:r>
        <w:r w:rsidR="00C86C5A" w:rsidRPr="00C86C5A">
          <w:rPr>
            <w:b/>
          </w:rPr>
          <w:t>TerminalCapabilitySet</w:t>
        </w:r>
        <w:r w:rsidR="00C86C5A" w:rsidRPr="00C86C5A">
          <w:t xml:space="preserve"> message</w:t>
        </w:r>
      </w:ins>
      <w:r w:rsidR="00384A30" w:rsidRPr="00A142CB">
        <w:t xml:space="preserve"> as defined by Annex U/[ITU-T H.245]. If the peer endpoint is a H.323 telepresence endpoint then it should return a </w:t>
      </w:r>
      <w:r w:rsidR="00384A30" w:rsidRPr="00A142CB">
        <w:rPr>
          <w:b/>
          <w:bCs/>
        </w:rPr>
        <w:t>TerminalCapabilitySet</w:t>
      </w:r>
      <w:r w:rsidR="00384A30" w:rsidRPr="00A142CB">
        <w:t xml:space="preserve"> message also indicating the support of a data connection for the CLUE protocol. The initiating endpoint shall then establish a WebRTC Data Channel association containing the CLUE protocol</w:t>
      </w:r>
      <w:r w:rsidR="00E5607F" w:rsidRPr="00A142CB">
        <w:t xml:space="preserve"> as per Annex U/[ITU-T H.245]. </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rPr>
          <w:i/>
          <w:iCs/>
        </w:rPr>
      </w:pPr>
      <w:del w:id="225" w:author="H.TPS-SIG Editor" w:date="2015-06-10T04:05:00Z">
        <w:r w:rsidRPr="00A142CB" w:rsidDel="00C86C5A">
          <w:rPr>
            <w:b/>
            <w:bCs/>
            <w:i/>
            <w:iCs/>
            <w:highlight w:val="yellow"/>
          </w:rPr>
          <w:delText>Editor’s note</w:delText>
        </w:r>
        <w:r w:rsidR="00E86EBE" w:rsidRPr="00A142CB" w:rsidDel="00C86C5A">
          <w:rPr>
            <w:b/>
            <w:bCs/>
            <w:i/>
            <w:iCs/>
            <w:highlight w:val="yellow"/>
          </w:rPr>
          <w:delText>:</w:delText>
        </w:r>
        <w:r w:rsidR="00E86EBE" w:rsidRPr="00A142CB" w:rsidDel="00C86C5A">
          <w:rPr>
            <w:i/>
            <w:iCs/>
            <w:highlight w:val="yellow"/>
          </w:rPr>
          <w:delText xml:space="preserve"> </w:delText>
        </w:r>
        <w:r w:rsidRPr="00A142CB" w:rsidDel="00C86C5A">
          <w:rPr>
            <w:i/>
            <w:iCs/>
            <w:highlight w:val="yellow"/>
          </w:rPr>
          <w:delText>A similar capability exchange will likely be needed if H.245 transport is used.</w:delText>
        </w:r>
      </w:del>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Once the initiating endpoint is ready to send CLUE messages</w:t>
      </w:r>
      <w:ins w:id="226" w:author="H.TPS-SIG Editor" w:date="2015-06-10T03:57:00Z">
        <w:r w:rsidR="0005205D">
          <w:t>,</w:t>
        </w:r>
      </w:ins>
      <w:del w:id="227" w:author="H.TPS-SIG Editor" w:date="2015-06-10T03:57:00Z">
        <w:r w:rsidRPr="00A142CB" w:rsidDel="0005205D">
          <w:delText xml:space="preserve"> </w:delText>
        </w:r>
      </w:del>
      <w:del w:id="228" w:author="H.TPS-SIG Editor" w:date="2015-06-10T03:56:00Z">
        <w:r w:rsidRPr="00A142CB" w:rsidDel="0005205D">
          <w:delText>(either via H.245 transport or data channel transport)</w:delText>
        </w:r>
      </w:del>
      <w:r w:rsidRPr="00A142CB">
        <w:t xml:space="preserve"> it shall initiate messaging according to [IETF CLUE PROT]. The endpoints shall exchange CLUE </w:t>
      </w:r>
      <w:r w:rsidRPr="00A142CB">
        <w:rPr>
          <w:i/>
          <w:iCs/>
        </w:rPr>
        <w:t>O</w:t>
      </w:r>
      <w:r w:rsidR="004C75E7" w:rsidRPr="00A142CB">
        <w:rPr>
          <w:i/>
          <w:iCs/>
        </w:rPr>
        <w:t>ption</w:t>
      </w:r>
      <w:r w:rsidR="004C75E7" w:rsidRPr="00A142CB">
        <w:t xml:space="preserve"> messages</w:t>
      </w:r>
      <w:r w:rsidRPr="00A142CB">
        <w:t xml:space="preserve"> and each provide an initial CLUE </w:t>
      </w:r>
      <w:r w:rsidRPr="00A142CB">
        <w:rPr>
          <w:i/>
          <w:iCs/>
        </w:rPr>
        <w:t>A</w:t>
      </w:r>
      <w:r w:rsidR="004C75E7" w:rsidRPr="00A142CB">
        <w:rPr>
          <w:i/>
          <w:iCs/>
        </w:rPr>
        <w:t>dvertisement</w:t>
      </w:r>
      <w:r w:rsidRPr="00A142CB">
        <w:t xml:space="preserve">. The CLUE </w:t>
      </w:r>
      <w:r w:rsidRPr="00A142CB">
        <w:rPr>
          <w:i/>
          <w:iCs/>
        </w:rPr>
        <w:t>A</w:t>
      </w:r>
      <w:r w:rsidR="004C75E7" w:rsidRPr="00A142CB">
        <w:rPr>
          <w:i/>
          <w:iCs/>
        </w:rPr>
        <w:t>dvertisement messages</w:t>
      </w:r>
      <w:r w:rsidRPr="00A142CB">
        <w:t xml:space="preserve"> shall contain </w:t>
      </w:r>
      <w:r w:rsidRPr="00A142CB">
        <w:rPr>
          <w:i/>
          <w:iCs/>
        </w:rPr>
        <w:t>encodingIDs</w:t>
      </w:r>
      <w:r w:rsidRPr="00A142CB">
        <w:t xml:space="preserve"> related to CLUE controlled media capabilities communicated via H.245 </w:t>
      </w:r>
      <w:r w:rsidRPr="00A142CB">
        <w:rPr>
          <w:b/>
          <w:bCs/>
        </w:rPr>
        <w:t>TerminalCapabilitySet</w:t>
      </w:r>
      <w:r w:rsidRPr="00A142CB">
        <w:t xml:space="preserve"> messages. This may relate to already communicated capabilities or capabilities yet to be communicated.   </w:t>
      </w:r>
    </w:p>
    <w:p w:rsidR="00384A30" w:rsidRPr="00A142CB" w:rsidRDefault="00384A30" w:rsidP="00E5607F">
      <w:pPr>
        <w:pStyle w:val="Heading3"/>
      </w:pPr>
      <w:bookmarkStart w:id="229" w:name="_Toc421708374"/>
      <w:r w:rsidRPr="00A142CB">
        <w:t>CLUE controlled media capability exchange</w:t>
      </w:r>
      <w:bookmarkEnd w:id="229"/>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In order to align with the CLUE protocol which describes the media captures sent by an endpoint, “transmit” capabilities (see clause 6.2.8.1/[ITU-T H.323]) are used in the </w:t>
      </w:r>
      <w:r w:rsidRPr="00A142CB">
        <w:rPr>
          <w:b/>
          <w:bCs/>
        </w:rPr>
        <w:t>TerminalCapabilitySet</w:t>
      </w:r>
      <w:r w:rsidRPr="00A142CB">
        <w:t xml:space="preserve"> messages to represent capabilities related to CLUE controlled media.</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rPr>
          <w:highlight w:val="yellow"/>
        </w:rPr>
      </w:pPr>
      <w:r w:rsidRPr="00A142CB">
        <w:lastRenderedPageBreak/>
        <w:t xml:space="preserve">An endpoint should not include CLUE related media capabilities in a </w:t>
      </w:r>
      <w:r w:rsidRPr="00A142CB">
        <w:rPr>
          <w:b/>
          <w:bCs/>
        </w:rPr>
        <w:t>TerminalCapabilitySet</w:t>
      </w:r>
      <w:r w:rsidRPr="00A142CB">
        <w:t xml:space="preserve"> message unless it is able to determine that the peer supports the use of the CLUE protocol. This can be determined through the </w:t>
      </w:r>
      <w:r w:rsidRPr="00A142CB">
        <w:rPr>
          <w:b/>
          <w:bCs/>
        </w:rPr>
        <w:t>CLUEControlCapability</w:t>
      </w:r>
      <w:r w:rsidRPr="00A142CB">
        <w:t xml:space="preserve"> (as per clause 7.2.1.1). If it is not possible to determine whether the peer endpoint supports CLUE during the H.225 signalling phase, capability exchange via an initial </w:t>
      </w:r>
      <w:r w:rsidRPr="00A142CB">
        <w:rPr>
          <w:b/>
          <w:bCs/>
        </w:rPr>
        <w:t>TerminalCapabilitySet</w:t>
      </w:r>
      <w:r w:rsidRPr="00A142CB">
        <w:t xml:space="preserve"> exchange may occur indicating the use of the CLUE protocol (as per 8.3.1) but without CLUE controlled media capabilities being exchanged. Once the endpoints have negotiated a method for carrying CLUE messages (as per as per clause 7.2.1) then they can complete a CLUE controlled media capability negotiation by resending </w:t>
      </w:r>
      <w:r w:rsidRPr="00A142CB">
        <w:rPr>
          <w:b/>
          <w:bCs/>
        </w:rPr>
        <w:t>TerminalCapabilitySet</w:t>
      </w:r>
      <w:r w:rsidRPr="00A142CB">
        <w:t xml:space="preserve"> messages including the “transmit” capabilities related to the CLUE controlled media.</w:t>
      </w:r>
      <w:r w:rsidRPr="00A142CB">
        <w:rPr>
          <w:highlight w:val="yellow"/>
        </w:rPr>
        <w:t xml:space="preserve"> </w:t>
      </w:r>
    </w:p>
    <w:p w:rsidR="00D70D59" w:rsidRPr="00A142CB" w:rsidRDefault="00384A30" w:rsidP="00E03EE3">
      <w:pPr>
        <w:tabs>
          <w:tab w:val="left" w:pos="794"/>
          <w:tab w:val="left" w:pos="1191"/>
          <w:tab w:val="left" w:pos="1588"/>
          <w:tab w:val="left" w:pos="1985"/>
        </w:tabs>
        <w:overflowPunct w:val="0"/>
        <w:autoSpaceDE w:val="0"/>
        <w:autoSpaceDN w:val="0"/>
        <w:adjustRightInd w:val="0"/>
        <w:textAlignment w:val="baseline"/>
      </w:pPr>
      <w:r w:rsidRPr="00A142CB">
        <w:t xml:space="preserve">Both endpoints involved in the capability exchange send “transmit” capabilities based on their own capabilities and not based on information received from their peer. The set of capabilities related to one CLUE controlled media stream shall have an associated </w:t>
      </w:r>
      <w:r w:rsidRPr="00A142CB">
        <w:rPr>
          <w:b/>
          <w:bCs/>
        </w:rPr>
        <w:t xml:space="preserve">CLUE Correlation Capability </w:t>
      </w:r>
      <w:r w:rsidRPr="00A142CB">
        <w:t xml:space="preserve">containing a unique </w:t>
      </w:r>
      <w:r w:rsidRPr="00A142CB">
        <w:rPr>
          <w:b/>
          <w:bCs/>
        </w:rPr>
        <w:t xml:space="preserve">encodingID </w:t>
      </w:r>
      <w:r w:rsidRPr="00A142CB">
        <w:t>(see clause 7.2.3.1)</w:t>
      </w:r>
      <w:r w:rsidRPr="00A142CB">
        <w:rPr>
          <w:b/>
          <w:bCs/>
        </w:rPr>
        <w:t xml:space="preserve"> </w:t>
      </w:r>
      <w:r w:rsidRPr="00A142CB">
        <w:t>for the call</w:t>
      </w:r>
      <w:r w:rsidRPr="00A142CB">
        <w:rPr>
          <w:b/>
          <w:bCs/>
        </w:rPr>
        <w:t>.</w:t>
      </w:r>
      <w:r w:rsidRPr="00A142CB">
        <w:t xml:space="preserve"> The CLUE protocol </w:t>
      </w:r>
      <w:r w:rsidRPr="00A142CB">
        <w:rPr>
          <w:i/>
          <w:iCs/>
        </w:rPr>
        <w:t>A</w:t>
      </w:r>
      <w:r w:rsidR="004C75E7" w:rsidRPr="00A142CB">
        <w:rPr>
          <w:i/>
          <w:iCs/>
        </w:rPr>
        <w:t>dvertisement</w:t>
      </w:r>
      <w:r w:rsidRPr="00A142CB">
        <w:rPr>
          <w:i/>
          <w:iCs/>
        </w:rPr>
        <w:t>/C</w:t>
      </w:r>
      <w:r w:rsidR="004C75E7" w:rsidRPr="00A142CB">
        <w:rPr>
          <w:i/>
          <w:iCs/>
        </w:rPr>
        <w:t>onfigure</w:t>
      </w:r>
      <w:r w:rsidRPr="00A142CB">
        <w:t xml:space="preserve"> messages are used to choose the media (with associated capabilities) that is established. The endpoint acting as a CLUE media consumer will use the media capture and encoding information from a CLUE </w:t>
      </w:r>
      <w:r w:rsidRPr="00A142CB">
        <w:rPr>
          <w:i/>
          <w:iCs/>
        </w:rPr>
        <w:t>A</w:t>
      </w:r>
      <w:r w:rsidR="004C75E7" w:rsidRPr="00A142CB">
        <w:rPr>
          <w:i/>
          <w:iCs/>
        </w:rPr>
        <w:t>dvertisement</w:t>
      </w:r>
      <w:r w:rsidRPr="00A142CB">
        <w:t xml:space="preserve"> message and the capability set information related to the encodings to determine which media captures and encodings it requires. The selected media capture and encodings are communicated to the endpoint acting as the media provider. The endpoint acting as a media consumer shall not send a CLUE </w:t>
      </w:r>
      <w:r w:rsidRPr="00A142CB">
        <w:rPr>
          <w:i/>
          <w:iCs/>
        </w:rPr>
        <w:t>C</w:t>
      </w:r>
      <w:r w:rsidR="004C75E7" w:rsidRPr="00A142CB">
        <w:rPr>
          <w:i/>
          <w:iCs/>
        </w:rPr>
        <w:t>onfigure</w:t>
      </w:r>
      <w:r w:rsidRPr="00A142CB">
        <w:t xml:space="preserve"> indicating the use of a particular media capture and encoding unless it has received a </w:t>
      </w:r>
      <w:r w:rsidRPr="00A142CB">
        <w:rPr>
          <w:b/>
          <w:bCs/>
        </w:rPr>
        <w:t>TerminalCapabilitySet</w:t>
      </w:r>
      <w:r w:rsidRPr="00A142CB">
        <w:t xml:space="preserve"> with a capability set containing the applicable </w:t>
      </w:r>
      <w:r w:rsidRPr="00A142CB">
        <w:rPr>
          <w:b/>
          <w:bCs/>
        </w:rPr>
        <w:t>encodingID</w:t>
      </w:r>
      <w:r w:rsidRPr="00A142CB">
        <w:t xml:space="preserve">. The endpoint acting as the media provider then establishes the media via H.245 OpenlogicalChannel procedures.  An endpoint shall not establish CLUE controlled media unless it has received a CLUE </w:t>
      </w:r>
      <w:r w:rsidRPr="00A142CB">
        <w:rPr>
          <w:i/>
          <w:iCs/>
        </w:rPr>
        <w:t>C</w:t>
      </w:r>
      <w:r w:rsidR="004C75E7" w:rsidRPr="00A142CB">
        <w:rPr>
          <w:i/>
          <w:iCs/>
        </w:rPr>
        <w:t>onfigure</w:t>
      </w:r>
      <w:r w:rsidRPr="00A142CB">
        <w:t xml:space="preserve"> indicating the applicable capability set via an </w:t>
      </w:r>
      <w:r w:rsidRPr="00A142CB">
        <w:rPr>
          <w:i/>
          <w:iCs/>
        </w:rPr>
        <w:t>encodingID</w:t>
      </w:r>
      <w:r w:rsidR="00D70D59" w:rsidRPr="00A142CB">
        <w:t>.</w:t>
      </w:r>
    </w:p>
    <w:p w:rsidR="00384A30" w:rsidRPr="00A142CB" w:rsidRDefault="00384A30" w:rsidP="00E5607F">
      <w:pPr>
        <w:pStyle w:val="Heading3"/>
      </w:pPr>
      <w:bookmarkStart w:id="230" w:name="_Toc421708375"/>
      <w:r w:rsidRPr="00A142CB">
        <w:t>Example capability exchange flows</w:t>
      </w:r>
      <w:bookmarkEnd w:id="230"/>
    </w:p>
    <w:p w:rsidR="00E03EE3" w:rsidRPr="00A142CB" w:rsidRDefault="00E86EBE" w:rsidP="00E86EBE">
      <w:pPr>
        <w:pStyle w:val="Note"/>
      </w:pPr>
      <w:r w:rsidRPr="00A142CB">
        <w:t>NOTE –</w:t>
      </w:r>
      <w:r w:rsidR="00384A30" w:rsidRPr="00A142CB">
        <w:t xml:space="preserve"> For brevity the example flows below do not show non-CLUE controlled media. The encodingIDs used do not imply any numbering or sequencing.</w:t>
      </w:r>
    </w:p>
    <w:p w:rsidR="00384A30" w:rsidRPr="00A142CB" w:rsidRDefault="00384A30" w:rsidP="00E5607F">
      <w:pPr>
        <w:pStyle w:val="Heading4"/>
      </w:pPr>
      <w:r w:rsidRPr="00A142CB">
        <w:t>CLUE over WebRTC Datachannel, CLUE support negotiated via H.225</w:t>
      </w:r>
    </w:p>
    <w:p w:rsidR="00384A30" w:rsidRPr="00A142CB" w:rsidRDefault="00384A30" w:rsidP="00384A30">
      <w:pPr>
        <w:tabs>
          <w:tab w:val="left" w:pos="794"/>
          <w:tab w:val="left" w:pos="1191"/>
          <w:tab w:val="left" w:pos="1588"/>
          <w:tab w:val="left" w:pos="1985"/>
        </w:tabs>
        <w:overflowPunct w:val="0"/>
        <w:autoSpaceDE w:val="0"/>
        <w:autoSpaceDN w:val="0"/>
        <w:adjustRightInd w:val="0"/>
        <w:textAlignment w:val="baseline"/>
      </w:pPr>
      <w:r w:rsidRPr="00A142CB">
        <w:t xml:space="preserve">Figure </w:t>
      </w:r>
      <w:r w:rsidR="00A35247" w:rsidRPr="00A142CB">
        <w:t>8</w:t>
      </w:r>
      <w:r w:rsidRPr="00A142CB">
        <w:t xml:space="preserve"> shows the scenario where the support of CLUE between endpoints A and B has been negotiated and the CLUE protocol over a WebRTC Datachannel is being used. The CLUE controlled media capabilities are communicated via the initial </w:t>
      </w:r>
      <w:r w:rsidRPr="00A142CB">
        <w:rPr>
          <w:b/>
          <w:bCs/>
        </w:rPr>
        <w:t>TerminalCapabilitySet</w:t>
      </w:r>
      <w:r w:rsidRPr="00A142CB">
        <w:t xml:space="preserve"> messaging.</w:t>
      </w:r>
    </w:p>
    <w:p w:rsidR="00E03EE3" w:rsidRPr="00A142CB" w:rsidRDefault="00E03EE3" w:rsidP="007B01E5">
      <w:pPr>
        <w:pStyle w:val="Figure"/>
      </w:pPr>
    </w:p>
    <w:p w:rsidR="00086A3B" w:rsidRPr="00A142CB" w:rsidRDefault="00086A3B" w:rsidP="00292735">
      <w:r w:rsidRPr="00292735">
        <w:rPr>
          <w:noProof/>
          <w:lang w:val="en-US" w:eastAsia="en-US"/>
        </w:rPr>
        <w:drawing>
          <wp:inline distT="0" distB="0" distL="0" distR="0" wp14:anchorId="555C3933" wp14:editId="4E0B2A4D">
            <wp:extent cx="5257800" cy="61996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47">
                      <a:extLst>
                        <a:ext uri="{28A0092B-C50C-407E-A947-70E740481C1C}">
                          <a14:useLocalDpi xmlns:a14="http://schemas.microsoft.com/office/drawing/2010/main" val="0"/>
                        </a:ext>
                      </a:extLst>
                    </a:blip>
                    <a:stretch>
                      <a:fillRect/>
                    </a:stretch>
                  </pic:blipFill>
                  <pic:spPr>
                    <a:xfrm>
                      <a:off x="0" y="0"/>
                      <a:ext cx="5257800" cy="6199632"/>
                    </a:xfrm>
                    <a:prstGeom prst="rect">
                      <a:avLst/>
                    </a:prstGeom>
                  </pic:spPr>
                </pic:pic>
              </a:graphicData>
            </a:graphic>
          </wp:inline>
        </w:drawing>
      </w:r>
    </w:p>
    <w:p w:rsidR="00E03EE3" w:rsidRPr="00A142CB" w:rsidRDefault="0025082F" w:rsidP="00731EDA">
      <w:pPr>
        <w:pStyle w:val="FigureNotitle"/>
      </w:pPr>
      <w:bookmarkStart w:id="231" w:name="_Toc411855373"/>
      <w:r w:rsidRPr="00A142CB">
        <w:t>Figure 8</w:t>
      </w:r>
      <w:r w:rsidR="00E03EE3" w:rsidRPr="00A142CB">
        <w:t xml:space="preserve"> – CLUE over WebRTC Datachannel, CLUE support negotiated via H.225Capability Exchange Call Flow</w:t>
      </w:r>
      <w:bookmarkEnd w:id="231"/>
    </w:p>
    <w:p w:rsidR="00E03EE3" w:rsidRPr="00A142CB" w:rsidRDefault="00731EDA" w:rsidP="00731EDA">
      <w:pPr>
        <w:pStyle w:val="Heading4"/>
      </w:pPr>
      <w:r w:rsidRPr="00A142CB">
        <w:t xml:space="preserve"> </w:t>
      </w:r>
      <w:r w:rsidR="00E03EE3" w:rsidRPr="00A142CB">
        <w:t>CLUE over WebRTC Datachannel, CLUE controlled media capabilities provided after CLUE protocol establishment</w:t>
      </w:r>
    </w:p>
    <w:p w:rsidR="00C86C5A" w:rsidRDefault="00C86C5A" w:rsidP="00C86C5A">
      <w:pPr>
        <w:tabs>
          <w:tab w:val="left" w:pos="0"/>
          <w:tab w:val="left" w:pos="1191"/>
          <w:tab w:val="left" w:pos="1588"/>
          <w:tab w:val="left" w:pos="1985"/>
        </w:tabs>
        <w:overflowPunct w:val="0"/>
        <w:autoSpaceDE w:val="0"/>
        <w:autoSpaceDN w:val="0"/>
        <w:adjustRightInd w:val="0"/>
        <w:jc w:val="center"/>
        <w:textAlignment w:val="baseline"/>
        <w:rPr>
          <w:ins w:id="232" w:author="H.TPS-SIG Editor" w:date="2015-06-10T04:07:00Z"/>
        </w:rPr>
      </w:pPr>
    </w:p>
    <w:p w:rsidR="00E03EE3" w:rsidRPr="00A142CB" w:rsidRDefault="00E03EE3" w:rsidP="00C86C5A">
      <w:pPr>
        <w:tabs>
          <w:tab w:val="left" w:pos="0"/>
          <w:tab w:val="left" w:pos="1191"/>
          <w:tab w:val="left" w:pos="1588"/>
          <w:tab w:val="left" w:pos="1985"/>
        </w:tabs>
        <w:overflowPunct w:val="0"/>
        <w:autoSpaceDE w:val="0"/>
        <w:autoSpaceDN w:val="0"/>
        <w:adjustRightInd w:val="0"/>
        <w:textAlignment w:val="baseline"/>
      </w:pPr>
      <w:r w:rsidRPr="00A142CB">
        <w:t xml:space="preserve">Figure </w:t>
      </w:r>
      <w:r w:rsidR="00A35247" w:rsidRPr="00A142CB">
        <w:t>9</w:t>
      </w:r>
      <w:r w:rsidRPr="00A142CB">
        <w:t xml:space="preserve"> shows the scenario where the CLUE protocol over a WebRTC Datachannel is being used</w:t>
      </w:r>
      <w:r w:rsidR="00E86EBE" w:rsidRPr="00A142CB">
        <w:t>,</w:t>
      </w:r>
      <w:ins w:id="233" w:author="H.TPS-SIG Editor" w:date="2015-06-10T04:08:00Z">
        <w:r w:rsidR="00C86C5A">
          <w:t xml:space="preserve"> </w:t>
        </w:r>
      </w:ins>
      <w:del w:id="234" w:author="H.TPS-SIG Editor" w:date="2015-06-10T04:07:00Z">
        <w:r w:rsidRPr="00A142CB" w:rsidDel="00C86C5A">
          <w:delText xml:space="preserve"> </w:delText>
        </w:r>
      </w:del>
      <w:r w:rsidRPr="00A142CB">
        <w:t xml:space="preserve">and the CLUE controlled media capabilities are communicated after the CLUE protocol establishment. The </w:t>
      </w:r>
      <w:r w:rsidRPr="00A142CB">
        <w:rPr>
          <w:b/>
          <w:bCs/>
        </w:rPr>
        <w:t>TerminalCapabilitySet</w:t>
      </w:r>
      <w:r w:rsidRPr="00A142CB">
        <w:t xml:space="preserve"> signalling with the CLUE controlled media capabilities could occur at any time after the initial TerminaCapabilitySet signalling confirms the use of CLUE.</w:t>
      </w:r>
    </w:p>
    <w:p w:rsidR="00086A3B" w:rsidRPr="00A142CB" w:rsidRDefault="00086A3B">
      <w:pPr>
        <w:pStyle w:val="Figure"/>
      </w:pPr>
      <w:r w:rsidRPr="00292735">
        <w:rPr>
          <w:rFonts w:eastAsiaTheme="minorEastAsia"/>
          <w:noProof/>
          <w:lang w:val="en-US"/>
        </w:rPr>
        <w:lastRenderedPageBreak/>
        <w:drawing>
          <wp:inline distT="0" distB="0" distL="0" distR="0" wp14:anchorId="658F6204" wp14:editId="48B01C81">
            <wp:extent cx="4892040" cy="78638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48">
                      <a:extLst>
                        <a:ext uri="{28A0092B-C50C-407E-A947-70E740481C1C}">
                          <a14:useLocalDpi xmlns:a14="http://schemas.microsoft.com/office/drawing/2010/main" val="0"/>
                        </a:ext>
                      </a:extLst>
                    </a:blip>
                    <a:stretch>
                      <a:fillRect/>
                    </a:stretch>
                  </pic:blipFill>
                  <pic:spPr>
                    <a:xfrm>
                      <a:off x="0" y="0"/>
                      <a:ext cx="4892040" cy="7863840"/>
                    </a:xfrm>
                    <a:prstGeom prst="rect">
                      <a:avLst/>
                    </a:prstGeom>
                  </pic:spPr>
                </pic:pic>
              </a:graphicData>
            </a:graphic>
          </wp:inline>
        </w:drawing>
      </w:r>
    </w:p>
    <w:p w:rsidR="00E03EE3" w:rsidRPr="00A142CB" w:rsidRDefault="00E03EE3" w:rsidP="00E5607F">
      <w:pPr>
        <w:pStyle w:val="FigureNotitle"/>
      </w:pPr>
      <w:bookmarkStart w:id="235" w:name="_Toc411855374"/>
      <w:r w:rsidRPr="00A142CB">
        <w:t>Fig</w:t>
      </w:r>
      <w:r w:rsidR="0025082F" w:rsidRPr="00A142CB">
        <w:t>ure 9</w:t>
      </w:r>
      <w:r w:rsidRPr="00A142CB">
        <w:t xml:space="preserve"> – CLUE over WebRTC Datachannel, CLUE support not negotiated via H.225Capability Exchange Call Flow</w:t>
      </w:r>
      <w:bookmarkEnd w:id="235"/>
    </w:p>
    <w:p w:rsidR="00C66F6C" w:rsidRPr="00A142CB" w:rsidRDefault="00C66F6C" w:rsidP="00C66F6C">
      <w:pPr>
        <w:pStyle w:val="Heading2"/>
      </w:pPr>
      <w:bookmarkStart w:id="236" w:name="_Toc421708376"/>
      <w:r w:rsidRPr="00A142CB">
        <w:lastRenderedPageBreak/>
        <w:t xml:space="preserve">Interaction of CLUE protocol and </w:t>
      </w:r>
      <w:r w:rsidRPr="00A142CB">
        <w:rPr>
          <w:rFonts w:hint="eastAsia"/>
        </w:rPr>
        <w:t>H.323 protocol stack</w:t>
      </w:r>
      <w:bookmarkEnd w:id="236"/>
    </w:p>
    <w:p w:rsidR="00CD575A" w:rsidRPr="00A142CB" w:rsidRDefault="00C66F6C" w:rsidP="00CD575A">
      <w:bookmarkStart w:id="237" w:name="OLE_LINK5"/>
      <w:bookmarkStart w:id="238" w:name="OLE_LINK7"/>
      <w:r w:rsidRPr="00A142CB">
        <w:t xml:space="preserve">Information </w:t>
      </w:r>
      <w:bookmarkEnd w:id="237"/>
      <w:bookmarkEnd w:id="238"/>
      <w:r w:rsidR="00CD575A" w:rsidRPr="00A142CB">
        <w:t>about media streams controlled</w:t>
      </w:r>
      <w:r w:rsidR="00CD575A" w:rsidRPr="00A142CB">
        <w:rPr>
          <w:rFonts w:hint="eastAsia"/>
        </w:rPr>
        <w:t xml:space="preserve"> by</w:t>
      </w:r>
      <w:r w:rsidR="00CD575A" w:rsidRPr="00A142CB">
        <w:t xml:space="preserve"> CLUE is split between two message</w:t>
      </w:r>
      <w:r w:rsidR="00CD575A" w:rsidRPr="00A142CB">
        <w:rPr>
          <w:rFonts w:hint="eastAsia"/>
        </w:rPr>
        <w:t xml:space="preserve"> </w:t>
      </w:r>
      <w:r w:rsidR="00CD575A" w:rsidRPr="00A142CB">
        <w:t xml:space="preserve">types: </w:t>
      </w:r>
      <w:r w:rsidR="00CD575A" w:rsidRPr="00A142CB">
        <w:rPr>
          <w:rFonts w:hint="eastAsia"/>
        </w:rPr>
        <w:t>H.245 capability message</w:t>
      </w:r>
      <w:r w:rsidR="00CD575A" w:rsidRPr="00A142CB">
        <w:t xml:space="preserve">, which defines </w:t>
      </w:r>
      <w:r w:rsidR="00CD575A" w:rsidRPr="00A142CB">
        <w:rPr>
          <w:rFonts w:hint="eastAsia"/>
        </w:rPr>
        <w:t xml:space="preserve">basic </w:t>
      </w:r>
      <w:r w:rsidR="00CD575A" w:rsidRPr="00A142CB">
        <w:t xml:space="preserve">media </w:t>
      </w:r>
      <w:r w:rsidR="00CD575A" w:rsidRPr="00A142CB">
        <w:rPr>
          <w:rFonts w:hint="eastAsia"/>
        </w:rPr>
        <w:t>types</w:t>
      </w:r>
      <w:r w:rsidR="00CD575A" w:rsidRPr="00A142CB">
        <w:t xml:space="preserve"> and limits, and the CLUE</w:t>
      </w:r>
      <w:r w:rsidR="00CD575A" w:rsidRPr="00A142CB">
        <w:rPr>
          <w:rFonts w:hint="eastAsia"/>
        </w:rPr>
        <w:t xml:space="preserve"> message</w:t>
      </w:r>
      <w:r w:rsidR="00CD575A" w:rsidRPr="00A142CB">
        <w:t>s, which defines properties of capture devices available, scene</w:t>
      </w:r>
      <w:r w:rsidR="00CD575A" w:rsidRPr="00A142CB">
        <w:rPr>
          <w:rFonts w:hint="eastAsia"/>
        </w:rPr>
        <w:t xml:space="preserve"> </w:t>
      </w:r>
      <w:r w:rsidR="00CD575A" w:rsidRPr="00A142CB">
        <w:t xml:space="preserve">information and additional constraints. As a </w:t>
      </w:r>
      <w:bookmarkStart w:id="239" w:name="OLE_LINK19"/>
      <w:bookmarkStart w:id="240" w:name="OLE_LINK20"/>
      <w:r w:rsidR="00E86EBE" w:rsidRPr="00A142CB">
        <w:t>result,</w:t>
      </w:r>
      <w:r w:rsidR="00CD575A" w:rsidRPr="00A142CB">
        <w:t xml:space="preserve"> certain</w:t>
      </w:r>
      <w:r w:rsidR="00CD575A" w:rsidRPr="00A142CB">
        <w:rPr>
          <w:rFonts w:hint="eastAsia"/>
        </w:rPr>
        <w:t xml:space="preserve"> </w:t>
      </w:r>
      <w:r w:rsidR="00CD575A" w:rsidRPr="00A142CB">
        <w:t>operations, such as advertising support for a new transmissible</w:t>
      </w:r>
      <w:r w:rsidR="00CD575A" w:rsidRPr="00A142CB">
        <w:rPr>
          <w:rFonts w:hint="eastAsia"/>
        </w:rPr>
        <w:t xml:space="preserve"> </w:t>
      </w:r>
      <w:r w:rsidR="00CD575A" w:rsidRPr="00A142CB">
        <w:t xml:space="preserve">capture with associated stream, require both </w:t>
      </w:r>
      <w:r w:rsidR="00CD575A" w:rsidRPr="00A142CB">
        <w:rPr>
          <w:rFonts w:hint="eastAsia"/>
        </w:rPr>
        <w:t>H.245</w:t>
      </w:r>
      <w:r w:rsidR="00CD575A" w:rsidRPr="00A142CB">
        <w:t xml:space="preserve"> and CLUE messaging</w:t>
      </w:r>
      <w:bookmarkEnd w:id="239"/>
      <w:bookmarkEnd w:id="240"/>
      <w:r w:rsidR="00CD575A" w:rsidRPr="00A142CB">
        <w:t>.</w:t>
      </w:r>
    </w:p>
    <w:p w:rsidR="00CD575A" w:rsidRPr="00A142CB" w:rsidRDefault="00CD575A" w:rsidP="00CD575A">
      <w:pPr>
        <w:tabs>
          <w:tab w:val="left" w:pos="794"/>
          <w:tab w:val="left" w:pos="1191"/>
          <w:tab w:val="left" w:pos="1588"/>
          <w:tab w:val="left" w:pos="1985"/>
        </w:tabs>
        <w:overflowPunct w:val="0"/>
        <w:autoSpaceDE w:val="0"/>
        <w:autoSpaceDN w:val="0"/>
        <w:adjustRightInd w:val="0"/>
        <w:textAlignment w:val="baseline"/>
      </w:pPr>
      <w:r w:rsidRPr="00A142CB">
        <w:rPr>
          <w:rFonts w:hint="eastAsia"/>
        </w:rPr>
        <w:t xml:space="preserve">A telepresence endpoint </w:t>
      </w:r>
      <w:r w:rsidRPr="00A142CB">
        <w:t>needs</w:t>
      </w:r>
      <w:r w:rsidRPr="00A142CB">
        <w:rPr>
          <w:rFonts w:hint="eastAsia"/>
        </w:rPr>
        <w:t xml:space="preserve"> the ability to get or update protocol states from both the H.323 </w:t>
      </w:r>
      <w:r w:rsidRPr="00A142CB">
        <w:t>(H.245 included)</w:t>
      </w:r>
      <w:r w:rsidRPr="00A142CB">
        <w:rPr>
          <w:rFonts w:hint="eastAsia"/>
        </w:rPr>
        <w:t xml:space="preserve"> and CLUE protocol stack, and to determine how to implement the coming operations according to both protocol states above and the signalling procedures.</w:t>
      </w:r>
    </w:p>
    <w:p w:rsidR="00C66F6C" w:rsidRPr="00A142CB" w:rsidRDefault="00CD575A" w:rsidP="00CD575A">
      <w:pPr>
        <w:tabs>
          <w:tab w:val="left" w:pos="794"/>
          <w:tab w:val="left" w:pos="1191"/>
          <w:tab w:val="left" w:pos="1588"/>
          <w:tab w:val="left" w:pos="1985"/>
        </w:tabs>
        <w:overflowPunct w:val="0"/>
        <w:autoSpaceDE w:val="0"/>
        <w:autoSpaceDN w:val="0"/>
        <w:adjustRightInd w:val="0"/>
        <w:textAlignment w:val="baseline"/>
      </w:pPr>
      <w:r w:rsidRPr="00A142CB">
        <w:rPr>
          <w:rFonts w:hint="eastAsia"/>
        </w:rPr>
        <w:t xml:space="preserve">This section </w:t>
      </w:r>
      <w:r w:rsidRPr="00A142CB">
        <w:t xml:space="preserve">defines </w:t>
      </w:r>
      <w:r w:rsidRPr="00A142CB">
        <w:rPr>
          <w:rFonts w:hint="eastAsia"/>
        </w:rPr>
        <w:t>some principles for interaction between</w:t>
      </w:r>
      <w:r w:rsidRPr="00A142CB">
        <w:t xml:space="preserve"> H.245</w:t>
      </w:r>
      <w:r w:rsidRPr="00A142CB">
        <w:rPr>
          <w:rFonts w:hint="eastAsia"/>
        </w:rPr>
        <w:t xml:space="preserve"> and CLUE </w:t>
      </w:r>
      <w:r w:rsidRPr="00A142CB">
        <w:t>protocols, provides some recommendations on dealing with intermediary</w:t>
      </w:r>
      <w:r w:rsidRPr="00A142CB">
        <w:rPr>
          <w:rFonts w:hint="eastAsia"/>
        </w:rPr>
        <w:t xml:space="preserve"> </w:t>
      </w:r>
      <w:r w:rsidRPr="00A142CB">
        <w:t>stages in non-atomic operations, and mandates additional constraints</w:t>
      </w:r>
      <w:r w:rsidRPr="00A142CB">
        <w:rPr>
          <w:rFonts w:hint="eastAsia"/>
        </w:rPr>
        <w:t xml:space="preserve"> </w:t>
      </w:r>
      <w:r w:rsidRPr="00A142CB">
        <w:t>on when CLUE-configured media can be sent.</w:t>
      </w:r>
    </w:p>
    <w:p w:rsidR="00C66F6C" w:rsidRPr="00A142CB" w:rsidRDefault="00C66F6C" w:rsidP="00F34E43">
      <w:pPr>
        <w:pStyle w:val="Heading3"/>
      </w:pPr>
      <w:bookmarkStart w:id="241" w:name="_Toc421708377"/>
      <w:r w:rsidRPr="00A142CB">
        <w:t xml:space="preserve">Independence of </w:t>
      </w:r>
      <w:r w:rsidRPr="00A142CB">
        <w:rPr>
          <w:rFonts w:hint="eastAsia"/>
        </w:rPr>
        <w:t>H.245</w:t>
      </w:r>
      <w:r w:rsidRPr="00A142CB">
        <w:t xml:space="preserve"> TCS and CLUE Advertisements</w:t>
      </w:r>
      <w:bookmarkEnd w:id="241"/>
    </w:p>
    <w:p w:rsidR="00381D7A" w:rsidRPr="00A142CB" w:rsidRDefault="00C66F6C" w:rsidP="00381D7A">
      <w:r w:rsidRPr="00A142CB">
        <w:rPr>
          <w:lang w:eastAsia="zh-CN"/>
        </w:rPr>
        <w:t xml:space="preserve">H.245 </w:t>
      </w:r>
      <w:r w:rsidR="00381D7A" w:rsidRPr="00A142CB">
        <w:t xml:space="preserve">and CLUE protocols are independent, and therefore there are transitory periods where the </w:t>
      </w:r>
      <w:r w:rsidR="00381D7A" w:rsidRPr="00A142CB">
        <w:rPr>
          <w:b/>
          <w:bCs/>
        </w:rPr>
        <w:t xml:space="preserve">CLUE Encoding Correlations </w:t>
      </w:r>
      <w:r w:rsidR="00381D7A" w:rsidRPr="00A142CB">
        <w:t>transported over H.245 are not synchronized with the CLUE Advertisements.   In order to minimize the impact of these transitory periods the following is recommended:</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Providers should ensure that any inconsistencies between</w:t>
      </w:r>
      <w:r w:rsidRPr="00A142CB">
        <w:rPr>
          <w:rFonts w:hint="eastAsia"/>
        </w:rPr>
        <w:t xml:space="preserve"> </w:t>
      </w:r>
      <w:r w:rsidRPr="00A142CB">
        <w:t>H.245</w:t>
      </w:r>
      <w:r w:rsidRPr="00A142CB">
        <w:rPr>
          <w:rFonts w:hint="eastAsia"/>
        </w:rPr>
        <w:t xml:space="preserve"> </w:t>
      </w:r>
      <w:r w:rsidRPr="00A142CB">
        <w:rPr>
          <w:b/>
          <w:bCs/>
        </w:rPr>
        <w:t xml:space="preserve">CLUE Encoding Correlations </w:t>
      </w:r>
      <w:r w:rsidRPr="00A142CB">
        <w:t>and CLUE signalling are temporary by sending an updated H.245 TCS or CLUE</w:t>
      </w:r>
      <w:r w:rsidRPr="00A142CB">
        <w:rPr>
          <w:i/>
          <w:iCs/>
        </w:rPr>
        <w:t xml:space="preserve"> Advertisement</w:t>
      </w:r>
      <w:r w:rsidRPr="00A142CB">
        <w:t xml:space="preserve"> as soon as the relevant state machines and other constraints</w:t>
      </w:r>
      <w:r w:rsidRPr="00A142CB">
        <w:rPr>
          <w:rFonts w:hint="eastAsia"/>
        </w:rPr>
        <w:t xml:space="preserve"> </w:t>
      </w:r>
      <w:r w:rsidRPr="00A142CB">
        <w:t>permit.</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 xml:space="preserve">Receivers shall be able to receive CLUE </w:t>
      </w:r>
      <w:r w:rsidRPr="00A142CB">
        <w:rPr>
          <w:i/>
          <w:iCs/>
        </w:rPr>
        <w:t>Advertisement</w:t>
      </w:r>
      <w:r w:rsidRPr="00A142CB">
        <w:t xml:space="preserve"> messages independently from the transmission of the </w:t>
      </w:r>
      <w:r w:rsidRPr="00A142CB">
        <w:rPr>
          <w:b/>
          <w:bCs/>
        </w:rPr>
        <w:t>CLUE Encoding Correlation</w:t>
      </w:r>
      <w:r w:rsidRPr="00A142CB">
        <w:t xml:space="preserve"> included in the TCS, and be able to handle states in which CLUE</w:t>
      </w:r>
      <w:r w:rsidRPr="00A142CB">
        <w:rPr>
          <w:rFonts w:hint="eastAsia"/>
        </w:rPr>
        <w:t xml:space="preserve"> </w:t>
      </w:r>
      <w:r w:rsidRPr="00A142CB">
        <w:t>messages make reference to EncodingIDs that do not match the most</w:t>
      </w:r>
      <w:r w:rsidRPr="00A142CB">
        <w:rPr>
          <w:rFonts w:hint="eastAsia"/>
        </w:rPr>
        <w:t xml:space="preserve"> </w:t>
      </w:r>
      <w:r w:rsidRPr="00A142CB">
        <w:t>recently received H.245 TCS.</w:t>
      </w:r>
    </w:p>
    <w:p w:rsidR="00381D7A" w:rsidRPr="00A142CB" w:rsidRDefault="00381D7A" w:rsidP="00381D7A">
      <w:pPr>
        <w:tabs>
          <w:tab w:val="left" w:pos="794"/>
          <w:tab w:val="left" w:pos="1191"/>
          <w:tab w:val="left" w:pos="1588"/>
          <w:tab w:val="left" w:pos="1985"/>
        </w:tabs>
        <w:overflowPunct w:val="0"/>
        <w:autoSpaceDE w:val="0"/>
        <w:autoSpaceDN w:val="0"/>
        <w:adjustRightInd w:val="0"/>
        <w:textAlignment w:val="baseline"/>
      </w:pPr>
      <w:r w:rsidRPr="00A142CB">
        <w:t xml:space="preserve">As a general rule, receivers will not send a CLUE </w:t>
      </w:r>
      <w:r w:rsidRPr="00A142CB">
        <w:rPr>
          <w:i/>
          <w:iCs/>
        </w:rPr>
        <w:t>Configure</w:t>
      </w:r>
      <w:r w:rsidRPr="00A142CB">
        <w:t xml:space="preserve"> message until they have both the </w:t>
      </w:r>
      <w:r w:rsidRPr="00A142CB">
        <w:rPr>
          <w:i/>
          <w:iCs/>
        </w:rPr>
        <w:t>Advertisement</w:t>
      </w:r>
      <w:r w:rsidRPr="00A142CB">
        <w:t xml:space="preserve"> and the </w:t>
      </w:r>
      <w:r w:rsidRPr="00A142CB">
        <w:rPr>
          <w:b/>
          <w:bCs/>
        </w:rPr>
        <w:t>CLUE encoding Correlation</w:t>
      </w:r>
      <w:r w:rsidRPr="00A142CB">
        <w:t xml:space="preserve">.  However, if a CLUE </w:t>
      </w:r>
      <w:r w:rsidRPr="00A142CB">
        <w:rPr>
          <w:i/>
          <w:iCs/>
        </w:rPr>
        <w:t>Configure</w:t>
      </w:r>
      <w:r w:rsidRPr="00A142CB">
        <w:t xml:space="preserve"> message is received before the </w:t>
      </w:r>
      <w:r w:rsidRPr="00A142CB">
        <w:rPr>
          <w:b/>
          <w:bCs/>
        </w:rPr>
        <w:t>CLUE encoding Correlation</w:t>
      </w:r>
      <w:r w:rsidRPr="00A142CB">
        <w:t xml:space="preserve"> is sent, the provider may reject the message with the CLUE “Invalid Sequencing” response code.</w:t>
      </w:r>
    </w:p>
    <w:p w:rsidR="00C66F6C" w:rsidRPr="00A142CB" w:rsidRDefault="00381D7A" w:rsidP="00381D7A">
      <w:pPr>
        <w:rPr>
          <w:lang w:eastAsia="zh-CN"/>
        </w:rPr>
      </w:pPr>
      <w:r w:rsidRPr="00A142CB">
        <w:t xml:space="preserve">Providers may update their </w:t>
      </w:r>
      <w:r w:rsidRPr="00A142CB">
        <w:rPr>
          <w:b/>
          <w:bCs/>
        </w:rPr>
        <w:t>CLUE Encoding Correlations</w:t>
      </w:r>
      <w:r w:rsidRPr="00A142CB">
        <w:t xml:space="preserve"> at any time, but providers should avoid reusing encodingIDs for different media capabilities.</w:t>
      </w:r>
    </w:p>
    <w:p w:rsidR="00C66F6C" w:rsidRPr="00A142CB" w:rsidRDefault="00C66F6C" w:rsidP="009A2FE6">
      <w:pPr>
        <w:pStyle w:val="Heading3"/>
      </w:pPr>
      <w:bookmarkStart w:id="242" w:name="_Toc421708378"/>
      <w:r w:rsidRPr="00A142CB">
        <w:t>Constraints on sending media</w:t>
      </w:r>
      <w:bookmarkEnd w:id="242"/>
    </w:p>
    <w:p w:rsidR="00C66F6C" w:rsidRPr="00A142CB" w:rsidRDefault="00C66F6C" w:rsidP="00C66F6C">
      <w:pPr>
        <w:tabs>
          <w:tab w:val="left" w:pos="0"/>
          <w:tab w:val="left" w:pos="1191"/>
          <w:tab w:val="left" w:pos="1588"/>
          <w:tab w:val="left" w:pos="1985"/>
        </w:tabs>
        <w:overflowPunct w:val="0"/>
        <w:autoSpaceDE w:val="0"/>
        <w:autoSpaceDN w:val="0"/>
        <w:adjustRightInd w:val="0"/>
        <w:textAlignment w:val="baseline"/>
        <w:rPr>
          <w:lang w:eastAsia="zh-CN"/>
        </w:rPr>
      </w:pPr>
      <w:r w:rsidRPr="00A142CB">
        <w:rPr>
          <w:lang w:eastAsia="zh-CN"/>
        </w:rPr>
        <w:t>CLUE</w:t>
      </w:r>
      <w:r w:rsidRPr="00A142CB">
        <w:rPr>
          <w:rFonts w:hint="eastAsia"/>
          <w:lang w:eastAsia="zh-CN"/>
        </w:rPr>
        <w:t xml:space="preserve"> </w:t>
      </w:r>
      <w:r w:rsidR="00F20FAB" w:rsidRPr="00A142CB">
        <w:rPr>
          <w:lang w:eastAsia="zh-CN"/>
        </w:rPr>
        <w:t>controlled</w:t>
      </w:r>
      <w:r w:rsidR="00F20FAB" w:rsidRPr="00A142CB">
        <w:rPr>
          <w:rFonts w:hint="eastAsia"/>
          <w:lang w:eastAsia="zh-CN"/>
        </w:rPr>
        <w:t xml:space="preserve"> </w:t>
      </w:r>
      <w:r w:rsidR="00F20FAB" w:rsidRPr="00A142CB">
        <w:rPr>
          <w:lang w:eastAsia="zh-CN"/>
        </w:rPr>
        <w:t xml:space="preserve">media shall not be sent unless the provider’s most recent H.245 capability exchange contains the correct </w:t>
      </w:r>
      <w:r w:rsidR="00F20FAB" w:rsidRPr="00A142CB">
        <w:rPr>
          <w:b/>
          <w:bCs/>
        </w:rPr>
        <w:t>CLUE encoding correlation</w:t>
      </w:r>
      <w:r w:rsidR="00F20FAB" w:rsidRPr="00A142CB">
        <w:rPr>
          <w:lang w:eastAsia="zh-CN"/>
        </w:rPr>
        <w:t xml:space="preserve"> and the consumer has sent a</w:t>
      </w:r>
      <w:r w:rsidR="00F20FAB" w:rsidRPr="00A142CB">
        <w:rPr>
          <w:rFonts w:hint="eastAsia"/>
          <w:lang w:eastAsia="zh-CN"/>
        </w:rPr>
        <w:t xml:space="preserve"> </w:t>
      </w:r>
      <w:r w:rsidR="00F20FAB" w:rsidRPr="00A142CB">
        <w:rPr>
          <w:lang w:eastAsia="zh-CN"/>
        </w:rPr>
        <w:t xml:space="preserve">CLUE </w:t>
      </w:r>
      <w:r w:rsidR="00F20FAB" w:rsidRPr="00A142CB">
        <w:rPr>
          <w:i/>
          <w:iCs/>
        </w:rPr>
        <w:t>Configure</w:t>
      </w:r>
      <w:r w:rsidR="00F20FAB" w:rsidRPr="00A142CB">
        <w:rPr>
          <w:lang w:eastAsia="zh-CN"/>
        </w:rPr>
        <w:t xml:space="preserve"> message specifying a valid capture for that encoding.</w:t>
      </w:r>
    </w:p>
    <w:p w:rsidR="00C66F6C" w:rsidRPr="00A142CB" w:rsidRDefault="00C66F6C" w:rsidP="009A2FE6">
      <w:pPr>
        <w:pStyle w:val="Heading2"/>
        <w:rPr>
          <w:lang w:eastAsia="zh-CN"/>
        </w:rPr>
      </w:pPr>
      <w:bookmarkStart w:id="243" w:name="_Toc392233209"/>
      <w:bookmarkStart w:id="244" w:name="_Toc421708379"/>
      <w:r w:rsidRPr="00A142CB">
        <w:rPr>
          <w:lang w:eastAsia="zh-CN"/>
        </w:rPr>
        <w:t>Open Logical Channel</w:t>
      </w:r>
      <w:bookmarkEnd w:id="243"/>
      <w:bookmarkEnd w:id="244"/>
    </w:p>
    <w:p w:rsidR="00302F62" w:rsidRDefault="00C66F6C" w:rsidP="00342069">
      <w:pPr>
        <w:rPr>
          <w:ins w:id="245" w:author="H.TPS-SIG Editor" w:date="2015-06-09T08:31:00Z"/>
        </w:rPr>
      </w:pPr>
      <w:r w:rsidRPr="00A142CB">
        <w:t xml:space="preserve">After a </w:t>
      </w:r>
      <w:r w:rsidR="00342069" w:rsidRPr="00A142CB">
        <w:t xml:space="preserve">CLUE </w:t>
      </w:r>
      <w:r w:rsidR="00342069" w:rsidRPr="00A142CB">
        <w:rPr>
          <w:i/>
          <w:iCs/>
        </w:rPr>
        <w:t>Configure</w:t>
      </w:r>
      <w:r w:rsidR="00342069" w:rsidRPr="00A142CB">
        <w:t xml:space="preserve"> is received, the provider opens logical channels for media transport. Each logical channel’s dataType shall carry the encodingID to identify the particular Capture, using the extendedVideoCapability</w:t>
      </w:r>
      <w:ins w:id="246" w:author="H.TPS-SIG Editor" w:date="2015-06-09T08:30:00Z">
        <w:r w:rsidR="00302F62">
          <w:t>,</w:t>
        </w:r>
      </w:ins>
      <w:del w:id="247" w:author="H.TPS-SIG Editor" w:date="2015-06-09T08:30:00Z">
        <w:r w:rsidR="00342069" w:rsidRPr="00A142CB" w:rsidDel="00302F62">
          <w:delText xml:space="preserve"> and </w:delText>
        </w:r>
      </w:del>
      <w:r w:rsidR="00342069" w:rsidRPr="00A142CB">
        <w:t>extendedAudioCapability</w:t>
      </w:r>
      <w:ins w:id="248" w:author="H.TPS-SIG Editor" w:date="2015-06-09T08:30:00Z">
        <w:r w:rsidR="00302F62">
          <w:t xml:space="preserve"> and extendedDataCapability (for real time text)</w:t>
        </w:r>
      </w:ins>
      <w:r w:rsidR="00342069" w:rsidRPr="00A142CB">
        <w:t xml:space="preserve"> structures in H.245.  </w:t>
      </w:r>
    </w:p>
    <w:p w:rsidR="00342069" w:rsidRPr="00A142CB" w:rsidRDefault="00342069" w:rsidP="00342069">
      <w:r w:rsidRPr="00A142CB">
        <w:t>The video media encoding shall be carried in the videoCapability field of the extendedVideoCapability. The audio media encoding shall be carried in the audioCapability field of the extendedAudioCapability.</w:t>
      </w:r>
      <w:ins w:id="249" w:author="H.TPS-SIG Editor" w:date="2015-06-09T08:32:00Z">
        <w:r w:rsidR="002A003D">
          <w:t xml:space="preserve"> </w:t>
        </w:r>
        <w:r w:rsidR="002A003D" w:rsidRPr="002A003D">
          <w:t>The text media encoding shall be carried in the dataCapability field of the extendedDataCapabilty.</w:t>
        </w:r>
      </w:ins>
    </w:p>
    <w:p w:rsidR="00342069" w:rsidRPr="00A142CB" w:rsidRDefault="00342069" w:rsidP="00342069">
      <w:pPr>
        <w:tabs>
          <w:tab w:val="left" w:pos="794"/>
          <w:tab w:val="left" w:pos="1191"/>
          <w:tab w:val="left" w:pos="1588"/>
          <w:tab w:val="left" w:pos="1985"/>
        </w:tabs>
        <w:overflowPunct w:val="0"/>
        <w:autoSpaceDE w:val="0"/>
        <w:autoSpaceDN w:val="0"/>
        <w:adjustRightInd w:val="0"/>
        <w:textAlignment w:val="baseline"/>
      </w:pPr>
      <w:r w:rsidRPr="00A142CB">
        <w:lastRenderedPageBreak/>
        <w:t xml:space="preserve">The video encodingID shall be carried in the videoCapabilityExtension, </w:t>
      </w:r>
      <w:del w:id="250" w:author="H.TPS-SIG Editor" w:date="2015-06-09T08:33:00Z">
        <w:r w:rsidRPr="00A142CB" w:rsidDel="002A003D">
          <w:delText xml:space="preserve">and </w:delText>
        </w:r>
      </w:del>
      <w:r w:rsidRPr="00A142CB">
        <w:t>the audio encodingID shall be carried in the audioCapabilityExtension</w:t>
      </w:r>
      <w:ins w:id="251" w:author="H.TPS-SIG Editor" w:date="2015-06-09T08:33:00Z">
        <w:r w:rsidR="002A003D">
          <w:t xml:space="preserve"> </w:t>
        </w:r>
      </w:ins>
      <w:ins w:id="252" w:author="H.TPS-SIG Editor" w:date="2015-06-09T08:34:00Z">
        <w:r w:rsidR="002A003D" w:rsidRPr="002A003D">
          <w:t>and the text encodingID shall be carried in the dataCapabilityExtension</w:t>
        </w:r>
      </w:ins>
      <w:r w:rsidRPr="00A142CB">
        <w:t>.</w:t>
      </w:r>
    </w:p>
    <w:p w:rsidR="00C66F6C" w:rsidRPr="005E080A" w:rsidRDefault="00342069" w:rsidP="005E080A">
      <w:pPr>
        <w:tabs>
          <w:tab w:val="left" w:pos="794"/>
          <w:tab w:val="left" w:pos="1191"/>
          <w:tab w:val="left" w:pos="1588"/>
          <w:tab w:val="left" w:pos="1985"/>
        </w:tabs>
        <w:overflowPunct w:val="0"/>
        <w:autoSpaceDE w:val="0"/>
        <w:autoSpaceDN w:val="0"/>
        <w:adjustRightInd w:val="0"/>
        <w:textAlignment w:val="baseline"/>
      </w:pPr>
      <w:r w:rsidRPr="00A142CB">
        <w:t>The videoCapabilityExtension</w:t>
      </w:r>
      <w:ins w:id="253" w:author="H.TPS-SIG Editor" w:date="2015-06-09T08:34:00Z">
        <w:r w:rsidR="002A003D">
          <w:t>,</w:t>
        </w:r>
      </w:ins>
      <w:r w:rsidRPr="00A142CB">
        <w:t xml:space="preserve"> </w:t>
      </w:r>
      <w:del w:id="254" w:author="H.TPS-SIG Editor" w:date="2015-06-09T08:34:00Z">
        <w:r w:rsidRPr="00A142CB" w:rsidDel="002A003D">
          <w:delText xml:space="preserve">and </w:delText>
        </w:r>
      </w:del>
      <w:r w:rsidRPr="00A142CB">
        <w:t>audioCapabilityExtension</w:t>
      </w:r>
      <w:ins w:id="255" w:author="H.TPS-SIG Editor" w:date="2015-06-09T08:35:00Z">
        <w:r w:rsidR="002A003D">
          <w:t xml:space="preserve"> and dataCapabilityExtension (for real time text)</w:t>
        </w:r>
      </w:ins>
      <w:r w:rsidRPr="00A142CB">
        <w:t xml:space="preserve"> shall carry the CLUE Correlation Capability defined in Table 4 with the appropriate encodingID parameter. </w:t>
      </w:r>
    </w:p>
    <w:p w:rsidR="003A1BFC" w:rsidRPr="00A142CB" w:rsidRDefault="00D37A51" w:rsidP="003A1BFC">
      <w:pPr>
        <w:pStyle w:val="Heading2"/>
      </w:pPr>
      <w:bookmarkStart w:id="256" w:name="_Toc421708380"/>
      <w:r w:rsidRPr="00A142CB">
        <w:t>CLUE media</w:t>
      </w:r>
      <w:r w:rsidR="003A1BFC" w:rsidRPr="00A142CB">
        <w:t xml:space="preserve"> release</w:t>
      </w:r>
      <w:bookmarkEnd w:id="256"/>
    </w:p>
    <w:p w:rsidR="00D37A51" w:rsidRPr="00A142CB" w:rsidRDefault="00D37A51" w:rsidP="003A1BFC">
      <w:r w:rsidRPr="00A142CB">
        <w:t>These clauses describe the procedures to release CLUE related media and CLUE data channel without terminating non-CLUE media.</w:t>
      </w:r>
    </w:p>
    <w:p w:rsidR="00D37A51" w:rsidRPr="00A142CB" w:rsidRDefault="00D37A51" w:rsidP="00D37A51">
      <w:pPr>
        <w:pStyle w:val="Heading3"/>
        <w:rPr>
          <w:iCs/>
        </w:rPr>
      </w:pPr>
      <w:bookmarkStart w:id="257" w:name="_Toc421708381"/>
      <w:r w:rsidRPr="00A142CB">
        <w:rPr>
          <w:iCs/>
        </w:rPr>
        <w:t>Media capture release</w:t>
      </w:r>
      <w:bookmarkEnd w:id="257"/>
    </w:p>
    <w:p w:rsidR="00D37A51" w:rsidRPr="00A142CB" w:rsidRDefault="00D37A51" w:rsidP="00D37A51">
      <w:pPr>
        <w:rPr>
          <w:iCs/>
        </w:rPr>
      </w:pPr>
      <w:r w:rsidRPr="00A142CB">
        <w:rPr>
          <w:iCs/>
        </w:rPr>
        <w:t>This clause relates to the removal of a previously advertised non-configured media capture.</w:t>
      </w:r>
    </w:p>
    <w:p w:rsidR="00D37A51" w:rsidRPr="00A142CB" w:rsidRDefault="00D37A51" w:rsidP="00D37A51">
      <w:pPr>
        <w:pStyle w:val="Heading4"/>
        <w:rPr>
          <w:iCs/>
        </w:rPr>
      </w:pPr>
      <w:r w:rsidRPr="00A142CB">
        <w:rPr>
          <w:iCs/>
        </w:rPr>
        <w:t>CLUE provider behaviour</w:t>
      </w:r>
    </w:p>
    <w:p w:rsidR="00D37A51" w:rsidRPr="00A142CB" w:rsidRDefault="00D37A51" w:rsidP="00D37A51">
      <w:pPr>
        <w:rPr>
          <w:iCs/>
        </w:rPr>
      </w:pPr>
      <w:r w:rsidRPr="00A142CB">
        <w:rPr>
          <w:iCs/>
        </w:rPr>
        <w:t xml:space="preserve">The Provider may remove a previously advertised media capture by sending an updated CLUE Advertisement removing the media capture from the message. Any media encodings related (via the encodingID) to the media capture should be removed by a </w:t>
      </w:r>
      <w:r w:rsidRPr="00A142CB">
        <w:rPr>
          <w:b/>
          <w:iCs/>
        </w:rPr>
        <w:t>TerminalCapabilitySet</w:t>
      </w:r>
      <w:r w:rsidRPr="00A142CB">
        <w:rPr>
          <w:iCs/>
        </w:rPr>
        <w:t xml:space="preserve"> signalling update.</w:t>
      </w:r>
    </w:p>
    <w:p w:rsidR="00D37A51" w:rsidRPr="00A142CB" w:rsidRDefault="00D37A51" w:rsidP="00D37A51">
      <w:pPr>
        <w:pStyle w:val="Heading4"/>
        <w:rPr>
          <w:iCs/>
        </w:rPr>
      </w:pPr>
      <w:r w:rsidRPr="00A142CB">
        <w:rPr>
          <w:iCs/>
        </w:rPr>
        <w:t>CLUE consumer behaviour</w:t>
      </w:r>
    </w:p>
    <w:p w:rsidR="00D37A51" w:rsidRPr="00A142CB" w:rsidRDefault="00D37A51" w:rsidP="00D37A51">
      <w:pPr>
        <w:rPr>
          <w:iCs/>
        </w:rPr>
      </w:pPr>
      <w:r w:rsidRPr="00A142CB">
        <w:rPr>
          <w:iCs/>
        </w:rPr>
        <w:t>A consumer cannot request the removal of an advertised media capture.</w:t>
      </w:r>
    </w:p>
    <w:p w:rsidR="00D37A51" w:rsidRPr="00A142CB" w:rsidRDefault="00D37A51" w:rsidP="00292735">
      <w:pPr>
        <w:pStyle w:val="Heading3"/>
        <w:rPr>
          <w:iCs/>
        </w:rPr>
      </w:pPr>
      <w:bookmarkStart w:id="258" w:name="_Toc421708382"/>
      <w:r w:rsidRPr="00A142CB">
        <w:rPr>
          <w:iCs/>
        </w:rPr>
        <w:t>Capture encoding release</w:t>
      </w:r>
      <w:bookmarkEnd w:id="258"/>
    </w:p>
    <w:p w:rsidR="00D37A51" w:rsidRPr="00A142CB" w:rsidRDefault="00D37A51" w:rsidP="00D37A51">
      <w:pPr>
        <w:rPr>
          <w:iCs/>
        </w:rPr>
      </w:pPr>
      <w:r w:rsidRPr="00A142CB">
        <w:rPr>
          <w:iCs/>
        </w:rPr>
        <w:t xml:space="preserve">This clause relates to the removal of a previously advertised and configured media capture that has resulted in a capture encoding, i.e. a H.245 logical channel with audio, video etc. </w:t>
      </w:r>
    </w:p>
    <w:p w:rsidR="00D37A51" w:rsidRPr="00A142CB" w:rsidRDefault="00D37A51" w:rsidP="00292735">
      <w:pPr>
        <w:pStyle w:val="Heading4"/>
        <w:rPr>
          <w:iCs/>
        </w:rPr>
      </w:pPr>
      <w:r w:rsidRPr="00A142CB">
        <w:rPr>
          <w:iCs/>
        </w:rPr>
        <w:t>CLUE provider behaviour</w:t>
      </w:r>
    </w:p>
    <w:p w:rsidR="00D37A51" w:rsidRPr="00A142CB" w:rsidRDefault="00D37A51" w:rsidP="00D37A51">
      <w:pPr>
        <w:rPr>
          <w:iCs/>
        </w:rPr>
      </w:pPr>
      <w:r w:rsidRPr="00A142CB">
        <w:rPr>
          <w:iCs/>
        </w:rPr>
        <w:t>The Provider shall follow the procedure in clause 8.6.1.1 and in addition it:</w:t>
      </w:r>
    </w:p>
    <w:p w:rsidR="00D37A51" w:rsidRPr="00A142CB" w:rsidRDefault="00D37A51" w:rsidP="00A142CB">
      <w:pPr>
        <w:numPr>
          <w:ilvl w:val="0"/>
          <w:numId w:val="24"/>
        </w:numPr>
        <w:overflowPunct w:val="0"/>
        <w:autoSpaceDE w:val="0"/>
        <w:autoSpaceDN w:val="0"/>
        <w:adjustRightInd w:val="0"/>
        <w:ind w:left="567" w:hanging="567"/>
        <w:textAlignment w:val="baseline"/>
        <w:rPr>
          <w:iCs/>
        </w:rPr>
      </w:pPr>
      <w:r w:rsidRPr="00A142CB">
        <w:rPr>
          <w:iCs/>
        </w:rPr>
        <w:t>should discontinue transmission of video at the end of a complete picture or should discontinue transmission of audio (as appropriate)</w:t>
      </w:r>
    </w:p>
    <w:p w:rsidR="00D37A51" w:rsidRPr="00A142CB" w:rsidRDefault="00D37A51" w:rsidP="00A142CB">
      <w:pPr>
        <w:numPr>
          <w:ilvl w:val="0"/>
          <w:numId w:val="24"/>
        </w:numPr>
        <w:overflowPunct w:val="0"/>
        <w:autoSpaceDE w:val="0"/>
        <w:autoSpaceDN w:val="0"/>
        <w:adjustRightInd w:val="0"/>
        <w:ind w:left="567" w:hanging="567"/>
        <w:textAlignment w:val="baseline"/>
        <w:rPr>
          <w:iCs/>
        </w:rPr>
      </w:pPr>
      <w:r w:rsidRPr="00A142CB">
        <w:rPr>
          <w:iCs/>
        </w:rPr>
        <w:t xml:space="preserve">send a </w:t>
      </w:r>
      <w:r w:rsidRPr="00A142CB">
        <w:rPr>
          <w:b/>
          <w:iCs/>
        </w:rPr>
        <w:t>closeLogicalChannel</w:t>
      </w:r>
      <w:r w:rsidRPr="00A142CB">
        <w:rPr>
          <w:iCs/>
        </w:rPr>
        <w:t xml:space="preserve"> message to close the H.245 logical channel associated with capture encoding.</w:t>
      </w:r>
    </w:p>
    <w:p w:rsidR="00D37A51" w:rsidRPr="00A142CB" w:rsidRDefault="00D37A51" w:rsidP="00292735">
      <w:pPr>
        <w:pStyle w:val="Heading4"/>
        <w:rPr>
          <w:iCs/>
        </w:rPr>
      </w:pPr>
      <w:r w:rsidRPr="00A142CB">
        <w:rPr>
          <w:iCs/>
        </w:rPr>
        <w:t>CLUE consumer behaviour</w:t>
      </w:r>
    </w:p>
    <w:p w:rsidR="00D37A51" w:rsidRPr="00A142CB" w:rsidRDefault="00D37A51" w:rsidP="00D37A51">
      <w:pPr>
        <w:rPr>
          <w:iCs/>
        </w:rPr>
      </w:pPr>
      <w:r w:rsidRPr="00A142CB">
        <w:rPr>
          <w:iCs/>
        </w:rPr>
        <w:t xml:space="preserve">The Consumer shall send an updated CLUE Configure message removing the applicable media capture to signal it no longer requires the capture encoding. </w:t>
      </w:r>
    </w:p>
    <w:p w:rsidR="00D37A51" w:rsidRPr="00A142CB" w:rsidRDefault="00D37A51" w:rsidP="00292735">
      <w:pPr>
        <w:pStyle w:val="Heading3"/>
        <w:rPr>
          <w:iCs/>
        </w:rPr>
      </w:pPr>
      <w:bookmarkStart w:id="259" w:name="_Toc421708383"/>
      <w:r w:rsidRPr="00A142CB">
        <w:rPr>
          <w:iCs/>
        </w:rPr>
        <w:t>CLUE data channel release</w:t>
      </w:r>
      <w:bookmarkEnd w:id="259"/>
      <w:r w:rsidRPr="00A142CB">
        <w:rPr>
          <w:iCs/>
        </w:rPr>
        <w:t xml:space="preserve"> </w:t>
      </w:r>
    </w:p>
    <w:p w:rsidR="00D37A51" w:rsidRPr="00A142CB" w:rsidRDefault="00D37A51" w:rsidP="00D37A51">
      <w:pPr>
        <w:rPr>
          <w:iCs/>
        </w:rPr>
      </w:pPr>
      <w:r w:rsidRPr="00A142CB">
        <w:rPr>
          <w:iCs/>
        </w:rPr>
        <w:t>This clause describes the release of the CLUE protocol. This leads to the release of all CLUE controlled media.</w:t>
      </w:r>
    </w:p>
    <w:p w:rsidR="00D37A51" w:rsidRPr="00A142CB" w:rsidRDefault="00D37A51" w:rsidP="00292735">
      <w:pPr>
        <w:pStyle w:val="Heading4"/>
        <w:rPr>
          <w:iCs/>
        </w:rPr>
      </w:pPr>
      <w:r w:rsidRPr="00A142CB">
        <w:rPr>
          <w:iCs/>
        </w:rPr>
        <w:t>CLUE channel master behaviour</w:t>
      </w:r>
    </w:p>
    <w:p w:rsidR="00D37A51" w:rsidRPr="00A142CB" w:rsidRDefault="00D37A51" w:rsidP="00D37A51">
      <w:pPr>
        <w:rPr>
          <w:iCs/>
        </w:rPr>
      </w:pPr>
      <w:r w:rsidRPr="00A142CB">
        <w:rPr>
          <w:iCs/>
        </w:rPr>
        <w:t>To remove a CLUE data channel the master:</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Should discontinue transmission of all CLUE controlled media. Video should cease at the end of a complete picture.</w:t>
      </w:r>
    </w:p>
    <w:p w:rsidR="00D37A51" w:rsidRPr="00EB3C01" w:rsidDel="00622BE5" w:rsidRDefault="00D37A51" w:rsidP="00A142CB">
      <w:pPr>
        <w:numPr>
          <w:ilvl w:val="0"/>
          <w:numId w:val="22"/>
        </w:numPr>
        <w:overflowPunct w:val="0"/>
        <w:autoSpaceDE w:val="0"/>
        <w:autoSpaceDN w:val="0"/>
        <w:adjustRightInd w:val="0"/>
        <w:ind w:left="567" w:hanging="567"/>
        <w:textAlignment w:val="baseline"/>
        <w:rPr>
          <w:del w:id="260" w:author="H.TPS-SIG Editor" w:date="2015-06-10T03:58:00Z"/>
          <w:iCs/>
        </w:rPr>
      </w:pPr>
      <w:del w:id="261" w:author="H.TPS-SIG Editor" w:date="2015-06-10T03:58:00Z">
        <w:r w:rsidRPr="00B579DF" w:rsidDel="00622BE5">
          <w:rPr>
            <w:iCs/>
          </w:rPr>
          <w:delText>If UDP/DTLS/SCTP is used for CLUE m</w:delText>
        </w:r>
        <w:r w:rsidRPr="00EB3C01" w:rsidDel="00622BE5">
          <w:rPr>
            <w:iCs/>
          </w:rPr>
          <w:delText>essage transport:</w:delText>
        </w:r>
      </w:del>
    </w:p>
    <w:p w:rsidR="00D37A51" w:rsidRPr="00EB3C01" w:rsidRDefault="00D37A51" w:rsidP="00752EA4">
      <w:pPr>
        <w:numPr>
          <w:ilvl w:val="0"/>
          <w:numId w:val="22"/>
        </w:numPr>
        <w:overflowPunct w:val="0"/>
        <w:autoSpaceDE w:val="0"/>
        <w:autoSpaceDN w:val="0"/>
        <w:adjustRightInd w:val="0"/>
        <w:ind w:left="567" w:hanging="567"/>
        <w:textAlignment w:val="baseline"/>
        <w:rPr>
          <w:iCs/>
        </w:rPr>
      </w:pPr>
      <w:r w:rsidRPr="00EB3C01">
        <w:rPr>
          <w:iCs/>
        </w:rPr>
        <w:lastRenderedPageBreak/>
        <w:t>Should issue an outgoing SCTP reset request on the SCTP Stream carrying the CLUE protocol.</w:t>
      </w:r>
    </w:p>
    <w:p w:rsidR="00D37A51" w:rsidRPr="00B579DF" w:rsidRDefault="00D37A51" w:rsidP="00752EA4">
      <w:pPr>
        <w:numPr>
          <w:ilvl w:val="0"/>
          <w:numId w:val="22"/>
        </w:numPr>
        <w:overflowPunct w:val="0"/>
        <w:autoSpaceDE w:val="0"/>
        <w:autoSpaceDN w:val="0"/>
        <w:adjustRightInd w:val="0"/>
        <w:ind w:left="567" w:hanging="567"/>
        <w:textAlignment w:val="baseline"/>
        <w:rPr>
          <w:iCs/>
        </w:rPr>
      </w:pPr>
      <w:r w:rsidRPr="00255C47">
        <w:rPr>
          <w:iCs/>
        </w:rPr>
        <w:t xml:space="preserve">Shall send an updated </w:t>
      </w:r>
      <w:r w:rsidRPr="00B579DF">
        <w:rPr>
          <w:b/>
          <w:iCs/>
        </w:rPr>
        <w:t>openLogicalChannel</w:t>
      </w:r>
      <w:r w:rsidRPr="00B579DF">
        <w:rPr>
          <w:iCs/>
        </w:rPr>
        <w:t xml:space="preserve"> message to remove the “CLUE” from the </w:t>
      </w:r>
      <w:r w:rsidRPr="00B579DF">
        <w:rPr>
          <w:b/>
          <w:iCs/>
        </w:rPr>
        <w:t>DataApplicationCapability</w:t>
      </w:r>
      <w:ins w:id="262" w:author="H.TPS-SIG Editor" w:date="2015-06-10T03:40:00Z">
        <w:r w:rsidR="00C001A1" w:rsidRPr="00B579DF">
          <w:rPr>
            <w:iCs/>
          </w:rPr>
          <w:t>, as per clause U.6/[ITU-T H.245]</w:t>
        </w:r>
      </w:ins>
      <w:r w:rsidRPr="00B579DF">
        <w:rPr>
          <w:iCs/>
        </w:rPr>
        <w:t>.</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 xml:space="preserve">Shall send </w:t>
      </w:r>
      <w:r w:rsidRPr="00A142CB">
        <w:rPr>
          <w:b/>
          <w:iCs/>
        </w:rPr>
        <w:t>closeLogicalChannel</w:t>
      </w:r>
      <w:r w:rsidRPr="00A142CB">
        <w:rPr>
          <w:iCs/>
        </w:rPr>
        <w:t xml:space="preserve"> messages to close the H.245 logical channel associated with any capture encodings it sends.</w:t>
      </w:r>
    </w:p>
    <w:p w:rsidR="00D37A51" w:rsidRPr="00A142CB" w:rsidRDefault="00D37A51" w:rsidP="00A142CB">
      <w:pPr>
        <w:numPr>
          <w:ilvl w:val="0"/>
          <w:numId w:val="22"/>
        </w:numPr>
        <w:overflowPunct w:val="0"/>
        <w:autoSpaceDE w:val="0"/>
        <w:autoSpaceDN w:val="0"/>
        <w:adjustRightInd w:val="0"/>
        <w:ind w:left="567" w:hanging="567"/>
        <w:textAlignment w:val="baseline"/>
        <w:rPr>
          <w:iCs/>
        </w:rPr>
      </w:pPr>
      <w:r w:rsidRPr="00A142CB">
        <w:rPr>
          <w:iCs/>
        </w:rPr>
        <w:t xml:space="preserve">May send an updated </w:t>
      </w:r>
      <w:r w:rsidRPr="00A142CB">
        <w:rPr>
          <w:b/>
          <w:iCs/>
        </w:rPr>
        <w:t xml:space="preserve">TerminalCapabilitySet </w:t>
      </w:r>
      <w:r w:rsidRPr="00A142CB">
        <w:rPr>
          <w:iCs/>
        </w:rPr>
        <w:t>removing “CLUE” from the DataApplicationCapability.</w:t>
      </w:r>
    </w:p>
    <w:p w:rsidR="00D37A51" w:rsidRPr="00A142CB" w:rsidRDefault="00D37A51" w:rsidP="00D37A51">
      <w:pPr>
        <w:rPr>
          <w:iCs/>
        </w:rPr>
      </w:pPr>
      <w:r w:rsidRPr="00A142CB">
        <w:rPr>
          <w:iCs/>
        </w:rPr>
        <w:t>If the master receives an outgoing SCTP reset request from the slave and has not previously initiated a release it should perform steps 1 to 4 above.</w:t>
      </w:r>
    </w:p>
    <w:p w:rsidR="00D37A51" w:rsidRPr="00A142CB" w:rsidRDefault="00D37A51" w:rsidP="00292735">
      <w:pPr>
        <w:pStyle w:val="Heading4"/>
        <w:rPr>
          <w:iCs/>
        </w:rPr>
      </w:pPr>
      <w:r w:rsidRPr="00A142CB">
        <w:rPr>
          <w:iCs/>
        </w:rPr>
        <w:t>CLUE channel  slave behaviour</w:t>
      </w:r>
    </w:p>
    <w:p w:rsidR="00D37A51" w:rsidRPr="00A142CB" w:rsidRDefault="00D37A51" w:rsidP="00D37A51">
      <w:pPr>
        <w:rPr>
          <w:iCs/>
        </w:rPr>
      </w:pPr>
      <w:r w:rsidRPr="00A142CB">
        <w:rPr>
          <w:iCs/>
        </w:rPr>
        <w:t>To remove a CLUE data channel the slave should perform steps 1, 2a and 3 from clause 8.6.3.1.</w:t>
      </w:r>
    </w:p>
    <w:p w:rsidR="00D37A51" w:rsidRPr="00A142CB" w:rsidRDefault="00D37A51" w:rsidP="003A1BFC">
      <w:pPr>
        <w:rPr>
          <w:iCs/>
        </w:rPr>
      </w:pPr>
      <w:r w:rsidRPr="00A142CB">
        <w:rPr>
          <w:iCs/>
        </w:rPr>
        <w:t>If the slave receives an outgoing SCTP reset request from the master and has not previously initiated a release it should perform steps 1, 2a and 3 from clause 8.6.3.1.</w:t>
      </w:r>
    </w:p>
    <w:p w:rsidR="003A1BFC" w:rsidRPr="00A142CB" w:rsidRDefault="009877EE" w:rsidP="003A1BFC">
      <w:pPr>
        <w:pStyle w:val="Heading2"/>
      </w:pPr>
      <w:bookmarkStart w:id="263" w:name="_Toc421708384"/>
      <w:r w:rsidRPr="00A142CB">
        <w:t>CLUE Call Termination</w:t>
      </w:r>
      <w:bookmarkEnd w:id="263"/>
    </w:p>
    <w:p w:rsidR="00D37A51" w:rsidRPr="00292735" w:rsidRDefault="00D37A51" w:rsidP="00D37A51">
      <w:pPr>
        <w:rPr>
          <w:i/>
          <w:iCs/>
        </w:rPr>
      </w:pPr>
      <w:r w:rsidRPr="00A142CB">
        <w:t xml:space="preserve">CLUE calls may be terminated by either endpoints or gatekeepers.  Procedure A of clause 8.5/[ITU-T H.323] may be used without modification.  Procedure B should be used to terminate CLUE calls because it properly terminates the SCTP channel. </w:t>
      </w:r>
    </w:p>
    <w:p w:rsidR="00D37A51" w:rsidRPr="00A142CB" w:rsidRDefault="00D37A51" w:rsidP="00D37A51">
      <w:pPr>
        <w:pStyle w:val="Heading3"/>
      </w:pPr>
      <w:bookmarkStart w:id="264" w:name="_Toc421708385"/>
      <w:r w:rsidRPr="00A142CB">
        <w:t>CLUE Call Clearing without a Gatekeeper</w:t>
      </w:r>
      <w:bookmarkEnd w:id="264"/>
    </w:p>
    <w:p w:rsidR="00D37A51" w:rsidRPr="00A142CB" w:rsidRDefault="00D37A51" w:rsidP="00D37A51">
      <w:r w:rsidRPr="00A142CB">
        <w:t>To release an entire CLUE call (releasing both CLUE controlled and non-CLUE media), the endpoint shall follow either the procedure A or Procedure B of clause 8.5/[ITU-T H.323] with the following step B-3a added between B-3 and B-4:</w:t>
      </w:r>
    </w:p>
    <w:p w:rsidR="00D37A51" w:rsidRPr="00A142CB" w:rsidRDefault="00D37A51" w:rsidP="00D37A51">
      <w:pPr>
        <w:rPr>
          <w:lang w:eastAsia="en-GB"/>
        </w:rPr>
      </w:pPr>
      <w:r w:rsidRPr="00A142CB">
        <w:t>B-3a) the endpoint shall follow the procedures in clause 8.6.3 to release the CLUE protocol.</w:t>
      </w:r>
      <w:r w:rsidR="00A142CB" w:rsidRPr="00A142CB">
        <w:t xml:space="preserve"> </w:t>
      </w:r>
      <w:r w:rsidRPr="00A142CB">
        <w:t>On networks that do not contain a gatekeeper no further action is required.</w:t>
      </w:r>
    </w:p>
    <w:p w:rsidR="00D37A51" w:rsidRPr="00A142CB" w:rsidRDefault="00D37A51" w:rsidP="00D37A51">
      <w:pPr>
        <w:pStyle w:val="Heading3"/>
      </w:pPr>
      <w:bookmarkStart w:id="265" w:name="_Toc421708386"/>
      <w:r w:rsidRPr="00A142CB">
        <w:t>CLUE Call Clearing with a Gatekeeper</w:t>
      </w:r>
      <w:bookmarkEnd w:id="265"/>
      <w:r w:rsidRPr="00A142CB">
        <w:t xml:space="preserve"> </w:t>
      </w:r>
    </w:p>
    <w:p w:rsidR="00D37A51" w:rsidRPr="00A142CB" w:rsidRDefault="00D37A51" w:rsidP="00A142CB">
      <w:r w:rsidRPr="00A142CB">
        <w:t>A CLUE Call Termination by an endpoint on a network that contains a gatekeeper shall follow the procedure of of clause 8.5.2/[ITU-T H.323], but following the procedures of clause 8.7.1 instead of following steps A-1 through A.5 or B1 through B.6.</w:t>
      </w:r>
    </w:p>
    <w:p w:rsidR="00D37A51" w:rsidRPr="00A142CB" w:rsidRDefault="00D37A51" w:rsidP="00D37A51">
      <w:pPr>
        <w:pStyle w:val="Heading3"/>
      </w:pPr>
      <w:bookmarkStart w:id="266" w:name="_Toc421708387"/>
      <w:r w:rsidRPr="00A142CB">
        <w:t>CLUE Call Clearing by a Gatekeeper</w:t>
      </w:r>
      <w:bookmarkEnd w:id="266"/>
      <w:r w:rsidRPr="00A142CB">
        <w:t xml:space="preserve"> </w:t>
      </w:r>
    </w:p>
    <w:p w:rsidR="00D37A51" w:rsidRPr="00292735" w:rsidRDefault="00D37A51" w:rsidP="00D37A51">
      <w:pPr>
        <w:rPr>
          <w:iCs/>
        </w:rPr>
      </w:pPr>
      <w:r w:rsidRPr="00A142CB">
        <w:t>A CLUE Call Termination by a gatekeeper shall follow the procedures of clause 8.5.3/[ITU-T H.323] but rather than following step A-1 through A-5 or B-1 through B-6 shall follow clause 8.7.1.</w:t>
      </w:r>
    </w:p>
    <w:p w:rsidR="003A1BFC" w:rsidRPr="00A142CB" w:rsidRDefault="003A1BFC" w:rsidP="003A1BFC">
      <w:pPr>
        <w:pStyle w:val="Heading1"/>
      </w:pPr>
      <w:bookmarkStart w:id="267" w:name="_Toc421708388"/>
      <w:r w:rsidRPr="00A142CB">
        <w:t>Multipoint control</w:t>
      </w:r>
      <w:bookmarkEnd w:id="267"/>
    </w:p>
    <w:p w:rsidR="003A1BFC" w:rsidRDefault="003A1BFC" w:rsidP="003A1BFC">
      <w:pPr>
        <w:rPr>
          <w:ins w:id="268" w:author="H.TPS-SIG Editor" w:date="2015-06-09T09:15:00Z"/>
          <w:i/>
          <w:iCs/>
        </w:rPr>
      </w:pPr>
      <w:del w:id="269" w:author="H.TPS-SIG Editor" w:date="2015-06-10T04:10:00Z">
        <w:r w:rsidRPr="00A142CB" w:rsidDel="00C86C5A">
          <w:rPr>
            <w:i/>
            <w:iCs/>
            <w:highlight w:val="yellow"/>
          </w:rPr>
          <w:delText>{Editor’s note: The intention of this section is to describe any behaviour specific to MCUs with regards to telepresence support. CLUE itself being a point to point protocol simplifies protocol handing. The support of multipoint is still an open area of discussion in CLUE, i.e. the method of support of switched and composed captures is still to be agreed.}</w:delText>
        </w:r>
      </w:del>
    </w:p>
    <w:p w:rsidR="0067476D" w:rsidRPr="0067476D" w:rsidRDefault="0067476D" w:rsidP="0067476D">
      <w:pPr>
        <w:pStyle w:val="Heading2"/>
        <w:rPr>
          <w:ins w:id="270" w:author="H.TPS-SIG Editor" w:date="2015-06-09T09:15:00Z"/>
          <w:iCs/>
        </w:rPr>
      </w:pPr>
      <w:bookmarkStart w:id="271" w:name="_Toc421708389"/>
      <w:ins w:id="272" w:author="H.TPS-SIG Editor" w:date="2015-06-09T09:15:00Z">
        <w:r w:rsidRPr="0067476D">
          <w:rPr>
            <w:iCs/>
          </w:rPr>
          <w:t>General</w:t>
        </w:r>
        <w:bookmarkEnd w:id="271"/>
      </w:ins>
    </w:p>
    <w:p w:rsidR="0067476D" w:rsidRPr="0067476D" w:rsidRDefault="0067476D" w:rsidP="0067476D">
      <w:pPr>
        <w:rPr>
          <w:ins w:id="273" w:author="H.TPS-SIG Editor" w:date="2015-06-09T08:59:00Z"/>
          <w:iCs/>
        </w:rPr>
      </w:pPr>
      <w:ins w:id="274" w:author="H.TPS-SIG Editor" w:date="2015-06-09T09:15:00Z">
        <w:r w:rsidRPr="0067476D">
          <w:rPr>
            <w:iCs/>
          </w:rPr>
          <w:t xml:space="preserve">In addition to the characteristics defined in clause 6.7/[ITU-T H.323], telepresence enabled multipoint control units (MCU) shall support the signalling defined by this Recommendation to </w:t>
        </w:r>
        <w:r w:rsidRPr="0067476D">
          <w:rPr>
            <w:iCs/>
          </w:rPr>
          <w:lastRenderedPageBreak/>
          <w:t xml:space="preserve">support the CLUE protocol for H.245 based systems. </w:t>
        </w:r>
      </w:ins>
      <w:ins w:id="275" w:author="H.TPS-SIG Editor" w:date="2015-06-09T09:59:00Z">
        <w:r w:rsidR="00C001A1">
          <w:rPr>
            <w:iCs/>
          </w:rPr>
          <w:t>A</w:t>
        </w:r>
      </w:ins>
      <w:ins w:id="276" w:author="H.TPS-SIG Editor" w:date="2015-06-10T03:34:00Z">
        <w:r w:rsidR="00C001A1">
          <w:rPr>
            <w:iCs/>
          </w:rPr>
          <w:t xml:space="preserve"> telepresence enabled</w:t>
        </w:r>
      </w:ins>
      <w:ins w:id="277" w:author="H.TPS-SIG Editor" w:date="2015-06-09T09:59:00Z">
        <w:r w:rsidR="00374839">
          <w:rPr>
            <w:iCs/>
          </w:rPr>
          <w:t xml:space="preserve"> MCU shall support CLUE messages an</w:t>
        </w:r>
      </w:ins>
      <w:ins w:id="278" w:author="H.TPS-SIG Editor" w:date="2015-06-09T10:00:00Z">
        <w:r w:rsidR="00F44350">
          <w:rPr>
            <w:iCs/>
          </w:rPr>
          <w:t xml:space="preserve">d the CLUE related H.245 </w:t>
        </w:r>
      </w:ins>
      <w:ins w:id="279" w:author="H.TPS-SIG Editor" w:date="2015-06-09T15:35:00Z">
        <w:r w:rsidR="00F44350">
          <w:rPr>
            <w:iCs/>
          </w:rPr>
          <w:t>information element</w:t>
        </w:r>
      </w:ins>
      <w:ins w:id="280" w:author="H.TPS-SIG Editor" w:date="2015-06-09T10:00:00Z">
        <w:r w:rsidR="00374839">
          <w:rPr>
            <w:iCs/>
          </w:rPr>
          <w:t>s introduced in this Recommendation</w:t>
        </w:r>
      </w:ins>
      <w:ins w:id="281" w:author="H.TPS-SIG Editor" w:date="2015-06-09T10:01:00Z">
        <w:r w:rsidR="00374839">
          <w:rPr>
            <w:iCs/>
          </w:rPr>
          <w:t>:</w:t>
        </w:r>
      </w:ins>
      <w:ins w:id="282" w:author="H.TPS-SIG Editor" w:date="2015-06-09T10:00:00Z">
        <w:r w:rsidR="00374839">
          <w:rPr>
            <w:iCs/>
          </w:rPr>
          <w:t xml:space="preserve"> Clue</w:t>
        </w:r>
      </w:ins>
      <w:ins w:id="283" w:author="H.TPS-SIG Editor" w:date="2015-06-09T15:45:00Z">
        <w:r w:rsidR="00666784">
          <w:rPr>
            <w:iCs/>
          </w:rPr>
          <w:t xml:space="preserve"> </w:t>
        </w:r>
      </w:ins>
      <w:ins w:id="284" w:author="H.TPS-SIG Editor" w:date="2015-06-09T10:01:00Z">
        <w:r w:rsidR="00374839">
          <w:rPr>
            <w:iCs/>
          </w:rPr>
          <w:t>Con</w:t>
        </w:r>
      </w:ins>
      <w:ins w:id="285" w:author="H.TPS-SIG Editor" w:date="2015-06-09T15:36:00Z">
        <w:r w:rsidR="0085502C">
          <w:rPr>
            <w:iCs/>
          </w:rPr>
          <w:t>t</w:t>
        </w:r>
      </w:ins>
      <w:ins w:id="286" w:author="H.TPS-SIG Editor" w:date="2015-06-09T10:01:00Z">
        <w:r w:rsidR="00374839">
          <w:rPr>
            <w:iCs/>
          </w:rPr>
          <w:t>rol</w:t>
        </w:r>
      </w:ins>
      <w:ins w:id="287" w:author="H.TPS-SIG Editor" w:date="2015-06-09T15:45:00Z">
        <w:r w:rsidR="00666784">
          <w:rPr>
            <w:iCs/>
          </w:rPr>
          <w:t xml:space="preserve"> </w:t>
        </w:r>
      </w:ins>
      <w:ins w:id="288" w:author="H.TPS-SIG Editor" w:date="2015-06-09T10:00:00Z">
        <w:r w:rsidR="00374839">
          <w:rPr>
            <w:iCs/>
          </w:rPr>
          <w:t>Capability and Clue</w:t>
        </w:r>
      </w:ins>
      <w:ins w:id="289" w:author="H.TPS-SIG Editor" w:date="2015-06-09T10:01:00Z">
        <w:r w:rsidR="00374839">
          <w:rPr>
            <w:iCs/>
          </w:rPr>
          <w:t xml:space="preserve"> </w:t>
        </w:r>
      </w:ins>
      <w:ins w:id="290" w:author="H.TPS-SIG Editor" w:date="2015-06-09T10:00:00Z">
        <w:r w:rsidR="00374839">
          <w:rPr>
            <w:iCs/>
          </w:rPr>
          <w:t>Encoding Correlation</w:t>
        </w:r>
      </w:ins>
      <w:ins w:id="291" w:author="H.TPS-SIG Editor" w:date="2015-06-09T15:38:00Z">
        <w:r w:rsidR="0085502C">
          <w:rPr>
            <w:iCs/>
          </w:rPr>
          <w:t xml:space="preserve"> as well as the interactions between</w:t>
        </w:r>
      </w:ins>
      <w:ins w:id="292" w:author="H.TPS-SIG Editor" w:date="2015-06-09T15:39:00Z">
        <w:r w:rsidR="0085502C">
          <w:rPr>
            <w:iCs/>
          </w:rPr>
          <w:t xml:space="preserve"> the CLUE protocol and the H.323 protocol stack following clause 8.4</w:t>
        </w:r>
      </w:ins>
      <w:ins w:id="293" w:author="H.TPS-SIG Editor" w:date="2015-06-09T10:00:00Z">
        <w:r w:rsidR="00374839">
          <w:rPr>
            <w:iCs/>
          </w:rPr>
          <w:t xml:space="preserve">. </w:t>
        </w:r>
      </w:ins>
      <w:ins w:id="294" w:author="H.TPS-SIG Editor" w:date="2015-06-10T03:34:00Z">
        <w:r w:rsidR="00C001A1">
          <w:rPr>
            <w:iCs/>
          </w:rPr>
          <w:t xml:space="preserve">Telepresence enabled </w:t>
        </w:r>
      </w:ins>
      <w:ins w:id="295" w:author="H.TPS-SIG Editor" w:date="2015-06-09T09:15:00Z">
        <w:r w:rsidRPr="0067476D">
          <w:rPr>
            <w:iCs/>
          </w:rPr>
          <w:t xml:space="preserve">MCUs should support the parameters defined by [ITU-T H.TPS-AV]. </w:t>
        </w:r>
      </w:ins>
    </w:p>
    <w:p w:rsidR="00A7090B" w:rsidRDefault="00C001A1" w:rsidP="005C5799">
      <w:pPr>
        <w:pStyle w:val="Heading2"/>
        <w:rPr>
          <w:ins w:id="296" w:author="H.TPS-SIG Editor" w:date="2015-06-09T09:33:00Z"/>
          <w:iCs/>
        </w:rPr>
      </w:pPr>
      <w:bookmarkStart w:id="297" w:name="_Toc421708390"/>
      <w:ins w:id="298" w:author="H.TPS-SIG Editor" w:date="2015-06-09T09:33:00Z">
        <w:r>
          <w:rPr>
            <w:iCs/>
          </w:rPr>
          <w:t>C</w:t>
        </w:r>
      </w:ins>
      <w:ins w:id="299" w:author="H.TPS-SIG Editor" w:date="2015-06-10T03:36:00Z">
        <w:r>
          <w:rPr>
            <w:iCs/>
          </w:rPr>
          <w:t>LUE</w:t>
        </w:r>
      </w:ins>
      <w:ins w:id="300" w:author="H.TPS-SIG Editor" w:date="2015-06-09T09:33:00Z">
        <w:r w:rsidR="005C5799">
          <w:rPr>
            <w:iCs/>
          </w:rPr>
          <w:t xml:space="preserve"> support</w:t>
        </w:r>
        <w:bookmarkEnd w:id="297"/>
      </w:ins>
    </w:p>
    <w:p w:rsidR="005C5799" w:rsidRDefault="005C5799" w:rsidP="003A1BFC">
      <w:pPr>
        <w:rPr>
          <w:ins w:id="301" w:author="H.TPS-SIG Editor" w:date="2015-06-09T15:34:00Z"/>
          <w:iCs/>
        </w:rPr>
      </w:pPr>
      <w:ins w:id="302" w:author="H.TPS-SIG Editor" w:date="2015-06-09T09:34:00Z">
        <w:r w:rsidRPr="005C5799">
          <w:rPr>
            <w:iCs/>
          </w:rPr>
          <w:t xml:space="preserve">CLUE is an endpoint to endpoint protocol. An MCU in a telepresence enabled multipoint conference may receive CLUE Advertisements from multiple endpoints. The MCU shall use these Advertisements to formulate its own Advertisements to send to endpoints. In doing so the MCU may choose to support a subset of captures from the endpoints to send in the Advertisement or it may choose to construct its own captures based on the source captures. It may add additional captures. These constructed captures may be advertised as a multipoint content capture. </w:t>
        </w:r>
        <w:r w:rsidR="00691195">
          <w:rPr>
            <w:iCs/>
          </w:rPr>
          <w:t xml:space="preserve">The </w:t>
        </w:r>
        <w:r w:rsidRPr="005C5799">
          <w:rPr>
            <w:iCs/>
          </w:rPr>
          <w:t xml:space="preserve">MCU needs to performs a mapping between Capture and </w:t>
        </w:r>
        <w:r w:rsidR="00691195">
          <w:rPr>
            <w:iCs/>
          </w:rPr>
          <w:t>Encoding identities it receives</w:t>
        </w:r>
        <w:r w:rsidRPr="005C5799">
          <w:rPr>
            <w:iCs/>
          </w:rPr>
          <w:t xml:space="preserve"> in CLUE Advertisements and Configures</w:t>
        </w:r>
        <w:r w:rsidR="00691195">
          <w:rPr>
            <w:iCs/>
          </w:rPr>
          <w:t xml:space="preserve"> to those it sends</w:t>
        </w:r>
        <w:r w:rsidRPr="005C5799">
          <w:rPr>
            <w:iCs/>
          </w:rPr>
          <w:t xml:space="preserve"> in Advertisements/Configures. A Configure message received from one endpoint may result in Configure messages sent to multiple endpoints.</w:t>
        </w:r>
      </w:ins>
    </w:p>
    <w:p w:rsidR="005A7041" w:rsidRDefault="005A7041" w:rsidP="005A7041">
      <w:pPr>
        <w:rPr>
          <w:ins w:id="303" w:author="H.TPS-SIG Editor" w:date="2015-06-09T15:34:00Z"/>
          <w:iCs/>
        </w:rPr>
      </w:pPr>
      <w:ins w:id="304" w:author="H.TPS-SIG Editor" w:date="2015-06-09T15:34:00Z">
        <w:r>
          <w:rPr>
            <w:iCs/>
          </w:rPr>
          <w:t xml:space="preserve">When sending Advertisements the MCU shall ensure that the appropriate capabilities/encodings are sent to the endpoints via </w:t>
        </w:r>
        <w:r w:rsidRPr="00A142CB">
          <w:rPr>
            <w:b/>
            <w:bCs/>
          </w:rPr>
          <w:t>TerminalCapabilitySet</w:t>
        </w:r>
        <w:r>
          <w:rPr>
            <w:b/>
            <w:bCs/>
          </w:rPr>
          <w:t xml:space="preserve"> </w:t>
        </w:r>
        <w:r w:rsidRPr="009529DA">
          <w:rPr>
            <w:bCs/>
          </w:rPr>
          <w:t>messages.</w:t>
        </w:r>
      </w:ins>
    </w:p>
    <w:p w:rsidR="005A7041" w:rsidRDefault="005A7041" w:rsidP="005A7041">
      <w:pPr>
        <w:rPr>
          <w:ins w:id="305" w:author="H.TPS-SIG Editor" w:date="2015-06-09T15:35:00Z"/>
          <w:iCs/>
        </w:rPr>
      </w:pPr>
      <w:ins w:id="306" w:author="H.TPS-SIG Editor" w:date="2015-06-09T15:34:00Z">
        <w:r>
          <w:rPr>
            <w:iCs/>
          </w:rPr>
          <w:t xml:space="preserve">Clause 12.1.3/[IETF CLUE FW] provides an example of an MCU Advertisement.  </w:t>
        </w:r>
      </w:ins>
    </w:p>
    <w:p w:rsidR="005A7041" w:rsidRDefault="005A7041" w:rsidP="005A7041">
      <w:pPr>
        <w:rPr>
          <w:ins w:id="307" w:author="H.TPS-SIG Editor" w:date="2015-06-09T15:34:00Z"/>
          <w:iCs/>
        </w:rPr>
      </w:pPr>
      <w:ins w:id="308" w:author="H.TPS-SIG Editor" w:date="2015-06-09T15:35:00Z">
        <w:r>
          <w:rPr>
            <w:iCs/>
          </w:rPr>
          <w:t xml:space="preserve">As a result of receiving CLUE Configure messages the MCU may need to instantiate a new capture encoding via H.245 </w:t>
        </w:r>
        <w:r w:rsidRPr="00A142CB">
          <w:rPr>
            <w:b/>
            <w:bCs/>
          </w:rPr>
          <w:t>OpenLogicalChanne</w:t>
        </w:r>
        <w:r w:rsidRPr="00A142CB">
          <w:t>l messag</w:t>
        </w:r>
        <w:r>
          <w:t>ing or may need to remove a capture encoding according to clause 8.6.</w:t>
        </w:r>
      </w:ins>
    </w:p>
    <w:p w:rsidR="005A7041" w:rsidRPr="0067476D" w:rsidRDefault="005A7041" w:rsidP="003A1BFC">
      <w:pPr>
        <w:rPr>
          <w:iCs/>
        </w:rPr>
      </w:pPr>
    </w:p>
    <w:p w:rsidR="003A1BFC" w:rsidRPr="00A142CB" w:rsidRDefault="003A1BFC" w:rsidP="003A1BFC">
      <w:pPr>
        <w:pStyle w:val="Heading1"/>
      </w:pPr>
      <w:bookmarkStart w:id="309" w:name="_Toc421708391"/>
      <w:r w:rsidRPr="00A142CB">
        <w:t>Security</w:t>
      </w:r>
      <w:bookmarkEnd w:id="309"/>
    </w:p>
    <w:p w:rsidR="00A7090B" w:rsidRPr="009353B9" w:rsidRDefault="003A1BFC" w:rsidP="003A1BFC">
      <w:pPr>
        <w:rPr>
          <w:i/>
          <w:iCs/>
          <w:rPrChange w:id="310" w:author="H.TPS-SIG Editor" w:date="2015-06-09T09:04:00Z">
            <w:rPr>
              <w:iCs/>
            </w:rPr>
          </w:rPrChange>
        </w:rPr>
      </w:pPr>
      <w:del w:id="311" w:author="H.TPS-SIG Editor" w:date="2015-06-09T09:04:00Z">
        <w:r w:rsidRPr="00A142CB" w:rsidDel="009353B9">
          <w:rPr>
            <w:i/>
            <w:iCs/>
            <w:highlight w:val="yellow"/>
          </w:rPr>
          <w:delText>{Editor’s note: The intention of this section is to describe security considerations around the support of telepresence (in particular CLUE signalling messages). The IETF CLUE work assumes the use of a DTLS/SCTP/IP transport. Therefore for CLUE signalling in H.series based conferences to be equivalent in functionality a secure method of signalling H.245 messages is needed.}</w:delText>
        </w:r>
      </w:del>
      <w:ins w:id="312" w:author="H.TPS-SIG Editor" w:date="2015-06-09T09:03:00Z">
        <w:r w:rsidR="009353B9" w:rsidRPr="009353B9">
          <w:rPr>
            <w:iCs/>
          </w:rPr>
          <w:t>Endpoints supporting Telepresence may use authentication and security in accordance to clause 10.1/[ITU-T H.323] which makes use of [ITU-T H.235.0] and associated documents. Telepresence endpoints shall use the encrypted and authenticated DTLS/SCTP transport method for transporting CLUE messages</w:t>
        </w:r>
      </w:ins>
      <w:ins w:id="313" w:author="H.TPS-SIG Editor" w:date="2015-06-09T09:04:00Z">
        <w:r w:rsidR="009353B9">
          <w:rPr>
            <w:iCs/>
          </w:rPr>
          <w:t>.</w:t>
        </w:r>
      </w:ins>
    </w:p>
    <w:p w:rsidR="003A1BFC" w:rsidRPr="00A142CB" w:rsidRDefault="003A1BFC" w:rsidP="003A1BFC">
      <w:pPr>
        <w:pStyle w:val="Heading1"/>
      </w:pPr>
      <w:bookmarkStart w:id="314" w:name="_Toc421708392"/>
      <w:r w:rsidRPr="00A142CB">
        <w:t>Interworking</w:t>
      </w:r>
      <w:bookmarkEnd w:id="314"/>
    </w:p>
    <w:p w:rsidR="003A1BFC" w:rsidRPr="00A142CB" w:rsidRDefault="003A1BFC" w:rsidP="003A1BFC">
      <w:pPr>
        <w:rPr>
          <w:i/>
          <w:iCs/>
        </w:rPr>
      </w:pPr>
      <w:r w:rsidRPr="00A142CB">
        <w:rPr>
          <w:i/>
          <w:iCs/>
          <w:highlight w:val="yellow"/>
        </w:rPr>
        <w:t>{Editor’s note: The intention of this section is to describe considerations / procedures related to interworking H.series and SIP based telepresence session and interworking with non-telepresence enabled endpoints.}</w:t>
      </w:r>
    </w:p>
    <w:p w:rsidR="003A1BFC" w:rsidRPr="00A142CB" w:rsidRDefault="003A1BFC" w:rsidP="003A1BFC"/>
    <w:p w:rsidR="003A1BFC" w:rsidRPr="00A142CB" w:rsidDel="00983854" w:rsidRDefault="003A1BFC" w:rsidP="003A1BFC">
      <w:pPr>
        <w:pStyle w:val="AnnexNotitle"/>
        <w:rPr>
          <w:del w:id="315" w:author="H.TPS-SIG Editor" w:date="2015-06-10T04:14:00Z"/>
        </w:rPr>
      </w:pPr>
      <w:del w:id="316" w:author="H.TPS-SIG Editor" w:date="2015-06-10T04:14:00Z">
        <w:r w:rsidRPr="00A142CB" w:rsidDel="00983854">
          <w:delText>Annex A</w:delText>
        </w:r>
        <w:r w:rsidRPr="00A142CB" w:rsidDel="00983854">
          <w:br/>
        </w:r>
        <w:r w:rsidRPr="00A142CB" w:rsidDel="00983854">
          <w:br/>
        </w:r>
        <w:r w:rsidRPr="00A142CB" w:rsidDel="00983854">
          <w:rPr>
            <w:highlight w:val="yellow"/>
          </w:rPr>
          <w:delText>&lt;Annex Title</w:delText>
        </w:r>
        <w:r w:rsidR="00C56BA3" w:rsidRPr="00A142CB" w:rsidDel="00983854">
          <w:rPr>
            <w:highlight w:val="yellow"/>
          </w:rPr>
          <w:delText xml:space="preserve"> - Placeholder</w:delText>
        </w:r>
        <w:r w:rsidRPr="00A142CB" w:rsidDel="00983854">
          <w:rPr>
            <w:highlight w:val="yellow"/>
          </w:rPr>
          <w:delText>&gt;</w:delText>
        </w:r>
      </w:del>
    </w:p>
    <w:p w:rsidR="003A1BFC" w:rsidRPr="00A142CB" w:rsidDel="00983854" w:rsidRDefault="003A1BFC" w:rsidP="003A1BFC">
      <w:pPr>
        <w:jc w:val="center"/>
        <w:rPr>
          <w:del w:id="317" w:author="H.TPS-SIG Editor" w:date="2015-06-10T04:14:00Z"/>
        </w:rPr>
      </w:pPr>
      <w:del w:id="318" w:author="H.TPS-SIG Editor" w:date="2015-06-10T04:14:00Z">
        <w:r w:rsidRPr="00A142CB" w:rsidDel="00983854">
          <w:delText>(This annex forms an integral part of this Recommendation.)</w:delText>
        </w:r>
      </w:del>
    </w:p>
    <w:p w:rsidR="003A1BFC" w:rsidRPr="00A142CB" w:rsidDel="00983854" w:rsidRDefault="003A1BFC" w:rsidP="003A1BFC">
      <w:pPr>
        <w:rPr>
          <w:del w:id="319" w:author="H.TPS-SIG Editor" w:date="2015-06-10T04:14:00Z"/>
        </w:rPr>
      </w:pPr>
      <w:del w:id="320" w:author="H.TPS-SIG Editor" w:date="2015-06-10T04:14:00Z">
        <w:r w:rsidRPr="00A142CB" w:rsidDel="00983854">
          <w:lastRenderedPageBreak/>
          <w:delText>&lt;Body of annex A&gt;</w:delText>
        </w:r>
      </w:del>
    </w:p>
    <w:p w:rsidR="00523B18" w:rsidRPr="00A142CB" w:rsidRDefault="003A1BFC" w:rsidP="00523B18">
      <w:pPr>
        <w:pStyle w:val="AnnexNotitle"/>
      </w:pPr>
      <w:bookmarkStart w:id="321" w:name="_Toc421708393"/>
      <w:r w:rsidRPr="00A142CB">
        <w:t>Appendix I</w:t>
      </w:r>
      <w:r w:rsidRPr="00A142CB">
        <w:br/>
      </w:r>
      <w:r w:rsidRPr="00A142CB">
        <w:br/>
      </w:r>
      <w:r w:rsidR="00523B18" w:rsidRPr="00A142CB">
        <w:t>Example Telepresence Signalling Flows</w:t>
      </w:r>
      <w:bookmarkEnd w:id="321"/>
    </w:p>
    <w:p w:rsidR="00523B18" w:rsidRPr="00A142CB" w:rsidRDefault="003A1BFC" w:rsidP="00583B7C">
      <w:pPr>
        <w:keepNext/>
        <w:jc w:val="center"/>
        <w:rPr>
          <w:i/>
          <w:iCs/>
          <w:highlight w:val="yellow"/>
        </w:rPr>
      </w:pPr>
      <w:r w:rsidRPr="00A142CB">
        <w:t>(This appendix does not form an integral part of this Recommendation.)</w:t>
      </w:r>
      <w:r w:rsidRPr="00A142CB">
        <w:br/>
      </w:r>
    </w:p>
    <w:p w:rsidR="005006F0" w:rsidRPr="00A142CB" w:rsidDel="00983854" w:rsidRDefault="00752DA9" w:rsidP="00583B7C">
      <w:pPr>
        <w:keepNext/>
        <w:rPr>
          <w:del w:id="322" w:author="H.TPS-SIG Editor" w:date="2015-06-10T04:15:00Z"/>
          <w:i/>
          <w:iCs/>
        </w:rPr>
      </w:pPr>
      <w:r w:rsidRPr="00A142CB">
        <w:rPr>
          <w:i/>
          <w:iCs/>
          <w:highlight w:val="yellow"/>
        </w:rPr>
        <w:t>{Editor’s note: This section is expected to capture example calls flows for various signalling procedures in telepresence sessions.}</w:t>
      </w:r>
    </w:p>
    <w:p w:rsidR="00B579DF" w:rsidRDefault="00B579DF" w:rsidP="005147EB">
      <w:pPr>
        <w:pStyle w:val="Heading2"/>
        <w:numPr>
          <w:ilvl w:val="0"/>
          <w:numId w:val="0"/>
        </w:numPr>
        <w:rPr>
          <w:ins w:id="323" w:author="H.TPS-SIG Editor" w:date="2015-06-10T14:02:00Z"/>
        </w:rPr>
      </w:pPr>
    </w:p>
    <w:p w:rsidR="005006F0" w:rsidRPr="00A142CB" w:rsidRDefault="00523B18" w:rsidP="005147EB">
      <w:pPr>
        <w:pStyle w:val="Heading2"/>
        <w:numPr>
          <w:ilvl w:val="0"/>
          <w:numId w:val="0"/>
        </w:numPr>
      </w:pPr>
      <w:bookmarkStart w:id="324" w:name="_Toc421708394"/>
      <w:r w:rsidRPr="00A142CB">
        <w:t>I.1</w:t>
      </w:r>
      <w:r w:rsidRPr="00A142CB">
        <w:tab/>
      </w:r>
      <w:del w:id="325" w:author="H.TPS-SIG Editor" w:date="2015-06-10T04:24:00Z">
        <w:r w:rsidRPr="00A142CB" w:rsidDel="000473C1">
          <w:delText>Telepresence session using an multiple stage media establishment and SCTP channel for CLUE messages</w:delText>
        </w:r>
      </w:del>
      <w:bookmarkEnd w:id="324"/>
    </w:p>
    <w:p w:rsidR="00523B18" w:rsidRPr="00A142CB" w:rsidDel="000473C1" w:rsidRDefault="00E86EBE" w:rsidP="00583B7C">
      <w:pPr>
        <w:keepNext/>
        <w:rPr>
          <w:del w:id="326" w:author="H.TPS-SIG Editor" w:date="2015-06-10T04:24:00Z"/>
        </w:rPr>
      </w:pPr>
      <w:del w:id="327" w:author="H.TPS-SIG Editor" w:date="2015-06-10T04:24:00Z">
        <w:r w:rsidRPr="00A142CB" w:rsidDel="000473C1">
          <w:delText>Figure I.</w:delText>
        </w:r>
        <w:r w:rsidR="00523B18" w:rsidRPr="00A142CB" w:rsidDel="000473C1">
          <w:delText>1 shows a call flow between the two H.323-based telepresence endpoints</w:delText>
        </w:r>
        <w:r w:rsidR="00583B7C" w:rsidRPr="00A142CB" w:rsidDel="000473C1">
          <w:delText xml:space="preserve"> </w:delText>
        </w:r>
        <w:r w:rsidR="00523B18" w:rsidRPr="00A142CB" w:rsidDel="000473C1">
          <w:delText>using a phased media establishment and SCTP transport of CLUE messages.</w:delText>
        </w:r>
      </w:del>
    </w:p>
    <w:p w:rsidR="00523B18" w:rsidRPr="00A142CB" w:rsidDel="000473C1" w:rsidRDefault="00523B18" w:rsidP="007B01E5">
      <w:pPr>
        <w:pStyle w:val="Figure"/>
        <w:rPr>
          <w:del w:id="328" w:author="H.TPS-SIG Editor" w:date="2015-06-10T04:24:00Z"/>
        </w:rPr>
      </w:pPr>
      <w:del w:id="329" w:author="H.TPS-SIG Editor" w:date="2015-06-10T04:24:00Z">
        <w:r w:rsidRPr="00A142CB" w:rsidDel="000473C1">
          <w:object w:dxaOrig="11072" w:dyaOrig="8078">
            <v:shape id="_x0000_i1031" type="#_x0000_t75" style="width:353.65pt;height:258.7pt" o:ole="">
              <v:imagedata r:id="rId49" o:title=""/>
            </v:shape>
            <o:OLEObject Type="Embed" ProgID="VisioViewer.Viewer.1" ShapeID="_x0000_i1031" DrawAspect="Content" ObjectID="_1495560359" r:id="rId50"/>
          </w:object>
        </w:r>
      </w:del>
    </w:p>
    <w:p w:rsidR="00523B18" w:rsidRPr="00A142CB" w:rsidRDefault="00523B18" w:rsidP="005147EB">
      <w:pPr>
        <w:pStyle w:val="FigureNotitle"/>
      </w:pPr>
      <w:bookmarkStart w:id="330" w:name="_Toc411855375"/>
      <w:del w:id="331" w:author="H.TPS-SIG Editor" w:date="2015-06-10T04:24:00Z">
        <w:r w:rsidRPr="00A142CB" w:rsidDel="000473C1">
          <w:delText xml:space="preserve">Figure I.1 </w:delText>
        </w:r>
        <w:r w:rsidR="005147EB" w:rsidRPr="00A142CB" w:rsidDel="000473C1">
          <w:noBreakHyphen/>
          <w:delText xml:space="preserve"> </w:delText>
        </w:r>
        <w:r w:rsidRPr="00A142CB" w:rsidDel="000473C1">
          <w:delText>Call flow – staged media establishment and CLUE over SCTP</w:delText>
        </w:r>
      </w:del>
      <w:bookmarkEnd w:id="330"/>
    </w:p>
    <w:p w:rsidR="00523B18" w:rsidRPr="00A142CB" w:rsidDel="00983854" w:rsidRDefault="00523B18" w:rsidP="00523B18">
      <w:pPr>
        <w:rPr>
          <w:del w:id="332" w:author="H.TPS-SIG Editor" w:date="2015-06-10T04:24:00Z"/>
        </w:rPr>
      </w:pPr>
      <w:del w:id="333" w:author="H.TPS-SIG Editor" w:date="2015-06-10T04:24:00Z">
        <w:r w:rsidRPr="00A142CB" w:rsidDel="00983854">
          <w:delText>The registration and the call setup procedures follow the H.323 definitions. After these there is two-round signalling exchange to introduce the telepresence support into H.323-based signaling.</w:delText>
        </w:r>
      </w:del>
    </w:p>
    <w:p w:rsidR="00523B18" w:rsidRPr="00A142CB" w:rsidDel="00983854" w:rsidRDefault="00523B18" w:rsidP="00E86EBE">
      <w:pPr>
        <w:rPr>
          <w:del w:id="334" w:author="H.TPS-SIG Editor" w:date="2015-06-10T04:24:00Z"/>
        </w:rPr>
      </w:pPr>
      <w:del w:id="335" w:author="H.TPS-SIG Editor" w:date="2015-06-10T04:24:00Z">
        <w:r w:rsidRPr="00A142CB" w:rsidDel="00983854">
          <w:delText xml:space="preserve">The first round exchange uses the H.245-based the </w:delText>
        </w:r>
        <w:r w:rsidR="00406C7C" w:rsidRPr="00A142CB" w:rsidDel="00983854">
          <w:rPr>
            <w:b/>
            <w:bCs/>
          </w:rPr>
          <w:delText>T</w:delText>
        </w:r>
        <w:r w:rsidRPr="00A142CB" w:rsidDel="00983854">
          <w:rPr>
            <w:b/>
            <w:bCs/>
          </w:rPr>
          <w:delText>erminalCapabilitySet</w:delText>
        </w:r>
        <w:r w:rsidRPr="00A142CB" w:rsidDel="00983854">
          <w:delText xml:space="preserve"> message to exchange the codec information and telepresence indication information and the </w:delText>
        </w:r>
        <w:r w:rsidRPr="00A142CB" w:rsidDel="00983854">
          <w:rPr>
            <w:b/>
            <w:bCs/>
          </w:rPr>
          <w:delText xml:space="preserve">openLogicalChannel </w:delText>
        </w:r>
        <w:r w:rsidRPr="00A142CB" w:rsidDel="00983854">
          <w:delText>message to open the basic media channel</w:delText>
        </w:r>
        <w:r w:rsidR="00E86EBE" w:rsidRPr="00A142CB" w:rsidDel="00983854">
          <w:delText>, as well as the CLUE channel.</w:delText>
        </w:r>
      </w:del>
    </w:p>
    <w:p w:rsidR="00944DFD" w:rsidRPr="00A142CB" w:rsidDel="00983854" w:rsidRDefault="00523B18" w:rsidP="00523B18">
      <w:pPr>
        <w:rPr>
          <w:del w:id="336" w:author="H.TPS-SIG Editor" w:date="2015-06-10T04:24:00Z"/>
        </w:rPr>
      </w:pPr>
      <w:del w:id="337" w:author="H.TPS-SIG Editor" w:date="2015-06-10T04:24:00Z">
        <w:r w:rsidRPr="00A142CB" w:rsidDel="00983854">
          <w:delText xml:space="preserve">The </w:delText>
        </w:r>
        <w:r w:rsidR="00406C7C" w:rsidRPr="00A142CB" w:rsidDel="00983854">
          <w:rPr>
            <w:b/>
            <w:bCs/>
          </w:rPr>
          <w:delText>T</w:delText>
        </w:r>
        <w:r w:rsidRPr="00A142CB" w:rsidDel="00983854">
          <w:rPr>
            <w:b/>
            <w:bCs/>
          </w:rPr>
          <w:delText>erminalCapabilitySet</w:delText>
        </w:r>
        <w:r w:rsidRPr="00A142CB" w:rsidDel="00983854">
          <w:delText xml:space="preserve"> message is to negotiate the basic media capability. The receive capability in the </w:delText>
        </w:r>
        <w:r w:rsidR="00406C7C" w:rsidRPr="00A142CB" w:rsidDel="00983854">
          <w:rPr>
            <w:b/>
            <w:bCs/>
          </w:rPr>
          <w:delText>T</w:delText>
        </w:r>
        <w:r w:rsidRPr="00A142CB" w:rsidDel="00983854">
          <w:rPr>
            <w:b/>
            <w:bCs/>
          </w:rPr>
          <w:delText>erminalCapabilitySet</w:delText>
        </w:r>
        <w:r w:rsidRPr="00A142CB" w:rsidDel="00983854">
          <w:delText xml:space="preserve"> message can be used to carry the basic media capability for the basic capability negotiation. The transmit capability in the </w:delText>
        </w:r>
        <w:r w:rsidR="00406C7C" w:rsidRPr="00A142CB" w:rsidDel="00983854">
          <w:rPr>
            <w:b/>
            <w:bCs/>
          </w:rPr>
          <w:delText>T</w:delText>
        </w:r>
        <w:r w:rsidRPr="00A142CB" w:rsidDel="00983854">
          <w:rPr>
            <w:b/>
            <w:bCs/>
          </w:rPr>
          <w:delText xml:space="preserve">erminalCapabilitySet </w:delText>
        </w:r>
        <w:bookmarkStart w:id="338" w:name="OLE_LINK3"/>
        <w:bookmarkStart w:id="339" w:name="OLE_LINK4"/>
        <w:r w:rsidRPr="00A142CB" w:rsidDel="00983854">
          <w:delText xml:space="preserve">message </w:delText>
        </w:r>
        <w:bookmarkEnd w:id="338"/>
        <w:bookmarkEnd w:id="339"/>
        <w:r w:rsidRPr="00A142CB" w:rsidDel="00983854">
          <w:delText>can be used to carry the individual encoding information.</w:delText>
        </w:r>
        <w:r w:rsidRPr="00A142CB" w:rsidDel="00983854">
          <w:rPr>
            <w:rFonts w:hint="eastAsia"/>
            <w:lang w:eastAsia="zh-CN"/>
          </w:rPr>
          <w:delText xml:space="preserve"> </w:delText>
        </w:r>
        <w:r w:rsidRPr="00A142CB" w:rsidDel="00983854">
          <w:delText xml:space="preserve">The </w:delText>
        </w:r>
        <w:r w:rsidR="00406C7C" w:rsidRPr="00A142CB" w:rsidDel="00983854">
          <w:rPr>
            <w:b/>
            <w:bCs/>
          </w:rPr>
          <w:delText>T</w:delText>
        </w:r>
        <w:r w:rsidRPr="00A142CB" w:rsidDel="00983854">
          <w:rPr>
            <w:b/>
            <w:bCs/>
          </w:rPr>
          <w:delText>erminalCapabilitySet</w:delText>
        </w:r>
        <w:r w:rsidRPr="00A142CB" w:rsidDel="00983854">
          <w:delText xml:space="preserve"> message </w:delText>
        </w:r>
        <w:r w:rsidRPr="00A142CB" w:rsidDel="00983854">
          <w:lastRenderedPageBreak/>
          <w:delText xml:space="preserve">also carries the telepresence indication information to indicate that the endpoint is the telepresence endpoint and CLUE-capable. The </w:delText>
        </w:r>
        <w:bookmarkStart w:id="340" w:name="OLE_LINK56"/>
        <w:bookmarkStart w:id="341" w:name="OLE_LINK57"/>
        <w:r w:rsidRPr="00A142CB" w:rsidDel="00983854">
          <w:delText xml:space="preserve">GenericCapability </w:delText>
        </w:r>
        <w:bookmarkEnd w:id="340"/>
        <w:bookmarkEnd w:id="341"/>
        <w:r w:rsidRPr="00A142CB" w:rsidDel="00983854">
          <w:delText xml:space="preserve">can be used to carry the indication information. </w:delText>
        </w:r>
      </w:del>
    </w:p>
    <w:p w:rsidR="00944DFD" w:rsidRPr="00A142CB" w:rsidDel="00983854" w:rsidRDefault="00CA6F17" w:rsidP="00523B18">
      <w:pPr>
        <w:rPr>
          <w:del w:id="342" w:author="H.TPS-SIG Editor" w:date="2015-06-10T04:24:00Z"/>
          <w:i/>
          <w:iCs/>
          <w:highlight w:val="yellow"/>
        </w:rPr>
      </w:pPr>
      <w:del w:id="343" w:author="H.TPS-SIG Editor" w:date="2015-06-10T04:24:00Z">
        <w:r w:rsidRPr="00A142CB" w:rsidDel="00983854">
          <w:rPr>
            <w:i/>
            <w:iCs/>
            <w:highlight w:val="yellow"/>
          </w:rPr>
          <w:delText>{</w:delText>
        </w:r>
        <w:r w:rsidR="00752DA9" w:rsidRPr="00A142CB" w:rsidDel="00983854">
          <w:rPr>
            <w:b/>
            <w:bCs/>
            <w:i/>
            <w:iCs/>
            <w:highlight w:val="yellow"/>
          </w:rPr>
          <w:delText>Editor’s Notes:</w:delText>
        </w:r>
        <w:r w:rsidR="00752DA9" w:rsidRPr="00A142CB" w:rsidDel="00983854">
          <w:rPr>
            <w:i/>
            <w:iCs/>
            <w:highlight w:val="yellow"/>
          </w:rPr>
          <w:delText xml:space="preserve"> </w:delText>
        </w:r>
        <w:r w:rsidR="00DD1CBA" w:rsidRPr="00A142CB" w:rsidDel="00983854">
          <w:rPr>
            <w:i/>
            <w:iCs/>
            <w:highlight w:val="yellow"/>
          </w:rPr>
          <w:delText xml:space="preserve">the use of </w:delText>
        </w:r>
        <w:r w:rsidR="00752DA9" w:rsidRPr="00A142CB" w:rsidDel="00983854">
          <w:rPr>
            <w:i/>
            <w:iCs/>
            <w:highlight w:val="yellow"/>
          </w:rPr>
          <w:delText>the send and receive capabilities in the terminal capabilit</w:delText>
        </w:r>
        <w:r w:rsidR="003E6098" w:rsidRPr="00A142CB" w:rsidDel="00983854">
          <w:rPr>
            <w:i/>
            <w:iCs/>
            <w:highlight w:val="yellow"/>
          </w:rPr>
          <w:delText>y set messge needs to be clarified</w:delText>
        </w:r>
        <w:r w:rsidR="00752DA9" w:rsidRPr="00A142CB" w:rsidDel="00983854">
          <w:rPr>
            <w:i/>
            <w:iCs/>
            <w:highlight w:val="yellow"/>
          </w:rPr>
          <w:delText>.</w:delText>
        </w:r>
        <w:r w:rsidR="00211A4F" w:rsidRPr="00A142CB" w:rsidDel="00983854">
          <w:rPr>
            <w:i/>
            <w:iCs/>
            <w:highlight w:val="yellow"/>
          </w:rPr>
          <w:delText xml:space="preserve"> The need to define capability sets specific to CLUE need to be further studied.</w:delText>
        </w:r>
        <w:r w:rsidRPr="00A142CB" w:rsidDel="00983854">
          <w:rPr>
            <w:i/>
            <w:iCs/>
            <w:highlight w:val="yellow"/>
          </w:rPr>
          <w:delText>}</w:delText>
        </w:r>
      </w:del>
    </w:p>
    <w:p w:rsidR="00523B18" w:rsidRPr="00A142CB" w:rsidDel="00983854" w:rsidRDefault="00523B18" w:rsidP="00523B18">
      <w:pPr>
        <w:rPr>
          <w:del w:id="344" w:author="H.TPS-SIG Editor" w:date="2015-06-10T04:24:00Z"/>
        </w:rPr>
      </w:pPr>
      <w:del w:id="345" w:author="H.TPS-SIG Editor" w:date="2015-06-10T04:24:00Z">
        <w:r w:rsidRPr="00A142CB" w:rsidDel="00983854">
          <w:delText xml:space="preserve">The </w:delText>
        </w:r>
        <w:r w:rsidRPr="00A142CB" w:rsidDel="00983854">
          <w:rPr>
            <w:b/>
            <w:bCs/>
          </w:rPr>
          <w:delText>openLogicalChannel</w:delText>
        </w:r>
        <w:r w:rsidRPr="00A142CB" w:rsidDel="00983854">
          <w:delText xml:space="preserve"> </w:delText>
        </w:r>
        <w:r w:rsidRPr="00A142CB" w:rsidDel="00983854">
          <w:rPr>
            <w:rFonts w:hint="eastAsia"/>
            <w:b/>
            <w:bCs/>
          </w:rPr>
          <w:delText xml:space="preserve">and </w:delText>
        </w:r>
        <w:r w:rsidRPr="00A142CB" w:rsidDel="00983854">
          <w:rPr>
            <w:b/>
            <w:bCs/>
          </w:rPr>
          <w:delText>openLogicalChannel</w:delText>
        </w:r>
        <w:r w:rsidRPr="00A142CB" w:rsidDel="00983854">
          <w:rPr>
            <w:rFonts w:hint="eastAsia"/>
            <w:b/>
            <w:bCs/>
          </w:rPr>
          <w:delText>ACK</w:delText>
        </w:r>
        <w:r w:rsidRPr="00A142CB" w:rsidDel="00983854">
          <w:delText xml:space="preserve"> message</w:delText>
        </w:r>
        <w:r w:rsidRPr="00A142CB" w:rsidDel="00983854">
          <w:rPr>
            <w:rFonts w:hint="eastAsia"/>
            <w:lang w:eastAsia="zh-CN"/>
          </w:rPr>
          <w:delText>s</w:delText>
        </w:r>
        <w:r w:rsidRPr="00A142CB" w:rsidDel="00983854">
          <w:delText xml:space="preserve"> </w:delText>
        </w:r>
        <w:r w:rsidRPr="00A142CB" w:rsidDel="00983854">
          <w:rPr>
            <w:rFonts w:hint="eastAsia"/>
            <w:lang w:eastAsia="zh-CN"/>
          </w:rPr>
          <w:delText>are</w:delText>
        </w:r>
        <w:r w:rsidRPr="00A142CB" w:rsidDel="00983854">
          <w:delText xml:space="preserve"> </w:delText>
        </w:r>
        <w:r w:rsidR="005F2BB9" w:rsidRPr="00A142CB" w:rsidDel="00983854">
          <w:delText xml:space="preserve">used </w:delText>
        </w:r>
        <w:r w:rsidRPr="00A142CB" w:rsidDel="00983854">
          <w:delText xml:space="preserve">to open the basic media channel according to the result of the basic media capability negotiation. </w:delText>
        </w:r>
        <w:r w:rsidR="00A2540D" w:rsidRPr="00A142CB" w:rsidDel="00983854">
          <w:delText xml:space="preserve">The transmission of </w:delText>
        </w:r>
        <w:r w:rsidRPr="00A142CB" w:rsidDel="00983854">
          <w:delText xml:space="preserve">the basic media, for example audio-only, is optional and implementation dependent. The </w:delText>
        </w:r>
        <w:r w:rsidRPr="00A142CB" w:rsidDel="00983854">
          <w:rPr>
            <w:b/>
            <w:bCs/>
          </w:rPr>
          <w:delText>openLogicalChannel</w:delText>
        </w:r>
        <w:r w:rsidRPr="00A142CB" w:rsidDel="00983854">
          <w:delText xml:space="preserve"> message can be used to open the CLUE channel after the exchange of the telepresence indication information. The CLUE channel should be opened according to the collection of the information like transmission protocol, channel address (IP/port) to create the CLUE channel. </w:delText>
        </w:r>
      </w:del>
    </w:p>
    <w:p w:rsidR="00523B18" w:rsidRPr="00A142CB" w:rsidDel="00983854" w:rsidRDefault="00523B18" w:rsidP="00523B18">
      <w:pPr>
        <w:rPr>
          <w:del w:id="346" w:author="H.TPS-SIG Editor" w:date="2015-06-10T04:24:00Z"/>
        </w:rPr>
      </w:pPr>
      <w:del w:id="347" w:author="H.TPS-SIG Editor" w:date="2015-06-10T04:24:00Z">
        <w:r w:rsidRPr="00A142CB" w:rsidDel="00983854">
          <w:delText>The result of the first round exchange establishes the basic media channel and the CLUE channel.</w:delText>
        </w:r>
      </w:del>
    </w:p>
    <w:p w:rsidR="00523B18" w:rsidRPr="00A142CB" w:rsidDel="00983854" w:rsidRDefault="00523B18" w:rsidP="00523B18">
      <w:pPr>
        <w:rPr>
          <w:del w:id="348" w:author="H.TPS-SIG Editor" w:date="2015-06-10T04:24:00Z"/>
        </w:rPr>
      </w:pPr>
      <w:del w:id="349" w:author="H.TPS-SIG Editor" w:date="2015-06-10T04:24:00Z">
        <w:r w:rsidRPr="00A142CB" w:rsidDel="00983854">
          <w:delText>The second round exchange uses the CLUE message</w:delText>
        </w:r>
        <w:r w:rsidRPr="00A142CB" w:rsidDel="00983854">
          <w:rPr>
            <w:rFonts w:hint="eastAsia"/>
            <w:lang w:eastAsia="zh-CN"/>
          </w:rPr>
          <w:delText>s</w:delText>
        </w:r>
        <w:r w:rsidRPr="00A142CB" w:rsidDel="00983854">
          <w:delText xml:space="preserve"> to negotiate the telepresence capabilities, the H.245 </w:delText>
        </w:r>
        <w:r w:rsidRPr="00A142CB" w:rsidDel="00983854">
          <w:rPr>
            <w:b/>
            <w:bCs/>
          </w:rPr>
          <w:delText>request</w:delText>
        </w:r>
        <w:r w:rsidRPr="00A142CB" w:rsidDel="00983854">
          <w:rPr>
            <w:rFonts w:hint="eastAsia"/>
            <w:b/>
            <w:bCs/>
          </w:rPr>
          <w:delText xml:space="preserve"> </w:delText>
        </w:r>
        <w:r w:rsidRPr="00A142CB" w:rsidDel="00983854">
          <w:rPr>
            <w:b/>
            <w:bCs/>
          </w:rPr>
          <w:delText>Mode</w:delText>
        </w:r>
        <w:r w:rsidRPr="00A142CB" w:rsidDel="00983854">
          <w:delText xml:space="preserve"> message</w:delText>
        </w:r>
        <w:r w:rsidRPr="00A142CB" w:rsidDel="00983854">
          <w:rPr>
            <w:rFonts w:hint="eastAsia"/>
            <w:lang w:eastAsia="zh-CN"/>
          </w:rPr>
          <w:delText>s</w:delText>
        </w:r>
        <w:r w:rsidRPr="00A142CB" w:rsidDel="00983854">
          <w:delText xml:space="preserve"> to request the </w:delText>
        </w:r>
        <w:r w:rsidRPr="00A142CB" w:rsidDel="00983854">
          <w:rPr>
            <w:rFonts w:hint="eastAsia"/>
            <w:lang w:eastAsia="zh-CN"/>
          </w:rPr>
          <w:delText xml:space="preserve">media data </w:delText>
        </w:r>
        <w:r w:rsidRPr="00A142CB" w:rsidDel="00983854">
          <w:delText xml:space="preserve">that the receiver needs and the H.245 </w:delText>
        </w:r>
        <w:r w:rsidRPr="00A142CB" w:rsidDel="00983854">
          <w:rPr>
            <w:b/>
            <w:bCs/>
          </w:rPr>
          <w:delText>open</w:delText>
        </w:r>
        <w:r w:rsidRPr="00A142CB" w:rsidDel="00983854">
          <w:rPr>
            <w:rFonts w:hint="eastAsia"/>
            <w:b/>
            <w:bCs/>
          </w:rPr>
          <w:delText xml:space="preserve"> </w:delText>
        </w:r>
        <w:r w:rsidRPr="00A142CB" w:rsidDel="00983854">
          <w:rPr>
            <w:b/>
            <w:bCs/>
          </w:rPr>
          <w:delText>Logical</w:delText>
        </w:r>
        <w:r w:rsidRPr="00A142CB" w:rsidDel="00983854">
          <w:rPr>
            <w:rFonts w:hint="eastAsia"/>
            <w:b/>
            <w:bCs/>
          </w:rPr>
          <w:delText xml:space="preserve"> </w:delText>
        </w:r>
        <w:r w:rsidRPr="00A142CB" w:rsidDel="00983854">
          <w:rPr>
            <w:b/>
            <w:bCs/>
          </w:rPr>
          <w:delText>Channel</w:delText>
        </w:r>
        <w:r w:rsidRPr="00A142CB" w:rsidDel="00983854">
          <w:delText xml:space="preserve"> </w:delText>
        </w:r>
        <w:r w:rsidRPr="00A142CB" w:rsidDel="00983854">
          <w:rPr>
            <w:rFonts w:hint="eastAsia"/>
            <w:lang w:eastAsia="zh-CN"/>
          </w:rPr>
          <w:delText xml:space="preserve">operations </w:delText>
        </w:r>
        <w:r w:rsidRPr="00A142CB" w:rsidDel="00983854">
          <w:delText>to update the media channels</w:delText>
        </w:r>
        <w:r w:rsidRPr="00A142CB" w:rsidDel="00983854">
          <w:rPr>
            <w:rFonts w:hint="eastAsia"/>
            <w:lang w:eastAsia="zh-CN"/>
          </w:rPr>
          <w:delText xml:space="preserve"> used to transmit</w:delText>
        </w:r>
        <w:r w:rsidRPr="00A142CB" w:rsidDel="00983854">
          <w:delText xml:space="preserve"> the real telepresence media streams</w:delText>
        </w:r>
        <w:r w:rsidRPr="00A142CB" w:rsidDel="00983854">
          <w:rPr>
            <w:rFonts w:hint="eastAsia"/>
            <w:lang w:eastAsia="zh-CN"/>
          </w:rPr>
          <w:delText xml:space="preserve"> selected by the receiver</w:delText>
        </w:r>
        <w:r w:rsidRPr="00A142CB" w:rsidDel="00983854">
          <w:delText>.</w:delText>
        </w:r>
        <w:r w:rsidRPr="00A142CB" w:rsidDel="00983854">
          <w:rPr>
            <w:rFonts w:hint="eastAsia"/>
          </w:rPr>
          <w:delText xml:space="preserve"> </w:delText>
        </w:r>
      </w:del>
    </w:p>
    <w:p w:rsidR="00523B18" w:rsidRPr="00A142CB" w:rsidDel="00983854" w:rsidRDefault="00523B18" w:rsidP="00523B18">
      <w:pPr>
        <w:rPr>
          <w:del w:id="350" w:author="H.TPS-SIG Editor" w:date="2015-06-10T04:24:00Z"/>
          <w:lang w:eastAsia="zh-CN"/>
        </w:rPr>
      </w:pPr>
      <w:del w:id="351" w:author="H.TPS-SIG Editor" w:date="2015-06-10T04:24:00Z">
        <w:r w:rsidRPr="00A142CB" w:rsidDel="00983854">
          <w:rPr>
            <w:lang w:eastAsia="zh-CN"/>
          </w:rPr>
          <w:delText>The CLUE message is</w:delText>
        </w:r>
        <w:r w:rsidRPr="00A142CB" w:rsidDel="00983854">
          <w:rPr>
            <w:rFonts w:hint="eastAsia"/>
            <w:lang w:eastAsia="zh-CN"/>
          </w:rPr>
          <w:delText xml:space="preserve"> used</w:delText>
        </w:r>
        <w:r w:rsidRPr="00A142CB" w:rsidDel="00983854">
          <w:rPr>
            <w:lang w:eastAsia="zh-CN"/>
          </w:rPr>
          <w:delText xml:space="preserve"> to negotiate the telepresence capabilities via the established CLUE channel</w:delText>
        </w:r>
        <w:r w:rsidRPr="00A142CB" w:rsidDel="00983854">
          <w:rPr>
            <w:rFonts w:hint="eastAsia"/>
            <w:lang w:eastAsia="zh-CN"/>
          </w:rPr>
          <w:delText xml:space="preserve">. </w:delText>
        </w:r>
        <w:r w:rsidRPr="00A142CB" w:rsidDel="00983854">
          <w:rPr>
            <w:lang w:eastAsia="zh-CN"/>
          </w:rPr>
          <w:delText xml:space="preserve">How to use the CLUE message should follow the CLUE protocol </w:delText>
        </w:r>
        <w:r w:rsidRPr="00A142CB" w:rsidDel="00983854">
          <w:rPr>
            <w:rFonts w:hint="eastAsia"/>
            <w:lang w:eastAsia="zh-CN"/>
          </w:rPr>
          <w:delText>defined by</w:delText>
        </w:r>
        <w:r w:rsidRPr="00A142CB" w:rsidDel="00983854">
          <w:rPr>
            <w:lang w:eastAsia="zh-CN"/>
          </w:rPr>
          <w:delText xml:space="preserve"> IETF.</w:delText>
        </w:r>
      </w:del>
    </w:p>
    <w:p w:rsidR="00523B18" w:rsidRPr="00A142CB" w:rsidDel="00983854" w:rsidRDefault="00523B18" w:rsidP="00523B18">
      <w:pPr>
        <w:rPr>
          <w:del w:id="352" w:author="H.TPS-SIG Editor" w:date="2015-06-10T04:24:00Z"/>
        </w:rPr>
      </w:pPr>
      <w:del w:id="353" w:author="H.TPS-SIG Editor" w:date="2015-06-10T04:24:00Z">
        <w:r w:rsidRPr="00A142CB" w:rsidDel="00983854">
          <w:delText xml:space="preserve">The H.245 </w:delText>
        </w:r>
        <w:r w:rsidRPr="00A142CB" w:rsidDel="00983854">
          <w:rPr>
            <w:b/>
            <w:bCs/>
          </w:rPr>
          <w:delText>request</w:delText>
        </w:r>
        <w:r w:rsidRPr="00A142CB" w:rsidDel="00983854">
          <w:rPr>
            <w:rFonts w:hint="eastAsia"/>
            <w:b/>
            <w:bCs/>
          </w:rPr>
          <w:delText xml:space="preserve"> </w:delText>
        </w:r>
        <w:r w:rsidRPr="00A142CB" w:rsidDel="00983854">
          <w:rPr>
            <w:b/>
            <w:bCs/>
          </w:rPr>
          <w:delText>Mode</w:delText>
        </w:r>
        <w:r w:rsidRPr="00A142CB" w:rsidDel="00983854">
          <w:rPr>
            <w:rFonts w:hint="eastAsia"/>
            <w:b/>
            <w:bCs/>
          </w:rPr>
          <w:delText xml:space="preserve"> messages</w:delText>
        </w:r>
        <w:r w:rsidRPr="00A142CB" w:rsidDel="00983854">
          <w:delText xml:space="preserve"> </w:delText>
        </w:r>
        <w:r w:rsidRPr="00A142CB" w:rsidDel="00983854">
          <w:rPr>
            <w:rFonts w:hint="eastAsia"/>
            <w:lang w:eastAsia="zh-CN"/>
          </w:rPr>
          <w:delText>are</w:delText>
        </w:r>
        <w:r w:rsidRPr="00A142CB" w:rsidDel="00983854">
          <w:delText xml:space="preserve"> </w:delText>
        </w:r>
        <w:r w:rsidRPr="00A142CB" w:rsidDel="00983854">
          <w:rPr>
            <w:rFonts w:hint="eastAsia"/>
            <w:lang w:eastAsia="zh-CN"/>
          </w:rPr>
          <w:delText xml:space="preserve">used </w:delText>
        </w:r>
        <w:r w:rsidRPr="00A142CB" w:rsidDel="00983854">
          <w:delText xml:space="preserve">to request the </w:delText>
        </w:r>
        <w:r w:rsidRPr="00A142CB" w:rsidDel="00983854">
          <w:rPr>
            <w:rFonts w:hint="eastAsia"/>
            <w:lang w:eastAsia="zh-CN"/>
          </w:rPr>
          <w:delText xml:space="preserve">media data </w:delText>
        </w:r>
        <w:r w:rsidRPr="00A142CB" w:rsidDel="00983854">
          <w:delText xml:space="preserve">the receiver </w:delText>
        </w:r>
        <w:r w:rsidRPr="00A142CB" w:rsidDel="00983854">
          <w:rPr>
            <w:rFonts w:hint="eastAsia"/>
            <w:lang w:eastAsia="zh-CN"/>
          </w:rPr>
          <w:delText xml:space="preserve">would like to </w:delText>
        </w:r>
        <w:r w:rsidRPr="00A142CB" w:rsidDel="00983854">
          <w:delText>receive</w:delText>
        </w:r>
        <w:r w:rsidRPr="00A142CB" w:rsidDel="00983854">
          <w:rPr>
            <w:rFonts w:hint="eastAsia"/>
            <w:lang w:eastAsia="zh-CN"/>
          </w:rPr>
          <w:delText xml:space="preserve"> offered</w:delText>
        </w:r>
        <w:r w:rsidRPr="00A142CB" w:rsidDel="00983854">
          <w:delText xml:space="preserve"> in the transmit capabilities from the transmitter. </w:delText>
        </w:r>
      </w:del>
    </w:p>
    <w:p w:rsidR="00523B18" w:rsidRPr="00A142CB" w:rsidRDefault="00523B18" w:rsidP="00523B18">
      <w:pPr>
        <w:rPr>
          <w:lang w:eastAsia="zh-CN"/>
        </w:rPr>
      </w:pPr>
      <w:del w:id="354" w:author="H.TPS-SIG Editor" w:date="2015-06-10T04:24:00Z">
        <w:r w:rsidRPr="00A142CB" w:rsidDel="00983854">
          <w:rPr>
            <w:rFonts w:hint="eastAsia"/>
            <w:lang w:eastAsia="zh-CN"/>
          </w:rPr>
          <w:delText xml:space="preserve">Once </w:delText>
        </w:r>
        <w:r w:rsidR="00E86EBE" w:rsidRPr="00A142CB" w:rsidDel="00983854">
          <w:rPr>
            <w:lang w:eastAsia="zh-CN"/>
          </w:rPr>
          <w:delText>again,</w:delText>
        </w:r>
        <w:r w:rsidRPr="00A142CB" w:rsidDel="00983854">
          <w:rPr>
            <w:rFonts w:hint="eastAsia"/>
            <w:lang w:eastAsia="zh-CN"/>
          </w:rPr>
          <w:delText xml:space="preserve"> t</w:delText>
        </w:r>
        <w:r w:rsidRPr="00A142CB" w:rsidDel="00983854">
          <w:delText xml:space="preserve">he H.245 </w:delText>
        </w:r>
        <w:r w:rsidRPr="00A142CB" w:rsidDel="00983854">
          <w:rPr>
            <w:b/>
            <w:bCs/>
          </w:rPr>
          <w:delText>open</w:delText>
        </w:r>
        <w:r w:rsidRPr="00A142CB" w:rsidDel="00983854">
          <w:rPr>
            <w:rFonts w:hint="eastAsia"/>
            <w:b/>
            <w:bCs/>
          </w:rPr>
          <w:delText xml:space="preserve"> l</w:delText>
        </w:r>
        <w:r w:rsidRPr="00A142CB" w:rsidDel="00983854">
          <w:rPr>
            <w:b/>
            <w:bCs/>
          </w:rPr>
          <w:delText>ogical</w:delText>
        </w:r>
        <w:r w:rsidRPr="00A142CB" w:rsidDel="00983854">
          <w:rPr>
            <w:rFonts w:hint="eastAsia"/>
            <w:b/>
            <w:bCs/>
          </w:rPr>
          <w:delText xml:space="preserve"> c</w:delText>
        </w:r>
        <w:r w:rsidRPr="00A142CB" w:rsidDel="00983854">
          <w:rPr>
            <w:b/>
            <w:bCs/>
          </w:rPr>
          <w:delText>hannel</w:delText>
        </w:r>
        <w:r w:rsidRPr="00A142CB" w:rsidDel="00983854">
          <w:rPr>
            <w:rFonts w:hint="eastAsia"/>
            <w:b/>
            <w:bCs/>
          </w:rPr>
          <w:delText xml:space="preserve"> operations</w:delText>
        </w:r>
        <w:r w:rsidRPr="00A142CB" w:rsidDel="00983854">
          <w:rPr>
            <w:b/>
            <w:bCs/>
          </w:rPr>
          <w:delText xml:space="preserve"> </w:delText>
        </w:r>
        <w:r w:rsidRPr="00A142CB" w:rsidDel="00983854">
          <w:rPr>
            <w:rFonts w:hint="eastAsia"/>
            <w:lang w:eastAsia="zh-CN"/>
          </w:rPr>
          <w:delText>are</w:delText>
        </w:r>
        <w:r w:rsidRPr="00A142CB" w:rsidDel="00983854">
          <w:delText xml:space="preserve"> </w:delText>
        </w:r>
        <w:r w:rsidRPr="00A142CB" w:rsidDel="00983854">
          <w:rPr>
            <w:rFonts w:hint="eastAsia"/>
            <w:lang w:eastAsia="zh-CN"/>
          </w:rPr>
          <w:delText xml:space="preserve">used </w:delText>
        </w:r>
        <w:r w:rsidRPr="00A142CB" w:rsidDel="00983854">
          <w:delText>to</w:delText>
        </w:r>
        <w:r w:rsidRPr="00A142CB" w:rsidDel="00983854">
          <w:rPr>
            <w:b/>
            <w:bCs/>
          </w:rPr>
          <w:delText xml:space="preserve"> </w:delText>
        </w:r>
        <w:r w:rsidRPr="00A142CB" w:rsidDel="00983854">
          <w:delText>open the media logical channels</w:delText>
        </w:r>
        <w:r w:rsidRPr="00A142CB" w:rsidDel="00983854">
          <w:rPr>
            <w:rFonts w:hint="eastAsia"/>
            <w:lang w:eastAsia="zh-CN"/>
          </w:rPr>
          <w:delText xml:space="preserve"> </w:delText>
        </w:r>
        <w:r w:rsidRPr="00A142CB" w:rsidDel="00983854">
          <w:rPr>
            <w:lang w:eastAsia="zh-CN"/>
          </w:rPr>
          <w:delText>bidirectionally</w:delText>
        </w:r>
        <w:r w:rsidRPr="00A142CB" w:rsidDel="00983854">
          <w:delText xml:space="preserve"> according to the result of the second round negotiation. Then the telepresence media streams can be transmitted </w:delText>
        </w:r>
        <w:r w:rsidRPr="00A142CB" w:rsidDel="00983854">
          <w:rPr>
            <w:rFonts w:hint="eastAsia"/>
            <w:lang w:eastAsia="zh-CN"/>
          </w:rPr>
          <w:delText>through</w:delText>
        </w:r>
        <w:r w:rsidRPr="00A142CB" w:rsidDel="00983854">
          <w:delText xml:space="preserve"> these media logical channels.</w:delText>
        </w:r>
      </w:del>
      <w:r w:rsidRPr="00A142CB">
        <w:t xml:space="preserve">  </w:t>
      </w:r>
    </w:p>
    <w:p w:rsidR="00523B18" w:rsidRPr="00A142CB" w:rsidRDefault="00523B18" w:rsidP="003A1BFC"/>
    <w:p w:rsidR="003A1BFC" w:rsidRPr="00A142CB" w:rsidRDefault="003A1BFC" w:rsidP="003A1BFC">
      <w:pPr>
        <w:pStyle w:val="AppendixNotitle"/>
      </w:pPr>
      <w:bookmarkStart w:id="355" w:name="_Toc421708395"/>
      <w:r w:rsidRPr="00A142CB">
        <w:t>Bibliography</w:t>
      </w:r>
      <w:bookmarkEnd w:id="355"/>
      <w:r w:rsidR="00E86EBE" w:rsidRPr="00A142CB">
        <w:br/>
      </w:r>
    </w:p>
    <w:p w:rsidR="003A1BFC" w:rsidRPr="00A142CB" w:rsidRDefault="003A1BFC" w:rsidP="005147EB">
      <w:pPr>
        <w:pStyle w:val="Reftext"/>
      </w:pPr>
      <w:r w:rsidRPr="00A142CB">
        <w:t>[</w:t>
      </w:r>
      <w:r w:rsidRPr="00A142CB">
        <w:rPr>
          <w:highlight w:val="yellow"/>
        </w:rPr>
        <w:t>b-ITU-T X.yyy</w:t>
      </w:r>
      <w:r w:rsidRPr="00A142CB">
        <w:t>]</w:t>
      </w:r>
      <w:r w:rsidRPr="00A142CB">
        <w:tab/>
        <w:t xml:space="preserve">Recommendation ITU-T </w:t>
      </w:r>
      <w:r w:rsidRPr="00A142CB">
        <w:rPr>
          <w:highlight w:val="yellow"/>
        </w:rPr>
        <w:t xml:space="preserve">X.yyy </w:t>
      </w:r>
      <w:r w:rsidRPr="00A142CB">
        <w:t xml:space="preserve">(date), </w:t>
      </w:r>
      <w:r w:rsidRPr="00A142CB">
        <w:rPr>
          <w:i/>
          <w:iCs/>
        </w:rPr>
        <w:t>Title</w:t>
      </w:r>
      <w:r w:rsidR="005147EB" w:rsidRPr="00A142CB">
        <w:t>.</w:t>
      </w:r>
    </w:p>
    <w:p w:rsidR="003A1BFC" w:rsidRPr="00A142CB" w:rsidRDefault="003A1BFC" w:rsidP="005147EB">
      <w:pPr>
        <w:jc w:val="center"/>
      </w:pPr>
      <w:r w:rsidRPr="00A142CB">
        <w:t>____________________</w:t>
      </w:r>
    </w:p>
    <w:p w:rsidR="003A1BFC" w:rsidRPr="00A142CB" w:rsidRDefault="003A1BFC" w:rsidP="005147EB"/>
    <w:sectPr w:rsidR="003A1BFC" w:rsidRPr="00A142CB" w:rsidSect="00A466B3">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5FD" w:rsidRDefault="00BC15FD">
      <w:r>
        <w:separator/>
      </w:r>
    </w:p>
  </w:endnote>
  <w:endnote w:type="continuationSeparator" w:id="0">
    <w:p w:rsidR="00BC15FD" w:rsidRDefault="00BC1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3390"/>
      <w:gridCol w:w="4916"/>
    </w:tblGrid>
    <w:tr w:rsidR="00EB3C01" w:rsidRPr="00A34F38" w:rsidTr="00A466B3">
      <w:trPr>
        <w:cantSplit/>
        <w:trHeight w:val="204"/>
        <w:jc w:val="center"/>
      </w:trPr>
      <w:tc>
        <w:tcPr>
          <w:tcW w:w="1617" w:type="dxa"/>
          <w:tcBorders>
            <w:top w:val="single" w:sz="12" w:space="0" w:color="auto"/>
          </w:tcBorders>
        </w:tcPr>
        <w:p w:rsidR="00EB3C01" w:rsidRPr="00A466B3" w:rsidRDefault="00EB3C01" w:rsidP="00A466B3">
          <w:pPr>
            <w:tabs>
              <w:tab w:val="left" w:pos="794"/>
              <w:tab w:val="left" w:pos="1191"/>
              <w:tab w:val="left" w:pos="1588"/>
              <w:tab w:val="left" w:pos="1985"/>
            </w:tabs>
            <w:overflowPunct w:val="0"/>
            <w:autoSpaceDE w:val="0"/>
            <w:autoSpaceDN w:val="0"/>
            <w:adjustRightInd w:val="0"/>
            <w:textAlignment w:val="baseline"/>
            <w:rPr>
              <w:rFonts w:eastAsia="Times New Roman"/>
              <w:b/>
              <w:bCs/>
              <w:sz w:val="22"/>
              <w:szCs w:val="20"/>
              <w:lang w:eastAsia="en-US"/>
            </w:rPr>
          </w:pPr>
          <w:bookmarkStart w:id="7" w:name="dcontent1" w:colFirst="1" w:colLast="1"/>
          <w:r w:rsidRPr="00A466B3">
            <w:rPr>
              <w:rFonts w:eastAsia="Times New Roman"/>
              <w:b/>
              <w:bCs/>
              <w:sz w:val="22"/>
              <w:szCs w:val="20"/>
              <w:lang w:eastAsia="en-US"/>
            </w:rPr>
            <w:t>Contact:</w:t>
          </w:r>
        </w:p>
      </w:tc>
      <w:tc>
        <w:tcPr>
          <w:tcW w:w="3390" w:type="dxa"/>
          <w:tcBorders>
            <w:top w:val="single" w:sz="12" w:space="0" w:color="auto"/>
          </w:tcBorders>
        </w:tcPr>
        <w:p w:rsidR="00EB3C01" w:rsidRPr="00A466B3" w:rsidRDefault="00EB3C01" w:rsidP="00A466B3">
          <w:pPr>
            <w:tabs>
              <w:tab w:val="left" w:pos="794"/>
              <w:tab w:val="left" w:pos="1191"/>
              <w:tab w:val="left" w:pos="1588"/>
              <w:tab w:val="left" w:pos="1985"/>
            </w:tabs>
            <w:overflowPunct w:val="0"/>
            <w:autoSpaceDE w:val="0"/>
            <w:autoSpaceDN w:val="0"/>
            <w:adjustRightInd w:val="0"/>
            <w:textAlignment w:val="baseline"/>
            <w:rPr>
              <w:rFonts w:eastAsia="Times New Roman"/>
              <w:sz w:val="22"/>
              <w:szCs w:val="20"/>
              <w:lang w:val="es-ES_tradnl" w:eastAsia="en-US"/>
            </w:rPr>
          </w:pPr>
          <w:r w:rsidRPr="00A466B3">
            <w:rPr>
              <w:rFonts w:eastAsia="Times New Roman"/>
              <w:sz w:val="22"/>
              <w:szCs w:val="20"/>
              <w:lang w:val="es-ES_tradnl" w:eastAsia="en-US"/>
            </w:rPr>
            <w:t>Arturo Martin de Nicolas</w:t>
          </w:r>
        </w:p>
        <w:p w:rsidR="00EB3C01" w:rsidRPr="00A466B3" w:rsidRDefault="00EB3C01"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es-ES_tradnl" w:eastAsia="en-US"/>
            </w:rPr>
          </w:pPr>
          <w:r w:rsidRPr="00A466B3">
            <w:rPr>
              <w:rFonts w:eastAsia="Times New Roman"/>
              <w:sz w:val="22"/>
              <w:szCs w:val="20"/>
              <w:lang w:val="es-ES_tradnl" w:eastAsia="en-US"/>
            </w:rPr>
            <w:t>Ericsson</w:t>
          </w:r>
        </w:p>
        <w:p w:rsidR="00EB3C01" w:rsidRPr="00A466B3" w:rsidRDefault="00EB3C01"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es-ES_tradnl" w:eastAsia="en-US"/>
            </w:rPr>
          </w:pPr>
          <w:r w:rsidRPr="00A466B3">
            <w:rPr>
              <w:rFonts w:eastAsia="Times New Roman"/>
              <w:sz w:val="22"/>
              <w:szCs w:val="20"/>
              <w:lang w:val="es-ES_tradnl" w:eastAsia="en-US"/>
            </w:rPr>
            <w:t>Sweden</w:t>
          </w:r>
        </w:p>
      </w:tc>
      <w:tc>
        <w:tcPr>
          <w:tcW w:w="4916" w:type="dxa"/>
          <w:tcBorders>
            <w:top w:val="single" w:sz="12" w:space="0" w:color="auto"/>
          </w:tcBorders>
        </w:tcPr>
        <w:p w:rsidR="00EB3C01" w:rsidRPr="00A34F38" w:rsidRDefault="00EB3C01" w:rsidP="00A466B3">
          <w:pPr>
            <w:tabs>
              <w:tab w:val="left" w:pos="794"/>
              <w:tab w:val="left" w:pos="1191"/>
              <w:tab w:val="left" w:pos="1588"/>
              <w:tab w:val="left" w:pos="1985"/>
            </w:tabs>
            <w:overflowPunct w:val="0"/>
            <w:autoSpaceDE w:val="0"/>
            <w:autoSpaceDN w:val="0"/>
            <w:adjustRightInd w:val="0"/>
            <w:textAlignment w:val="baseline"/>
            <w:rPr>
              <w:rFonts w:eastAsia="Times New Roman"/>
              <w:sz w:val="22"/>
              <w:szCs w:val="20"/>
              <w:lang w:val="fr-CH" w:eastAsia="en-US"/>
            </w:rPr>
          </w:pPr>
          <w:r w:rsidRPr="00A466B3">
            <w:rPr>
              <w:rFonts w:eastAsia="Times New Roman"/>
              <w:sz w:val="22"/>
              <w:szCs w:val="20"/>
              <w:lang w:eastAsia="en-US"/>
            </w:rPr>
            <w:t xml:space="preserve">Tel: </w:t>
          </w:r>
          <w:r>
            <w:rPr>
              <w:rFonts w:eastAsia="Times New Roman"/>
              <w:sz w:val="22"/>
              <w:szCs w:val="20"/>
              <w:lang w:eastAsia="en-US"/>
            </w:rPr>
            <w:tab/>
          </w:r>
          <w:r w:rsidRPr="00A34F38">
            <w:rPr>
              <w:rFonts w:eastAsia="Times New Roman"/>
              <w:sz w:val="22"/>
              <w:szCs w:val="20"/>
              <w:lang w:val="fr-CH" w:eastAsia="en-US"/>
            </w:rPr>
            <w:t>+49 2407 575 623</w:t>
          </w:r>
        </w:p>
        <w:p w:rsidR="00EB3C01" w:rsidRPr="00A34F38" w:rsidRDefault="00EB3C01"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fr-CH" w:eastAsia="en-US"/>
            </w:rPr>
          </w:pPr>
          <w:r w:rsidRPr="00A34F38">
            <w:rPr>
              <w:rFonts w:eastAsia="Times New Roman"/>
              <w:sz w:val="22"/>
              <w:szCs w:val="20"/>
              <w:lang w:val="fr-CH" w:eastAsia="en-US"/>
            </w:rPr>
            <w:t>Fax:</w:t>
          </w:r>
        </w:p>
        <w:p w:rsidR="00EB3C01" w:rsidRPr="00A34F38" w:rsidRDefault="00EB3C01" w:rsidP="00A466B3">
          <w:pPr>
            <w:tabs>
              <w:tab w:val="left" w:pos="794"/>
              <w:tab w:val="left" w:pos="1191"/>
              <w:tab w:val="left" w:pos="1588"/>
              <w:tab w:val="left" w:pos="1985"/>
            </w:tabs>
            <w:overflowPunct w:val="0"/>
            <w:autoSpaceDE w:val="0"/>
            <w:autoSpaceDN w:val="0"/>
            <w:adjustRightInd w:val="0"/>
            <w:spacing w:before="0"/>
            <w:textAlignment w:val="baseline"/>
            <w:rPr>
              <w:rFonts w:eastAsia="Times New Roman"/>
              <w:sz w:val="22"/>
              <w:szCs w:val="20"/>
              <w:lang w:val="fr-CH" w:eastAsia="en-US"/>
            </w:rPr>
          </w:pPr>
          <w:r w:rsidRPr="00A34F38">
            <w:rPr>
              <w:rFonts w:eastAsia="Times New Roman"/>
              <w:sz w:val="22"/>
              <w:szCs w:val="20"/>
              <w:lang w:val="fr-CH" w:eastAsia="en-US"/>
            </w:rPr>
            <w:t xml:space="preserve">Email: </w:t>
          </w:r>
          <w:r w:rsidRPr="00A34F38">
            <w:rPr>
              <w:rFonts w:eastAsia="Times New Roman"/>
              <w:sz w:val="22"/>
              <w:szCs w:val="20"/>
              <w:lang w:val="fr-CH" w:eastAsia="en-US"/>
            </w:rPr>
            <w:tab/>
          </w:r>
          <w:hyperlink r:id="rId1" w:history="1">
            <w:r w:rsidRPr="00A34F38">
              <w:rPr>
                <w:rStyle w:val="Hyperlink"/>
                <w:rFonts w:eastAsia="Times New Roman"/>
                <w:sz w:val="22"/>
                <w:szCs w:val="20"/>
                <w:lang w:val="fr-CH" w:eastAsia="en-US"/>
              </w:rPr>
              <w:t>Arturo.Martin-de-Nicolas@ericsson.com</w:t>
            </w:r>
          </w:hyperlink>
          <w:r w:rsidRPr="00A34F38">
            <w:rPr>
              <w:rFonts w:eastAsia="Times New Roman"/>
              <w:sz w:val="22"/>
              <w:szCs w:val="20"/>
              <w:lang w:val="fr-CH" w:eastAsia="en-US"/>
            </w:rPr>
            <w:t xml:space="preserve"> </w:t>
          </w:r>
        </w:p>
      </w:tc>
    </w:tr>
    <w:bookmarkEnd w:id="7"/>
    <w:tr w:rsidR="00EB3C01" w:rsidRPr="00A466B3" w:rsidTr="00A466B3">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B3C01" w:rsidRPr="00A466B3" w:rsidRDefault="00EB3C01" w:rsidP="00A466B3">
          <w:pPr>
            <w:spacing w:before="0"/>
            <w:rPr>
              <w:sz w:val="18"/>
            </w:rPr>
          </w:pPr>
          <w:r w:rsidRPr="00A466B3">
            <w:rPr>
              <w:b/>
              <w:bCs/>
              <w:sz w:val="18"/>
            </w:rPr>
            <w:t>Attention:</w:t>
          </w:r>
          <w:r w:rsidRPr="00A466B3">
            <w:rPr>
              <w:sz w:val="18"/>
            </w:rPr>
            <w:t xml:space="preserve"> This is not a publication made available to the public, but </w:t>
          </w:r>
          <w:r w:rsidRPr="00A466B3">
            <w:rPr>
              <w:b/>
              <w:bCs/>
              <w:sz w:val="18"/>
            </w:rPr>
            <w:t>an internal ITU-T Document</w:t>
          </w:r>
          <w:r w:rsidRPr="00A466B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B3C01" w:rsidRPr="00A466B3" w:rsidRDefault="00EB3C01" w:rsidP="00A466B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5FD" w:rsidRDefault="00BC15FD">
      <w:r>
        <w:separator/>
      </w:r>
    </w:p>
  </w:footnote>
  <w:footnote w:type="continuationSeparator" w:id="0">
    <w:p w:rsidR="00BC15FD" w:rsidRDefault="00BC1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C01" w:rsidRDefault="00EB3C01" w:rsidP="00A466B3">
    <w:pPr>
      <w:pStyle w:val="Header"/>
    </w:pPr>
    <w:r w:rsidRPr="00A466B3">
      <w:t xml:space="preserve">- </w:t>
    </w:r>
    <w:r w:rsidRPr="00A466B3">
      <w:fldChar w:fldCharType="begin"/>
    </w:r>
    <w:r w:rsidRPr="00A466B3">
      <w:instrText xml:space="preserve"> PAGE  \* MERGEFORMAT </w:instrText>
    </w:r>
    <w:r w:rsidRPr="00A466B3">
      <w:fldChar w:fldCharType="separate"/>
    </w:r>
    <w:r w:rsidR="00965715">
      <w:rPr>
        <w:noProof/>
      </w:rPr>
      <w:t>2</w:t>
    </w:r>
    <w:r w:rsidRPr="00A466B3">
      <w:fldChar w:fldCharType="end"/>
    </w:r>
    <w:r w:rsidRPr="00A466B3">
      <w:t xml:space="preserve"> -</w:t>
    </w:r>
  </w:p>
  <w:p w:rsidR="00965715" w:rsidRPr="00A466B3" w:rsidRDefault="00965715" w:rsidP="00A466B3">
    <w:pPr>
      <w:pStyle w:val="Header"/>
    </w:pPr>
    <w:r>
      <w:t>TD-27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879C0258"/>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66605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6636D8"/>
    <w:multiLevelType w:val="hybridMultilevel"/>
    <w:tmpl w:val="54ACE18A"/>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30C7F"/>
    <w:multiLevelType w:val="hybridMultilevel"/>
    <w:tmpl w:val="20B8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B2E7351"/>
    <w:multiLevelType w:val="hybridMultilevel"/>
    <w:tmpl w:val="568CCA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7"/>
  </w:num>
  <w:num w:numId="8">
    <w:abstractNumId w:val="4"/>
  </w:num>
  <w:num w:numId="9">
    <w:abstractNumId w:val="0"/>
  </w:num>
  <w:num w:numId="10">
    <w:abstractNumId w:val="2"/>
  </w:num>
  <w:num w:numId="11">
    <w:abstractNumId w:val="2"/>
  </w:num>
  <w:num w:numId="12">
    <w:abstractNumId w:val="3"/>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8"/>
  </w:num>
  <w:num w:numId="23">
    <w:abstractNumId w:val="5"/>
  </w:num>
  <w:num w:numId="24">
    <w:abstractNumId w:val="6"/>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88F"/>
    <w:rsid w:val="00035F45"/>
    <w:rsid w:val="000406B7"/>
    <w:rsid w:val="000412C1"/>
    <w:rsid w:val="00043200"/>
    <w:rsid w:val="00045D52"/>
    <w:rsid w:val="000473C1"/>
    <w:rsid w:val="0005205D"/>
    <w:rsid w:val="00054B70"/>
    <w:rsid w:val="00056AAF"/>
    <w:rsid w:val="00067793"/>
    <w:rsid w:val="0006779E"/>
    <w:rsid w:val="00071A96"/>
    <w:rsid w:val="00086A3B"/>
    <w:rsid w:val="00093699"/>
    <w:rsid w:val="000943DE"/>
    <w:rsid w:val="00096E87"/>
    <w:rsid w:val="000C5B34"/>
    <w:rsid w:val="000F2A4D"/>
    <w:rsid w:val="000F4A98"/>
    <w:rsid w:val="000F6E27"/>
    <w:rsid w:val="00112D0B"/>
    <w:rsid w:val="00116D8F"/>
    <w:rsid w:val="00130675"/>
    <w:rsid w:val="00130F61"/>
    <w:rsid w:val="001368F1"/>
    <w:rsid w:val="00140536"/>
    <w:rsid w:val="0014425A"/>
    <w:rsid w:val="00146D9A"/>
    <w:rsid w:val="001557C0"/>
    <w:rsid w:val="00163557"/>
    <w:rsid w:val="00175D0C"/>
    <w:rsid w:val="0017799D"/>
    <w:rsid w:val="0018405D"/>
    <w:rsid w:val="001854FF"/>
    <w:rsid w:val="00186D8B"/>
    <w:rsid w:val="001962AC"/>
    <w:rsid w:val="001B56DA"/>
    <w:rsid w:val="001C5AAA"/>
    <w:rsid w:val="002004F7"/>
    <w:rsid w:val="00201D6F"/>
    <w:rsid w:val="00211A4F"/>
    <w:rsid w:val="0021296C"/>
    <w:rsid w:val="00222119"/>
    <w:rsid w:val="002248AF"/>
    <w:rsid w:val="00225CE5"/>
    <w:rsid w:val="00234478"/>
    <w:rsid w:val="002402E7"/>
    <w:rsid w:val="00243DFD"/>
    <w:rsid w:val="002444E1"/>
    <w:rsid w:val="00246C04"/>
    <w:rsid w:val="002501B0"/>
    <w:rsid w:val="0025082F"/>
    <w:rsid w:val="002526D9"/>
    <w:rsid w:val="0025374F"/>
    <w:rsid w:val="00254CA3"/>
    <w:rsid w:val="00255C47"/>
    <w:rsid w:val="00267BE1"/>
    <w:rsid w:val="0027110A"/>
    <w:rsid w:val="00280F7A"/>
    <w:rsid w:val="002874E0"/>
    <w:rsid w:val="00292735"/>
    <w:rsid w:val="002A003D"/>
    <w:rsid w:val="002A64B9"/>
    <w:rsid w:val="002B37BE"/>
    <w:rsid w:val="002D01FB"/>
    <w:rsid w:val="002E285B"/>
    <w:rsid w:val="002E2A30"/>
    <w:rsid w:val="002E310D"/>
    <w:rsid w:val="002F2F08"/>
    <w:rsid w:val="002F43D6"/>
    <w:rsid w:val="00302F62"/>
    <w:rsid w:val="00303383"/>
    <w:rsid w:val="0030761A"/>
    <w:rsid w:val="003274E5"/>
    <w:rsid w:val="003302E6"/>
    <w:rsid w:val="00342069"/>
    <w:rsid w:val="00345CAC"/>
    <w:rsid w:val="00351946"/>
    <w:rsid w:val="0036047C"/>
    <w:rsid w:val="00373EA9"/>
    <w:rsid w:val="00374839"/>
    <w:rsid w:val="003772E0"/>
    <w:rsid w:val="00381D7A"/>
    <w:rsid w:val="00383876"/>
    <w:rsid w:val="00384A30"/>
    <w:rsid w:val="003A0ED2"/>
    <w:rsid w:val="003A1BFC"/>
    <w:rsid w:val="003A2604"/>
    <w:rsid w:val="003A3701"/>
    <w:rsid w:val="003C320C"/>
    <w:rsid w:val="003C351F"/>
    <w:rsid w:val="003E04F3"/>
    <w:rsid w:val="003E4072"/>
    <w:rsid w:val="003E6098"/>
    <w:rsid w:val="003E7CAC"/>
    <w:rsid w:val="003F1F0A"/>
    <w:rsid w:val="003F409C"/>
    <w:rsid w:val="003F65DA"/>
    <w:rsid w:val="003F6657"/>
    <w:rsid w:val="003F6BFF"/>
    <w:rsid w:val="004069C2"/>
    <w:rsid w:val="00406C7C"/>
    <w:rsid w:val="004117F0"/>
    <w:rsid w:val="00414911"/>
    <w:rsid w:val="00420234"/>
    <w:rsid w:val="00422617"/>
    <w:rsid w:val="00431B0A"/>
    <w:rsid w:val="00431DAA"/>
    <w:rsid w:val="00434B87"/>
    <w:rsid w:val="004417F5"/>
    <w:rsid w:val="00455493"/>
    <w:rsid w:val="00457C4F"/>
    <w:rsid w:val="004606A1"/>
    <w:rsid w:val="00467BE1"/>
    <w:rsid w:val="00473DA7"/>
    <w:rsid w:val="00483834"/>
    <w:rsid w:val="00496593"/>
    <w:rsid w:val="004C22B6"/>
    <w:rsid w:val="004C3051"/>
    <w:rsid w:val="004C75E7"/>
    <w:rsid w:val="004C7DA9"/>
    <w:rsid w:val="004D0BA2"/>
    <w:rsid w:val="004D49F6"/>
    <w:rsid w:val="004D76F2"/>
    <w:rsid w:val="004E5C9B"/>
    <w:rsid w:val="004E6B01"/>
    <w:rsid w:val="004F3DBB"/>
    <w:rsid w:val="004F6F5F"/>
    <w:rsid w:val="005006F0"/>
    <w:rsid w:val="00501232"/>
    <w:rsid w:val="00502350"/>
    <w:rsid w:val="00506280"/>
    <w:rsid w:val="00507890"/>
    <w:rsid w:val="00511B6C"/>
    <w:rsid w:val="005147EB"/>
    <w:rsid w:val="005215B0"/>
    <w:rsid w:val="00523322"/>
    <w:rsid w:val="00523B18"/>
    <w:rsid w:val="00523FC8"/>
    <w:rsid w:val="00525904"/>
    <w:rsid w:val="005267E7"/>
    <w:rsid w:val="00530E65"/>
    <w:rsid w:val="00531C2D"/>
    <w:rsid w:val="00534D7A"/>
    <w:rsid w:val="0054200B"/>
    <w:rsid w:val="00550FF3"/>
    <w:rsid w:val="0057573E"/>
    <w:rsid w:val="00583B7C"/>
    <w:rsid w:val="00591B86"/>
    <w:rsid w:val="00593E68"/>
    <w:rsid w:val="00595E6B"/>
    <w:rsid w:val="00596F50"/>
    <w:rsid w:val="00597C25"/>
    <w:rsid w:val="005A7041"/>
    <w:rsid w:val="005B34EE"/>
    <w:rsid w:val="005B5948"/>
    <w:rsid w:val="005C46D7"/>
    <w:rsid w:val="005C5799"/>
    <w:rsid w:val="005D3363"/>
    <w:rsid w:val="005D751A"/>
    <w:rsid w:val="005E080A"/>
    <w:rsid w:val="005E7915"/>
    <w:rsid w:val="005F2BB9"/>
    <w:rsid w:val="005F5D5E"/>
    <w:rsid w:val="0060137A"/>
    <w:rsid w:val="00602AA7"/>
    <w:rsid w:val="00605F58"/>
    <w:rsid w:val="00612650"/>
    <w:rsid w:val="00617883"/>
    <w:rsid w:val="00622BE5"/>
    <w:rsid w:val="006318CF"/>
    <w:rsid w:val="00632B9B"/>
    <w:rsid w:val="006445D3"/>
    <w:rsid w:val="00645AB4"/>
    <w:rsid w:val="006464B7"/>
    <w:rsid w:val="006469E2"/>
    <w:rsid w:val="006621E7"/>
    <w:rsid w:val="00662907"/>
    <w:rsid w:val="00664F1B"/>
    <w:rsid w:val="00666784"/>
    <w:rsid w:val="00667482"/>
    <w:rsid w:val="00670325"/>
    <w:rsid w:val="0067042E"/>
    <w:rsid w:val="0067476D"/>
    <w:rsid w:val="00677DB3"/>
    <w:rsid w:val="00682BBD"/>
    <w:rsid w:val="0068394C"/>
    <w:rsid w:val="00687719"/>
    <w:rsid w:val="00691195"/>
    <w:rsid w:val="006927C1"/>
    <w:rsid w:val="00694E77"/>
    <w:rsid w:val="006A69E4"/>
    <w:rsid w:val="006B7179"/>
    <w:rsid w:val="006C38BE"/>
    <w:rsid w:val="006C499C"/>
    <w:rsid w:val="006C64CD"/>
    <w:rsid w:val="006E053C"/>
    <w:rsid w:val="006E1D2A"/>
    <w:rsid w:val="006E68A9"/>
    <w:rsid w:val="006F3EE7"/>
    <w:rsid w:val="00705AE7"/>
    <w:rsid w:val="007063FB"/>
    <w:rsid w:val="00720B39"/>
    <w:rsid w:val="00721FA3"/>
    <w:rsid w:val="007261CB"/>
    <w:rsid w:val="007274E1"/>
    <w:rsid w:val="00731EDA"/>
    <w:rsid w:val="00742FD0"/>
    <w:rsid w:val="0074488C"/>
    <w:rsid w:val="00746899"/>
    <w:rsid w:val="00746F7A"/>
    <w:rsid w:val="00752DA9"/>
    <w:rsid w:val="00752EA4"/>
    <w:rsid w:val="007570DD"/>
    <w:rsid w:val="00762E0E"/>
    <w:rsid w:val="007722E3"/>
    <w:rsid w:val="0077413D"/>
    <w:rsid w:val="00782C11"/>
    <w:rsid w:val="007872D2"/>
    <w:rsid w:val="00791F3B"/>
    <w:rsid w:val="00795041"/>
    <w:rsid w:val="007A743A"/>
    <w:rsid w:val="007A799C"/>
    <w:rsid w:val="007B01E5"/>
    <w:rsid w:val="007B331C"/>
    <w:rsid w:val="007B3519"/>
    <w:rsid w:val="007B4535"/>
    <w:rsid w:val="007B4722"/>
    <w:rsid w:val="007C041C"/>
    <w:rsid w:val="007C7B4B"/>
    <w:rsid w:val="007D0AB6"/>
    <w:rsid w:val="007D2AA8"/>
    <w:rsid w:val="007D5D7B"/>
    <w:rsid w:val="007D5F32"/>
    <w:rsid w:val="007E59FF"/>
    <w:rsid w:val="00822E3D"/>
    <w:rsid w:val="00831BA1"/>
    <w:rsid w:val="008320CC"/>
    <w:rsid w:val="0084585C"/>
    <w:rsid w:val="00845B80"/>
    <w:rsid w:val="00851BB1"/>
    <w:rsid w:val="0085502C"/>
    <w:rsid w:val="00864E99"/>
    <w:rsid w:val="008656A2"/>
    <w:rsid w:val="008708EC"/>
    <w:rsid w:val="0088283C"/>
    <w:rsid w:val="00891D47"/>
    <w:rsid w:val="00896B3D"/>
    <w:rsid w:val="008B595E"/>
    <w:rsid w:val="008B5AF7"/>
    <w:rsid w:val="008C3497"/>
    <w:rsid w:val="008C4F49"/>
    <w:rsid w:val="008D04E6"/>
    <w:rsid w:val="008D2BAC"/>
    <w:rsid w:val="008F3F3E"/>
    <w:rsid w:val="008F5EEB"/>
    <w:rsid w:val="008F6AB8"/>
    <w:rsid w:val="008F7600"/>
    <w:rsid w:val="008F7F2F"/>
    <w:rsid w:val="00902693"/>
    <w:rsid w:val="009026BC"/>
    <w:rsid w:val="00902B86"/>
    <w:rsid w:val="009049E6"/>
    <w:rsid w:val="009053AD"/>
    <w:rsid w:val="009067D0"/>
    <w:rsid w:val="00931290"/>
    <w:rsid w:val="0093336F"/>
    <w:rsid w:val="009353B9"/>
    <w:rsid w:val="0093667D"/>
    <w:rsid w:val="00937BCE"/>
    <w:rsid w:val="00944DFD"/>
    <w:rsid w:val="009450DC"/>
    <w:rsid w:val="00947C42"/>
    <w:rsid w:val="00965715"/>
    <w:rsid w:val="00970E6D"/>
    <w:rsid w:val="0098088F"/>
    <w:rsid w:val="0098256B"/>
    <w:rsid w:val="00983854"/>
    <w:rsid w:val="009845A5"/>
    <w:rsid w:val="00985722"/>
    <w:rsid w:val="00986F81"/>
    <w:rsid w:val="009877EE"/>
    <w:rsid w:val="009A0B77"/>
    <w:rsid w:val="009A2FE6"/>
    <w:rsid w:val="009A3A11"/>
    <w:rsid w:val="009B14E9"/>
    <w:rsid w:val="009B17C8"/>
    <w:rsid w:val="009C724D"/>
    <w:rsid w:val="009D52E7"/>
    <w:rsid w:val="009E1810"/>
    <w:rsid w:val="009E6EBD"/>
    <w:rsid w:val="009E71E1"/>
    <w:rsid w:val="009E7D58"/>
    <w:rsid w:val="009F66FD"/>
    <w:rsid w:val="00A00FEA"/>
    <w:rsid w:val="00A12FC5"/>
    <w:rsid w:val="00A142CB"/>
    <w:rsid w:val="00A14AEE"/>
    <w:rsid w:val="00A14FB6"/>
    <w:rsid w:val="00A168C5"/>
    <w:rsid w:val="00A2540D"/>
    <w:rsid w:val="00A27FE4"/>
    <w:rsid w:val="00A34F38"/>
    <w:rsid w:val="00A35247"/>
    <w:rsid w:val="00A358D3"/>
    <w:rsid w:val="00A43568"/>
    <w:rsid w:val="00A466B3"/>
    <w:rsid w:val="00A60590"/>
    <w:rsid w:val="00A63044"/>
    <w:rsid w:val="00A65213"/>
    <w:rsid w:val="00A7090B"/>
    <w:rsid w:val="00A749F2"/>
    <w:rsid w:val="00A75642"/>
    <w:rsid w:val="00A8119E"/>
    <w:rsid w:val="00A86F25"/>
    <w:rsid w:val="00A93753"/>
    <w:rsid w:val="00A9399E"/>
    <w:rsid w:val="00A943F0"/>
    <w:rsid w:val="00A978C5"/>
    <w:rsid w:val="00AA1447"/>
    <w:rsid w:val="00AB01AC"/>
    <w:rsid w:val="00AB4F6E"/>
    <w:rsid w:val="00AB74B2"/>
    <w:rsid w:val="00AC05E5"/>
    <w:rsid w:val="00AC26B2"/>
    <w:rsid w:val="00AC4071"/>
    <w:rsid w:val="00AD4AB6"/>
    <w:rsid w:val="00AE566B"/>
    <w:rsid w:val="00AE68B3"/>
    <w:rsid w:val="00AF3821"/>
    <w:rsid w:val="00B05A80"/>
    <w:rsid w:val="00B11175"/>
    <w:rsid w:val="00B16775"/>
    <w:rsid w:val="00B22374"/>
    <w:rsid w:val="00B334D0"/>
    <w:rsid w:val="00B52B28"/>
    <w:rsid w:val="00B579DF"/>
    <w:rsid w:val="00B80410"/>
    <w:rsid w:val="00B82B38"/>
    <w:rsid w:val="00B91EC8"/>
    <w:rsid w:val="00B9571A"/>
    <w:rsid w:val="00BA0461"/>
    <w:rsid w:val="00BA0BFA"/>
    <w:rsid w:val="00BA460B"/>
    <w:rsid w:val="00BB7703"/>
    <w:rsid w:val="00BB7881"/>
    <w:rsid w:val="00BC15FD"/>
    <w:rsid w:val="00BC78B1"/>
    <w:rsid w:val="00BE4F98"/>
    <w:rsid w:val="00BE601E"/>
    <w:rsid w:val="00C001A1"/>
    <w:rsid w:val="00C03BD7"/>
    <w:rsid w:val="00C03EC3"/>
    <w:rsid w:val="00C04D2E"/>
    <w:rsid w:val="00C05779"/>
    <w:rsid w:val="00C05C14"/>
    <w:rsid w:val="00C11A57"/>
    <w:rsid w:val="00C17191"/>
    <w:rsid w:val="00C2315B"/>
    <w:rsid w:val="00C2375F"/>
    <w:rsid w:val="00C262F1"/>
    <w:rsid w:val="00C26FF9"/>
    <w:rsid w:val="00C27061"/>
    <w:rsid w:val="00C37E13"/>
    <w:rsid w:val="00C43F4C"/>
    <w:rsid w:val="00C56BA3"/>
    <w:rsid w:val="00C66F6C"/>
    <w:rsid w:val="00C77073"/>
    <w:rsid w:val="00C86243"/>
    <w:rsid w:val="00C8643B"/>
    <w:rsid w:val="00C86C5A"/>
    <w:rsid w:val="00C86F53"/>
    <w:rsid w:val="00C92D7D"/>
    <w:rsid w:val="00C9729D"/>
    <w:rsid w:val="00CA040D"/>
    <w:rsid w:val="00CA358B"/>
    <w:rsid w:val="00CA6F17"/>
    <w:rsid w:val="00CB298A"/>
    <w:rsid w:val="00CC653A"/>
    <w:rsid w:val="00CC667A"/>
    <w:rsid w:val="00CC6EC0"/>
    <w:rsid w:val="00CD2C31"/>
    <w:rsid w:val="00CD5644"/>
    <w:rsid w:val="00CD575A"/>
    <w:rsid w:val="00CF247E"/>
    <w:rsid w:val="00CF24CB"/>
    <w:rsid w:val="00D03321"/>
    <w:rsid w:val="00D0565D"/>
    <w:rsid w:val="00D070C9"/>
    <w:rsid w:val="00D10EED"/>
    <w:rsid w:val="00D12A20"/>
    <w:rsid w:val="00D147B0"/>
    <w:rsid w:val="00D24A43"/>
    <w:rsid w:val="00D35961"/>
    <w:rsid w:val="00D37462"/>
    <w:rsid w:val="00D37A51"/>
    <w:rsid w:val="00D51483"/>
    <w:rsid w:val="00D5275B"/>
    <w:rsid w:val="00D6371B"/>
    <w:rsid w:val="00D70D59"/>
    <w:rsid w:val="00D73B7E"/>
    <w:rsid w:val="00D74B0D"/>
    <w:rsid w:val="00D81DF9"/>
    <w:rsid w:val="00DA73CA"/>
    <w:rsid w:val="00DB1662"/>
    <w:rsid w:val="00DB2B67"/>
    <w:rsid w:val="00DC0513"/>
    <w:rsid w:val="00DC433B"/>
    <w:rsid w:val="00DC588F"/>
    <w:rsid w:val="00DC6CDF"/>
    <w:rsid w:val="00DD1CBA"/>
    <w:rsid w:val="00DD5DCD"/>
    <w:rsid w:val="00DE21AD"/>
    <w:rsid w:val="00DE7C31"/>
    <w:rsid w:val="00DF2597"/>
    <w:rsid w:val="00DF3616"/>
    <w:rsid w:val="00DF54C8"/>
    <w:rsid w:val="00E029FC"/>
    <w:rsid w:val="00E03EE3"/>
    <w:rsid w:val="00E07754"/>
    <w:rsid w:val="00E12A99"/>
    <w:rsid w:val="00E13AC6"/>
    <w:rsid w:val="00E143A7"/>
    <w:rsid w:val="00E20224"/>
    <w:rsid w:val="00E2339A"/>
    <w:rsid w:val="00E23E2E"/>
    <w:rsid w:val="00E308D8"/>
    <w:rsid w:val="00E31A22"/>
    <w:rsid w:val="00E42BFA"/>
    <w:rsid w:val="00E45176"/>
    <w:rsid w:val="00E5607F"/>
    <w:rsid w:val="00E60AE7"/>
    <w:rsid w:val="00E756D5"/>
    <w:rsid w:val="00E75B82"/>
    <w:rsid w:val="00E82F42"/>
    <w:rsid w:val="00E85616"/>
    <w:rsid w:val="00E86B5F"/>
    <w:rsid w:val="00E86EBE"/>
    <w:rsid w:val="00E93EA4"/>
    <w:rsid w:val="00E96A50"/>
    <w:rsid w:val="00EB05C5"/>
    <w:rsid w:val="00EB2751"/>
    <w:rsid w:val="00EB3C01"/>
    <w:rsid w:val="00EB6B2D"/>
    <w:rsid w:val="00EC39AE"/>
    <w:rsid w:val="00ED7414"/>
    <w:rsid w:val="00EE48CD"/>
    <w:rsid w:val="00EF4C91"/>
    <w:rsid w:val="00F0015B"/>
    <w:rsid w:val="00F01F55"/>
    <w:rsid w:val="00F11EAC"/>
    <w:rsid w:val="00F14752"/>
    <w:rsid w:val="00F14D08"/>
    <w:rsid w:val="00F20FAB"/>
    <w:rsid w:val="00F31D57"/>
    <w:rsid w:val="00F31F85"/>
    <w:rsid w:val="00F34E43"/>
    <w:rsid w:val="00F42D64"/>
    <w:rsid w:val="00F44350"/>
    <w:rsid w:val="00F53C32"/>
    <w:rsid w:val="00F55CA1"/>
    <w:rsid w:val="00F9074C"/>
    <w:rsid w:val="00F96CCC"/>
    <w:rsid w:val="00F97037"/>
    <w:rsid w:val="00FA2314"/>
    <w:rsid w:val="00FA26A6"/>
    <w:rsid w:val="00FA2B2B"/>
    <w:rsid w:val="00FB23D2"/>
    <w:rsid w:val="00FB3657"/>
    <w:rsid w:val="00FB3A89"/>
    <w:rsid w:val="00FB3CCC"/>
    <w:rsid w:val="00FC0918"/>
    <w:rsid w:val="00FC6DF1"/>
    <w:rsid w:val="00FD4ACC"/>
    <w:rsid w:val="00FD741F"/>
    <w:rsid w:val="00FE1878"/>
    <w:rsid w:val="00FE3C7F"/>
    <w:rsid w:val="00FE52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0B5D8AF-975B-482F-A11A-B51150B7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1E5"/>
    <w:pPr>
      <w:spacing w:before="120"/>
    </w:pPr>
    <w:rPr>
      <w:rFonts w:eastAsiaTheme="minorEastAsia"/>
      <w:sz w:val="24"/>
      <w:szCs w:val="24"/>
      <w:lang w:val="en-GB" w:eastAsia="ja-JP"/>
    </w:rPr>
  </w:style>
  <w:style w:type="paragraph" w:styleId="Heading1">
    <w:name w:val="heading 1"/>
    <w:basedOn w:val="Normal"/>
    <w:next w:val="Normal"/>
    <w:link w:val="Heading1Char"/>
    <w:rsid w:val="00FB3A89"/>
    <w:pPr>
      <w:keepNext/>
      <w:keepLines/>
      <w:numPr>
        <w:numId w:val="6"/>
      </w:numPr>
      <w:spacing w:before="360"/>
      <w:outlineLvl w:val="0"/>
    </w:pPr>
    <w:rPr>
      <w:rFonts w:eastAsia="MS Mincho"/>
      <w:b/>
      <w:szCs w:val="20"/>
      <w:lang w:eastAsia="en-US"/>
    </w:rPr>
  </w:style>
  <w:style w:type="paragraph" w:styleId="Heading2">
    <w:name w:val="heading 2"/>
    <w:basedOn w:val="Heading1"/>
    <w:next w:val="Normal"/>
    <w:rsid w:val="00FB3A89"/>
    <w:pPr>
      <w:numPr>
        <w:ilvl w:val="1"/>
      </w:numPr>
      <w:spacing w:before="240"/>
      <w:outlineLvl w:val="1"/>
    </w:pPr>
  </w:style>
  <w:style w:type="paragraph" w:styleId="Heading3">
    <w:name w:val="heading 3"/>
    <w:basedOn w:val="Heading1"/>
    <w:next w:val="Normal"/>
    <w:rsid w:val="00FB3A89"/>
    <w:pPr>
      <w:numPr>
        <w:ilvl w:val="2"/>
      </w:numPr>
      <w:spacing w:before="160"/>
      <w:outlineLvl w:val="2"/>
    </w:pPr>
  </w:style>
  <w:style w:type="paragraph" w:styleId="Heading4">
    <w:name w:val="heading 4"/>
    <w:basedOn w:val="Heading3"/>
    <w:next w:val="Normal"/>
    <w:qFormat/>
    <w:rsid w:val="00FB3A89"/>
    <w:pPr>
      <w:numPr>
        <w:ilvl w:val="3"/>
      </w:numPr>
      <w:tabs>
        <w:tab w:val="left" w:pos="1021"/>
      </w:tabs>
      <w:outlineLvl w:val="3"/>
    </w:pPr>
  </w:style>
  <w:style w:type="paragraph" w:styleId="Heading5">
    <w:name w:val="heading 5"/>
    <w:basedOn w:val="Heading4"/>
    <w:next w:val="Normal"/>
    <w:qFormat/>
    <w:rsid w:val="00FB3A89"/>
    <w:pPr>
      <w:numPr>
        <w:ilvl w:val="4"/>
      </w:numPr>
      <w:outlineLvl w:val="4"/>
    </w:pPr>
  </w:style>
  <w:style w:type="paragraph" w:styleId="Heading6">
    <w:name w:val="heading 6"/>
    <w:basedOn w:val="Heading4"/>
    <w:next w:val="Normal"/>
    <w:rsid w:val="00FB3A89"/>
    <w:pPr>
      <w:numPr>
        <w:ilvl w:val="5"/>
      </w:numPr>
      <w:tabs>
        <w:tab w:val="clear" w:pos="1021"/>
      </w:tabs>
      <w:outlineLvl w:val="5"/>
    </w:pPr>
  </w:style>
  <w:style w:type="paragraph" w:styleId="Heading7">
    <w:name w:val="heading 7"/>
    <w:basedOn w:val="Heading6"/>
    <w:next w:val="Normal"/>
    <w:rsid w:val="00FB3A89"/>
    <w:pPr>
      <w:numPr>
        <w:ilvl w:val="6"/>
      </w:numPr>
      <w:outlineLvl w:val="6"/>
    </w:pPr>
  </w:style>
  <w:style w:type="paragraph" w:styleId="Heading8">
    <w:name w:val="heading 8"/>
    <w:basedOn w:val="Heading6"/>
    <w:next w:val="Normal"/>
    <w:rsid w:val="00FB3A89"/>
    <w:pPr>
      <w:numPr>
        <w:ilvl w:val="7"/>
      </w:numPr>
      <w:outlineLvl w:val="7"/>
    </w:pPr>
  </w:style>
  <w:style w:type="paragraph" w:styleId="Heading9">
    <w:name w:val="heading 9"/>
    <w:basedOn w:val="Heading6"/>
    <w:next w:val="Normal"/>
    <w:rsid w:val="00FB3A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01E5"/>
  </w:style>
  <w:style w:type="paragraph" w:customStyle="1" w:styleId="ASN1">
    <w:name w:val="ASN.1"/>
    <w:basedOn w:val="Normal"/>
    <w:rsid w:val="00FB3A8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B3A89"/>
    <w:pPr>
      <w:spacing w:before="80"/>
      <w:ind w:left="794" w:hanging="794"/>
    </w:pPr>
  </w:style>
  <w:style w:type="paragraph" w:customStyle="1" w:styleId="enumlev2">
    <w:name w:val="enumlev2"/>
    <w:basedOn w:val="enumlev1"/>
    <w:rsid w:val="00FB3A89"/>
    <w:pPr>
      <w:ind w:left="1191" w:hanging="397"/>
    </w:pPr>
  </w:style>
  <w:style w:type="paragraph" w:customStyle="1" w:styleId="enumlev3">
    <w:name w:val="enumlev3"/>
    <w:basedOn w:val="enumlev2"/>
    <w:rsid w:val="00FB3A89"/>
    <w:pPr>
      <w:ind w:left="1588"/>
    </w:pPr>
  </w:style>
  <w:style w:type="paragraph" w:customStyle="1" w:styleId="FigureNotitle">
    <w:name w:val="Figure_No &amp; title"/>
    <w:basedOn w:val="Normal"/>
    <w:next w:val="Normal"/>
    <w:qFormat/>
    <w:rsid w:val="007B01E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FB3A89"/>
    <w:pPr>
      <w:tabs>
        <w:tab w:val="left" w:pos="5954"/>
        <w:tab w:val="right" w:pos="9639"/>
      </w:tabs>
      <w:spacing w:before="0"/>
    </w:pPr>
    <w:rPr>
      <w:caps/>
      <w:noProof/>
      <w:sz w:val="16"/>
    </w:rPr>
  </w:style>
  <w:style w:type="character" w:styleId="FootnoteReference">
    <w:name w:val="footnote reference"/>
    <w:semiHidden/>
    <w:rsid w:val="00FB3A89"/>
    <w:rPr>
      <w:position w:val="6"/>
      <w:sz w:val="18"/>
    </w:rPr>
  </w:style>
  <w:style w:type="paragraph" w:customStyle="1" w:styleId="Note">
    <w:name w:val="Note"/>
    <w:basedOn w:val="Normal"/>
    <w:rsid w:val="00FB3A89"/>
    <w:pPr>
      <w:spacing w:before="80"/>
    </w:pPr>
  </w:style>
  <w:style w:type="paragraph" w:styleId="FootnoteText">
    <w:name w:val="footnote text"/>
    <w:basedOn w:val="Note"/>
    <w:semiHidden/>
    <w:rsid w:val="00FB3A89"/>
    <w:pPr>
      <w:keepLines/>
      <w:tabs>
        <w:tab w:val="left" w:pos="255"/>
      </w:tabs>
      <w:ind w:left="255" w:hanging="255"/>
    </w:pPr>
  </w:style>
  <w:style w:type="paragraph" w:customStyle="1" w:styleId="Formal">
    <w:name w:val="Formal"/>
    <w:basedOn w:val="Normal"/>
    <w:rsid w:val="007B01E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FB3A89"/>
    <w:pPr>
      <w:spacing w:before="0"/>
      <w:jc w:val="center"/>
    </w:pPr>
    <w:rPr>
      <w:sz w:val="18"/>
    </w:rPr>
  </w:style>
  <w:style w:type="paragraph" w:customStyle="1" w:styleId="Headingb">
    <w:name w:val="Heading_b"/>
    <w:basedOn w:val="Normal"/>
    <w:next w:val="Normal"/>
    <w:qFormat/>
    <w:rsid w:val="007B01E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B01E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FB3A89"/>
    <w:pPr>
      <w:spacing w:before="360"/>
    </w:pPr>
  </w:style>
  <w:style w:type="character" w:styleId="PageNumber">
    <w:name w:val="page number"/>
    <w:basedOn w:val="DefaultParagraphFont"/>
    <w:rsid w:val="00FB3A8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B01E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FB3A89"/>
    <w:pPr>
      <w:spacing w:before="480"/>
      <w:jc w:val="center"/>
    </w:pPr>
    <w:rPr>
      <w:b/>
    </w:rPr>
  </w:style>
  <w:style w:type="paragraph" w:customStyle="1" w:styleId="Source">
    <w:name w:val="Source"/>
    <w:basedOn w:val="Normal"/>
    <w:next w:val="Normalaftertitle"/>
    <w:rsid w:val="00FB3A89"/>
    <w:pPr>
      <w:spacing w:before="840" w:after="200"/>
      <w:jc w:val="center"/>
    </w:pPr>
    <w:rPr>
      <w:b/>
      <w:sz w:val="28"/>
    </w:rPr>
  </w:style>
  <w:style w:type="paragraph" w:customStyle="1" w:styleId="SpecialFooter">
    <w:name w:val="Special Footer"/>
    <w:basedOn w:val="Footer"/>
    <w:rsid w:val="00FB3A8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B01E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7B01E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7B0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FB3A89"/>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B3A89"/>
  </w:style>
  <w:style w:type="paragraph" w:customStyle="1" w:styleId="Title3">
    <w:name w:val="Title 3"/>
    <w:basedOn w:val="Title2"/>
    <w:next w:val="Normal"/>
    <w:rsid w:val="00FB3A89"/>
    <w:rPr>
      <w:caps w:val="0"/>
    </w:rPr>
  </w:style>
  <w:style w:type="paragraph" w:customStyle="1" w:styleId="Title4">
    <w:name w:val="Title 4"/>
    <w:basedOn w:val="Title3"/>
    <w:next w:val="Heading1"/>
    <w:rsid w:val="00FB3A89"/>
    <w:rPr>
      <w:b/>
    </w:rPr>
  </w:style>
  <w:style w:type="paragraph" w:styleId="TOC1">
    <w:name w:val="toc 1"/>
    <w:basedOn w:val="Normal"/>
    <w:uiPriority w:val="39"/>
    <w:rsid w:val="007B01E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01E5"/>
    <w:pPr>
      <w:tabs>
        <w:tab w:val="clear" w:pos="964"/>
      </w:tabs>
      <w:spacing w:before="80"/>
      <w:ind w:left="1531" w:hanging="851"/>
    </w:pPr>
  </w:style>
  <w:style w:type="paragraph" w:styleId="TOC3">
    <w:name w:val="toc 3"/>
    <w:basedOn w:val="TOC2"/>
    <w:uiPriority w:val="39"/>
    <w:rsid w:val="007B01E5"/>
    <w:pPr>
      <w:ind w:left="2269"/>
    </w:pPr>
  </w:style>
  <w:style w:type="paragraph" w:styleId="TOC4">
    <w:name w:val="toc 4"/>
    <w:basedOn w:val="TOC3"/>
    <w:semiHidden/>
    <w:rsid w:val="00FB3A89"/>
  </w:style>
  <w:style w:type="paragraph" w:styleId="TOC5">
    <w:name w:val="toc 5"/>
    <w:basedOn w:val="TOC4"/>
    <w:semiHidden/>
    <w:rsid w:val="00FB3A89"/>
  </w:style>
  <w:style w:type="paragraph" w:styleId="TOC6">
    <w:name w:val="toc 6"/>
    <w:basedOn w:val="TOC4"/>
    <w:semiHidden/>
    <w:rsid w:val="00FB3A89"/>
  </w:style>
  <w:style w:type="paragraph" w:styleId="TOC7">
    <w:name w:val="toc 7"/>
    <w:basedOn w:val="TOC4"/>
    <w:semiHidden/>
    <w:rsid w:val="00FB3A89"/>
  </w:style>
  <w:style w:type="paragraph" w:styleId="TOC8">
    <w:name w:val="toc 8"/>
    <w:basedOn w:val="TOC4"/>
    <w:semiHidden/>
    <w:rsid w:val="00FB3A89"/>
  </w:style>
  <w:style w:type="paragraph" w:customStyle="1" w:styleId="RecNo">
    <w:name w:val="Rec_No"/>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oc0">
    <w:name w:val="toc 0"/>
    <w:basedOn w:val="Normal"/>
    <w:next w:val="TOC1"/>
    <w:rsid w:val="003A1BFC"/>
    <w:pPr>
      <w:tabs>
        <w:tab w:val="right" w:pos="9639"/>
      </w:tabs>
    </w:pPr>
    <w:rPr>
      <w:b/>
    </w:rPr>
  </w:style>
  <w:style w:type="character" w:styleId="Hyperlink">
    <w:name w:val="Hyperlink"/>
    <w:basedOn w:val="DefaultParagraphFont"/>
    <w:uiPriority w:val="99"/>
    <w:rsid w:val="007B01E5"/>
    <w:rPr>
      <w:color w:val="0000FF"/>
      <w:u w:val="single"/>
    </w:rPr>
  </w:style>
  <w:style w:type="paragraph" w:styleId="TableofFigures">
    <w:name w:val="table of figures"/>
    <w:basedOn w:val="Normal"/>
    <w:next w:val="Normal"/>
    <w:uiPriority w:val="99"/>
    <w:rsid w:val="007B01E5"/>
    <w:pPr>
      <w:tabs>
        <w:tab w:val="right" w:leader="dot" w:pos="9639"/>
      </w:tabs>
    </w:pPr>
    <w:rPr>
      <w:rFonts w:eastAsia="MS Mincho"/>
    </w:rPr>
  </w:style>
  <w:style w:type="character" w:customStyle="1" w:styleId="Heading1Char">
    <w:name w:val="Heading 1 Char"/>
    <w:basedOn w:val="DefaultParagraphFont"/>
    <w:link w:val="Heading1"/>
    <w:rsid w:val="003A1BFC"/>
    <w:rPr>
      <w:b/>
      <w:sz w:val="24"/>
      <w:lang w:val="en-GB"/>
    </w:rPr>
  </w:style>
  <w:style w:type="paragraph" w:styleId="BalloonText">
    <w:name w:val="Balloon Text"/>
    <w:basedOn w:val="Normal"/>
    <w:link w:val="BalloonTextChar"/>
    <w:semiHidden/>
    <w:unhideWhenUsed/>
    <w:rsid w:val="00DC0513"/>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DC0513"/>
    <w:rPr>
      <w:rFonts w:ascii="Tahoma" w:hAnsi="Tahoma" w:cs="Tahoma"/>
      <w:sz w:val="16"/>
      <w:szCs w:val="16"/>
      <w:lang w:val="en-GB"/>
    </w:rPr>
  </w:style>
  <w:style w:type="paragraph" w:customStyle="1" w:styleId="Equationlegend">
    <w:name w:val="Equation_legend"/>
    <w:basedOn w:val="Normal"/>
    <w:rsid w:val="00C262F1"/>
    <w:pPr>
      <w:tabs>
        <w:tab w:val="right" w:pos="1814"/>
      </w:tabs>
      <w:spacing w:before="80"/>
      <w:ind w:left="1985" w:hanging="1985"/>
    </w:pPr>
    <w:rPr>
      <w:rFonts w:eastAsia="SimSun"/>
    </w:rPr>
  </w:style>
  <w:style w:type="paragraph" w:customStyle="1" w:styleId="TableNoTitle0">
    <w:name w:val="Table_NoTitle"/>
    <w:basedOn w:val="Normal"/>
    <w:next w:val="Tablehead"/>
    <w:rsid w:val="00C262F1"/>
    <w:pPr>
      <w:keepNext/>
      <w:keepLines/>
      <w:spacing w:before="360" w:after="120"/>
      <w:jc w:val="center"/>
    </w:pPr>
    <w:rPr>
      <w:rFonts w:eastAsia="SimSun"/>
      <w:b/>
    </w:rPr>
  </w:style>
  <w:style w:type="paragraph" w:styleId="DocumentMap">
    <w:name w:val="Document Map"/>
    <w:basedOn w:val="Normal"/>
    <w:link w:val="DocumentMapChar"/>
    <w:semiHidden/>
    <w:unhideWhenUsed/>
    <w:rsid w:val="007872D2"/>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7872D2"/>
    <w:rPr>
      <w:rFonts w:ascii="Tahoma" w:hAnsi="Tahoma" w:cs="Tahoma"/>
      <w:sz w:val="16"/>
      <w:szCs w:val="16"/>
      <w:lang w:val="en-GB"/>
    </w:rPr>
  </w:style>
  <w:style w:type="character" w:styleId="CommentReference">
    <w:name w:val="annotation reference"/>
    <w:basedOn w:val="DefaultParagraphFont"/>
    <w:uiPriority w:val="99"/>
    <w:unhideWhenUsed/>
    <w:rsid w:val="00B52B28"/>
    <w:rPr>
      <w:sz w:val="16"/>
      <w:szCs w:val="16"/>
    </w:rPr>
  </w:style>
  <w:style w:type="paragraph" w:styleId="CommentText">
    <w:name w:val="annotation text"/>
    <w:basedOn w:val="Normal"/>
    <w:link w:val="CommentTextChar"/>
    <w:unhideWhenUsed/>
    <w:rsid w:val="00B52B28"/>
    <w:rPr>
      <w:sz w:val="20"/>
    </w:rPr>
  </w:style>
  <w:style w:type="character" w:customStyle="1" w:styleId="CommentTextChar">
    <w:name w:val="Comment Text Char"/>
    <w:basedOn w:val="DefaultParagraphFont"/>
    <w:link w:val="CommentText"/>
    <w:rsid w:val="00B52B28"/>
    <w:rPr>
      <w:lang w:val="en-GB"/>
    </w:rPr>
  </w:style>
  <w:style w:type="paragraph" w:styleId="CommentSubject">
    <w:name w:val="annotation subject"/>
    <w:basedOn w:val="CommentText"/>
    <w:next w:val="CommentText"/>
    <w:link w:val="CommentSubjectChar"/>
    <w:semiHidden/>
    <w:unhideWhenUsed/>
    <w:rsid w:val="00B52B28"/>
    <w:rPr>
      <w:b/>
      <w:bCs/>
    </w:rPr>
  </w:style>
  <w:style w:type="character" w:customStyle="1" w:styleId="CommentSubjectChar">
    <w:name w:val="Comment Subject Char"/>
    <w:basedOn w:val="CommentTextChar"/>
    <w:link w:val="CommentSubject"/>
    <w:semiHidden/>
    <w:rsid w:val="00B52B28"/>
    <w:rPr>
      <w:b/>
      <w:bCs/>
      <w:lang w:val="en-GB"/>
    </w:rPr>
  </w:style>
  <w:style w:type="paragraph" w:customStyle="1" w:styleId="Docnumber">
    <w:name w:val="Docnumber"/>
    <w:basedOn w:val="Normal"/>
    <w:link w:val="DocnumberChar"/>
    <w:rsid w:val="00B11175"/>
    <w:pPr>
      <w:jc w:val="right"/>
    </w:pPr>
    <w:rPr>
      <w:rFonts w:eastAsia="SimSun"/>
      <w:b/>
      <w:sz w:val="40"/>
    </w:rPr>
  </w:style>
  <w:style w:type="character" w:customStyle="1" w:styleId="DocnumberChar">
    <w:name w:val="Docnumber Char"/>
    <w:link w:val="Docnumber"/>
    <w:rsid w:val="00B11175"/>
    <w:rPr>
      <w:rFonts w:eastAsia="SimSun"/>
      <w:b/>
      <w:sz w:val="40"/>
      <w:lang w:val="en-GB"/>
    </w:rPr>
  </w:style>
  <w:style w:type="paragraph" w:customStyle="1" w:styleId="LSFor">
    <w:name w:val="LSFor"/>
    <w:basedOn w:val="Normal"/>
    <w:rsid w:val="009053AD"/>
    <w:rPr>
      <w:b/>
      <w:bCs/>
    </w:rPr>
  </w:style>
  <w:style w:type="character" w:styleId="FollowedHyperlink">
    <w:name w:val="FollowedHyperlink"/>
    <w:basedOn w:val="DefaultParagraphFont"/>
    <w:semiHidden/>
    <w:unhideWhenUsed/>
    <w:rsid w:val="00E85616"/>
    <w:rPr>
      <w:color w:val="800080" w:themeColor="followedHyperlink"/>
      <w:u w:val="single"/>
    </w:rPr>
  </w:style>
  <w:style w:type="paragraph" w:customStyle="1" w:styleId="CorrectionSeparatorBegin">
    <w:name w:val="Correction Separator Begin"/>
    <w:basedOn w:val="Normal"/>
    <w:rsid w:val="007B01E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01E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01E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Headingib">
    <w:name w:val="Heading_ib"/>
    <w:basedOn w:val="Headingi"/>
    <w:next w:val="Normal"/>
    <w:qFormat/>
    <w:rsid w:val="007B01E5"/>
    <w:rPr>
      <w:b/>
      <w:bCs/>
    </w:rPr>
  </w:style>
  <w:style w:type="paragraph" w:customStyle="1" w:styleId="Normalbeforetable">
    <w:name w:val="Normal before table"/>
    <w:basedOn w:val="Normal"/>
    <w:rsid w:val="007B01E5"/>
    <w:pPr>
      <w:keepNext/>
      <w:spacing w:after="120"/>
    </w:pPr>
    <w:rPr>
      <w:rFonts w:eastAsia="????"/>
      <w:lang w:eastAsia="en-US"/>
    </w:rPr>
  </w:style>
  <w:style w:type="paragraph" w:customStyle="1" w:styleId="Tablelegend">
    <w:name w:val="Table_legend"/>
    <w:basedOn w:val="Normal"/>
    <w:rsid w:val="007B0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character" w:styleId="Emphasis">
    <w:name w:val="Emphasis"/>
    <w:basedOn w:val="DefaultParagraphFont"/>
    <w:rsid w:val="00B11175"/>
    <w:rPr>
      <w:i/>
      <w:iCs/>
    </w:rPr>
  </w:style>
  <w:style w:type="paragraph" w:styleId="Subtitle">
    <w:name w:val="Subtitle"/>
    <w:basedOn w:val="Normal"/>
    <w:next w:val="Normal"/>
    <w:link w:val="SubtitleChar"/>
    <w:rsid w:val="007B01E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1E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B01E5"/>
    <w:rPr>
      <w:b/>
      <w:bCs/>
    </w:rPr>
  </w:style>
  <w:style w:type="paragraph" w:styleId="Quote">
    <w:name w:val="Quote"/>
    <w:basedOn w:val="Normal"/>
    <w:next w:val="Normal"/>
    <w:link w:val="QuoteChar"/>
    <w:uiPriority w:val="29"/>
    <w:rsid w:val="007B01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1E5"/>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T13-SG16-140630-TD-WP1-0169/en" TargetMode="External"/><Relationship Id="rId18" Type="http://schemas.openxmlformats.org/officeDocument/2006/relationships/hyperlink" Target="file:///S:\ITU\ITU-T%20SG16%202013\140630\Q5\T13-SG16-C-0514!!MSW-E.docx" TargetMode="External"/><Relationship Id="rId26" Type="http://schemas.openxmlformats.org/officeDocument/2006/relationships/hyperlink" Target="http://wftp3.itu.int/av-arch/avc-site/2013-2016/1411_Seo/AVD-4653.zip" TargetMode="External"/><Relationship Id="rId39"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http://wftp3.itu.int/av-arch/avc-site/2013-2016/1411_Seo/AVD-4620.zip" TargetMode="External"/><Relationship Id="rId34" Type="http://schemas.openxmlformats.org/officeDocument/2006/relationships/image" Target="media/image1.png"/><Relationship Id="rId42" Type="http://schemas.openxmlformats.org/officeDocument/2006/relationships/oleObject" Target="embeddings/oleObject4.bin"/><Relationship Id="rId47" Type="http://schemas.openxmlformats.org/officeDocument/2006/relationships/image" Target="media/image8.png"/><Relationship Id="rId50"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www.itu.int/md/T13-SG16-140630-TD-WP1-0169/en" TargetMode="External"/><Relationship Id="rId17" Type="http://schemas.openxmlformats.org/officeDocument/2006/relationships/hyperlink" Target="file:///S:\ITU\ITU-T%20SG16%202013\140630\Q5\T13-SG16-C-0504!!MSW-E.docx" TargetMode="External"/><Relationship Id="rId25" Type="http://schemas.openxmlformats.org/officeDocument/2006/relationships/hyperlink" Target="http://wftp3.itu.int/av-arch/avc-site/2013-2016/1411_Seo/AVD-4652.zip" TargetMode="External"/><Relationship Id="rId33" Type="http://schemas.openxmlformats.org/officeDocument/2006/relationships/hyperlink" Target="http://www.itu.int/ITU-T/recommendations/rec.aspx?rec=11290&amp;lang=en" TargetMode="External"/><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file:///S:\ITU\ITU-T%20SG16%202013\140630\Q5\T13-SG16-C-0503!!MSW-E.docx" TargetMode="External"/><Relationship Id="rId20" Type="http://schemas.openxmlformats.org/officeDocument/2006/relationships/hyperlink" Target="http://wftp3.itu.int/av-arch/avc-site/2013-2016/1411_Seo/TD-19.zip" TargetMode="External"/><Relationship Id="rId29" Type="http://schemas.openxmlformats.org/officeDocument/2006/relationships/hyperlink" Target="http://www.itu.int/md/T13-SG16-150209-TD-WP1-0226/en" TargetMode="Externa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meetingdoc.asp?lang=en&amp;parent=T13-SG16-131028-TD-WP1-0120" TargetMode="External"/><Relationship Id="rId24" Type="http://schemas.openxmlformats.org/officeDocument/2006/relationships/hyperlink" Target="http://wftp3.itu.int/av-arch/avc-site/2013-2016/1411_Seo/AVD-4651.zip" TargetMode="External"/><Relationship Id="rId32" Type="http://schemas.openxmlformats.org/officeDocument/2006/relationships/footer" Target="footer1.xml"/><Relationship Id="rId37" Type="http://schemas.openxmlformats.org/officeDocument/2006/relationships/image" Target="media/image3.emf"/><Relationship Id="rId40" Type="http://schemas.openxmlformats.org/officeDocument/2006/relationships/oleObject" Target="embeddings/oleObject3.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file:///S:\ITU\ITU-T%20SG16%202013\140630\Q5\T13-SG16-C-0502!!MSW-E.docx" TargetMode="External"/><Relationship Id="rId23" Type="http://schemas.openxmlformats.org/officeDocument/2006/relationships/hyperlink" Target="http://wftp3.itu.int/av-arch/avc-site/2013-2016/1411_Seo/AVD-4644.zip" TargetMode="External"/><Relationship Id="rId28" Type="http://schemas.openxmlformats.org/officeDocument/2006/relationships/hyperlink" Target="http://www.itu.int/md/T13-SG16-150209-TD-WP1-0226/en" TargetMode="External"/><Relationship Id="rId36" Type="http://schemas.openxmlformats.org/officeDocument/2006/relationships/oleObject" Target="embeddings/oleObject1.bin"/><Relationship Id="rId49" Type="http://schemas.openxmlformats.org/officeDocument/2006/relationships/image" Target="media/image10.emf"/><Relationship Id="rId10" Type="http://schemas.openxmlformats.org/officeDocument/2006/relationships/hyperlink" Target="file:///C:\ITU\ITU-T%20SG16%202013\Q5\T13-SG16-C-0420!!MSW-E.docx" TargetMode="External"/><Relationship Id="rId19" Type="http://schemas.openxmlformats.org/officeDocument/2006/relationships/hyperlink" Target="http://wftp3.itu.int/av-arch/avc-site/2013-2016/1411_Seo/AVD-4638.zip" TargetMode="External"/><Relationship Id="rId31" Type="http://schemas.openxmlformats.org/officeDocument/2006/relationships/header" Target="header1.xml"/><Relationship Id="rId44" Type="http://schemas.openxmlformats.org/officeDocument/2006/relationships/oleObject" Target="embeddings/oleObject5.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ITU\ITU-T%20SG16%202013\Q5\T13-SG16-C-0381!!MSW-E.docx" TargetMode="External"/><Relationship Id="rId14" Type="http://schemas.openxmlformats.org/officeDocument/2006/relationships/hyperlink" Target="file:///S:\ITU\ITU-T%20SG16%202013\140630\Q5\T13-SG16-C-0501!!MSW-E.docx" TargetMode="External"/><Relationship Id="rId22" Type="http://schemas.openxmlformats.org/officeDocument/2006/relationships/hyperlink" Target="http://wftp3.itu.int/av-arch/avc-site/2013-2016/1411_Seo/AVD-4643.zip" TargetMode="External"/><Relationship Id="rId27" Type="http://schemas.openxmlformats.org/officeDocument/2006/relationships/hyperlink" Target="http://www.itu.int/md/T13-SG16-150209-TD-WP1-0226/en" TargetMode="External"/><Relationship Id="rId30" Type="http://schemas.openxmlformats.org/officeDocument/2006/relationships/hyperlink" Target="http://wftp3.itu.int/av-arch/avc-site/2013-2016/1506_Che/AVD-4741.zip" TargetMode="External"/><Relationship Id="rId35" Type="http://schemas.openxmlformats.org/officeDocument/2006/relationships/image" Target="media/image2.emf"/><Relationship Id="rId43" Type="http://schemas.openxmlformats.org/officeDocument/2006/relationships/image" Target="media/image6.emf"/><Relationship Id="rId48" Type="http://schemas.openxmlformats.org/officeDocument/2006/relationships/image" Target="media/image9.png"/><Relationship Id="rId8" Type="http://schemas.openxmlformats.org/officeDocument/2006/relationships/hyperlink" Target="file:///C:\ITU\ITU-T%20SG16%202013\Q5\T13-SG16-C-0301!!MSW-E.docx" TargetMode="Externa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rturo.Martin-de-Nicolas@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403%20Geneva\AVD-template_1403_G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8AF8A-CF23-4406-AC31-53F92AA37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AVD-template_1403_Gen.dotx</Template>
  <TotalTime>165</TotalTime>
  <Pages>26</Pages>
  <Words>8205</Words>
  <Characters>46771</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H.TPS-SIG "Signalling for telepresence-enabled conferencing" (New): Output draft Ed. 0.9 (Geneva, 9-20 February 2015)</vt:lpstr>
    </vt:vector>
  </TitlesOfParts>
  <Manager>ITU-T</Manager>
  <Company>International Telecommunication Union (ITU)</Company>
  <LinksUpToDate>false</LinksUpToDate>
  <CharactersWithSpaces>54867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"Signalling for telepresence-enabled conferencing" (New): Output draft Ed. 0.9 (Geneva, 9-20 February 2015)</dc:title>
  <dc:creator>Editor H.TPS-SIG</dc:creator>
  <cp:keywords>5/16</cp:keywords>
  <dc:description>TD 226 R1 (WP 1/16)  For: Geneva, 9 - 20 February 2015_x000d_Document date: _x000d_Saved by ITU51010667 at 13:10:23 on 16/02/2015</dc:description>
  <cp:lastModifiedBy>Paul E. Jones</cp:lastModifiedBy>
  <cp:revision>39</cp:revision>
  <cp:lastPrinted>2002-08-01T12:30:00Z</cp:lastPrinted>
  <dcterms:created xsi:type="dcterms:W3CDTF">2015-05-20T09:46:00Z</dcterms:created>
  <dcterms:modified xsi:type="dcterms:W3CDTF">2015-06-12T00:36:00Z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226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9 - 20 February 2015</vt:lpwstr>
  </property>
  <property fmtid="{D5CDD505-2E9C-101B-9397-08002B2CF9AE}" pid="7" name="Docauthor">
    <vt:lpwstr>Editor H.TPS-SIG</vt:lpwstr>
  </property>
</Properties>
</file>