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BE7F50" w:rsidRPr="0055794D" w:rsidTr="00BE7F50">
        <w:trPr>
          <w:cantSplit/>
        </w:trPr>
        <w:tc>
          <w:tcPr>
            <w:tcW w:w="6297" w:type="dxa"/>
            <w:gridSpan w:val="4"/>
            <w:vAlign w:val="center"/>
          </w:tcPr>
          <w:p w:rsidR="00BE7F50" w:rsidRPr="0055794D" w:rsidRDefault="00BE7F50" w:rsidP="00BE7F50">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InsertLogo"/>
            <w:bookmarkStart w:id="1" w:name="dsg" w:colFirst="1" w:colLast="1"/>
            <w:bookmarkStart w:id="2" w:name="dtableau"/>
            <w:bookmarkEnd w:id="0"/>
            <w:r w:rsidRPr="0055794D">
              <w:rPr>
                <w:rFonts w:eastAsia="MS Mincho"/>
                <w:b/>
                <w:smallCaps/>
                <w:sz w:val="20"/>
                <w:szCs w:val="19"/>
                <w:lang w:eastAsia="en-US"/>
              </w:rPr>
              <w:t>Rap</w:t>
            </w:r>
            <w:r>
              <w:rPr>
                <w:rFonts w:eastAsia="MS Mincho"/>
                <w:b/>
                <w:smallCaps/>
                <w:sz w:val="20"/>
                <w:szCs w:val="19"/>
                <w:lang w:eastAsia="en-US"/>
              </w:rPr>
              <w:t xml:space="preserve">porteur Meeting of Questions </w:t>
            </w:r>
            <w:r w:rsidRPr="0055794D">
              <w:rPr>
                <w:rFonts w:eastAsia="MS Mincho"/>
                <w:b/>
                <w:smallCaps/>
                <w:sz w:val="20"/>
                <w:szCs w:val="19"/>
                <w:lang w:eastAsia="en-US"/>
              </w:rPr>
              <w:t>2, 3, 5 and 21/16</w:t>
            </w:r>
          </w:p>
        </w:tc>
        <w:tc>
          <w:tcPr>
            <w:tcW w:w="3626" w:type="dxa"/>
            <w:vAlign w:val="center"/>
          </w:tcPr>
          <w:p w:rsidR="00BE7F50" w:rsidRPr="0055794D" w:rsidRDefault="00860174" w:rsidP="0019695D">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3" w:name="docnumber"/>
            <w:r>
              <w:rPr>
                <w:rFonts w:eastAsia="MS Mincho"/>
                <w:b/>
                <w:bCs/>
                <w:sz w:val="40"/>
                <w:szCs w:val="20"/>
                <w:lang w:eastAsia="en-US"/>
              </w:rPr>
              <w:t>T</w:t>
            </w:r>
            <w:r w:rsidR="00BE7F50" w:rsidRPr="0055794D">
              <w:rPr>
                <w:rFonts w:eastAsia="MS Mincho"/>
                <w:b/>
                <w:bCs/>
                <w:sz w:val="40"/>
                <w:szCs w:val="20"/>
                <w:lang w:eastAsia="en-US"/>
              </w:rPr>
              <w:t>D-</w:t>
            </w:r>
            <w:bookmarkEnd w:id="3"/>
            <w:r>
              <w:rPr>
                <w:rFonts w:eastAsia="MS Mincho"/>
                <w:b/>
                <w:bCs/>
                <w:sz w:val="40"/>
                <w:szCs w:val="20"/>
                <w:lang w:eastAsia="en-US"/>
              </w:rPr>
              <w:t>1</w:t>
            </w:r>
            <w:r w:rsidR="0019695D">
              <w:rPr>
                <w:rFonts w:eastAsia="MS Mincho"/>
                <w:b/>
                <w:bCs/>
                <w:sz w:val="40"/>
                <w:szCs w:val="20"/>
                <w:lang w:eastAsia="en-US"/>
              </w:rPr>
              <w:t>3</w:t>
            </w:r>
          </w:p>
        </w:tc>
      </w:tr>
      <w:tr w:rsidR="00BE7F50" w:rsidRPr="0055794D" w:rsidTr="00BE7F50">
        <w:trPr>
          <w:cantSplit/>
          <w:trHeight w:val="461"/>
        </w:trPr>
        <w:tc>
          <w:tcPr>
            <w:tcW w:w="4857" w:type="dxa"/>
            <w:gridSpan w:val="3"/>
            <w:vMerge w:val="restart"/>
            <w:tcBorders>
              <w:bottom w:val="nil"/>
            </w:tcBorders>
          </w:tcPr>
          <w:p w:rsidR="00BE7F50" w:rsidRPr="0055794D"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55794D">
              <w:rPr>
                <w:rFonts w:eastAsia="MS Mincho"/>
                <w:b/>
                <w:bCs/>
                <w:sz w:val="26"/>
                <w:szCs w:val="20"/>
                <w:lang w:eastAsia="en-US"/>
              </w:rPr>
              <w:t>TELECOMMUNICATION</w:t>
            </w:r>
            <w:r w:rsidRPr="0055794D">
              <w:rPr>
                <w:rFonts w:eastAsia="MS Mincho"/>
                <w:b/>
                <w:bCs/>
                <w:sz w:val="26"/>
                <w:szCs w:val="20"/>
                <w:lang w:eastAsia="en-US"/>
              </w:rPr>
              <w:br/>
              <w:t>STANDARDIZATION SECTOR</w:t>
            </w:r>
          </w:p>
          <w:p w:rsidR="00BE7F50" w:rsidRPr="0055794D"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55794D">
              <w:rPr>
                <w:rFonts w:eastAsia="MS Mincho"/>
                <w:sz w:val="20"/>
                <w:szCs w:val="20"/>
                <w:lang w:eastAsia="en-US"/>
              </w:rPr>
              <w:t>STUDY PERIOD 2013-2016</w:t>
            </w:r>
          </w:p>
        </w:tc>
        <w:tc>
          <w:tcPr>
            <w:tcW w:w="5066" w:type="dxa"/>
            <w:gridSpan w:val="2"/>
            <w:tcBorders>
              <w:bottom w:val="nil"/>
            </w:tcBorders>
          </w:tcPr>
          <w:p w:rsidR="00BE7F50" w:rsidRPr="0055794D" w:rsidRDefault="00BE7F50" w:rsidP="00BE7F50">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55794D">
              <w:rPr>
                <w:rFonts w:eastAsia="MS Mincho"/>
                <w:b/>
                <w:bCs/>
                <w:smallCaps/>
                <w:sz w:val="32"/>
                <w:szCs w:val="20"/>
                <w:lang w:eastAsia="en-US"/>
              </w:rPr>
              <w:t>STUDY GROUP 16</w:t>
            </w:r>
          </w:p>
        </w:tc>
      </w:tr>
      <w:tr w:rsidR="00BE7F50" w:rsidRPr="0055794D" w:rsidTr="00BE7F50">
        <w:trPr>
          <w:cantSplit/>
          <w:trHeight w:val="355"/>
        </w:trPr>
        <w:tc>
          <w:tcPr>
            <w:tcW w:w="4857" w:type="dxa"/>
            <w:gridSpan w:val="3"/>
            <w:vMerge/>
            <w:tcBorders>
              <w:bottom w:val="single" w:sz="12" w:space="0" w:color="auto"/>
            </w:tcBorders>
          </w:tcPr>
          <w:p w:rsidR="00BE7F50" w:rsidRPr="0055794D"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rsidR="00BE7F50" w:rsidRPr="0055794D" w:rsidRDefault="00BE7F50" w:rsidP="00BE7F50">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55794D">
              <w:rPr>
                <w:rFonts w:eastAsia="MS Mincho"/>
                <w:b/>
                <w:bCs/>
                <w:sz w:val="28"/>
                <w:szCs w:val="20"/>
                <w:lang w:eastAsia="en-US"/>
              </w:rPr>
              <w:t>Original: English</w:t>
            </w:r>
          </w:p>
        </w:tc>
      </w:tr>
      <w:tr w:rsidR="00BE7F50" w:rsidRPr="0055794D" w:rsidTr="00BE7F50">
        <w:trPr>
          <w:cantSplit/>
          <w:trHeight w:val="357"/>
        </w:trPr>
        <w:tc>
          <w:tcPr>
            <w:tcW w:w="1617" w:type="dxa"/>
          </w:tcPr>
          <w:p w:rsidR="00BE7F50" w:rsidRPr="0055794D"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Question(s):</w:t>
            </w:r>
          </w:p>
        </w:tc>
        <w:tc>
          <w:tcPr>
            <w:tcW w:w="3030" w:type="dxa"/>
          </w:tcPr>
          <w:p w:rsidR="00BE7F50" w:rsidRPr="0055794D"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3</w:t>
            </w:r>
            <w:r w:rsidR="006D40B1">
              <w:rPr>
                <w:rFonts w:eastAsia="MS Mincho"/>
                <w:szCs w:val="20"/>
                <w:lang w:eastAsia="en-US"/>
              </w:rPr>
              <w:t>/16</w:t>
            </w:r>
          </w:p>
        </w:tc>
        <w:tc>
          <w:tcPr>
            <w:tcW w:w="5276" w:type="dxa"/>
            <w:gridSpan w:val="3"/>
          </w:tcPr>
          <w:p w:rsidR="00BE7F50" w:rsidRPr="0055794D" w:rsidRDefault="00245147" w:rsidP="00BE7F50">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Pr>
                <w:rFonts w:eastAsia="Malgun Gothic"/>
                <w:sz w:val="22"/>
                <w:lang w:eastAsia="ko-KR"/>
              </w:rPr>
              <w:t>Chengdu</w:t>
            </w:r>
            <w:r w:rsidR="00BE7F50">
              <w:rPr>
                <w:rFonts w:eastAsia="Malgun Gothic"/>
                <w:sz w:val="22"/>
                <w:lang w:eastAsia="ko-KR"/>
              </w:rPr>
              <w:t xml:space="preserve"> (China)</w:t>
            </w:r>
            <w:r w:rsidR="00BE7F50" w:rsidRPr="00832E97">
              <w:rPr>
                <w:rFonts w:eastAsia="Malgun Gothic"/>
                <w:sz w:val="22"/>
                <w:lang w:eastAsia="ko-KR"/>
              </w:rPr>
              <w:t>, 8 - 12 June 2015</w:t>
            </w:r>
          </w:p>
        </w:tc>
      </w:tr>
      <w:tr w:rsidR="00BE7F50" w:rsidRPr="0055794D" w:rsidTr="00BE7F50">
        <w:trPr>
          <w:cantSplit/>
          <w:trHeight w:val="357"/>
        </w:trPr>
        <w:tc>
          <w:tcPr>
            <w:tcW w:w="9923" w:type="dxa"/>
            <w:gridSpan w:val="5"/>
          </w:tcPr>
          <w:p w:rsidR="00BE7F50" w:rsidRPr="0055794D" w:rsidRDefault="00BE7F50" w:rsidP="00BE7F50">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55794D">
              <w:rPr>
                <w:rFonts w:eastAsia="MS Mincho"/>
                <w:b/>
                <w:bCs/>
                <w:szCs w:val="20"/>
                <w:lang w:eastAsia="en-US"/>
              </w:rPr>
              <w:t>RAPPORTEUR MEETING DOCUMENT</w:t>
            </w:r>
          </w:p>
        </w:tc>
      </w:tr>
      <w:tr w:rsidR="00BE7F50" w:rsidRPr="0055794D" w:rsidTr="00BE7F50">
        <w:trPr>
          <w:cantSplit/>
          <w:trHeight w:val="357"/>
        </w:trPr>
        <w:tc>
          <w:tcPr>
            <w:tcW w:w="1617" w:type="dxa"/>
          </w:tcPr>
          <w:p w:rsidR="00BE7F50" w:rsidRPr="0055794D"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Source:</w:t>
            </w:r>
          </w:p>
        </w:tc>
        <w:tc>
          <w:tcPr>
            <w:tcW w:w="8306" w:type="dxa"/>
            <w:gridSpan w:val="4"/>
          </w:tcPr>
          <w:p w:rsidR="00BE7F50" w:rsidRPr="0055794D"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rFonts w:eastAsia="MS Mincho"/>
                <w:szCs w:val="20"/>
                <w:lang w:eastAsia="en-US"/>
              </w:rPr>
              <w:t>Editor</w:t>
            </w:r>
            <w:r>
              <w:rPr>
                <w:rFonts w:eastAsia="MS Mincho"/>
                <w:szCs w:val="20"/>
                <w:lang w:eastAsia="en-US"/>
              </w:rPr>
              <w:t xml:space="preserve"> </w:t>
            </w:r>
            <w:r w:rsidR="0019695D">
              <w:rPr>
                <w:rFonts w:eastAsia="MS Mincho"/>
              </w:rPr>
              <w:t>H.Sup14</w:t>
            </w:r>
          </w:p>
        </w:tc>
      </w:tr>
      <w:tr w:rsidR="00BE7F50" w:rsidRPr="0055794D" w:rsidTr="00BE7F50">
        <w:trPr>
          <w:cantSplit/>
          <w:trHeight w:val="357"/>
        </w:trPr>
        <w:tc>
          <w:tcPr>
            <w:tcW w:w="1617" w:type="dxa"/>
          </w:tcPr>
          <w:p w:rsidR="00BE7F50" w:rsidRPr="0055794D" w:rsidRDefault="00BE7F50" w:rsidP="00BE7F50">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Title:</w:t>
            </w:r>
          </w:p>
        </w:tc>
        <w:tc>
          <w:tcPr>
            <w:tcW w:w="8306" w:type="dxa"/>
            <w:gridSpan w:val="4"/>
          </w:tcPr>
          <w:p w:rsidR="00BE7F50" w:rsidRPr="0055794D" w:rsidRDefault="0019695D" w:rsidP="008A5873">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bookmarkStart w:id="4" w:name="_GoBack"/>
            <w:r>
              <w:t>H.Sup14</w:t>
            </w:r>
            <w:r w:rsidR="00BE7F50" w:rsidRPr="006F237A">
              <w:t xml:space="preserve"> "Gateway control protocol: </w:t>
            </w:r>
            <w:r w:rsidR="008A5873" w:rsidRPr="00344A00">
              <w:rPr>
                <w:bCs/>
              </w:rPr>
              <w:t>SDP codepoints for gateway control –</w:t>
            </w:r>
            <w:r w:rsidR="00BE7F50">
              <w:t xml:space="preserve"> Release </w:t>
            </w:r>
            <w:r w:rsidR="00BE7F50" w:rsidRPr="006F237A">
              <w:t xml:space="preserve">2" (Rev.): </w:t>
            </w:r>
            <w:r w:rsidR="00860174">
              <w:t>Out</w:t>
            </w:r>
            <w:r w:rsidR="00BE7F50" w:rsidRPr="00BE1442">
              <w:t>put draft Ed. 0.</w:t>
            </w:r>
            <w:r>
              <w:t>1</w:t>
            </w:r>
            <w:bookmarkEnd w:id="4"/>
          </w:p>
        </w:tc>
      </w:tr>
      <w:tr w:rsidR="00BE7F50" w:rsidRPr="0055794D" w:rsidTr="00BE7F50">
        <w:trPr>
          <w:cantSplit/>
          <w:trHeight w:val="357"/>
        </w:trPr>
        <w:tc>
          <w:tcPr>
            <w:tcW w:w="1617" w:type="dxa"/>
            <w:tcBorders>
              <w:bottom w:val="single" w:sz="12" w:space="0" w:color="auto"/>
            </w:tcBorders>
          </w:tcPr>
          <w:p w:rsidR="00BE7F50" w:rsidRPr="0055794D" w:rsidRDefault="00BE7F50" w:rsidP="00BE7F50">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Purpose:</w:t>
            </w:r>
          </w:p>
        </w:tc>
        <w:tc>
          <w:tcPr>
            <w:tcW w:w="8306" w:type="dxa"/>
            <w:gridSpan w:val="4"/>
            <w:tcBorders>
              <w:bottom w:val="single" w:sz="12" w:space="0" w:color="auto"/>
            </w:tcBorders>
          </w:tcPr>
          <w:p w:rsidR="00BE7F50" w:rsidRPr="0055794D" w:rsidRDefault="00BE7F50" w:rsidP="00BE7F50">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MS Mincho"/>
                <w:szCs w:val="20"/>
                <w:lang w:eastAsia="en-US"/>
              </w:rPr>
              <w:t xml:space="preserve">Meeting input (Draft </w:t>
            </w:r>
            <w:r w:rsidR="008D3EC8">
              <w:rPr>
                <w:rFonts w:eastAsia="MS Mincho"/>
                <w:szCs w:val="20"/>
                <w:lang w:eastAsia="en-US"/>
              </w:rPr>
              <w:t>Supplement</w:t>
            </w:r>
            <w:r>
              <w:rPr>
                <w:rFonts w:eastAsia="MS Mincho"/>
                <w:szCs w:val="20"/>
                <w:lang w:eastAsia="en-US"/>
              </w:rPr>
              <w:t>)</w:t>
            </w:r>
          </w:p>
        </w:tc>
      </w:tr>
    </w:tbl>
    <w:p w:rsidR="00BE7F50" w:rsidRPr="0055794D"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BE7F50" w:rsidRPr="0055794D" w:rsidRDefault="00BE7F50" w:rsidP="00BE7F50">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55794D">
        <w:rPr>
          <w:rFonts w:eastAsia="MS Mincho"/>
          <w:b/>
          <w:szCs w:val="20"/>
          <w:lang w:eastAsia="en-US"/>
        </w:rPr>
        <w:t>Summary</w:t>
      </w:r>
    </w:p>
    <w:p w:rsidR="00BE7F50" w:rsidRPr="0055794D"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noProof/>
          <w:lang w:val="en-US" w:eastAsia="zh-CN"/>
        </w:rPr>
        <w:t xml:space="preserve">This document contains the editor's </w:t>
      </w:r>
      <w:r w:rsidR="00860174">
        <w:rPr>
          <w:noProof/>
          <w:lang w:val="en-US" w:eastAsia="zh-CN"/>
        </w:rPr>
        <w:t>out</w:t>
      </w:r>
      <w:r w:rsidRPr="0055794D">
        <w:rPr>
          <w:noProof/>
          <w:lang w:val="en-US" w:eastAsia="zh-CN"/>
        </w:rPr>
        <w:t xml:space="preserve">put draft for draft </w:t>
      </w:r>
      <w:r>
        <w:rPr>
          <w:rFonts w:eastAsia="MS Mincho"/>
          <w:szCs w:val="20"/>
          <w:lang w:eastAsia="zh-CN"/>
        </w:rPr>
        <w:t xml:space="preserve">revised </w:t>
      </w:r>
      <w:r w:rsidR="0019695D">
        <w:t>H.Sup14</w:t>
      </w:r>
      <w:r w:rsidRPr="006F237A">
        <w:t xml:space="preserve"> "Gateway control protocol: </w:t>
      </w:r>
      <w:r w:rsidR="008A5873" w:rsidRPr="00344A00">
        <w:rPr>
          <w:bCs/>
        </w:rPr>
        <w:t xml:space="preserve">SDP codepoints for gateway control </w:t>
      </w:r>
      <w:r>
        <w:t xml:space="preserve">– Release 2" </w:t>
      </w:r>
      <w:r w:rsidRPr="0055794D">
        <w:rPr>
          <w:noProof/>
          <w:lang w:val="en-US" w:eastAsia="zh-CN"/>
        </w:rPr>
        <w:t>(Ed. 0.</w:t>
      </w:r>
      <w:r w:rsidR="008A5873">
        <w:rPr>
          <w:noProof/>
          <w:lang w:val="en-US" w:eastAsia="zh-CN"/>
        </w:rPr>
        <w:t>1</w:t>
      </w:r>
      <w:r w:rsidRPr="0055794D">
        <w:rPr>
          <w:noProof/>
          <w:lang w:val="en-US" w:eastAsia="zh-CN"/>
        </w:rPr>
        <w:t>).</w:t>
      </w:r>
    </w:p>
    <w:p w:rsidR="00BE7F50" w:rsidRPr="0055794D" w:rsidRDefault="00BE7F50" w:rsidP="00BE7F5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BE7F50" w:rsidRPr="0055794D" w:rsidRDefault="00BE7F50" w:rsidP="00BE7F50">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55794D">
        <w:rPr>
          <w:rFonts w:eastAsia="MS Mincho"/>
          <w:szCs w:val="20"/>
          <w:lang w:eastAsia="en-US"/>
        </w:rPr>
        <w:t>__________________</w:t>
      </w:r>
    </w:p>
    <w:p w:rsidR="00BE7F50" w:rsidRDefault="00BE7F50" w:rsidP="00BE7F50">
      <w:pPr>
        <w:rPr>
          <w:sz w:val="20"/>
        </w:rPr>
      </w:pPr>
    </w:p>
    <w:p w:rsidR="00BE7F50" w:rsidRDefault="00BE7F50" w:rsidP="00BE7F50">
      <w:pPr>
        <w:rPr>
          <w:sz w:val="20"/>
        </w:rPr>
      </w:pPr>
    </w:p>
    <w:p w:rsidR="00BE7F50" w:rsidRDefault="00BE7F50" w:rsidP="00BE7F50">
      <w:pPr>
        <w:rPr>
          <w:sz w:val="20"/>
        </w:rPr>
        <w:sectPr w:rsidR="00BE7F50" w:rsidSect="00BE7F50">
          <w:headerReference w:type="default" r:id="rId8"/>
          <w:footerReference w:type="first" r:id="rId9"/>
          <w:pgSz w:w="11907" w:h="16840"/>
          <w:pgMar w:top="1417" w:right="1134" w:bottom="1417" w:left="1134" w:header="720" w:footer="720" w:gutter="0"/>
          <w:cols w:space="720"/>
          <w:titlePg/>
          <w:docGrid w:linePitch="326"/>
        </w:sectPr>
      </w:pPr>
    </w:p>
    <w:p w:rsidR="00B56427" w:rsidRPr="00E92207" w:rsidRDefault="00B56427" w:rsidP="00B56427">
      <w:pPr>
        <w:pStyle w:val="Headingb"/>
      </w:pPr>
      <w:bookmarkStart w:id="5" w:name="_Toc110697633"/>
      <w:bookmarkStart w:id="6" w:name="_Toc110768492"/>
      <w:bookmarkStart w:id="7" w:name="_Toc110778499"/>
      <w:bookmarkStart w:id="8" w:name="_Toc149874965"/>
      <w:bookmarkEnd w:id="1"/>
      <w:bookmarkEnd w:id="2"/>
      <w:r w:rsidRPr="00E92207">
        <w:lastRenderedPageBreak/>
        <w:t>Document History</w:t>
      </w:r>
      <w:bookmarkEnd w:id="5"/>
      <w:bookmarkEnd w:id="6"/>
      <w:bookmarkEnd w:id="7"/>
      <w:bookmarkEnd w:id="8"/>
    </w:p>
    <w:tbl>
      <w:tblPr>
        <w:tblW w:w="990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60"/>
        <w:gridCol w:w="7248"/>
      </w:tblGrid>
      <w:tr w:rsidR="003438FB" w:rsidRPr="003438FB" w:rsidTr="0019695D">
        <w:trPr>
          <w:cantSplit/>
          <w:tblHeader/>
          <w:jc w:val="center"/>
        </w:trPr>
        <w:tc>
          <w:tcPr>
            <w:tcW w:w="9908" w:type="dxa"/>
            <w:gridSpan w:val="2"/>
            <w:tcBorders>
              <w:top w:val="single" w:sz="12" w:space="0" w:color="auto"/>
              <w:bottom w:val="single" w:sz="12" w:space="0" w:color="auto"/>
            </w:tcBorders>
            <w:shd w:val="clear" w:color="auto" w:fill="948A54" w:themeFill="background2" w:themeFillShade="80"/>
          </w:tcPr>
          <w:p w:rsidR="00B56427" w:rsidRPr="0019695D" w:rsidRDefault="00B56427" w:rsidP="003438FB">
            <w:pPr>
              <w:pStyle w:val="Tablehead"/>
              <w:rPr>
                <w:rFonts w:eastAsia="MS Mincho"/>
                <w:color w:val="FFFFFF" w:themeColor="background1"/>
              </w:rPr>
            </w:pPr>
            <w:r w:rsidRPr="0019695D">
              <w:rPr>
                <w:rFonts w:eastAsia="MS Mincho"/>
                <w:color w:val="FFFFFF" w:themeColor="background1"/>
              </w:rPr>
              <w:t>Document History</w:t>
            </w:r>
          </w:p>
        </w:tc>
      </w:tr>
      <w:tr w:rsidR="003438FB" w:rsidRPr="003438FB" w:rsidTr="0019695D">
        <w:trPr>
          <w:jc w:val="center"/>
        </w:trPr>
        <w:tc>
          <w:tcPr>
            <w:tcW w:w="2660" w:type="dxa"/>
            <w:tcBorders>
              <w:top w:val="single" w:sz="12" w:space="0" w:color="auto"/>
              <w:bottom w:val="single" w:sz="12" w:space="0" w:color="auto"/>
            </w:tcBorders>
            <w:shd w:val="clear" w:color="auto" w:fill="948A54" w:themeFill="background2" w:themeFillShade="80"/>
          </w:tcPr>
          <w:p w:rsidR="00B56427" w:rsidRPr="0019695D" w:rsidRDefault="00B56427" w:rsidP="003438FB">
            <w:pPr>
              <w:pStyle w:val="Tablehead"/>
              <w:rPr>
                <w:rFonts w:eastAsia="MS Mincho"/>
                <w:color w:val="FFFFFF" w:themeColor="background1"/>
              </w:rPr>
            </w:pPr>
            <w:r w:rsidRPr="0019695D">
              <w:rPr>
                <w:rFonts w:eastAsia="MS Mincho"/>
                <w:color w:val="FFFFFF" w:themeColor="background1"/>
              </w:rPr>
              <w:t>Issue</w:t>
            </w:r>
          </w:p>
        </w:tc>
        <w:tc>
          <w:tcPr>
            <w:tcW w:w="7248" w:type="dxa"/>
            <w:tcBorders>
              <w:top w:val="single" w:sz="12" w:space="0" w:color="auto"/>
              <w:bottom w:val="single" w:sz="12" w:space="0" w:color="auto"/>
            </w:tcBorders>
            <w:shd w:val="clear" w:color="auto" w:fill="948A54" w:themeFill="background2" w:themeFillShade="80"/>
          </w:tcPr>
          <w:p w:rsidR="00B56427" w:rsidRPr="0019695D" w:rsidRDefault="00B56427" w:rsidP="003438FB">
            <w:pPr>
              <w:pStyle w:val="Tablehead"/>
              <w:rPr>
                <w:rFonts w:eastAsia="MS Mincho"/>
                <w:color w:val="FFFFFF" w:themeColor="background1"/>
              </w:rPr>
            </w:pPr>
            <w:r w:rsidRPr="0019695D">
              <w:rPr>
                <w:rFonts w:eastAsia="MS Mincho"/>
                <w:color w:val="FFFFFF" w:themeColor="background1"/>
              </w:rPr>
              <w:t>Notes</w:t>
            </w:r>
          </w:p>
        </w:tc>
      </w:tr>
      <w:tr w:rsidR="00B56427" w:rsidRPr="00E92207" w:rsidTr="003438FB">
        <w:trPr>
          <w:jc w:val="center"/>
        </w:trPr>
        <w:tc>
          <w:tcPr>
            <w:tcW w:w="2660" w:type="dxa"/>
            <w:tcBorders>
              <w:top w:val="single" w:sz="12" w:space="0" w:color="auto"/>
            </w:tcBorders>
          </w:tcPr>
          <w:p w:rsidR="00B56427" w:rsidRPr="003438FB" w:rsidRDefault="0019695D" w:rsidP="003438FB">
            <w:pPr>
              <w:pStyle w:val="Tabletext"/>
              <w:rPr>
                <w:rFonts w:eastAsia="MS Mincho"/>
              </w:rPr>
            </w:pPr>
            <w:r>
              <w:t>H.Sup14</w:t>
            </w:r>
            <w:r w:rsidR="00B56427" w:rsidRPr="003438FB">
              <w:t xml:space="preserve"> (Rel. 2)</w:t>
            </w:r>
            <w:r w:rsidR="00B56427" w:rsidRPr="003438FB">
              <w:rPr>
                <w:rFonts w:eastAsia="MS Mincho"/>
              </w:rPr>
              <w:t xml:space="preserve"> Ed. 0.1</w:t>
            </w:r>
          </w:p>
        </w:tc>
        <w:tc>
          <w:tcPr>
            <w:tcW w:w="7248" w:type="dxa"/>
            <w:tcBorders>
              <w:top w:val="single" w:sz="12" w:space="0" w:color="auto"/>
            </w:tcBorders>
          </w:tcPr>
          <w:p w:rsidR="008A5873" w:rsidRPr="00D80C40" w:rsidRDefault="008A5873" w:rsidP="008A5873">
            <w:pPr>
              <w:pStyle w:val="Tabletext"/>
              <w:rPr>
                <w:sz w:val="20"/>
              </w:rPr>
            </w:pPr>
            <w:r w:rsidRPr="00D80C40">
              <w:rPr>
                <w:sz w:val="20"/>
              </w:rPr>
              <w:t>Output (</w:t>
            </w:r>
            <w:r w:rsidRPr="00D80C40">
              <w:rPr>
                <w:b/>
                <w:bCs/>
                <w:sz w:val="20"/>
              </w:rPr>
              <w:t>TD-</w:t>
            </w:r>
            <w:r>
              <w:rPr>
                <w:b/>
                <w:bCs/>
                <w:sz w:val="20"/>
              </w:rPr>
              <w:t>13</w:t>
            </w:r>
            <w:r w:rsidRPr="00D80C40">
              <w:rPr>
                <w:sz w:val="20"/>
              </w:rPr>
              <w:t xml:space="preserve">) from WP 1/16 </w:t>
            </w:r>
            <w:r w:rsidR="009A1C70">
              <w:rPr>
                <w:sz w:val="20"/>
              </w:rPr>
              <w:t xml:space="preserve">Chengdu </w:t>
            </w:r>
            <w:r>
              <w:rPr>
                <w:sz w:val="20"/>
              </w:rPr>
              <w:t>meeting (2015-06</w:t>
            </w:r>
            <w:r w:rsidRPr="00D80C40">
              <w:rPr>
                <w:sz w:val="20"/>
              </w:rPr>
              <w:t>)</w:t>
            </w:r>
          </w:p>
          <w:p w:rsidR="00B56427" w:rsidRPr="003438FB" w:rsidRDefault="008A5873" w:rsidP="008A5873">
            <w:pPr>
              <w:pStyle w:val="Tabletext"/>
              <w:rPr>
                <w:highlight w:val="yellow"/>
              </w:rPr>
            </w:pPr>
            <w:r w:rsidRPr="00D80C40">
              <w:rPr>
                <w:sz w:val="20"/>
                <w:lang w:val="fr-FR"/>
              </w:rPr>
              <w:t xml:space="preserve">Location: </w:t>
            </w:r>
            <w:ins w:id="9" w:author="Editor" w:date="2015-06-11T05:14:00Z">
              <w:r w:rsidR="00295C44">
                <w:rPr>
                  <w:sz w:val="20"/>
                  <w:lang w:val="fr-FR"/>
                </w:rPr>
                <w:fldChar w:fldCharType="begin"/>
              </w:r>
              <w:r>
                <w:rPr>
                  <w:sz w:val="20"/>
                  <w:lang w:val="fr-FR"/>
                </w:rPr>
                <w:instrText xml:space="preserve"> HYPERLINK "</w:instrText>
              </w:r>
            </w:ins>
            <w:r w:rsidR="00295C44" w:rsidRPr="00295C44">
              <w:rPr>
                <w:rPrChange w:id="10" w:author="Editor" w:date="2015-06-11T05:14:00Z">
                  <w:rPr>
                    <w:rStyle w:val="Hyperlink"/>
                    <w:sz w:val="20"/>
                    <w:lang w:val="fr-FR"/>
                  </w:rPr>
                </w:rPrChange>
              </w:rPr>
              <w:instrText>http://wftp3.itu.int/av-arch/avc-site/2013-2016/1506_Che/TD-13.zip</w:instrText>
            </w:r>
            <w:ins w:id="11" w:author="Editor" w:date="2015-06-11T05:14:00Z">
              <w:r>
                <w:rPr>
                  <w:sz w:val="20"/>
                  <w:lang w:val="fr-FR"/>
                </w:rPr>
                <w:instrText xml:space="preserve">" </w:instrText>
              </w:r>
              <w:r w:rsidR="00295C44">
                <w:rPr>
                  <w:sz w:val="20"/>
                  <w:lang w:val="fr-FR"/>
                </w:rPr>
                <w:fldChar w:fldCharType="separate"/>
              </w:r>
            </w:ins>
            <w:r w:rsidRPr="001925F2">
              <w:rPr>
                <w:rStyle w:val="Hyperlink"/>
                <w:sz w:val="20"/>
                <w:lang w:val="fr-FR"/>
              </w:rPr>
              <w:t>http://wftp3.itu.int/av-arch/avc-site/2013-2016/1506_Che/TD-13.zip</w:t>
            </w:r>
            <w:ins w:id="12" w:author="Editor" w:date="2015-06-11T05:14:00Z">
              <w:r w:rsidR="00295C44">
                <w:rPr>
                  <w:sz w:val="20"/>
                  <w:lang w:val="fr-FR"/>
                </w:rPr>
                <w:fldChar w:fldCharType="end"/>
              </w:r>
            </w:ins>
          </w:p>
        </w:tc>
      </w:tr>
      <w:tr w:rsidR="0037399A" w:rsidRPr="00E92207" w:rsidTr="003438FB">
        <w:trPr>
          <w:jc w:val="center"/>
        </w:trPr>
        <w:tc>
          <w:tcPr>
            <w:tcW w:w="2660" w:type="dxa"/>
          </w:tcPr>
          <w:p w:rsidR="0037399A" w:rsidRPr="003438FB" w:rsidRDefault="0019695D" w:rsidP="003438FB">
            <w:pPr>
              <w:pStyle w:val="Tabletext"/>
              <w:rPr>
                <w:rFonts w:eastAsia="MS Mincho"/>
              </w:rPr>
            </w:pPr>
            <w:r>
              <w:rPr>
                <w:rFonts w:eastAsia="MS Mincho"/>
              </w:rPr>
              <w:t>H.Sup14</w:t>
            </w:r>
            <w:r w:rsidR="0037399A" w:rsidRPr="003438FB">
              <w:rPr>
                <w:rFonts w:eastAsia="MS Mincho"/>
              </w:rPr>
              <w:t xml:space="preserve"> (Rel. 2) Ed. 0.2</w:t>
            </w:r>
          </w:p>
        </w:tc>
        <w:tc>
          <w:tcPr>
            <w:tcW w:w="7248" w:type="dxa"/>
          </w:tcPr>
          <w:p w:rsidR="0037399A" w:rsidRPr="00D80C40" w:rsidRDefault="00526D80" w:rsidP="00526D80">
            <w:pPr>
              <w:pStyle w:val="Tabletext"/>
              <w:rPr>
                <w:sz w:val="20"/>
                <w:highlight w:val="yellow"/>
                <w:lang w:val="fr-FR"/>
              </w:rPr>
            </w:pPr>
            <w:r>
              <w:rPr>
                <w:sz w:val="20"/>
                <w:lang w:val="fr-FR"/>
              </w:rPr>
              <w:t xml:space="preserve"> </w:t>
            </w:r>
          </w:p>
        </w:tc>
      </w:tr>
      <w:tr w:rsidR="0037399A" w:rsidRPr="00E92207" w:rsidTr="003438FB">
        <w:trPr>
          <w:jc w:val="center"/>
        </w:trPr>
        <w:tc>
          <w:tcPr>
            <w:tcW w:w="2660" w:type="dxa"/>
          </w:tcPr>
          <w:p w:rsidR="0037399A" w:rsidRPr="003438FB" w:rsidRDefault="0019695D" w:rsidP="003438FB">
            <w:pPr>
              <w:pStyle w:val="Tabletext"/>
              <w:rPr>
                <w:rFonts w:eastAsia="MS Mincho"/>
              </w:rPr>
            </w:pPr>
            <w:r>
              <w:t>H.Sup14</w:t>
            </w:r>
            <w:r w:rsidR="0037399A" w:rsidRPr="003438FB">
              <w:t xml:space="preserve"> (Rel. 2)</w:t>
            </w:r>
            <w:r w:rsidR="0037399A" w:rsidRPr="003438FB">
              <w:rPr>
                <w:rFonts w:eastAsia="MS Mincho"/>
              </w:rPr>
              <w:t xml:space="preserve"> Ed. 0.3</w:t>
            </w:r>
          </w:p>
        </w:tc>
        <w:tc>
          <w:tcPr>
            <w:tcW w:w="7248" w:type="dxa"/>
          </w:tcPr>
          <w:p w:rsidR="0037399A" w:rsidRPr="00D80C40" w:rsidRDefault="00860174" w:rsidP="00860174">
            <w:pPr>
              <w:pStyle w:val="Tabletext"/>
              <w:rPr>
                <w:sz w:val="20"/>
                <w:highlight w:val="yellow"/>
                <w:lang w:val="fr-FR"/>
              </w:rPr>
            </w:pPr>
            <w:r>
              <w:rPr>
                <w:sz w:val="20"/>
                <w:lang w:val="fr-FR"/>
              </w:rPr>
              <w:t xml:space="preserve"> </w:t>
            </w:r>
          </w:p>
        </w:tc>
      </w:tr>
      <w:tr w:rsidR="00B56427" w:rsidRPr="00E92207" w:rsidTr="003438FB">
        <w:trPr>
          <w:jc w:val="center"/>
        </w:trPr>
        <w:tc>
          <w:tcPr>
            <w:tcW w:w="2660" w:type="dxa"/>
          </w:tcPr>
          <w:p w:rsidR="00B56427" w:rsidRPr="003438FB" w:rsidRDefault="0019695D" w:rsidP="003438FB">
            <w:pPr>
              <w:pStyle w:val="Tabletext"/>
              <w:rPr>
                <w:rFonts w:eastAsia="MS Mincho"/>
              </w:rPr>
            </w:pPr>
            <w:r>
              <w:rPr>
                <w:rFonts w:eastAsia="MS Mincho"/>
              </w:rPr>
              <w:t>H.Sup14</w:t>
            </w:r>
            <w:r w:rsidR="00B56427" w:rsidRPr="003438FB">
              <w:rPr>
                <w:rFonts w:eastAsia="MS Mincho"/>
              </w:rPr>
              <w:t xml:space="preserve"> (Rel. 2) Ed. 0.4</w:t>
            </w:r>
          </w:p>
        </w:tc>
        <w:tc>
          <w:tcPr>
            <w:tcW w:w="7248" w:type="dxa"/>
          </w:tcPr>
          <w:p w:rsidR="00B56427" w:rsidRPr="003438FB" w:rsidRDefault="00B56427" w:rsidP="003438FB">
            <w:pPr>
              <w:pStyle w:val="Tabletext"/>
              <w:rPr>
                <w:highlight w:val="yellow"/>
              </w:rPr>
            </w:pPr>
          </w:p>
        </w:tc>
      </w:tr>
      <w:tr w:rsidR="00B56427" w:rsidRPr="00E92207" w:rsidTr="003438FB">
        <w:trPr>
          <w:jc w:val="center"/>
        </w:trPr>
        <w:tc>
          <w:tcPr>
            <w:tcW w:w="2660" w:type="dxa"/>
          </w:tcPr>
          <w:p w:rsidR="00B56427" w:rsidRPr="003438FB" w:rsidRDefault="0019695D" w:rsidP="003438FB">
            <w:pPr>
              <w:pStyle w:val="Tabletext"/>
              <w:rPr>
                <w:rFonts w:eastAsia="MS Mincho"/>
              </w:rPr>
            </w:pPr>
            <w:r>
              <w:t>H.Sup14</w:t>
            </w:r>
            <w:r w:rsidR="00B56427" w:rsidRPr="003438FB">
              <w:t xml:space="preserve"> (Rel. 2)</w:t>
            </w:r>
            <w:r w:rsidR="00B56427" w:rsidRPr="003438FB">
              <w:rPr>
                <w:rFonts w:eastAsia="MS Mincho"/>
              </w:rPr>
              <w:t xml:space="preserve"> Ed. 0.5</w:t>
            </w:r>
          </w:p>
        </w:tc>
        <w:tc>
          <w:tcPr>
            <w:tcW w:w="7248" w:type="dxa"/>
          </w:tcPr>
          <w:p w:rsidR="00B56427" w:rsidRPr="003438FB" w:rsidRDefault="00B56427" w:rsidP="003438FB">
            <w:pPr>
              <w:pStyle w:val="Tabletext"/>
              <w:rPr>
                <w:highlight w:val="yellow"/>
              </w:rPr>
            </w:pPr>
          </w:p>
        </w:tc>
      </w:tr>
      <w:tr w:rsidR="00B56427" w:rsidRPr="00E92207" w:rsidTr="003438FB">
        <w:trPr>
          <w:jc w:val="center"/>
        </w:trPr>
        <w:tc>
          <w:tcPr>
            <w:tcW w:w="2660" w:type="dxa"/>
          </w:tcPr>
          <w:p w:rsidR="00B56427" w:rsidRPr="003438FB" w:rsidRDefault="0019695D" w:rsidP="003438FB">
            <w:pPr>
              <w:pStyle w:val="Tabletext"/>
              <w:rPr>
                <w:rFonts w:eastAsia="MS Mincho"/>
              </w:rPr>
            </w:pPr>
            <w:r>
              <w:rPr>
                <w:rFonts w:eastAsia="MS Mincho"/>
              </w:rPr>
              <w:t>H.Sup14</w:t>
            </w:r>
            <w:r w:rsidR="00B56427" w:rsidRPr="003438FB">
              <w:rPr>
                <w:rFonts w:eastAsia="MS Mincho"/>
              </w:rPr>
              <w:t xml:space="preserve"> (Rel. 2) Ed. 0.6</w:t>
            </w:r>
          </w:p>
        </w:tc>
        <w:tc>
          <w:tcPr>
            <w:tcW w:w="7248" w:type="dxa"/>
          </w:tcPr>
          <w:p w:rsidR="00B56427" w:rsidRPr="003438FB" w:rsidRDefault="00B56427" w:rsidP="003438FB">
            <w:pPr>
              <w:pStyle w:val="Tabletext"/>
              <w:rPr>
                <w:highlight w:val="yellow"/>
              </w:rPr>
            </w:pPr>
          </w:p>
        </w:tc>
      </w:tr>
      <w:tr w:rsidR="00B56427" w:rsidRPr="00E92207" w:rsidTr="003438FB">
        <w:trPr>
          <w:jc w:val="center"/>
        </w:trPr>
        <w:tc>
          <w:tcPr>
            <w:tcW w:w="2660" w:type="dxa"/>
          </w:tcPr>
          <w:p w:rsidR="00B56427" w:rsidRPr="003438FB" w:rsidRDefault="0019695D" w:rsidP="003438FB">
            <w:pPr>
              <w:pStyle w:val="Tabletext"/>
              <w:rPr>
                <w:rFonts w:eastAsia="MS Mincho"/>
              </w:rPr>
            </w:pPr>
            <w:r>
              <w:t>H.Sup14</w:t>
            </w:r>
            <w:r w:rsidR="00B56427" w:rsidRPr="003438FB">
              <w:t xml:space="preserve"> (Rel. 2)</w:t>
            </w:r>
            <w:r w:rsidR="00B56427" w:rsidRPr="003438FB">
              <w:rPr>
                <w:rFonts w:eastAsia="MS Mincho"/>
              </w:rPr>
              <w:t xml:space="preserve"> Ed. 0.7</w:t>
            </w:r>
          </w:p>
        </w:tc>
        <w:tc>
          <w:tcPr>
            <w:tcW w:w="7248" w:type="dxa"/>
          </w:tcPr>
          <w:p w:rsidR="00B56427" w:rsidRPr="003438FB" w:rsidRDefault="00B56427" w:rsidP="003438FB">
            <w:pPr>
              <w:pStyle w:val="Tabletext"/>
              <w:rPr>
                <w:highlight w:val="yellow"/>
              </w:rPr>
            </w:pPr>
          </w:p>
        </w:tc>
      </w:tr>
      <w:tr w:rsidR="00B56427" w:rsidRPr="00E92207" w:rsidTr="003438FB">
        <w:trPr>
          <w:jc w:val="center"/>
        </w:trPr>
        <w:tc>
          <w:tcPr>
            <w:tcW w:w="2660" w:type="dxa"/>
          </w:tcPr>
          <w:p w:rsidR="00B56427" w:rsidRPr="003438FB" w:rsidRDefault="0019695D" w:rsidP="003438FB">
            <w:pPr>
              <w:pStyle w:val="Tabletext"/>
              <w:rPr>
                <w:rFonts w:eastAsia="MS Mincho"/>
              </w:rPr>
            </w:pPr>
            <w:r>
              <w:rPr>
                <w:rFonts w:eastAsia="MS Mincho"/>
              </w:rPr>
              <w:t>H.Sup14</w:t>
            </w:r>
            <w:r w:rsidR="00B56427" w:rsidRPr="003438FB">
              <w:rPr>
                <w:rFonts w:eastAsia="MS Mincho"/>
              </w:rPr>
              <w:t xml:space="preserve"> (Rel. 2) Ed. 0.8</w:t>
            </w:r>
          </w:p>
        </w:tc>
        <w:tc>
          <w:tcPr>
            <w:tcW w:w="7248" w:type="dxa"/>
          </w:tcPr>
          <w:p w:rsidR="00B56427" w:rsidRPr="003438FB" w:rsidRDefault="00B56427" w:rsidP="003438FB">
            <w:pPr>
              <w:pStyle w:val="Tabletext"/>
              <w:rPr>
                <w:highlight w:val="yellow"/>
              </w:rPr>
            </w:pPr>
          </w:p>
        </w:tc>
      </w:tr>
      <w:tr w:rsidR="00B56427" w:rsidRPr="00E92207" w:rsidTr="003438FB">
        <w:trPr>
          <w:jc w:val="center"/>
        </w:trPr>
        <w:tc>
          <w:tcPr>
            <w:tcW w:w="2660" w:type="dxa"/>
          </w:tcPr>
          <w:p w:rsidR="00B56427" w:rsidRPr="00E92207" w:rsidRDefault="00B56427" w:rsidP="000A5F8C">
            <w:pPr>
              <w:pStyle w:val="Tabletext"/>
              <w:rPr>
                <w:rFonts w:eastAsia="MS Mincho"/>
              </w:rPr>
            </w:pPr>
          </w:p>
        </w:tc>
        <w:tc>
          <w:tcPr>
            <w:tcW w:w="7248" w:type="dxa"/>
          </w:tcPr>
          <w:p w:rsidR="00B56427" w:rsidRPr="00E92207" w:rsidRDefault="00B56427" w:rsidP="000A5F8C">
            <w:pPr>
              <w:pStyle w:val="Tabletext"/>
              <w:rPr>
                <w:rFonts w:eastAsia="MS Mincho"/>
              </w:rPr>
            </w:pPr>
          </w:p>
        </w:tc>
      </w:tr>
      <w:tr w:rsidR="00B56427" w:rsidRPr="00E92207" w:rsidTr="003438FB">
        <w:trPr>
          <w:jc w:val="center"/>
        </w:trPr>
        <w:tc>
          <w:tcPr>
            <w:tcW w:w="2660" w:type="dxa"/>
          </w:tcPr>
          <w:p w:rsidR="00B56427" w:rsidRPr="00E92207" w:rsidRDefault="00B56427" w:rsidP="000A5F8C">
            <w:pPr>
              <w:pStyle w:val="Tabletext"/>
              <w:rPr>
                <w:rFonts w:eastAsia="MS Mincho"/>
              </w:rPr>
            </w:pPr>
          </w:p>
        </w:tc>
        <w:tc>
          <w:tcPr>
            <w:tcW w:w="7248" w:type="dxa"/>
          </w:tcPr>
          <w:p w:rsidR="00B56427" w:rsidRPr="00E92207" w:rsidRDefault="00B56427" w:rsidP="000A5F8C">
            <w:pPr>
              <w:pStyle w:val="Tabletext"/>
              <w:rPr>
                <w:rFonts w:eastAsia="MS Mincho"/>
              </w:rPr>
            </w:pPr>
          </w:p>
        </w:tc>
      </w:tr>
      <w:tr w:rsidR="00B56427" w:rsidRPr="00E92207" w:rsidTr="003438FB">
        <w:trPr>
          <w:jc w:val="center"/>
        </w:trPr>
        <w:tc>
          <w:tcPr>
            <w:tcW w:w="2660" w:type="dxa"/>
          </w:tcPr>
          <w:p w:rsidR="00B56427" w:rsidRPr="00E92207" w:rsidRDefault="00B56427" w:rsidP="000A5F8C">
            <w:pPr>
              <w:pStyle w:val="Tabletext"/>
              <w:rPr>
                <w:rFonts w:eastAsia="MS Mincho"/>
              </w:rPr>
            </w:pPr>
          </w:p>
        </w:tc>
        <w:tc>
          <w:tcPr>
            <w:tcW w:w="7248" w:type="dxa"/>
          </w:tcPr>
          <w:p w:rsidR="00B56427" w:rsidRPr="00E92207" w:rsidRDefault="00B56427" w:rsidP="000A5F8C">
            <w:pPr>
              <w:pStyle w:val="Tabletext"/>
              <w:rPr>
                <w:rFonts w:eastAsia="MS Mincho"/>
              </w:rPr>
            </w:pPr>
          </w:p>
        </w:tc>
      </w:tr>
    </w:tbl>
    <w:p w:rsidR="00B56427" w:rsidRPr="00E92207" w:rsidRDefault="00B56427" w:rsidP="00B56427"/>
    <w:p w:rsidR="00CD15EA" w:rsidRDefault="00CD15EA"/>
    <w:p w:rsidR="00CD15EA" w:rsidRDefault="00CD15EA">
      <w:pPr>
        <w:sectPr w:rsidR="00CD15EA" w:rsidSect="006F237A">
          <w:headerReference w:type="even" r:id="rId10"/>
          <w:pgSz w:w="11907" w:h="16840" w:code="9"/>
          <w:pgMar w:top="1417" w:right="1134" w:bottom="1417" w:left="1134" w:header="720" w:footer="720" w:gutter="0"/>
          <w:pgNumType w:start="2"/>
          <w:cols w:space="720"/>
          <w:docGrid w:linePitch="326"/>
        </w:sectPr>
      </w:pPr>
    </w:p>
    <w:p w:rsidR="00A728E9" w:rsidRDefault="00A728E9" w:rsidP="006F237A">
      <w:pPr>
        <w:rPr>
          <w:lang w:val="en-US"/>
        </w:rPr>
      </w:pPr>
      <w:bookmarkStart w:id="13" w:name="irecnoe"/>
      <w:bookmarkEnd w:id="13"/>
    </w:p>
    <w:tbl>
      <w:tblPr>
        <w:tblW w:w="0" w:type="auto"/>
        <w:tblLayout w:type="fixed"/>
        <w:tblLook w:val="0000" w:firstRow="0" w:lastRow="0" w:firstColumn="0" w:lastColumn="0" w:noHBand="0" w:noVBand="0"/>
      </w:tblPr>
      <w:tblGrid>
        <w:gridCol w:w="9945"/>
      </w:tblGrid>
      <w:tr w:rsidR="008A5873" w:rsidTr="008A5873">
        <w:tc>
          <w:tcPr>
            <w:tcW w:w="9945" w:type="dxa"/>
          </w:tcPr>
          <w:p w:rsidR="008A5873" w:rsidRDefault="008A5873" w:rsidP="008A5873">
            <w:pPr>
              <w:pStyle w:val="RecNo"/>
              <w:rPr>
                <w:lang w:val="en-US"/>
              </w:rPr>
            </w:pPr>
            <w:bookmarkStart w:id="14" w:name="c3tope"/>
            <w:bookmarkEnd w:id="14"/>
            <w:r>
              <w:rPr>
                <w:lang w:val="en-US"/>
              </w:rPr>
              <w:t>Supplement 14 to ITU-T H-series Recommendations</w:t>
            </w:r>
            <w:bookmarkStart w:id="15" w:name="imakespacee"/>
            <w:bookmarkEnd w:id="15"/>
          </w:p>
          <w:p w:rsidR="008A5873" w:rsidRDefault="008A5873" w:rsidP="008A5873">
            <w:pPr>
              <w:pStyle w:val="Rectitle"/>
              <w:rPr>
                <w:lang w:val="en-US"/>
              </w:rPr>
            </w:pPr>
            <w:r w:rsidRPr="00344A00">
              <w:rPr>
                <w:bCs/>
              </w:rPr>
              <w:t xml:space="preserve">Gateway </w:t>
            </w:r>
            <w:r>
              <w:rPr>
                <w:bCs/>
              </w:rPr>
              <w:t>c</w:t>
            </w:r>
            <w:r w:rsidRPr="00344A00">
              <w:rPr>
                <w:bCs/>
              </w:rPr>
              <w:t xml:space="preserve">ontrol </w:t>
            </w:r>
            <w:r>
              <w:rPr>
                <w:bCs/>
              </w:rPr>
              <w:t>p</w:t>
            </w:r>
            <w:r w:rsidRPr="00344A00">
              <w:rPr>
                <w:bCs/>
              </w:rPr>
              <w:t xml:space="preserve">rotocol: SDP codepoints </w:t>
            </w:r>
            <w:r>
              <w:rPr>
                <w:bCs/>
              </w:rPr>
              <w:br/>
            </w:r>
            <w:r w:rsidRPr="00344A00">
              <w:rPr>
                <w:bCs/>
              </w:rPr>
              <w:t>for gateway control – Release </w:t>
            </w:r>
            <w:ins w:id="16" w:author="Editor" w:date="2015-06-11T05:14:00Z">
              <w:r>
                <w:rPr>
                  <w:bCs/>
                </w:rPr>
                <w:t>2</w:t>
              </w:r>
            </w:ins>
            <w:del w:id="17" w:author="Editor" w:date="2015-06-11T05:14:00Z">
              <w:r w:rsidRPr="00344A00" w:rsidDel="008A5873">
                <w:rPr>
                  <w:bCs/>
                </w:rPr>
                <w:delText>1</w:delText>
              </w:r>
            </w:del>
          </w:p>
          <w:p w:rsidR="008A5873" w:rsidRDefault="008A5873" w:rsidP="008A5873">
            <w:pPr>
              <w:rPr>
                <w:lang w:val="en-US"/>
              </w:rPr>
            </w:pPr>
          </w:p>
        </w:tc>
      </w:tr>
    </w:tbl>
    <w:p w:rsidR="008A5873" w:rsidRDefault="008A5873" w:rsidP="008A5873">
      <w:pPr>
        <w:rPr>
          <w:lang w:val="en-US"/>
        </w:rPr>
      </w:pPr>
    </w:p>
    <w:p w:rsidR="008A5873" w:rsidRDefault="008A5873" w:rsidP="008A5873">
      <w:pPr>
        <w:rPr>
          <w:lang w:val="en-US"/>
        </w:rPr>
      </w:pPr>
    </w:p>
    <w:p w:rsidR="008A5873" w:rsidRDefault="008A5873" w:rsidP="008A5873">
      <w:bookmarkStart w:id="18" w:name="isume"/>
    </w:p>
    <w:tbl>
      <w:tblPr>
        <w:tblW w:w="0" w:type="auto"/>
        <w:tblLayout w:type="fixed"/>
        <w:tblLook w:val="0000" w:firstRow="0" w:lastRow="0" w:firstColumn="0" w:lastColumn="0" w:noHBand="0" w:noVBand="0"/>
      </w:tblPr>
      <w:tblGrid>
        <w:gridCol w:w="9945"/>
      </w:tblGrid>
      <w:tr w:rsidR="008A5873" w:rsidTr="008A5873">
        <w:tc>
          <w:tcPr>
            <w:tcW w:w="9945" w:type="dxa"/>
          </w:tcPr>
          <w:p w:rsidR="008A5873" w:rsidRDefault="008A5873" w:rsidP="008A5873">
            <w:pPr>
              <w:pStyle w:val="Headingb"/>
              <w:rPr>
                <w:lang w:val="en-US"/>
              </w:rPr>
            </w:pPr>
            <w:r>
              <w:rPr>
                <w:lang w:val="en-US"/>
              </w:rPr>
              <w:t>Summary</w:t>
            </w:r>
          </w:p>
          <w:p w:rsidR="008A5873" w:rsidRPr="00344A00" w:rsidRDefault="008A5873" w:rsidP="008A5873">
            <w:r w:rsidRPr="00344A00">
              <w:t xml:space="preserve">Gateway control protocols may require additional </w:t>
            </w:r>
            <w:r>
              <w:t>session description protocol (</w:t>
            </w:r>
            <w:r w:rsidRPr="00344A00">
              <w:t>SDP</w:t>
            </w:r>
            <w:r>
              <w:t>)</w:t>
            </w:r>
            <w:r w:rsidRPr="00344A00">
              <w:t xml:space="preserve"> codepoints</w:t>
            </w:r>
            <w:r>
              <w:t xml:space="preserve"> </w:t>
            </w:r>
            <w:r w:rsidRPr="00017AF7">
              <w:t>for specific interworking functions supported at bearer plane level</w:t>
            </w:r>
            <w:r w:rsidRPr="00344A00">
              <w:t xml:space="preserve"> beyond </w:t>
            </w:r>
            <w:r>
              <w:t xml:space="preserve">for example the </w:t>
            </w:r>
            <w:r w:rsidRPr="00344A00">
              <w:t>SDP information used by call control protocols.</w:t>
            </w:r>
          </w:p>
          <w:p w:rsidR="008A5873" w:rsidRPr="00344A00" w:rsidRDefault="008A5873" w:rsidP="008A5873">
            <w:r w:rsidRPr="00344A00">
              <w:t xml:space="preserve">Supplement 14 to ITU-T H-series Recommendations summarizes SDP codepoints that have been identified in the time-frame from June 2000 to </w:t>
            </w:r>
            <w:r>
              <w:t>the date of approval of this Supplement</w:t>
            </w:r>
            <w:r w:rsidRPr="00344A00">
              <w:t xml:space="preserve">. It identifies SDP codepoints that meet ITU-T H.248.x sub-series requirements for gateway control protocols and </w:t>
            </w:r>
            <w:r>
              <w:t xml:space="preserve">that </w:t>
            </w:r>
            <w:r w:rsidRPr="00344A00">
              <w:t xml:space="preserve">are </w:t>
            </w:r>
            <w:r>
              <w:t xml:space="preserve">available </w:t>
            </w:r>
            <w:r w:rsidRPr="00344A00">
              <w:t>for general use by the wider standards community.</w:t>
            </w:r>
          </w:p>
          <w:p w:rsidR="008A5873" w:rsidRPr="00344A00" w:rsidRDefault="008A5873" w:rsidP="008A5873">
            <w:r w:rsidRPr="00344A00">
              <w:t>Release 1 of this Supplement covers:</w:t>
            </w:r>
          </w:p>
          <w:p w:rsidR="008A5873" w:rsidRPr="00344A00" w:rsidRDefault="008A5873" w:rsidP="008A5873">
            <w:pPr>
              <w:pStyle w:val="enumlev1"/>
            </w:pPr>
            <w:r>
              <w:t>–</w:t>
            </w:r>
            <w:r>
              <w:tab/>
            </w:r>
            <w:r w:rsidRPr="00344A00">
              <w:t xml:space="preserve">SDP codepoints for the </w:t>
            </w:r>
            <w:r>
              <w:t xml:space="preserve">ITU-T </w:t>
            </w:r>
            <w:r w:rsidRPr="00344A00">
              <w:t xml:space="preserve">H.248 based control of </w:t>
            </w:r>
            <w:r>
              <w:t>transport layer security (</w:t>
            </w:r>
            <w:r w:rsidRPr="00344A00">
              <w:t>TLS</w:t>
            </w:r>
            <w:r>
              <w:t>)</w:t>
            </w:r>
            <w:r w:rsidRPr="00344A00">
              <w:t xml:space="preserve"> and </w:t>
            </w:r>
            <w:r>
              <w:t>datagram transport layer security (</w:t>
            </w:r>
            <w:r w:rsidRPr="00344A00">
              <w:t>DTLS</w:t>
            </w:r>
            <w:r>
              <w:t>)</w:t>
            </w:r>
            <w:r w:rsidRPr="00344A00">
              <w:t xml:space="preserve"> traffic in </w:t>
            </w:r>
            <w:r>
              <w:t xml:space="preserve">ITU-T </w:t>
            </w:r>
            <w:r w:rsidRPr="00344A00">
              <w:t>H.248 media gateways.</w:t>
            </w:r>
          </w:p>
          <w:p w:rsidR="008A5873" w:rsidRPr="00344A00" w:rsidRDefault="008A5873" w:rsidP="008A5873">
            <w:pPr>
              <w:pStyle w:val="enumlev1"/>
            </w:pPr>
            <w:r>
              <w:t>–</w:t>
            </w:r>
            <w:r>
              <w:tab/>
            </w:r>
            <w:r w:rsidRPr="00344A00">
              <w:t xml:space="preserve">Preliminary SDP codepoint information for </w:t>
            </w:r>
            <w:r>
              <w:t>stream control transmission protocol (</w:t>
            </w:r>
            <w:r w:rsidRPr="00344A00">
              <w:t>SCTP</w:t>
            </w:r>
            <w:r>
              <w:t>)</w:t>
            </w:r>
            <w:r w:rsidRPr="00344A00">
              <w:t xml:space="preserve"> traffic [ITU-T H.248.SCTP].</w:t>
            </w:r>
          </w:p>
          <w:p w:rsidR="00EC228E" w:rsidRPr="00EC2797" w:rsidRDefault="00EC228E" w:rsidP="00EC228E">
            <w:pPr>
              <w:rPr>
                <w:ins w:id="19" w:author="Editor" w:date="2015-06-11T05:21:00Z"/>
              </w:rPr>
            </w:pPr>
            <w:ins w:id="20" w:author="Editor" w:date="2015-06-11T05:21:00Z">
              <w:r>
                <w:t>Release 2 adds:</w:t>
              </w:r>
            </w:ins>
          </w:p>
          <w:p w:rsidR="00EC228E" w:rsidRPr="00EC2797" w:rsidRDefault="00EC228E" w:rsidP="00EC228E">
            <w:pPr>
              <w:pStyle w:val="enumlev1"/>
              <w:rPr>
                <w:ins w:id="21" w:author="Editor" w:date="2015-06-11T05:21:00Z"/>
              </w:rPr>
            </w:pPr>
            <w:ins w:id="22" w:author="Editor" w:date="2015-06-11T05:21:00Z">
              <w:r>
                <w:t>–</w:t>
              </w:r>
              <w:r>
                <w:tab/>
              </w:r>
              <w:r w:rsidR="00295C44" w:rsidRPr="00295C44">
                <w:rPr>
                  <w:i/>
                  <w:highlight w:val="yellow"/>
                  <w:rPrChange w:id="23" w:author="Editor" w:date="2015-02-13T13:57:00Z">
                    <w:rPr>
                      <w:color w:val="0000FF"/>
                      <w:u w:val="single"/>
                    </w:rPr>
                  </w:rPrChange>
                </w:rPr>
                <w:t>FIXTHIS ###</w:t>
              </w:r>
            </w:ins>
          </w:p>
          <w:p w:rsidR="008A5873" w:rsidRDefault="008A5873" w:rsidP="008A5873">
            <w:pPr>
              <w:rPr>
                <w:lang w:val="en-US"/>
              </w:rPr>
            </w:pPr>
            <w:r w:rsidRPr="00344A00">
              <w:t xml:space="preserve">This Supplement is used as </w:t>
            </w:r>
            <w:r>
              <w:t>a codepoint</w:t>
            </w:r>
            <w:r w:rsidRPr="00344A00">
              <w:t xml:space="preserve"> </w:t>
            </w:r>
            <w:r>
              <w:t xml:space="preserve">repository </w:t>
            </w:r>
            <w:r w:rsidRPr="00344A00">
              <w:t xml:space="preserve">for the </w:t>
            </w:r>
            <w:r>
              <w:t>Internet Engineering Task Force (</w:t>
            </w:r>
            <w:r w:rsidRPr="00344A00">
              <w:t>IETF</w:t>
            </w:r>
            <w:r>
              <w:t>)</w:t>
            </w:r>
            <w:r w:rsidRPr="00344A00">
              <w:t xml:space="preserve"> driven registration process of SDP codepoints with </w:t>
            </w:r>
            <w:r>
              <w:t>the Internet Assigned Numbers Authority (</w:t>
            </w:r>
            <w:r w:rsidRPr="00344A00">
              <w:t>IANA</w:t>
            </w:r>
            <w:r>
              <w:t>)</w:t>
            </w:r>
            <w:r w:rsidRPr="00344A00">
              <w:t>.</w:t>
            </w:r>
            <w:bookmarkEnd w:id="18"/>
          </w:p>
        </w:tc>
      </w:tr>
    </w:tbl>
    <w:p w:rsidR="008A5873" w:rsidRDefault="008A5873" w:rsidP="008A5873">
      <w:pPr>
        <w:rPr>
          <w:lang w:val="en-US"/>
        </w:rPr>
      </w:pPr>
    </w:p>
    <w:p w:rsidR="008A5873" w:rsidRDefault="008A5873" w:rsidP="008A5873">
      <w:pPr>
        <w:rPr>
          <w:lang w:val="en-US"/>
        </w:rPr>
      </w:pPr>
    </w:p>
    <w:tbl>
      <w:tblPr>
        <w:tblW w:w="9948" w:type="dxa"/>
        <w:tblLook w:val="0000" w:firstRow="0" w:lastRow="0" w:firstColumn="0" w:lastColumn="0" w:noHBand="0" w:noVBand="0"/>
      </w:tblPr>
      <w:tblGrid>
        <w:gridCol w:w="9948"/>
      </w:tblGrid>
      <w:tr w:rsidR="008A5873" w:rsidTr="008A5873">
        <w:tc>
          <w:tcPr>
            <w:tcW w:w="9948" w:type="dxa"/>
          </w:tcPr>
          <w:p w:rsidR="008A5873" w:rsidRDefault="008A5873" w:rsidP="008A5873">
            <w:pPr>
              <w:pStyle w:val="Headingb"/>
              <w:spacing w:after="120"/>
              <w:rPr>
                <w:lang w:val="en-US"/>
              </w:rPr>
            </w:pPr>
            <w:r>
              <w:rPr>
                <w:lang w:val="en-US"/>
              </w:rPr>
              <w:t>History</w:t>
            </w:r>
          </w:p>
          <w:tbl>
            <w:tblPr>
              <w:tblW w:w="0" w:type="auto"/>
              <w:tblLook w:val="0000" w:firstRow="0" w:lastRow="0" w:firstColumn="0" w:lastColumn="0" w:noHBand="0" w:noVBand="0"/>
            </w:tblPr>
            <w:tblGrid>
              <w:gridCol w:w="864"/>
              <w:gridCol w:w="1903"/>
              <w:gridCol w:w="1243"/>
              <w:gridCol w:w="1347"/>
              <w:gridCol w:w="2210"/>
            </w:tblGrid>
            <w:tr w:rsidR="008A5873" w:rsidRPr="006825AF" w:rsidTr="008A5873">
              <w:tc>
                <w:tcPr>
                  <w:tcW w:w="0" w:type="auto"/>
                  <w:shd w:val="clear" w:color="auto" w:fill="auto"/>
                  <w:vAlign w:val="center"/>
                </w:tcPr>
                <w:p w:rsidR="008A5873" w:rsidRPr="006825AF" w:rsidRDefault="008A5873" w:rsidP="008A5873">
                  <w:pPr>
                    <w:pStyle w:val="Tabletext"/>
                    <w:jc w:val="center"/>
                  </w:pPr>
                  <w:r w:rsidRPr="006825AF">
                    <w:t>Edition</w:t>
                  </w:r>
                </w:p>
              </w:tc>
              <w:tc>
                <w:tcPr>
                  <w:tcW w:w="0" w:type="auto"/>
                  <w:shd w:val="clear" w:color="auto" w:fill="auto"/>
                  <w:vAlign w:val="center"/>
                </w:tcPr>
                <w:p w:rsidR="008A5873" w:rsidRPr="006825AF" w:rsidRDefault="008A5873" w:rsidP="008A5873">
                  <w:pPr>
                    <w:pStyle w:val="Tabletext"/>
                    <w:jc w:val="center"/>
                  </w:pPr>
                  <w:r>
                    <w:t>Recommendation</w:t>
                  </w:r>
                </w:p>
              </w:tc>
              <w:tc>
                <w:tcPr>
                  <w:tcW w:w="0" w:type="auto"/>
                  <w:shd w:val="clear" w:color="auto" w:fill="auto"/>
                  <w:vAlign w:val="center"/>
                </w:tcPr>
                <w:p w:rsidR="008A5873" w:rsidRPr="006825AF" w:rsidRDefault="008A5873" w:rsidP="008A5873">
                  <w:pPr>
                    <w:pStyle w:val="Tabletext"/>
                    <w:jc w:val="center"/>
                  </w:pPr>
                  <w:r w:rsidRPr="006825AF">
                    <w:t>Approval</w:t>
                  </w:r>
                </w:p>
              </w:tc>
              <w:tc>
                <w:tcPr>
                  <w:tcW w:w="0" w:type="auto"/>
                  <w:vAlign w:val="center"/>
                </w:tcPr>
                <w:p w:rsidR="008A5873" w:rsidRPr="006825AF" w:rsidRDefault="008A5873" w:rsidP="008A5873">
                  <w:pPr>
                    <w:pStyle w:val="Tabletext"/>
                    <w:jc w:val="center"/>
                  </w:pPr>
                  <w:r>
                    <w:t>Study Group</w:t>
                  </w:r>
                </w:p>
              </w:tc>
              <w:tc>
                <w:tcPr>
                  <w:tcW w:w="0" w:type="auto"/>
                  <w:vAlign w:val="center"/>
                </w:tcPr>
                <w:p w:rsidR="008A5873" w:rsidRPr="006825AF" w:rsidRDefault="008A5873" w:rsidP="008A5873">
                  <w:pPr>
                    <w:pStyle w:val="Tabletext"/>
                    <w:jc w:val="center"/>
                  </w:pPr>
                  <w:r>
                    <w:t>Unique ID</w:t>
                  </w:r>
                  <w:r>
                    <w:rPr>
                      <w:rStyle w:val="FootnoteReference"/>
                    </w:rPr>
                    <w:footnoteReference w:customMarkFollows="1" w:id="1"/>
                    <w:t>*</w:t>
                  </w:r>
                </w:p>
              </w:tc>
            </w:tr>
            <w:tr w:rsidR="008A5873" w:rsidRPr="006825AF" w:rsidTr="008A5873">
              <w:tc>
                <w:tcPr>
                  <w:tcW w:w="0" w:type="auto"/>
                  <w:shd w:val="clear" w:color="auto" w:fill="D9D9D9"/>
                </w:tcPr>
                <w:p w:rsidR="008A5873" w:rsidRPr="006825AF" w:rsidRDefault="008A5873" w:rsidP="008A5873">
                  <w:pPr>
                    <w:pStyle w:val="Tabletext"/>
                    <w:jc w:val="center"/>
                  </w:pPr>
                  <w:bookmarkStart w:id="24" w:name="ihistorye"/>
                  <w:bookmarkEnd w:id="24"/>
                  <w:r>
                    <w:t>1.0</w:t>
                  </w:r>
                </w:p>
              </w:tc>
              <w:tc>
                <w:tcPr>
                  <w:tcW w:w="0" w:type="auto"/>
                  <w:shd w:val="clear" w:color="auto" w:fill="D9D9D9"/>
                </w:tcPr>
                <w:p w:rsidR="008A5873" w:rsidRPr="006825AF" w:rsidRDefault="008A5873" w:rsidP="008A5873">
                  <w:pPr>
                    <w:pStyle w:val="Tabletext"/>
                  </w:pPr>
                  <w:r>
                    <w:t>ITU-T H Suppl. 14</w:t>
                  </w:r>
                </w:p>
              </w:tc>
              <w:tc>
                <w:tcPr>
                  <w:tcW w:w="0" w:type="auto"/>
                  <w:shd w:val="clear" w:color="auto" w:fill="D9D9D9"/>
                </w:tcPr>
                <w:p w:rsidR="008A5873" w:rsidRPr="006825AF" w:rsidRDefault="008A5873" w:rsidP="008A5873">
                  <w:pPr>
                    <w:pStyle w:val="Tabletext"/>
                    <w:jc w:val="center"/>
                  </w:pPr>
                  <w:r>
                    <w:t>2014-07-11</w:t>
                  </w:r>
                </w:p>
              </w:tc>
              <w:tc>
                <w:tcPr>
                  <w:tcW w:w="0" w:type="auto"/>
                  <w:shd w:val="clear" w:color="auto" w:fill="D9D9D9"/>
                </w:tcPr>
                <w:p w:rsidR="008A5873" w:rsidRPr="006825AF" w:rsidRDefault="008A5873" w:rsidP="008A5873">
                  <w:pPr>
                    <w:pStyle w:val="Tabletext"/>
                    <w:jc w:val="center"/>
                  </w:pPr>
                  <w:r>
                    <w:t>16</w:t>
                  </w:r>
                </w:p>
              </w:tc>
              <w:tc>
                <w:tcPr>
                  <w:tcW w:w="0" w:type="auto"/>
                  <w:shd w:val="clear" w:color="auto" w:fill="D9D9D9"/>
                </w:tcPr>
                <w:p w:rsidR="008A5873" w:rsidRPr="006825AF" w:rsidRDefault="00665653" w:rsidP="008A5873">
                  <w:pPr>
                    <w:pStyle w:val="Tabletext"/>
                  </w:pPr>
                  <w:hyperlink r:id="rId11" w:tooltip="Click to download the respective PDF version" w:history="1">
                    <w:r w:rsidR="008A5873">
                      <w:rPr>
                        <w:rStyle w:val="Hyperlink"/>
                        <w:sz w:val="24"/>
                      </w:rPr>
                      <w:t>11.1002/1000/12309</w:t>
                    </w:r>
                  </w:hyperlink>
                </w:p>
              </w:tc>
            </w:tr>
          </w:tbl>
          <w:p w:rsidR="008A5873" w:rsidRDefault="008A5873" w:rsidP="008A5873">
            <w:pPr>
              <w:pStyle w:val="Headingb"/>
              <w:spacing w:after="120"/>
              <w:rPr>
                <w:lang w:val="en-US"/>
              </w:rPr>
            </w:pPr>
          </w:p>
        </w:tc>
      </w:tr>
    </w:tbl>
    <w:p w:rsidR="008A5873" w:rsidRDefault="008A5873" w:rsidP="008A5873">
      <w:pPr>
        <w:rPr>
          <w:lang w:val="en-US"/>
        </w:rPr>
      </w:pPr>
    </w:p>
    <w:p w:rsidR="008A5873" w:rsidRDefault="008A5873" w:rsidP="008A5873">
      <w:pPr>
        <w:rPr>
          <w:lang w:val="en-US"/>
        </w:rPr>
      </w:pPr>
    </w:p>
    <w:tbl>
      <w:tblPr>
        <w:tblW w:w="0" w:type="auto"/>
        <w:tblLayout w:type="fixed"/>
        <w:tblLook w:val="0000" w:firstRow="0" w:lastRow="0" w:firstColumn="0" w:lastColumn="0" w:noHBand="0" w:noVBand="0"/>
      </w:tblPr>
      <w:tblGrid>
        <w:gridCol w:w="9945"/>
      </w:tblGrid>
      <w:tr w:rsidR="008A5873" w:rsidTr="008A5873">
        <w:tc>
          <w:tcPr>
            <w:tcW w:w="9945" w:type="dxa"/>
          </w:tcPr>
          <w:p w:rsidR="008A5873" w:rsidRDefault="008A5873" w:rsidP="008A5873">
            <w:pPr>
              <w:rPr>
                <w:bCs/>
                <w:lang w:val="en-US"/>
              </w:rPr>
            </w:pPr>
          </w:p>
        </w:tc>
      </w:tr>
    </w:tbl>
    <w:p w:rsidR="008A5873" w:rsidRDefault="008A5873" w:rsidP="008A5873">
      <w:pPr>
        <w:rPr>
          <w:lang w:val="en-US"/>
        </w:rPr>
      </w:pPr>
    </w:p>
    <w:p w:rsidR="008A5873" w:rsidRDefault="008A5873" w:rsidP="008A5873">
      <w:pPr>
        <w:rPr>
          <w:lang w:val="en-US"/>
        </w:rPr>
        <w:sectPr w:rsidR="008A5873">
          <w:headerReference w:type="even" r:id="rId12"/>
          <w:headerReference w:type="default" r:id="rId13"/>
          <w:footerReference w:type="even" r:id="rId14"/>
          <w:footerReference w:type="default" r:id="rId15"/>
          <w:headerReference w:type="first" r:id="rId16"/>
          <w:footerReference w:type="first" r:id="rId17"/>
          <w:pgSz w:w="11907" w:h="16840" w:code="9"/>
          <w:pgMar w:top="1089" w:right="1089" w:bottom="1089" w:left="1089" w:header="482" w:footer="482" w:gutter="0"/>
          <w:pgNumType w:fmt="lowerRoman" w:start="1"/>
          <w:cols w:space="720"/>
          <w:vAlign w:val="both"/>
        </w:sectPr>
      </w:pPr>
    </w:p>
    <w:p w:rsidR="008A5873" w:rsidRDefault="008A5873" w:rsidP="008A5873">
      <w:pPr>
        <w:jc w:val="center"/>
        <w:rPr>
          <w:b/>
          <w:lang w:val="en-US"/>
        </w:rPr>
      </w:pPr>
      <w:r>
        <w:rPr>
          <w:b/>
          <w:lang w:val="en-US"/>
        </w:rPr>
        <w:lastRenderedPageBreak/>
        <w:t>Table of Contents</w:t>
      </w:r>
    </w:p>
    <w:p w:rsidR="008A5873" w:rsidRDefault="008A5873" w:rsidP="008A5873">
      <w:pPr>
        <w:pStyle w:val="toc0"/>
        <w:ind w:right="992"/>
        <w:rPr>
          <w:noProof/>
        </w:rPr>
      </w:pPr>
      <w:r>
        <w:rPr>
          <w:lang w:val="en-US"/>
        </w:rPr>
        <w:tab/>
        <w:t>Page</w:t>
      </w:r>
    </w:p>
    <w:p w:rsidR="00EC228E" w:rsidRDefault="00295C44">
      <w:pPr>
        <w:pStyle w:val="TOC1"/>
        <w:rPr>
          <w:rFonts w:asciiTheme="minorHAnsi" w:eastAsiaTheme="minorEastAsia" w:hAnsiTheme="minorHAnsi" w:cstheme="minorBidi"/>
          <w:sz w:val="22"/>
          <w:szCs w:val="22"/>
          <w:lang w:eastAsia="en-GB"/>
        </w:rPr>
      </w:pPr>
      <w:r>
        <w:rPr>
          <w:lang w:val="en-US"/>
        </w:rPr>
        <w:fldChar w:fldCharType="begin"/>
      </w:r>
      <w:r w:rsidR="00EC228E">
        <w:rPr>
          <w:lang w:val="en-US"/>
        </w:rPr>
        <w:instrText xml:space="preserve"> TOC \o "1-3" \h \z \u </w:instrText>
      </w:r>
      <w:r>
        <w:rPr>
          <w:lang w:val="en-US"/>
        </w:rPr>
        <w:fldChar w:fldCharType="separate"/>
      </w:r>
      <w:hyperlink w:anchor="_Toc421763285" w:history="1">
        <w:r w:rsidR="00EC228E" w:rsidRPr="001D281C">
          <w:rPr>
            <w:rStyle w:val="Hyperlink"/>
          </w:rPr>
          <w:t>1</w:t>
        </w:r>
        <w:r w:rsidR="00EC228E">
          <w:rPr>
            <w:rFonts w:asciiTheme="minorHAnsi" w:eastAsiaTheme="minorEastAsia" w:hAnsiTheme="minorHAnsi" w:cstheme="minorBidi"/>
            <w:sz w:val="22"/>
            <w:szCs w:val="22"/>
            <w:lang w:eastAsia="en-GB"/>
          </w:rPr>
          <w:tab/>
        </w:r>
        <w:r w:rsidR="00EC228E" w:rsidRPr="001D281C">
          <w:rPr>
            <w:rStyle w:val="Hyperlink"/>
          </w:rPr>
          <w:t>Scope</w:t>
        </w:r>
        <w:r w:rsidR="00EC228E">
          <w:rPr>
            <w:webHidden/>
          </w:rPr>
          <w:tab/>
        </w:r>
        <w:r>
          <w:rPr>
            <w:webHidden/>
          </w:rPr>
          <w:fldChar w:fldCharType="begin"/>
        </w:r>
        <w:r w:rsidR="00EC228E">
          <w:rPr>
            <w:webHidden/>
          </w:rPr>
          <w:instrText xml:space="preserve"> PAGEREF _Toc421763285 \h </w:instrText>
        </w:r>
        <w:r>
          <w:rPr>
            <w:webHidden/>
          </w:rPr>
        </w:r>
        <w:r>
          <w:rPr>
            <w:webHidden/>
          </w:rPr>
          <w:fldChar w:fldCharType="separate"/>
        </w:r>
        <w:r w:rsidR="00EC228E">
          <w:rPr>
            <w:webHidden/>
          </w:rPr>
          <w:t>3</w:t>
        </w:r>
        <w:r>
          <w:rPr>
            <w:webHidden/>
          </w:rPr>
          <w:fldChar w:fldCharType="end"/>
        </w:r>
      </w:hyperlink>
    </w:p>
    <w:p w:rsidR="00EC228E" w:rsidRDefault="00665653">
      <w:pPr>
        <w:pStyle w:val="TOC1"/>
        <w:rPr>
          <w:rFonts w:asciiTheme="minorHAnsi" w:eastAsiaTheme="minorEastAsia" w:hAnsiTheme="minorHAnsi" w:cstheme="minorBidi"/>
          <w:sz w:val="22"/>
          <w:szCs w:val="22"/>
          <w:lang w:eastAsia="en-GB"/>
        </w:rPr>
      </w:pPr>
      <w:hyperlink w:anchor="_Toc421763286" w:history="1">
        <w:r w:rsidR="00EC228E" w:rsidRPr="001D281C">
          <w:rPr>
            <w:rStyle w:val="Hyperlink"/>
          </w:rPr>
          <w:t>2</w:t>
        </w:r>
        <w:r w:rsidR="00EC228E">
          <w:rPr>
            <w:rFonts w:asciiTheme="minorHAnsi" w:eastAsiaTheme="minorEastAsia" w:hAnsiTheme="minorHAnsi" w:cstheme="minorBidi"/>
            <w:sz w:val="22"/>
            <w:szCs w:val="22"/>
            <w:lang w:eastAsia="en-GB"/>
          </w:rPr>
          <w:tab/>
        </w:r>
        <w:r w:rsidR="00EC228E" w:rsidRPr="001D281C">
          <w:rPr>
            <w:rStyle w:val="Hyperlink"/>
          </w:rPr>
          <w:t>References</w:t>
        </w:r>
        <w:r w:rsidR="00EC228E">
          <w:rPr>
            <w:webHidden/>
          </w:rPr>
          <w:tab/>
        </w:r>
        <w:r w:rsidR="00295C44">
          <w:rPr>
            <w:webHidden/>
          </w:rPr>
          <w:fldChar w:fldCharType="begin"/>
        </w:r>
        <w:r w:rsidR="00EC228E">
          <w:rPr>
            <w:webHidden/>
          </w:rPr>
          <w:instrText xml:space="preserve"> PAGEREF _Toc421763286 \h </w:instrText>
        </w:r>
        <w:r w:rsidR="00295C44">
          <w:rPr>
            <w:webHidden/>
          </w:rPr>
        </w:r>
        <w:r w:rsidR="00295C44">
          <w:rPr>
            <w:webHidden/>
          </w:rPr>
          <w:fldChar w:fldCharType="separate"/>
        </w:r>
        <w:r w:rsidR="00EC228E">
          <w:rPr>
            <w:webHidden/>
          </w:rPr>
          <w:t>3</w:t>
        </w:r>
        <w:r w:rsidR="00295C44">
          <w:rPr>
            <w:webHidden/>
          </w:rPr>
          <w:fldChar w:fldCharType="end"/>
        </w:r>
      </w:hyperlink>
    </w:p>
    <w:p w:rsidR="00EC228E" w:rsidRDefault="00665653">
      <w:pPr>
        <w:pStyle w:val="TOC1"/>
        <w:rPr>
          <w:rFonts w:asciiTheme="minorHAnsi" w:eastAsiaTheme="minorEastAsia" w:hAnsiTheme="minorHAnsi" w:cstheme="minorBidi"/>
          <w:sz w:val="22"/>
          <w:szCs w:val="22"/>
          <w:lang w:eastAsia="en-GB"/>
        </w:rPr>
      </w:pPr>
      <w:hyperlink w:anchor="_Toc421763287" w:history="1">
        <w:r w:rsidR="00EC228E" w:rsidRPr="001D281C">
          <w:rPr>
            <w:rStyle w:val="Hyperlink"/>
          </w:rPr>
          <w:t>3</w:t>
        </w:r>
        <w:r w:rsidR="00EC228E">
          <w:rPr>
            <w:rFonts w:asciiTheme="minorHAnsi" w:eastAsiaTheme="minorEastAsia" w:hAnsiTheme="minorHAnsi" w:cstheme="minorBidi"/>
            <w:sz w:val="22"/>
            <w:szCs w:val="22"/>
            <w:lang w:eastAsia="en-GB"/>
          </w:rPr>
          <w:tab/>
        </w:r>
        <w:r w:rsidR="00EC228E" w:rsidRPr="001D281C">
          <w:rPr>
            <w:rStyle w:val="Hyperlink"/>
          </w:rPr>
          <w:t>Definitions</w:t>
        </w:r>
        <w:r w:rsidR="00EC228E">
          <w:rPr>
            <w:webHidden/>
          </w:rPr>
          <w:tab/>
        </w:r>
        <w:r w:rsidR="00295C44">
          <w:rPr>
            <w:webHidden/>
          </w:rPr>
          <w:fldChar w:fldCharType="begin"/>
        </w:r>
        <w:r w:rsidR="00EC228E">
          <w:rPr>
            <w:webHidden/>
          </w:rPr>
          <w:instrText xml:space="preserve"> PAGEREF _Toc421763287 \h </w:instrText>
        </w:r>
        <w:r w:rsidR="00295C44">
          <w:rPr>
            <w:webHidden/>
          </w:rPr>
        </w:r>
        <w:r w:rsidR="00295C44">
          <w:rPr>
            <w:webHidden/>
          </w:rPr>
          <w:fldChar w:fldCharType="separate"/>
        </w:r>
        <w:r w:rsidR="00EC228E">
          <w:rPr>
            <w:webHidden/>
          </w:rPr>
          <w:t>4</w:t>
        </w:r>
        <w:r w:rsidR="00295C44">
          <w:rPr>
            <w:webHidden/>
          </w:rPr>
          <w:fldChar w:fldCharType="end"/>
        </w:r>
      </w:hyperlink>
    </w:p>
    <w:p w:rsidR="00EC228E" w:rsidRDefault="00665653">
      <w:pPr>
        <w:pStyle w:val="TOC2"/>
        <w:rPr>
          <w:rFonts w:asciiTheme="minorHAnsi" w:eastAsiaTheme="minorEastAsia" w:hAnsiTheme="minorHAnsi" w:cstheme="minorBidi"/>
          <w:sz w:val="22"/>
          <w:szCs w:val="22"/>
          <w:lang w:eastAsia="en-GB"/>
        </w:rPr>
      </w:pPr>
      <w:hyperlink w:anchor="_Toc421763288" w:history="1">
        <w:r w:rsidR="00EC228E" w:rsidRPr="001D281C">
          <w:rPr>
            <w:rStyle w:val="Hyperlink"/>
          </w:rPr>
          <w:t>3.1</w:t>
        </w:r>
        <w:r w:rsidR="00EC228E">
          <w:rPr>
            <w:rFonts w:asciiTheme="minorHAnsi" w:eastAsiaTheme="minorEastAsia" w:hAnsiTheme="minorHAnsi" w:cstheme="minorBidi"/>
            <w:sz w:val="22"/>
            <w:szCs w:val="22"/>
            <w:lang w:eastAsia="en-GB"/>
          </w:rPr>
          <w:tab/>
        </w:r>
        <w:r w:rsidR="00EC228E" w:rsidRPr="001D281C">
          <w:rPr>
            <w:rStyle w:val="Hyperlink"/>
          </w:rPr>
          <w:t>Terms defined elsewhere</w:t>
        </w:r>
        <w:r w:rsidR="00EC228E">
          <w:rPr>
            <w:webHidden/>
          </w:rPr>
          <w:tab/>
        </w:r>
        <w:r w:rsidR="00295C44">
          <w:rPr>
            <w:webHidden/>
          </w:rPr>
          <w:fldChar w:fldCharType="begin"/>
        </w:r>
        <w:r w:rsidR="00EC228E">
          <w:rPr>
            <w:webHidden/>
          </w:rPr>
          <w:instrText xml:space="preserve"> PAGEREF _Toc421763288 \h </w:instrText>
        </w:r>
        <w:r w:rsidR="00295C44">
          <w:rPr>
            <w:webHidden/>
          </w:rPr>
        </w:r>
        <w:r w:rsidR="00295C44">
          <w:rPr>
            <w:webHidden/>
          </w:rPr>
          <w:fldChar w:fldCharType="separate"/>
        </w:r>
        <w:r w:rsidR="00EC228E">
          <w:rPr>
            <w:webHidden/>
          </w:rPr>
          <w:t>4</w:t>
        </w:r>
        <w:r w:rsidR="00295C44">
          <w:rPr>
            <w:webHidden/>
          </w:rPr>
          <w:fldChar w:fldCharType="end"/>
        </w:r>
      </w:hyperlink>
    </w:p>
    <w:p w:rsidR="00EC228E" w:rsidRDefault="00665653">
      <w:pPr>
        <w:pStyle w:val="TOC2"/>
        <w:rPr>
          <w:rFonts w:asciiTheme="minorHAnsi" w:eastAsiaTheme="minorEastAsia" w:hAnsiTheme="minorHAnsi" w:cstheme="minorBidi"/>
          <w:sz w:val="22"/>
          <w:szCs w:val="22"/>
          <w:lang w:eastAsia="en-GB"/>
        </w:rPr>
      </w:pPr>
      <w:hyperlink w:anchor="_Toc421763289" w:history="1">
        <w:r w:rsidR="00EC228E" w:rsidRPr="001D281C">
          <w:rPr>
            <w:rStyle w:val="Hyperlink"/>
          </w:rPr>
          <w:t>3.2</w:t>
        </w:r>
        <w:r w:rsidR="00EC228E">
          <w:rPr>
            <w:rFonts w:asciiTheme="minorHAnsi" w:eastAsiaTheme="minorEastAsia" w:hAnsiTheme="minorHAnsi" w:cstheme="minorBidi"/>
            <w:sz w:val="22"/>
            <w:szCs w:val="22"/>
            <w:lang w:eastAsia="en-GB"/>
          </w:rPr>
          <w:tab/>
        </w:r>
        <w:r w:rsidR="00EC228E" w:rsidRPr="001D281C">
          <w:rPr>
            <w:rStyle w:val="Hyperlink"/>
          </w:rPr>
          <w:t>Terms defined in this Supplement</w:t>
        </w:r>
        <w:r w:rsidR="00EC228E">
          <w:rPr>
            <w:webHidden/>
          </w:rPr>
          <w:tab/>
        </w:r>
        <w:r w:rsidR="00295C44">
          <w:rPr>
            <w:webHidden/>
          </w:rPr>
          <w:fldChar w:fldCharType="begin"/>
        </w:r>
        <w:r w:rsidR="00EC228E">
          <w:rPr>
            <w:webHidden/>
          </w:rPr>
          <w:instrText xml:space="preserve"> PAGEREF _Toc421763289 \h </w:instrText>
        </w:r>
        <w:r w:rsidR="00295C44">
          <w:rPr>
            <w:webHidden/>
          </w:rPr>
        </w:r>
        <w:r w:rsidR="00295C44">
          <w:rPr>
            <w:webHidden/>
          </w:rPr>
          <w:fldChar w:fldCharType="separate"/>
        </w:r>
        <w:r w:rsidR="00EC228E">
          <w:rPr>
            <w:webHidden/>
          </w:rPr>
          <w:t>4</w:t>
        </w:r>
        <w:r w:rsidR="00295C44">
          <w:rPr>
            <w:webHidden/>
          </w:rPr>
          <w:fldChar w:fldCharType="end"/>
        </w:r>
      </w:hyperlink>
    </w:p>
    <w:p w:rsidR="00EC228E" w:rsidRDefault="00665653">
      <w:pPr>
        <w:pStyle w:val="TOC1"/>
        <w:rPr>
          <w:rFonts w:asciiTheme="minorHAnsi" w:eastAsiaTheme="minorEastAsia" w:hAnsiTheme="minorHAnsi" w:cstheme="minorBidi"/>
          <w:sz w:val="22"/>
          <w:szCs w:val="22"/>
          <w:lang w:eastAsia="en-GB"/>
        </w:rPr>
      </w:pPr>
      <w:hyperlink w:anchor="_Toc421763290" w:history="1">
        <w:r w:rsidR="00EC228E" w:rsidRPr="001D281C">
          <w:rPr>
            <w:rStyle w:val="Hyperlink"/>
          </w:rPr>
          <w:t>4</w:t>
        </w:r>
        <w:r w:rsidR="00EC228E">
          <w:rPr>
            <w:rFonts w:asciiTheme="minorHAnsi" w:eastAsiaTheme="minorEastAsia" w:hAnsiTheme="minorHAnsi" w:cstheme="minorBidi"/>
            <w:sz w:val="22"/>
            <w:szCs w:val="22"/>
            <w:lang w:eastAsia="en-GB"/>
          </w:rPr>
          <w:tab/>
        </w:r>
        <w:r w:rsidR="00EC228E" w:rsidRPr="001D281C">
          <w:rPr>
            <w:rStyle w:val="Hyperlink"/>
          </w:rPr>
          <w:t>Abbreviations and acronyms</w:t>
        </w:r>
        <w:r w:rsidR="00EC228E">
          <w:rPr>
            <w:webHidden/>
          </w:rPr>
          <w:tab/>
        </w:r>
        <w:r w:rsidR="00295C44">
          <w:rPr>
            <w:webHidden/>
          </w:rPr>
          <w:fldChar w:fldCharType="begin"/>
        </w:r>
        <w:r w:rsidR="00EC228E">
          <w:rPr>
            <w:webHidden/>
          </w:rPr>
          <w:instrText xml:space="preserve"> PAGEREF _Toc421763290 \h </w:instrText>
        </w:r>
        <w:r w:rsidR="00295C44">
          <w:rPr>
            <w:webHidden/>
          </w:rPr>
        </w:r>
        <w:r w:rsidR="00295C44">
          <w:rPr>
            <w:webHidden/>
          </w:rPr>
          <w:fldChar w:fldCharType="separate"/>
        </w:r>
        <w:r w:rsidR="00EC228E">
          <w:rPr>
            <w:webHidden/>
          </w:rPr>
          <w:t>4</w:t>
        </w:r>
        <w:r w:rsidR="00295C44">
          <w:rPr>
            <w:webHidden/>
          </w:rPr>
          <w:fldChar w:fldCharType="end"/>
        </w:r>
      </w:hyperlink>
    </w:p>
    <w:p w:rsidR="00EC228E" w:rsidRDefault="00665653">
      <w:pPr>
        <w:pStyle w:val="TOC1"/>
        <w:rPr>
          <w:rFonts w:asciiTheme="minorHAnsi" w:eastAsiaTheme="minorEastAsia" w:hAnsiTheme="minorHAnsi" w:cstheme="minorBidi"/>
          <w:sz w:val="22"/>
          <w:szCs w:val="22"/>
          <w:lang w:eastAsia="en-GB"/>
        </w:rPr>
      </w:pPr>
      <w:hyperlink w:anchor="_Toc421763291" w:history="1">
        <w:r w:rsidR="00EC228E" w:rsidRPr="001D281C">
          <w:rPr>
            <w:rStyle w:val="Hyperlink"/>
          </w:rPr>
          <w:t>5</w:t>
        </w:r>
        <w:r w:rsidR="00EC228E">
          <w:rPr>
            <w:rFonts w:asciiTheme="minorHAnsi" w:eastAsiaTheme="minorEastAsia" w:hAnsiTheme="minorHAnsi" w:cstheme="minorBidi"/>
            <w:sz w:val="22"/>
            <w:szCs w:val="22"/>
            <w:lang w:eastAsia="en-GB"/>
          </w:rPr>
          <w:tab/>
        </w:r>
        <w:r w:rsidR="00EC228E" w:rsidRPr="001D281C">
          <w:rPr>
            <w:rStyle w:val="Hyperlink"/>
          </w:rPr>
          <w:t>Conventions</w:t>
        </w:r>
        <w:r w:rsidR="00EC228E">
          <w:rPr>
            <w:webHidden/>
          </w:rPr>
          <w:tab/>
        </w:r>
        <w:r w:rsidR="00295C44">
          <w:rPr>
            <w:webHidden/>
          </w:rPr>
          <w:fldChar w:fldCharType="begin"/>
        </w:r>
        <w:r w:rsidR="00EC228E">
          <w:rPr>
            <w:webHidden/>
          </w:rPr>
          <w:instrText xml:space="preserve"> PAGEREF _Toc421763291 \h </w:instrText>
        </w:r>
        <w:r w:rsidR="00295C44">
          <w:rPr>
            <w:webHidden/>
          </w:rPr>
        </w:r>
        <w:r w:rsidR="00295C44">
          <w:rPr>
            <w:webHidden/>
          </w:rPr>
          <w:fldChar w:fldCharType="separate"/>
        </w:r>
        <w:r w:rsidR="00EC228E">
          <w:rPr>
            <w:webHidden/>
          </w:rPr>
          <w:t>4</w:t>
        </w:r>
        <w:r w:rsidR="00295C44">
          <w:rPr>
            <w:webHidden/>
          </w:rPr>
          <w:fldChar w:fldCharType="end"/>
        </w:r>
      </w:hyperlink>
    </w:p>
    <w:p w:rsidR="00EC228E" w:rsidRDefault="00665653">
      <w:pPr>
        <w:pStyle w:val="TOC1"/>
        <w:rPr>
          <w:rFonts w:asciiTheme="minorHAnsi" w:eastAsiaTheme="minorEastAsia" w:hAnsiTheme="minorHAnsi" w:cstheme="minorBidi"/>
          <w:sz w:val="22"/>
          <w:szCs w:val="22"/>
          <w:lang w:eastAsia="en-GB"/>
        </w:rPr>
      </w:pPr>
      <w:hyperlink w:anchor="_Toc421763292" w:history="1">
        <w:r w:rsidR="00EC228E" w:rsidRPr="001D281C">
          <w:rPr>
            <w:rStyle w:val="Hyperlink"/>
          </w:rPr>
          <w:t>6</w:t>
        </w:r>
        <w:r w:rsidR="00EC228E">
          <w:rPr>
            <w:rFonts w:asciiTheme="minorHAnsi" w:eastAsiaTheme="minorEastAsia" w:hAnsiTheme="minorHAnsi" w:cstheme="minorBidi"/>
            <w:sz w:val="22"/>
            <w:szCs w:val="22"/>
            <w:lang w:eastAsia="en-GB"/>
          </w:rPr>
          <w:tab/>
        </w:r>
        <w:r w:rsidR="00EC228E" w:rsidRPr="001D281C">
          <w:rPr>
            <w:rStyle w:val="Hyperlink"/>
          </w:rPr>
          <w:t>Registration process</w:t>
        </w:r>
        <w:r w:rsidR="00EC228E">
          <w:rPr>
            <w:webHidden/>
          </w:rPr>
          <w:tab/>
        </w:r>
        <w:r w:rsidR="00295C44">
          <w:rPr>
            <w:webHidden/>
          </w:rPr>
          <w:fldChar w:fldCharType="begin"/>
        </w:r>
        <w:r w:rsidR="00EC228E">
          <w:rPr>
            <w:webHidden/>
          </w:rPr>
          <w:instrText xml:space="preserve"> PAGEREF _Toc421763292 \h </w:instrText>
        </w:r>
        <w:r w:rsidR="00295C44">
          <w:rPr>
            <w:webHidden/>
          </w:rPr>
        </w:r>
        <w:r w:rsidR="00295C44">
          <w:rPr>
            <w:webHidden/>
          </w:rPr>
          <w:fldChar w:fldCharType="separate"/>
        </w:r>
        <w:r w:rsidR="00EC228E">
          <w:rPr>
            <w:webHidden/>
          </w:rPr>
          <w:t>4</w:t>
        </w:r>
        <w:r w:rsidR="00295C44">
          <w:rPr>
            <w:webHidden/>
          </w:rPr>
          <w:fldChar w:fldCharType="end"/>
        </w:r>
      </w:hyperlink>
    </w:p>
    <w:p w:rsidR="00EC228E" w:rsidRDefault="00665653">
      <w:pPr>
        <w:pStyle w:val="TOC2"/>
        <w:rPr>
          <w:rFonts w:asciiTheme="minorHAnsi" w:eastAsiaTheme="minorEastAsia" w:hAnsiTheme="minorHAnsi" w:cstheme="minorBidi"/>
          <w:sz w:val="22"/>
          <w:szCs w:val="22"/>
          <w:lang w:eastAsia="en-GB"/>
        </w:rPr>
      </w:pPr>
      <w:hyperlink w:anchor="_Toc421763293" w:history="1">
        <w:r w:rsidR="00EC228E" w:rsidRPr="001D281C">
          <w:rPr>
            <w:rStyle w:val="Hyperlink"/>
          </w:rPr>
          <w:t>6.1</w:t>
        </w:r>
        <w:r w:rsidR="00EC228E">
          <w:rPr>
            <w:rFonts w:asciiTheme="minorHAnsi" w:eastAsiaTheme="minorEastAsia" w:hAnsiTheme="minorHAnsi" w:cstheme="minorBidi"/>
            <w:sz w:val="22"/>
            <w:szCs w:val="22"/>
            <w:lang w:eastAsia="en-GB"/>
          </w:rPr>
          <w:tab/>
        </w:r>
        <w:r w:rsidR="00EC228E" w:rsidRPr="001D281C">
          <w:rPr>
            <w:rStyle w:val="Hyperlink"/>
          </w:rPr>
          <w:t>Process for H.248-specific SDP registrations</w:t>
        </w:r>
        <w:r w:rsidR="00EC228E">
          <w:rPr>
            <w:webHidden/>
          </w:rPr>
          <w:tab/>
        </w:r>
        <w:r w:rsidR="00295C44">
          <w:rPr>
            <w:webHidden/>
          </w:rPr>
          <w:fldChar w:fldCharType="begin"/>
        </w:r>
        <w:r w:rsidR="00EC228E">
          <w:rPr>
            <w:webHidden/>
          </w:rPr>
          <w:instrText xml:space="preserve"> PAGEREF _Toc421763293 \h </w:instrText>
        </w:r>
        <w:r w:rsidR="00295C44">
          <w:rPr>
            <w:webHidden/>
          </w:rPr>
        </w:r>
        <w:r w:rsidR="00295C44">
          <w:rPr>
            <w:webHidden/>
          </w:rPr>
          <w:fldChar w:fldCharType="separate"/>
        </w:r>
        <w:r w:rsidR="00EC228E">
          <w:rPr>
            <w:webHidden/>
          </w:rPr>
          <w:t>4</w:t>
        </w:r>
        <w:r w:rsidR="00295C44">
          <w:rPr>
            <w:webHidden/>
          </w:rPr>
          <w:fldChar w:fldCharType="end"/>
        </w:r>
      </w:hyperlink>
    </w:p>
    <w:p w:rsidR="00EC228E" w:rsidRDefault="00665653">
      <w:pPr>
        <w:pStyle w:val="TOC2"/>
        <w:rPr>
          <w:rFonts w:asciiTheme="minorHAnsi" w:eastAsiaTheme="minorEastAsia" w:hAnsiTheme="minorHAnsi" w:cstheme="minorBidi"/>
          <w:sz w:val="22"/>
          <w:szCs w:val="22"/>
          <w:lang w:eastAsia="en-GB"/>
        </w:rPr>
      </w:pPr>
      <w:hyperlink w:anchor="_Toc421763294" w:history="1">
        <w:r w:rsidR="00EC228E" w:rsidRPr="001D281C">
          <w:rPr>
            <w:rStyle w:val="Hyperlink"/>
          </w:rPr>
          <w:t>6.2</w:t>
        </w:r>
        <w:r w:rsidR="00EC228E">
          <w:rPr>
            <w:rFonts w:asciiTheme="minorHAnsi" w:eastAsiaTheme="minorEastAsia" w:hAnsiTheme="minorHAnsi" w:cstheme="minorBidi"/>
            <w:sz w:val="22"/>
            <w:szCs w:val="22"/>
            <w:lang w:eastAsia="en-GB"/>
          </w:rPr>
          <w:tab/>
        </w:r>
        <w:r w:rsidR="00EC228E" w:rsidRPr="001D281C">
          <w:rPr>
            <w:rStyle w:val="Hyperlink"/>
          </w:rPr>
          <w:t>Background information on IANA registration process</w:t>
        </w:r>
        <w:r w:rsidR="00EC228E">
          <w:rPr>
            <w:webHidden/>
          </w:rPr>
          <w:tab/>
        </w:r>
        <w:r w:rsidR="00295C44">
          <w:rPr>
            <w:webHidden/>
          </w:rPr>
          <w:fldChar w:fldCharType="begin"/>
        </w:r>
        <w:r w:rsidR="00EC228E">
          <w:rPr>
            <w:webHidden/>
          </w:rPr>
          <w:instrText xml:space="preserve"> PAGEREF _Toc421763294 \h </w:instrText>
        </w:r>
        <w:r w:rsidR="00295C44">
          <w:rPr>
            <w:webHidden/>
          </w:rPr>
        </w:r>
        <w:r w:rsidR="00295C44">
          <w:rPr>
            <w:webHidden/>
          </w:rPr>
          <w:fldChar w:fldCharType="separate"/>
        </w:r>
        <w:r w:rsidR="00EC228E">
          <w:rPr>
            <w:webHidden/>
          </w:rPr>
          <w:t>6</w:t>
        </w:r>
        <w:r w:rsidR="00295C44">
          <w:rPr>
            <w:webHidden/>
          </w:rPr>
          <w:fldChar w:fldCharType="end"/>
        </w:r>
      </w:hyperlink>
    </w:p>
    <w:p w:rsidR="00EC228E" w:rsidRDefault="00665653">
      <w:pPr>
        <w:pStyle w:val="TOC1"/>
        <w:rPr>
          <w:rFonts w:asciiTheme="minorHAnsi" w:eastAsiaTheme="minorEastAsia" w:hAnsiTheme="minorHAnsi" w:cstheme="minorBidi"/>
          <w:sz w:val="22"/>
          <w:szCs w:val="22"/>
          <w:lang w:eastAsia="en-GB"/>
        </w:rPr>
      </w:pPr>
      <w:hyperlink w:anchor="_Toc421763295" w:history="1">
        <w:r w:rsidR="00EC228E" w:rsidRPr="001D281C">
          <w:rPr>
            <w:rStyle w:val="Hyperlink"/>
          </w:rPr>
          <w:t>7</w:t>
        </w:r>
        <w:r w:rsidR="00EC228E">
          <w:rPr>
            <w:rFonts w:asciiTheme="minorHAnsi" w:eastAsiaTheme="minorEastAsia" w:hAnsiTheme="minorHAnsi" w:cstheme="minorBidi"/>
            <w:sz w:val="22"/>
            <w:szCs w:val="22"/>
            <w:lang w:eastAsia="en-GB"/>
          </w:rPr>
          <w:tab/>
        </w:r>
        <w:r w:rsidR="00EC228E" w:rsidRPr="001D281C">
          <w:rPr>
            <w:rStyle w:val="Hyperlink"/>
          </w:rPr>
          <w:t>SDP codepoints for IANA registration</w:t>
        </w:r>
        <w:r w:rsidR="00EC228E">
          <w:rPr>
            <w:webHidden/>
          </w:rPr>
          <w:tab/>
        </w:r>
        <w:r w:rsidR="00295C44">
          <w:rPr>
            <w:webHidden/>
          </w:rPr>
          <w:fldChar w:fldCharType="begin"/>
        </w:r>
        <w:r w:rsidR="00EC228E">
          <w:rPr>
            <w:webHidden/>
          </w:rPr>
          <w:instrText xml:space="preserve"> PAGEREF _Toc421763295 \h </w:instrText>
        </w:r>
        <w:r w:rsidR="00295C44">
          <w:rPr>
            <w:webHidden/>
          </w:rPr>
        </w:r>
        <w:r w:rsidR="00295C44">
          <w:rPr>
            <w:webHidden/>
          </w:rPr>
          <w:fldChar w:fldCharType="separate"/>
        </w:r>
        <w:r w:rsidR="00EC228E">
          <w:rPr>
            <w:webHidden/>
          </w:rPr>
          <w:t>6</w:t>
        </w:r>
        <w:r w:rsidR="00295C44">
          <w:rPr>
            <w:webHidden/>
          </w:rPr>
          <w:fldChar w:fldCharType="end"/>
        </w:r>
      </w:hyperlink>
    </w:p>
    <w:p w:rsidR="00EC228E" w:rsidRDefault="00665653">
      <w:pPr>
        <w:pStyle w:val="TOC2"/>
        <w:rPr>
          <w:rFonts w:asciiTheme="minorHAnsi" w:eastAsiaTheme="minorEastAsia" w:hAnsiTheme="minorHAnsi" w:cstheme="minorBidi"/>
          <w:sz w:val="22"/>
          <w:szCs w:val="22"/>
          <w:lang w:eastAsia="en-GB"/>
        </w:rPr>
      </w:pPr>
      <w:hyperlink w:anchor="_Toc421763296" w:history="1">
        <w:r w:rsidR="00EC228E" w:rsidRPr="001D281C">
          <w:rPr>
            <w:rStyle w:val="Hyperlink"/>
          </w:rPr>
          <w:t>7.1</w:t>
        </w:r>
        <w:r w:rsidR="00EC228E">
          <w:rPr>
            <w:rFonts w:asciiTheme="minorHAnsi" w:eastAsiaTheme="minorEastAsia" w:hAnsiTheme="minorHAnsi" w:cstheme="minorBidi"/>
            <w:sz w:val="22"/>
            <w:szCs w:val="22"/>
            <w:lang w:eastAsia="en-GB"/>
          </w:rPr>
          <w:tab/>
        </w:r>
        <w:r w:rsidR="00EC228E" w:rsidRPr="001D281C">
          <w:rPr>
            <w:rStyle w:val="Hyperlink"/>
          </w:rPr>
          <w:t>SDP codepoints related to wildcarding</w:t>
        </w:r>
        <w:r w:rsidR="00EC228E">
          <w:rPr>
            <w:webHidden/>
          </w:rPr>
          <w:tab/>
        </w:r>
        <w:r w:rsidR="00295C44">
          <w:rPr>
            <w:webHidden/>
          </w:rPr>
          <w:fldChar w:fldCharType="begin"/>
        </w:r>
        <w:r w:rsidR="00EC228E">
          <w:rPr>
            <w:webHidden/>
          </w:rPr>
          <w:instrText xml:space="preserve"> PAGEREF _Toc421763296 \h </w:instrText>
        </w:r>
        <w:r w:rsidR="00295C44">
          <w:rPr>
            <w:webHidden/>
          </w:rPr>
        </w:r>
        <w:r w:rsidR="00295C44">
          <w:rPr>
            <w:webHidden/>
          </w:rPr>
          <w:fldChar w:fldCharType="separate"/>
        </w:r>
        <w:r w:rsidR="00EC228E">
          <w:rPr>
            <w:webHidden/>
          </w:rPr>
          <w:t>6</w:t>
        </w:r>
        <w:r w:rsidR="00295C44">
          <w:rPr>
            <w:webHidden/>
          </w:rPr>
          <w:fldChar w:fldCharType="end"/>
        </w:r>
      </w:hyperlink>
    </w:p>
    <w:p w:rsidR="00EC228E" w:rsidRDefault="00665653">
      <w:pPr>
        <w:pStyle w:val="TOC2"/>
        <w:rPr>
          <w:rFonts w:asciiTheme="minorHAnsi" w:eastAsiaTheme="minorEastAsia" w:hAnsiTheme="minorHAnsi" w:cstheme="minorBidi"/>
          <w:sz w:val="22"/>
          <w:szCs w:val="22"/>
          <w:lang w:eastAsia="en-GB"/>
        </w:rPr>
      </w:pPr>
      <w:hyperlink w:anchor="_Toc421763297" w:history="1">
        <w:r w:rsidR="00EC228E" w:rsidRPr="001D281C">
          <w:rPr>
            <w:rStyle w:val="Hyperlink"/>
          </w:rPr>
          <w:t>7.2</w:t>
        </w:r>
        <w:r w:rsidR="00EC228E">
          <w:rPr>
            <w:rFonts w:asciiTheme="minorHAnsi" w:eastAsiaTheme="minorEastAsia" w:hAnsiTheme="minorHAnsi" w:cstheme="minorBidi"/>
            <w:sz w:val="22"/>
            <w:szCs w:val="22"/>
            <w:lang w:eastAsia="en-GB"/>
          </w:rPr>
          <w:tab/>
        </w:r>
        <w:r w:rsidR="00EC228E" w:rsidRPr="001D281C">
          <w:rPr>
            <w:rStyle w:val="Hyperlink"/>
          </w:rPr>
          <w:t>SDP codepoints related to SDP "m=" line &lt;proto&gt; element</w:t>
        </w:r>
        <w:r w:rsidR="00EC228E">
          <w:rPr>
            <w:webHidden/>
          </w:rPr>
          <w:tab/>
        </w:r>
        <w:r w:rsidR="00295C44">
          <w:rPr>
            <w:webHidden/>
          </w:rPr>
          <w:fldChar w:fldCharType="begin"/>
        </w:r>
        <w:r w:rsidR="00EC228E">
          <w:rPr>
            <w:webHidden/>
          </w:rPr>
          <w:instrText xml:space="preserve"> PAGEREF _Toc421763297 \h </w:instrText>
        </w:r>
        <w:r w:rsidR="00295C44">
          <w:rPr>
            <w:webHidden/>
          </w:rPr>
        </w:r>
        <w:r w:rsidR="00295C44">
          <w:rPr>
            <w:webHidden/>
          </w:rPr>
          <w:fldChar w:fldCharType="separate"/>
        </w:r>
        <w:r w:rsidR="00EC228E">
          <w:rPr>
            <w:webHidden/>
          </w:rPr>
          <w:t>6</w:t>
        </w:r>
        <w:r w:rsidR="00295C44">
          <w:rPr>
            <w:webHidden/>
          </w:rPr>
          <w:fldChar w:fldCharType="end"/>
        </w:r>
      </w:hyperlink>
    </w:p>
    <w:p w:rsidR="00EC228E" w:rsidRDefault="00665653">
      <w:pPr>
        <w:pStyle w:val="TOC2"/>
        <w:rPr>
          <w:rFonts w:asciiTheme="minorHAnsi" w:eastAsiaTheme="minorEastAsia" w:hAnsiTheme="minorHAnsi" w:cstheme="minorBidi"/>
          <w:sz w:val="22"/>
          <w:szCs w:val="22"/>
          <w:lang w:eastAsia="en-GB"/>
        </w:rPr>
      </w:pPr>
      <w:hyperlink w:anchor="_Toc421763298" w:history="1">
        <w:r w:rsidR="00EC228E" w:rsidRPr="001D281C">
          <w:rPr>
            <w:rStyle w:val="Hyperlink"/>
          </w:rPr>
          <w:t>7.3</w:t>
        </w:r>
        <w:r w:rsidR="00EC228E">
          <w:rPr>
            <w:rFonts w:asciiTheme="minorHAnsi" w:eastAsiaTheme="minorEastAsia" w:hAnsiTheme="minorHAnsi" w:cstheme="minorBidi"/>
            <w:sz w:val="22"/>
            <w:szCs w:val="22"/>
            <w:lang w:eastAsia="en-GB"/>
          </w:rPr>
          <w:tab/>
        </w:r>
        <w:r w:rsidR="00EC228E" w:rsidRPr="001D281C">
          <w:rPr>
            <w:rStyle w:val="Hyperlink"/>
          </w:rPr>
          <w:t>SDP codepoints related to SDP "a=" lines</w:t>
        </w:r>
        <w:r w:rsidR="00EC228E">
          <w:rPr>
            <w:webHidden/>
          </w:rPr>
          <w:tab/>
        </w:r>
        <w:r w:rsidR="00295C44">
          <w:rPr>
            <w:webHidden/>
          </w:rPr>
          <w:fldChar w:fldCharType="begin"/>
        </w:r>
        <w:r w:rsidR="00EC228E">
          <w:rPr>
            <w:webHidden/>
          </w:rPr>
          <w:instrText xml:space="preserve"> PAGEREF _Toc421763298 \h </w:instrText>
        </w:r>
        <w:r w:rsidR="00295C44">
          <w:rPr>
            <w:webHidden/>
          </w:rPr>
        </w:r>
        <w:r w:rsidR="00295C44">
          <w:rPr>
            <w:webHidden/>
          </w:rPr>
          <w:fldChar w:fldCharType="separate"/>
        </w:r>
        <w:r w:rsidR="00EC228E">
          <w:rPr>
            <w:webHidden/>
          </w:rPr>
          <w:t>7</w:t>
        </w:r>
        <w:r w:rsidR="00295C44">
          <w:rPr>
            <w:webHidden/>
          </w:rPr>
          <w:fldChar w:fldCharType="end"/>
        </w:r>
      </w:hyperlink>
    </w:p>
    <w:p w:rsidR="00EC228E" w:rsidRDefault="00665653">
      <w:pPr>
        <w:pStyle w:val="TOC3"/>
        <w:rPr>
          <w:rFonts w:asciiTheme="minorHAnsi" w:eastAsiaTheme="minorEastAsia" w:hAnsiTheme="minorHAnsi" w:cstheme="minorBidi"/>
          <w:sz w:val="22"/>
          <w:szCs w:val="22"/>
          <w:lang w:eastAsia="en-GB"/>
        </w:rPr>
      </w:pPr>
      <w:hyperlink w:anchor="_Toc421763299" w:history="1">
        <w:r w:rsidR="00EC228E" w:rsidRPr="001D281C">
          <w:rPr>
            <w:rStyle w:val="Hyperlink"/>
            <w:lang w:val="fr-CH"/>
          </w:rPr>
          <w:t>7.3.1</w:t>
        </w:r>
        <w:r w:rsidR="00EC228E">
          <w:rPr>
            <w:rFonts w:asciiTheme="minorHAnsi" w:eastAsiaTheme="minorEastAsia" w:hAnsiTheme="minorHAnsi" w:cstheme="minorBidi"/>
            <w:sz w:val="22"/>
            <w:szCs w:val="22"/>
            <w:lang w:eastAsia="en-GB"/>
          </w:rPr>
          <w:tab/>
        </w:r>
        <w:r w:rsidR="00EC228E" w:rsidRPr="001D281C">
          <w:rPr>
            <w:rStyle w:val="Hyperlink"/>
            <w:lang w:val="fr-CH"/>
          </w:rPr>
          <w:t>SDP attribute "ITU-T H.248 package"</w:t>
        </w:r>
        <w:r w:rsidR="00EC228E">
          <w:rPr>
            <w:webHidden/>
          </w:rPr>
          <w:tab/>
        </w:r>
        <w:r w:rsidR="00295C44">
          <w:rPr>
            <w:webHidden/>
          </w:rPr>
          <w:fldChar w:fldCharType="begin"/>
        </w:r>
        <w:r w:rsidR="00EC228E">
          <w:rPr>
            <w:webHidden/>
          </w:rPr>
          <w:instrText xml:space="preserve"> PAGEREF _Toc421763299 \h </w:instrText>
        </w:r>
        <w:r w:rsidR="00295C44">
          <w:rPr>
            <w:webHidden/>
          </w:rPr>
        </w:r>
        <w:r w:rsidR="00295C44">
          <w:rPr>
            <w:webHidden/>
          </w:rPr>
          <w:fldChar w:fldCharType="separate"/>
        </w:r>
        <w:r w:rsidR="00EC228E">
          <w:rPr>
            <w:webHidden/>
          </w:rPr>
          <w:t>7</w:t>
        </w:r>
        <w:r w:rsidR="00295C44">
          <w:rPr>
            <w:webHidden/>
          </w:rPr>
          <w:fldChar w:fldCharType="end"/>
        </w:r>
      </w:hyperlink>
    </w:p>
    <w:p w:rsidR="008A5873" w:rsidRDefault="00295C44" w:rsidP="008A5873">
      <w:pPr>
        <w:rPr>
          <w:lang w:val="en-US"/>
        </w:rPr>
      </w:pPr>
      <w:r>
        <w:rPr>
          <w:lang w:val="en-US"/>
        </w:rPr>
        <w:fldChar w:fldCharType="end"/>
      </w:r>
    </w:p>
    <w:p w:rsidR="008A5873" w:rsidRDefault="008A5873" w:rsidP="008A5873">
      <w:pPr>
        <w:rPr>
          <w:lang w:val="en-US"/>
        </w:rPr>
      </w:pPr>
    </w:p>
    <w:p w:rsidR="008A5873" w:rsidRDefault="008A5873" w:rsidP="008A5873">
      <w:pPr>
        <w:rPr>
          <w:b/>
          <w:bCs/>
          <w:lang w:val="en-US"/>
        </w:rPr>
        <w:sectPr w:rsidR="008A5873">
          <w:headerReference w:type="default" r:id="rId18"/>
          <w:pgSz w:w="11907" w:h="16834"/>
          <w:pgMar w:top="1134" w:right="1134" w:bottom="1134" w:left="1134" w:header="567" w:footer="567" w:gutter="0"/>
          <w:paperSrc w:first="15" w:other="15"/>
          <w:pgNumType w:fmt="lowerRoman"/>
          <w:cols w:space="720"/>
          <w:docGrid w:linePitch="326"/>
        </w:sectPr>
      </w:pPr>
    </w:p>
    <w:p w:rsidR="008A5873" w:rsidRDefault="008A5873" w:rsidP="008A5873">
      <w:pPr>
        <w:pStyle w:val="RecNo"/>
        <w:rPr>
          <w:lang w:val="en-US"/>
        </w:rPr>
      </w:pPr>
      <w:bookmarkStart w:id="25" w:name="p1rectexte"/>
      <w:bookmarkEnd w:id="25"/>
      <w:r>
        <w:rPr>
          <w:lang w:val="en-US"/>
        </w:rPr>
        <w:lastRenderedPageBreak/>
        <w:t>Supplement 14 to ITU-T H-series Recommendations</w:t>
      </w:r>
    </w:p>
    <w:p w:rsidR="008A5873" w:rsidRDefault="008A5873" w:rsidP="008A5873">
      <w:pPr>
        <w:pStyle w:val="Rectitle"/>
      </w:pPr>
      <w:r w:rsidRPr="00344A00">
        <w:rPr>
          <w:bCs/>
        </w:rPr>
        <w:t xml:space="preserve">Gateway </w:t>
      </w:r>
      <w:r>
        <w:rPr>
          <w:bCs/>
        </w:rPr>
        <w:t>c</w:t>
      </w:r>
      <w:r w:rsidRPr="00344A00">
        <w:rPr>
          <w:bCs/>
        </w:rPr>
        <w:t xml:space="preserve">ontrol </w:t>
      </w:r>
      <w:r>
        <w:rPr>
          <w:bCs/>
        </w:rPr>
        <w:t>p</w:t>
      </w:r>
      <w:r w:rsidRPr="00344A00">
        <w:rPr>
          <w:bCs/>
        </w:rPr>
        <w:t xml:space="preserve">rotocol: SDP codepoints </w:t>
      </w:r>
      <w:r>
        <w:rPr>
          <w:bCs/>
        </w:rPr>
        <w:br/>
      </w:r>
      <w:r w:rsidRPr="00344A00">
        <w:rPr>
          <w:bCs/>
        </w:rPr>
        <w:t>for gateway control – Release </w:t>
      </w:r>
      <w:ins w:id="26" w:author="Editor" w:date="2015-06-11T05:14:00Z">
        <w:r>
          <w:rPr>
            <w:bCs/>
          </w:rPr>
          <w:t>2</w:t>
        </w:r>
      </w:ins>
      <w:del w:id="27" w:author="Editor" w:date="2015-06-11T05:14:00Z">
        <w:r w:rsidRPr="00344A00" w:rsidDel="008A5873">
          <w:rPr>
            <w:bCs/>
          </w:rPr>
          <w:delText>1</w:delText>
        </w:r>
      </w:del>
    </w:p>
    <w:p w:rsidR="008A5873" w:rsidRPr="00E8496C" w:rsidRDefault="008A5873" w:rsidP="008A5873">
      <w:pPr>
        <w:pStyle w:val="Heading1"/>
      </w:pPr>
      <w:bookmarkStart w:id="28" w:name="_Toc398551612"/>
      <w:bookmarkStart w:id="29" w:name="_Toc399149952"/>
      <w:bookmarkStart w:id="30" w:name="_Toc403122585"/>
      <w:bookmarkStart w:id="31" w:name="_Toc403477275"/>
      <w:bookmarkStart w:id="32" w:name="_Toc421763285"/>
      <w:r w:rsidRPr="00E8496C">
        <w:t>1</w:t>
      </w:r>
      <w:r w:rsidRPr="00E8496C">
        <w:tab/>
        <w:t>Scope</w:t>
      </w:r>
      <w:bookmarkEnd w:id="28"/>
      <w:bookmarkEnd w:id="29"/>
      <w:bookmarkEnd w:id="30"/>
      <w:bookmarkEnd w:id="31"/>
      <w:bookmarkEnd w:id="32"/>
    </w:p>
    <w:p w:rsidR="008A5873" w:rsidRPr="00E8496C" w:rsidRDefault="008A5873" w:rsidP="008A5873">
      <w:r w:rsidRPr="00E8496C">
        <w:t xml:space="preserve">Gateway control protocols such as </w:t>
      </w:r>
      <w:r w:rsidRPr="000320CA">
        <w:t>ITU-T H.248.1</w:t>
      </w:r>
      <w:r w:rsidRPr="00E8496C">
        <w:t xml:space="preserve"> may require </w:t>
      </w:r>
      <w:r>
        <w:t xml:space="preserve">additional </w:t>
      </w:r>
      <w:r w:rsidRPr="00D33677">
        <w:t xml:space="preserve">session description protocol </w:t>
      </w:r>
      <w:r>
        <w:t>(SDP) codepoints</w:t>
      </w:r>
      <w:r w:rsidRPr="000320CA">
        <w:t xml:space="preserve"> </w:t>
      </w:r>
      <w:r w:rsidRPr="00E8496C">
        <w:t>for specific interworking functions supported at bearer plane level</w:t>
      </w:r>
      <w:r>
        <w:t xml:space="preserve">, </w:t>
      </w:r>
      <w:r w:rsidRPr="00E8496C">
        <w:t xml:space="preserve">beyond </w:t>
      </w:r>
      <w:r>
        <w:t xml:space="preserve">for example the </w:t>
      </w:r>
      <w:r w:rsidRPr="00E8496C">
        <w:t>SDP information used by call control protocols.</w:t>
      </w:r>
    </w:p>
    <w:p w:rsidR="008A5873" w:rsidRPr="00E8496C" w:rsidRDefault="008A5873" w:rsidP="008A5873">
      <w:r w:rsidRPr="00E8496C">
        <w:t xml:space="preserve">Supplement 14 to ITU-T H-series Recommendations </w:t>
      </w:r>
      <w:r w:rsidRPr="000320CA">
        <w:t xml:space="preserve">[ITU-T H.248.x] </w:t>
      </w:r>
      <w:r w:rsidRPr="00E8496C">
        <w:t>summarizes SDP codepoints that have been identified in the ti</w:t>
      </w:r>
      <w:r>
        <w:t>me-frame from June 2000 to the date of approval of this Supplement</w:t>
      </w:r>
      <w:r w:rsidRPr="00E8496C">
        <w:t xml:space="preserve">. It identifies SDP codepoints that meet </w:t>
      </w:r>
      <w:r>
        <w:t xml:space="preserve">the </w:t>
      </w:r>
      <w:r w:rsidRPr="00E8496C">
        <w:t xml:space="preserve">ITU-T H.248.x sub-series requirements for gateway control protocols and </w:t>
      </w:r>
      <w:r>
        <w:t xml:space="preserve">that </w:t>
      </w:r>
      <w:r w:rsidRPr="00E8496C">
        <w:t xml:space="preserve">are </w:t>
      </w:r>
      <w:r>
        <w:t xml:space="preserve">available </w:t>
      </w:r>
      <w:r w:rsidRPr="00E8496C">
        <w:t>for general use by the wider standards community.</w:t>
      </w:r>
    </w:p>
    <w:p w:rsidR="008A5873" w:rsidRPr="00E8496C" w:rsidRDefault="008A5873" w:rsidP="008A5873">
      <w:r w:rsidRPr="00E8496C">
        <w:t xml:space="preserve">Release 1 </w:t>
      </w:r>
      <w:r>
        <w:t xml:space="preserve">of </w:t>
      </w:r>
      <w:r w:rsidRPr="00E8496C">
        <w:t>this Supplement covers:</w:t>
      </w:r>
    </w:p>
    <w:p w:rsidR="008A5873" w:rsidRPr="00E8496C" w:rsidRDefault="008A5873" w:rsidP="008A5873">
      <w:pPr>
        <w:pStyle w:val="enumlev1"/>
      </w:pPr>
      <w:r>
        <w:t>–</w:t>
      </w:r>
      <w:r>
        <w:tab/>
      </w:r>
      <w:r w:rsidRPr="00E8496C">
        <w:t xml:space="preserve">SDP codepoints for the </w:t>
      </w:r>
      <w:r>
        <w:t xml:space="preserve">ITU-T </w:t>
      </w:r>
      <w:r w:rsidRPr="00E8496C">
        <w:t xml:space="preserve">H.248 based control of </w:t>
      </w:r>
      <w:r w:rsidRPr="00D33677">
        <w:t xml:space="preserve">transport layer security </w:t>
      </w:r>
      <w:r>
        <w:t>(</w:t>
      </w:r>
      <w:r w:rsidRPr="00E8496C">
        <w:t>TLS</w:t>
      </w:r>
      <w:r>
        <w:t>)</w:t>
      </w:r>
      <w:r w:rsidRPr="00E8496C">
        <w:t xml:space="preserve"> traffic [ITU-T H.248.90] and </w:t>
      </w:r>
      <w:r>
        <w:t xml:space="preserve">datagram </w:t>
      </w:r>
      <w:r w:rsidRPr="00D33677">
        <w:t xml:space="preserve">transport layer security </w:t>
      </w:r>
      <w:r>
        <w:t>(</w:t>
      </w:r>
      <w:r w:rsidRPr="00E8496C">
        <w:t>DTLS</w:t>
      </w:r>
      <w:r>
        <w:t>)</w:t>
      </w:r>
      <w:r w:rsidRPr="00E8496C">
        <w:t xml:space="preserve"> traffic [ITU-T H.248.93] in </w:t>
      </w:r>
      <w:r>
        <w:t xml:space="preserve">ITU-T </w:t>
      </w:r>
      <w:r w:rsidRPr="00E8496C">
        <w:t>H.248 media gateways; and</w:t>
      </w:r>
    </w:p>
    <w:p w:rsidR="008A5873" w:rsidRPr="00E8496C" w:rsidRDefault="008A5873" w:rsidP="008A5873">
      <w:pPr>
        <w:pStyle w:val="enumlev1"/>
      </w:pPr>
      <w:r>
        <w:t>–</w:t>
      </w:r>
      <w:r>
        <w:tab/>
      </w:r>
      <w:r w:rsidRPr="00E8496C">
        <w:t xml:space="preserve">Preliminary SDP codepoint information for </w:t>
      </w:r>
      <w:r w:rsidRPr="00D33677">
        <w:t xml:space="preserve">stream control transmission protocol </w:t>
      </w:r>
      <w:r>
        <w:t>(</w:t>
      </w:r>
      <w:r w:rsidRPr="00E8496C">
        <w:t>SCTP</w:t>
      </w:r>
      <w:r>
        <w:t>)</w:t>
      </w:r>
      <w:r w:rsidRPr="00E8496C">
        <w:t xml:space="preserve"> traffic [ITU-T H.248.SCTP].</w:t>
      </w:r>
    </w:p>
    <w:p w:rsidR="008A5873" w:rsidRPr="00EC2797" w:rsidRDefault="008A5873" w:rsidP="008A5873">
      <w:pPr>
        <w:rPr>
          <w:ins w:id="33" w:author="Editor" w:date="2015-06-11T05:15:00Z"/>
        </w:rPr>
      </w:pPr>
      <w:ins w:id="34" w:author="Editor" w:date="2015-06-11T05:15:00Z">
        <w:r>
          <w:t>Release 2 adds:</w:t>
        </w:r>
      </w:ins>
    </w:p>
    <w:p w:rsidR="008A5873" w:rsidRPr="00EC2797" w:rsidRDefault="008A5873" w:rsidP="008A5873">
      <w:pPr>
        <w:pStyle w:val="enumlev1"/>
        <w:rPr>
          <w:ins w:id="35" w:author="Editor" w:date="2015-06-11T05:15:00Z"/>
        </w:rPr>
      </w:pPr>
      <w:ins w:id="36" w:author="Editor" w:date="2015-06-11T05:15:00Z">
        <w:r>
          <w:t>–</w:t>
        </w:r>
        <w:r>
          <w:tab/>
        </w:r>
        <w:r w:rsidR="00295C44" w:rsidRPr="00295C44">
          <w:rPr>
            <w:i/>
            <w:highlight w:val="yellow"/>
            <w:rPrChange w:id="37" w:author="Editor" w:date="2015-02-13T13:57:00Z">
              <w:rPr>
                <w:color w:val="0000FF"/>
                <w:u w:val="single"/>
              </w:rPr>
            </w:rPrChange>
          </w:rPr>
          <w:t>FIXTHIS ###</w:t>
        </w:r>
      </w:ins>
    </w:p>
    <w:p w:rsidR="008A5873" w:rsidRPr="00E8496C" w:rsidRDefault="008A5873" w:rsidP="008A5873">
      <w:r w:rsidRPr="00E8496C">
        <w:t xml:space="preserve">This Supplement is used as </w:t>
      </w:r>
      <w:r>
        <w:t>a codepoint</w:t>
      </w:r>
      <w:r w:rsidRPr="00E8496C">
        <w:t xml:space="preserve"> </w:t>
      </w:r>
      <w:r>
        <w:t xml:space="preserve">repository </w:t>
      </w:r>
      <w:r w:rsidRPr="00E8496C">
        <w:t>for the IETF</w:t>
      </w:r>
      <w:r>
        <w:t>-</w:t>
      </w:r>
      <w:r w:rsidRPr="00E8496C">
        <w:t>driven registration process of SDP codepoints with IANA.</w:t>
      </w:r>
    </w:p>
    <w:p w:rsidR="008A5873" w:rsidRDefault="008A5873" w:rsidP="008A5873">
      <w:pPr>
        <w:pStyle w:val="Heading1"/>
      </w:pPr>
      <w:bookmarkStart w:id="38" w:name="_Toc398551613"/>
      <w:bookmarkStart w:id="39" w:name="_Toc399149953"/>
      <w:bookmarkStart w:id="40" w:name="_Toc403122586"/>
      <w:bookmarkStart w:id="41" w:name="_Toc403477276"/>
      <w:bookmarkStart w:id="42" w:name="_Toc421763286"/>
      <w:r w:rsidRPr="00E8496C">
        <w:t>2</w:t>
      </w:r>
      <w:r w:rsidRPr="00E8496C">
        <w:tab/>
        <w:t>References</w:t>
      </w:r>
      <w:bookmarkEnd w:id="38"/>
      <w:bookmarkEnd w:id="39"/>
      <w:bookmarkEnd w:id="40"/>
      <w:bookmarkEnd w:id="41"/>
      <w:bookmarkEnd w:id="42"/>
    </w:p>
    <w:p w:rsidR="008A5873" w:rsidRPr="009525AA" w:rsidRDefault="008A5873" w:rsidP="008A5873">
      <w:pPr>
        <w:pStyle w:val="Reftext"/>
        <w:tabs>
          <w:tab w:val="left" w:pos="2410"/>
        </w:tabs>
        <w:ind w:left="2410" w:hanging="2410"/>
      </w:pPr>
      <w:r w:rsidRPr="009525AA">
        <w:t>[ITU-T H.248.1]</w:t>
      </w:r>
      <w:r w:rsidRPr="009525AA">
        <w:tab/>
        <w:t xml:space="preserve">Recommendation ITU-T H.248.1 (2013), </w:t>
      </w:r>
      <w:r w:rsidRPr="009525AA">
        <w:rPr>
          <w:i/>
          <w:iCs/>
        </w:rPr>
        <w:t xml:space="preserve">Gateway control </w:t>
      </w:r>
      <w:r w:rsidRPr="00EB2B23">
        <w:rPr>
          <w:i/>
          <w:iCs/>
        </w:rPr>
        <w:t>p</w:t>
      </w:r>
      <w:r w:rsidRPr="009525AA">
        <w:rPr>
          <w:i/>
          <w:iCs/>
        </w:rPr>
        <w:t>rotocol: Version 3.</w:t>
      </w:r>
    </w:p>
    <w:p w:rsidR="008A5873" w:rsidRPr="00BF3331" w:rsidRDefault="008A5873" w:rsidP="008A5873">
      <w:pPr>
        <w:pStyle w:val="Reftext"/>
        <w:tabs>
          <w:tab w:val="left" w:pos="2410"/>
        </w:tabs>
        <w:ind w:left="2410" w:hanging="2410"/>
      </w:pPr>
      <w:r w:rsidRPr="00BF3331">
        <w:t>[ITU-T H.248.x]</w:t>
      </w:r>
      <w:r w:rsidRPr="00BF3331">
        <w:tab/>
        <w:t xml:space="preserve">ITU-T H.248.x-series </w:t>
      </w:r>
      <w:r>
        <w:t xml:space="preserve">of </w:t>
      </w:r>
      <w:r w:rsidRPr="00BF3331">
        <w:t>Recommendation</w:t>
      </w:r>
      <w:r>
        <w:t>s</w:t>
      </w:r>
      <w:r w:rsidRPr="00EB2B23">
        <w:t xml:space="preserve">, </w:t>
      </w:r>
      <w:r w:rsidRPr="00BF3331">
        <w:rPr>
          <w:i/>
          <w:iCs/>
        </w:rPr>
        <w:t>Gateway Control Protocol.</w:t>
      </w:r>
    </w:p>
    <w:p w:rsidR="008A5873" w:rsidRPr="009A0683" w:rsidRDefault="008A5873" w:rsidP="008A5873">
      <w:pPr>
        <w:pStyle w:val="Reftext"/>
        <w:tabs>
          <w:tab w:val="left" w:pos="2410"/>
        </w:tabs>
        <w:ind w:left="2410" w:hanging="2410"/>
        <w:rPr>
          <w:lang w:val="fr-CH"/>
        </w:rPr>
      </w:pPr>
      <w:r w:rsidRPr="009A0683">
        <w:rPr>
          <w:lang w:val="fr-CH"/>
        </w:rPr>
        <w:t>[ITU-T H.248.15]</w:t>
      </w:r>
      <w:r w:rsidRPr="009A0683">
        <w:rPr>
          <w:lang w:val="fr-CH"/>
        </w:rPr>
        <w:tab/>
      </w:r>
      <w:r w:rsidRPr="00CC06D7">
        <w:rPr>
          <w:lang w:val="fr-CH"/>
        </w:rPr>
        <w:t>Recommendation</w:t>
      </w:r>
      <w:r w:rsidRPr="009A0683">
        <w:rPr>
          <w:lang w:val="fr-CH"/>
        </w:rPr>
        <w:t xml:space="preserve"> ITU-T H.248.15 (2013), </w:t>
      </w:r>
      <w:r w:rsidRPr="009A0683">
        <w:rPr>
          <w:i/>
          <w:iCs/>
          <w:lang w:val="fr-CH"/>
        </w:rPr>
        <w:t xml:space="preserve">Gateway </w:t>
      </w:r>
      <w:r>
        <w:rPr>
          <w:i/>
          <w:iCs/>
          <w:lang w:val="fr-CH"/>
        </w:rPr>
        <w:t>c</w:t>
      </w:r>
      <w:r w:rsidRPr="009A0683">
        <w:rPr>
          <w:i/>
          <w:iCs/>
          <w:lang w:val="fr-CH"/>
        </w:rPr>
        <w:t xml:space="preserve">ontrol </w:t>
      </w:r>
      <w:r>
        <w:rPr>
          <w:i/>
          <w:iCs/>
          <w:lang w:val="fr-CH"/>
        </w:rPr>
        <w:t>p</w:t>
      </w:r>
      <w:r w:rsidRPr="009A0683">
        <w:rPr>
          <w:i/>
          <w:iCs/>
          <w:lang w:val="fr-CH"/>
        </w:rPr>
        <w:t>rotocol: SDP ITU-T H.248 package attribute.</w:t>
      </w:r>
    </w:p>
    <w:p w:rsidR="008A5873" w:rsidRPr="00E8496C" w:rsidRDefault="008A5873" w:rsidP="008A5873">
      <w:pPr>
        <w:pStyle w:val="Reftext"/>
        <w:tabs>
          <w:tab w:val="left" w:pos="2410"/>
        </w:tabs>
        <w:ind w:left="2410" w:hanging="2410"/>
      </w:pPr>
      <w:r w:rsidRPr="00E8496C">
        <w:t>[ITU-T H.248.39]</w:t>
      </w:r>
      <w:r w:rsidRPr="00E8496C">
        <w:tab/>
        <w:t>Recommendation ITU-T H.248.39 (20</w:t>
      </w:r>
      <w:r>
        <w:t>14</w:t>
      </w:r>
      <w:r w:rsidRPr="00E8496C">
        <w:t xml:space="preserve">), </w:t>
      </w:r>
      <w:r w:rsidRPr="000320CA">
        <w:rPr>
          <w:i/>
          <w:iCs/>
        </w:rPr>
        <w:t>H.248 SDP parameter identification and wildcarding.</w:t>
      </w:r>
    </w:p>
    <w:p w:rsidR="008A5873" w:rsidRDefault="008A5873" w:rsidP="008A5873">
      <w:pPr>
        <w:pStyle w:val="Reftext"/>
        <w:tabs>
          <w:tab w:val="left" w:pos="2410"/>
        </w:tabs>
        <w:ind w:left="2410" w:hanging="2410"/>
      </w:pPr>
      <w:r w:rsidRPr="00E8496C">
        <w:t>[ITU-T H.248.90]</w:t>
      </w:r>
      <w:r w:rsidRPr="00E8496C">
        <w:tab/>
        <w:t xml:space="preserve">Recommendation ITU-T H.248.90 (2014), </w:t>
      </w:r>
      <w:r w:rsidRPr="000320CA">
        <w:rPr>
          <w:i/>
          <w:iCs/>
        </w:rPr>
        <w:t xml:space="preserve">Gateway control protocol: </w:t>
      </w:r>
      <w:r>
        <w:rPr>
          <w:i/>
          <w:iCs/>
        </w:rPr>
        <w:t xml:space="preserve">ITU-T </w:t>
      </w:r>
      <w:r w:rsidRPr="000320CA">
        <w:rPr>
          <w:i/>
          <w:iCs/>
        </w:rPr>
        <w:t xml:space="preserve">H.248 packages for control of transport security using </w:t>
      </w:r>
      <w:r w:rsidRPr="00CC06D7">
        <w:rPr>
          <w:i/>
          <w:iCs/>
        </w:rPr>
        <w:t xml:space="preserve">transport layer security </w:t>
      </w:r>
      <w:r>
        <w:rPr>
          <w:i/>
          <w:iCs/>
        </w:rPr>
        <w:t>(</w:t>
      </w:r>
      <w:r w:rsidRPr="000320CA">
        <w:rPr>
          <w:i/>
          <w:iCs/>
        </w:rPr>
        <w:t>TLS</w:t>
      </w:r>
      <w:r>
        <w:rPr>
          <w:i/>
          <w:iCs/>
        </w:rPr>
        <w:t>)</w:t>
      </w:r>
      <w:r w:rsidRPr="00E8496C">
        <w:t>.</w:t>
      </w:r>
    </w:p>
    <w:p w:rsidR="008A5873" w:rsidRDefault="008A5873" w:rsidP="008A5873">
      <w:pPr>
        <w:pStyle w:val="Reftext"/>
        <w:tabs>
          <w:tab w:val="left" w:pos="2410"/>
        </w:tabs>
        <w:ind w:left="2410" w:hanging="2410"/>
      </w:pPr>
      <w:r>
        <w:t>[</w:t>
      </w:r>
      <w:r w:rsidRPr="00E8496C">
        <w:t>ITU-T H.248.93]</w:t>
      </w:r>
      <w:r w:rsidRPr="00E8496C">
        <w:tab/>
        <w:t xml:space="preserve">Recommendation ITU-T H.248.93 (2014), </w:t>
      </w:r>
      <w:r w:rsidRPr="000320CA">
        <w:rPr>
          <w:i/>
          <w:iCs/>
        </w:rPr>
        <w:t xml:space="preserve">Gateway control protocol: </w:t>
      </w:r>
      <w:r>
        <w:rPr>
          <w:i/>
          <w:iCs/>
        </w:rPr>
        <w:t xml:space="preserve">ITU-T </w:t>
      </w:r>
      <w:r w:rsidRPr="000320CA">
        <w:rPr>
          <w:i/>
          <w:iCs/>
        </w:rPr>
        <w:t xml:space="preserve">H.248 packages for control of transport security using </w:t>
      </w:r>
      <w:r w:rsidRPr="00CC06D7">
        <w:rPr>
          <w:i/>
          <w:iCs/>
        </w:rPr>
        <w:t>the datagram transport layer security (DTLS) protocol</w:t>
      </w:r>
      <w:r w:rsidRPr="00E8496C">
        <w:t>.</w:t>
      </w:r>
    </w:p>
    <w:p w:rsidR="008A5873" w:rsidRDefault="008A5873" w:rsidP="008A5873">
      <w:pPr>
        <w:pStyle w:val="Reftext"/>
        <w:tabs>
          <w:tab w:val="left" w:pos="2410"/>
        </w:tabs>
        <w:ind w:left="2410" w:hanging="2410"/>
        <w:rPr>
          <w:lang w:eastAsia="ja-JP"/>
        </w:rPr>
      </w:pPr>
      <w:r w:rsidRPr="000320CA">
        <w:t>[ITU-T H.248.SCTP]</w:t>
      </w:r>
      <w:r w:rsidRPr="000320CA">
        <w:tab/>
      </w:r>
      <w:r w:rsidRPr="000320CA">
        <w:rPr>
          <w:lang w:eastAsia="ja-JP"/>
        </w:rPr>
        <w:t xml:space="preserve">Draft Recommendation ITU-T H.248.SCTP (2014), </w:t>
      </w:r>
      <w:r w:rsidRPr="000320CA">
        <w:rPr>
          <w:i/>
          <w:iCs/>
        </w:rPr>
        <w:t>Gateway control protocol: H.248 support for control of SCTP bearer connections</w:t>
      </w:r>
      <w:r w:rsidRPr="000320CA">
        <w:rPr>
          <w:lang w:eastAsia="ja-JP"/>
        </w:rPr>
        <w:t>.</w:t>
      </w:r>
      <w:r w:rsidRPr="00E8496C">
        <w:rPr>
          <w:lang w:eastAsia="ja-JP"/>
        </w:rPr>
        <w:t xml:space="preserve"> </w:t>
      </w:r>
      <w:r>
        <w:rPr>
          <w:lang w:eastAsia="ja-JP"/>
        </w:rPr>
        <w:t>&lt;</w:t>
      </w:r>
      <w:hyperlink r:id="rId19" w:history="1">
        <w:r w:rsidRPr="005610BB">
          <w:rPr>
            <w:rStyle w:val="Hyperlink"/>
            <w:rFonts w:asciiTheme="minorBidi" w:hAnsiTheme="minorBidi" w:cstheme="minorBidi"/>
            <w:sz w:val="16"/>
            <w:szCs w:val="16"/>
            <w:lang w:eastAsia="ja-JP"/>
          </w:rPr>
          <w:t>http://ftp3.itu.int/av-arch/avc-site/2013-2016/1406_Sap/H248_SCTP.zip</w:t>
        </w:r>
      </w:hyperlink>
      <w:r>
        <w:rPr>
          <w:lang w:eastAsia="ja-JP"/>
        </w:rPr>
        <w:t>&gt;</w:t>
      </w:r>
    </w:p>
    <w:p w:rsidR="008A5873" w:rsidRPr="00E8496C" w:rsidRDefault="008A5873" w:rsidP="008A5873">
      <w:pPr>
        <w:pStyle w:val="Reftext"/>
        <w:tabs>
          <w:tab w:val="left" w:pos="2410"/>
        </w:tabs>
        <w:ind w:left="2410" w:hanging="2410"/>
      </w:pPr>
      <w:r w:rsidRPr="00E8496C">
        <w:t xml:space="preserve">[IETF </w:t>
      </w:r>
      <w:r>
        <w:t>RFC </w:t>
      </w:r>
      <w:r w:rsidRPr="00E8496C">
        <w:t>4566]</w:t>
      </w:r>
      <w:r w:rsidRPr="00E8496C">
        <w:tab/>
        <w:t xml:space="preserve">IETF </w:t>
      </w:r>
      <w:r>
        <w:t>RFC </w:t>
      </w:r>
      <w:r w:rsidRPr="00E8496C">
        <w:t xml:space="preserve">4566 (2006), </w:t>
      </w:r>
      <w:r w:rsidRPr="000320CA">
        <w:rPr>
          <w:i/>
          <w:iCs/>
        </w:rPr>
        <w:t>SDP: Session Description Protocol.</w:t>
      </w:r>
    </w:p>
    <w:p w:rsidR="008A5873" w:rsidRPr="00E8496C" w:rsidRDefault="008A5873" w:rsidP="008A5873">
      <w:pPr>
        <w:pStyle w:val="Reftext"/>
        <w:tabs>
          <w:tab w:val="left" w:pos="2410"/>
        </w:tabs>
        <w:ind w:left="2410" w:hanging="2410"/>
      </w:pPr>
      <w:r w:rsidRPr="00E8496C">
        <w:lastRenderedPageBreak/>
        <w:t xml:space="preserve">[IETF </w:t>
      </w:r>
      <w:r>
        <w:t>RFC </w:t>
      </w:r>
      <w:r w:rsidRPr="00E8496C">
        <w:t>4572]</w:t>
      </w:r>
      <w:r w:rsidRPr="00E8496C">
        <w:tab/>
        <w:t xml:space="preserve">IETF </w:t>
      </w:r>
      <w:r>
        <w:t>RFC </w:t>
      </w:r>
      <w:r w:rsidRPr="00E8496C">
        <w:t xml:space="preserve">4572 (2006), </w:t>
      </w:r>
      <w:r w:rsidRPr="000320CA">
        <w:rPr>
          <w:i/>
          <w:iCs/>
        </w:rPr>
        <w:t>Connection-Oriented Media Transport over the Transport Layer Security (TLS) Protocol in the Session Description Protocol (SDP).</w:t>
      </w:r>
    </w:p>
    <w:p w:rsidR="008A5873" w:rsidRPr="00E8496C" w:rsidRDefault="008A5873" w:rsidP="008A5873">
      <w:pPr>
        <w:pStyle w:val="Reftext"/>
        <w:tabs>
          <w:tab w:val="left" w:pos="2410"/>
        </w:tabs>
        <w:ind w:left="2410" w:hanging="2410"/>
      </w:pPr>
      <w:r w:rsidRPr="00E8496C">
        <w:t>[IETF IANA SDP]</w:t>
      </w:r>
      <w:r w:rsidRPr="00E8496C">
        <w:tab/>
        <w:t>IETF draft-schwarz-mmusic-for-gw (201</w:t>
      </w:r>
      <w:ins w:id="43" w:author="Editor" w:date="2015-06-11T05:16:00Z">
        <w:r>
          <w:t>5</w:t>
        </w:r>
      </w:ins>
      <w:del w:id="44" w:author="Editor" w:date="2015-06-11T05:16:00Z">
        <w:r w:rsidRPr="00E8496C" w:rsidDel="008A5873">
          <w:delText>4</w:delText>
        </w:r>
      </w:del>
      <w:r w:rsidRPr="00E8496C">
        <w:t xml:space="preserve">), </w:t>
      </w:r>
      <w:r w:rsidRPr="000320CA">
        <w:rPr>
          <w:i/>
          <w:iCs/>
        </w:rPr>
        <w:t>SDP codepoints for gateway control.</w:t>
      </w:r>
      <w:r w:rsidRPr="00E8496C">
        <w:t xml:space="preserve"> </w:t>
      </w:r>
      <w:r>
        <w:t>&lt;</w:t>
      </w:r>
      <w:hyperlink r:id="rId20" w:history="1">
        <w:r w:rsidRPr="005610BB">
          <w:rPr>
            <w:rStyle w:val="Hyperlink"/>
            <w:rFonts w:asciiTheme="minorBidi" w:hAnsiTheme="minorBidi" w:cstheme="minorBidi"/>
            <w:sz w:val="16"/>
            <w:szCs w:val="16"/>
          </w:rPr>
          <w:t>http://tools.ietf.org/html/draft-schwarz-mmusic-sdp-for-gw-00</w:t>
        </w:r>
      </w:hyperlink>
      <w:r>
        <w:t>&gt;</w:t>
      </w:r>
    </w:p>
    <w:p w:rsidR="008A5873" w:rsidRPr="00E8496C" w:rsidRDefault="008A5873" w:rsidP="008A5873">
      <w:pPr>
        <w:pStyle w:val="Reftext"/>
        <w:tabs>
          <w:tab w:val="left" w:pos="2410"/>
        </w:tabs>
        <w:ind w:left="2410" w:hanging="2410"/>
        <w:rPr>
          <w:ins w:id="45" w:author="Editor" w:date="2015-06-11T05:16:00Z"/>
        </w:rPr>
      </w:pPr>
      <w:ins w:id="46" w:author="Editor" w:date="2015-06-11T05:16:00Z">
        <w:r w:rsidRPr="00E8496C">
          <w:t xml:space="preserve">[IETF IANA </w:t>
        </w:r>
        <w:r>
          <w:t>REG</w:t>
        </w:r>
        <w:r w:rsidRPr="00E8496C">
          <w:t>]</w:t>
        </w:r>
        <w:r w:rsidRPr="00E8496C">
          <w:tab/>
          <w:t xml:space="preserve">IETF </w:t>
        </w:r>
        <w:r w:rsidRPr="00387375">
          <w:t>draft-leiba-cotton-iana-5226bis</w:t>
        </w:r>
        <w:r w:rsidRPr="00E8496C">
          <w:t xml:space="preserve"> (201</w:t>
        </w:r>
        <w:r>
          <w:t>5</w:t>
        </w:r>
        <w:r w:rsidRPr="00E8496C">
          <w:t>),</w:t>
        </w:r>
        <w:r>
          <w:rPr>
            <w:i/>
            <w:iCs/>
          </w:rPr>
          <w:t xml:space="preserve"> </w:t>
        </w:r>
        <w:r w:rsidRPr="00387375">
          <w:rPr>
            <w:i/>
            <w:iCs/>
          </w:rPr>
          <w:t>Guidelines for Writing an IANA Considerations Section in RFCs</w:t>
        </w:r>
        <w:r w:rsidRPr="000320CA">
          <w:rPr>
            <w:i/>
            <w:iCs/>
          </w:rPr>
          <w:t>.</w:t>
        </w:r>
        <w:r w:rsidRPr="00E8496C">
          <w:t xml:space="preserve"> </w:t>
        </w:r>
        <w:r>
          <w:br/>
          <w:t>&lt;</w:t>
        </w:r>
        <w:r w:rsidR="00295C44" w:rsidRPr="00295C44">
          <w:rPr>
            <w:sz w:val="16"/>
            <w:szCs w:val="16"/>
            <w:rPrChange w:id="47" w:author="ALU" w:date="2015-05-25T09:11:00Z">
              <w:rPr>
                <w:color w:val="0000FF"/>
                <w:u w:val="single"/>
              </w:rPr>
            </w:rPrChange>
          </w:rPr>
          <w:t>https://tools.ietf.org/html/draft-leiba-cotton-iana-5226bis-11</w:t>
        </w:r>
        <w:r>
          <w:t xml:space="preserve"> &gt;</w:t>
        </w:r>
      </w:ins>
    </w:p>
    <w:p w:rsidR="008A5873" w:rsidRPr="00E8496C" w:rsidRDefault="008A5873" w:rsidP="008A5873">
      <w:pPr>
        <w:pStyle w:val="Reftext"/>
        <w:tabs>
          <w:tab w:val="left" w:pos="2410"/>
        </w:tabs>
        <w:ind w:left="2410" w:hanging="2410"/>
      </w:pPr>
      <w:r w:rsidRPr="00E8496C">
        <w:t>[IETF SCTP SDP]</w:t>
      </w:r>
      <w:r w:rsidRPr="00E8496C">
        <w:tab/>
      </w:r>
      <w:r>
        <w:t>IETF draft-ietf-mmusic-sctp-sdp (</w:t>
      </w:r>
      <w:r w:rsidRPr="00E8496C">
        <w:t>201</w:t>
      </w:r>
      <w:ins w:id="48" w:author="Editor" w:date="2015-06-11T05:16:00Z">
        <w:r>
          <w:t>5</w:t>
        </w:r>
      </w:ins>
      <w:del w:id="49" w:author="Editor" w:date="2015-06-11T05:16:00Z">
        <w:r w:rsidRPr="00E8496C" w:rsidDel="008A5873">
          <w:delText>4</w:delText>
        </w:r>
      </w:del>
      <w:r w:rsidRPr="00E8496C">
        <w:t xml:space="preserve">), </w:t>
      </w:r>
      <w:r w:rsidRPr="000320CA">
        <w:rPr>
          <w:i/>
          <w:iCs/>
        </w:rPr>
        <w:t>Stream Control Transmission Protocol (SCTP)-Based Media Transport in the Session Description Protocol (SDP).</w:t>
      </w:r>
      <w:r>
        <w:rPr>
          <w:i/>
          <w:iCs/>
        </w:rPr>
        <w:t xml:space="preserve"> </w:t>
      </w:r>
      <w:r>
        <w:t>&lt;</w:t>
      </w:r>
      <w:hyperlink r:id="rId21" w:history="1">
        <w:r w:rsidRPr="005610BB">
          <w:rPr>
            <w:rStyle w:val="Hyperlink"/>
            <w:rFonts w:asciiTheme="minorBidi" w:hAnsiTheme="minorBidi" w:cstheme="minorBidi"/>
            <w:sz w:val="16"/>
            <w:szCs w:val="16"/>
          </w:rPr>
          <w:t>http://tools.ietf.org/html/draft-ietf-mmusic-sctp-sdp-06</w:t>
        </w:r>
      </w:hyperlink>
      <w:r>
        <w:t>&gt;</w:t>
      </w:r>
    </w:p>
    <w:p w:rsidR="008A5873" w:rsidRPr="00E8496C" w:rsidRDefault="008A5873" w:rsidP="008A5873">
      <w:pPr>
        <w:pStyle w:val="Heading1"/>
      </w:pPr>
      <w:bookmarkStart w:id="50" w:name="_Toc398551614"/>
      <w:bookmarkStart w:id="51" w:name="_Toc399149954"/>
      <w:bookmarkStart w:id="52" w:name="_Toc403122587"/>
      <w:bookmarkStart w:id="53" w:name="_Toc403477277"/>
      <w:bookmarkStart w:id="54" w:name="_Toc421763287"/>
      <w:r w:rsidRPr="00E8496C">
        <w:t>3</w:t>
      </w:r>
      <w:r w:rsidRPr="00E8496C">
        <w:tab/>
        <w:t>Definitions</w:t>
      </w:r>
      <w:bookmarkEnd w:id="50"/>
      <w:bookmarkEnd w:id="51"/>
      <w:bookmarkEnd w:id="52"/>
      <w:bookmarkEnd w:id="53"/>
      <w:bookmarkEnd w:id="54"/>
    </w:p>
    <w:p w:rsidR="008A5873" w:rsidRPr="00E8496C" w:rsidRDefault="008A5873" w:rsidP="008A5873">
      <w:pPr>
        <w:pStyle w:val="Heading2"/>
      </w:pPr>
      <w:bookmarkStart w:id="55" w:name="_Toc371339975"/>
      <w:bookmarkStart w:id="56" w:name="_Toc382906997"/>
      <w:bookmarkStart w:id="57" w:name="_Toc398551615"/>
      <w:bookmarkStart w:id="58" w:name="_Toc399149955"/>
      <w:bookmarkStart w:id="59" w:name="_Toc403122588"/>
      <w:bookmarkStart w:id="60" w:name="_Toc403477278"/>
      <w:bookmarkStart w:id="61" w:name="_Toc421763288"/>
      <w:r w:rsidRPr="00E8496C">
        <w:t>3.1</w:t>
      </w:r>
      <w:r w:rsidRPr="00E8496C">
        <w:tab/>
        <w:t>Terms defined elsewhere</w:t>
      </w:r>
      <w:bookmarkEnd w:id="55"/>
      <w:bookmarkEnd w:id="56"/>
      <w:bookmarkEnd w:id="57"/>
      <w:bookmarkEnd w:id="58"/>
      <w:bookmarkEnd w:id="59"/>
      <w:bookmarkEnd w:id="60"/>
      <w:bookmarkEnd w:id="61"/>
    </w:p>
    <w:p w:rsidR="008A5873" w:rsidRPr="00E8496C" w:rsidRDefault="008A5873" w:rsidP="008A5873">
      <w:r w:rsidRPr="00E8496C">
        <w:t>None.</w:t>
      </w:r>
    </w:p>
    <w:p w:rsidR="008A5873" w:rsidRDefault="008A5873" w:rsidP="008A5873">
      <w:pPr>
        <w:pStyle w:val="Heading2"/>
      </w:pPr>
      <w:bookmarkStart w:id="62" w:name="_Toc371339976"/>
      <w:bookmarkStart w:id="63" w:name="_Toc382906998"/>
      <w:bookmarkStart w:id="64" w:name="_Toc398551616"/>
      <w:bookmarkStart w:id="65" w:name="_Toc399149956"/>
      <w:bookmarkStart w:id="66" w:name="_Toc403122589"/>
      <w:bookmarkStart w:id="67" w:name="_Toc403477279"/>
      <w:bookmarkStart w:id="68" w:name="_Toc421763289"/>
      <w:r w:rsidRPr="00E8496C">
        <w:t>3.2</w:t>
      </w:r>
      <w:r w:rsidRPr="00E8496C">
        <w:tab/>
        <w:t xml:space="preserve">Terms defined in this </w:t>
      </w:r>
      <w:bookmarkEnd w:id="62"/>
      <w:bookmarkEnd w:id="63"/>
      <w:r w:rsidRPr="00E8496C">
        <w:t>Supplement</w:t>
      </w:r>
      <w:bookmarkEnd w:id="64"/>
      <w:bookmarkEnd w:id="65"/>
      <w:bookmarkEnd w:id="66"/>
      <w:bookmarkEnd w:id="67"/>
      <w:bookmarkEnd w:id="68"/>
    </w:p>
    <w:p w:rsidR="008A5873" w:rsidRPr="005610BB" w:rsidRDefault="008A5873" w:rsidP="008A5873">
      <w:r>
        <w:t>This Supplement defines the following term:</w:t>
      </w:r>
    </w:p>
    <w:p w:rsidR="008A5873" w:rsidRPr="00E8496C" w:rsidRDefault="008A5873" w:rsidP="008A5873">
      <w:r w:rsidRPr="00E8496C">
        <w:rPr>
          <w:b/>
          <w:bCs/>
        </w:rPr>
        <w:t>3.2.1</w:t>
      </w:r>
      <w:r w:rsidRPr="00E8496C">
        <w:rPr>
          <w:b/>
          <w:bCs/>
        </w:rPr>
        <w:tab/>
      </w:r>
      <w:r>
        <w:rPr>
          <w:b/>
          <w:bCs/>
        </w:rPr>
        <w:t>c</w:t>
      </w:r>
      <w:r w:rsidRPr="00E8496C">
        <w:rPr>
          <w:b/>
          <w:bCs/>
        </w:rPr>
        <w:t>odepoint</w:t>
      </w:r>
      <w:r w:rsidRPr="00E8496C">
        <w:t xml:space="preserve">: The combination of a </w:t>
      </w:r>
      <w:r>
        <w:t>"</w:t>
      </w:r>
      <w:r w:rsidRPr="00E8496C">
        <w:t>signalling parameter</w:t>
      </w:r>
      <w:r>
        <w:t>"</w:t>
      </w:r>
      <w:r w:rsidRPr="00E8496C">
        <w:t xml:space="preserve"> plus assigned </w:t>
      </w:r>
      <w:r>
        <w:t>"</w:t>
      </w:r>
      <w:r w:rsidRPr="00E8496C">
        <w:t>value</w:t>
      </w:r>
      <w:r>
        <w:t>"</w:t>
      </w:r>
      <w:r w:rsidRPr="00E8496C">
        <w:t xml:space="preserve"> in protocol engineering. The </w:t>
      </w:r>
      <w:r>
        <w:t>"</w:t>
      </w:r>
      <w:r w:rsidRPr="00E8496C">
        <w:t>value</w:t>
      </w:r>
      <w:r>
        <w:t>"</w:t>
      </w:r>
      <w:r w:rsidRPr="00E8496C">
        <w:t xml:space="preserve"> represents a codepoint (or code position) in the code space.</w:t>
      </w:r>
    </w:p>
    <w:p w:rsidR="008A5873" w:rsidRPr="00E8496C" w:rsidRDefault="008A5873" w:rsidP="008A5873">
      <w:pPr>
        <w:pStyle w:val="Heading1"/>
      </w:pPr>
      <w:bookmarkStart w:id="69" w:name="_Toc398551617"/>
      <w:bookmarkStart w:id="70" w:name="_Toc399149957"/>
      <w:bookmarkStart w:id="71" w:name="_Toc403122590"/>
      <w:bookmarkStart w:id="72" w:name="_Toc403477280"/>
      <w:bookmarkStart w:id="73" w:name="_Toc421763290"/>
      <w:r w:rsidRPr="00E8496C">
        <w:t>4</w:t>
      </w:r>
      <w:r w:rsidRPr="00E8496C">
        <w:tab/>
        <w:t>Abbreviations and acronyms</w:t>
      </w:r>
      <w:bookmarkEnd w:id="69"/>
      <w:bookmarkEnd w:id="70"/>
      <w:bookmarkEnd w:id="71"/>
      <w:bookmarkEnd w:id="72"/>
      <w:bookmarkEnd w:id="73"/>
    </w:p>
    <w:p w:rsidR="008A5873" w:rsidRPr="00E8496C" w:rsidRDefault="008A5873" w:rsidP="008A5873">
      <w:r w:rsidRPr="00E8496C">
        <w:t>This Supplement uses the following abbreviations and acronyms:</w:t>
      </w:r>
    </w:p>
    <w:tbl>
      <w:tblPr>
        <w:tblW w:w="9694" w:type="dxa"/>
        <w:tblLayout w:type="fixed"/>
        <w:tblLook w:val="05E0" w:firstRow="1" w:lastRow="1" w:firstColumn="1" w:lastColumn="1" w:noHBand="0" w:noVBand="1"/>
      </w:tblPr>
      <w:tblGrid>
        <w:gridCol w:w="1417"/>
        <w:gridCol w:w="8277"/>
      </w:tblGrid>
      <w:tr w:rsidR="008A5873" w:rsidRPr="00E8496C" w:rsidTr="008A5873">
        <w:tc>
          <w:tcPr>
            <w:tcW w:w="1417" w:type="dxa"/>
            <w:shd w:val="clear" w:color="auto" w:fill="auto"/>
          </w:tcPr>
          <w:p w:rsidR="008A5873" w:rsidRDefault="008A5873" w:rsidP="008A5873">
            <w:pPr>
              <w:pStyle w:val="enumlev1"/>
              <w:ind w:left="0" w:firstLine="0"/>
            </w:pPr>
            <w:r>
              <w:t>IANA</w:t>
            </w:r>
          </w:p>
          <w:p w:rsidR="008A5873" w:rsidRDefault="008A5873" w:rsidP="008A5873">
            <w:pPr>
              <w:pStyle w:val="enumlev1"/>
              <w:ind w:left="0" w:firstLine="0"/>
            </w:pPr>
            <w:r>
              <w:t>IETF</w:t>
            </w:r>
          </w:p>
          <w:p w:rsidR="008A5873" w:rsidRPr="00E8496C" w:rsidRDefault="008A5873" w:rsidP="008A5873">
            <w:pPr>
              <w:pStyle w:val="enumlev1"/>
              <w:ind w:left="0" w:firstLine="0"/>
            </w:pPr>
            <w:r w:rsidRPr="00E8496C">
              <w:t>RFC</w:t>
            </w:r>
          </w:p>
        </w:tc>
        <w:tc>
          <w:tcPr>
            <w:tcW w:w="8277" w:type="dxa"/>
            <w:shd w:val="clear" w:color="auto" w:fill="auto"/>
          </w:tcPr>
          <w:p w:rsidR="008A5873" w:rsidRDefault="008A5873" w:rsidP="008A5873">
            <w:pPr>
              <w:pStyle w:val="enumlev1"/>
              <w:ind w:left="0" w:firstLine="0"/>
            </w:pPr>
            <w:r w:rsidRPr="00017AF7">
              <w:t xml:space="preserve">Internet </w:t>
            </w:r>
            <w:r>
              <w:t>A</w:t>
            </w:r>
            <w:r w:rsidRPr="00017AF7">
              <w:t xml:space="preserve">ssigned </w:t>
            </w:r>
            <w:r>
              <w:t>N</w:t>
            </w:r>
            <w:r w:rsidRPr="00017AF7">
              <w:t xml:space="preserve">umbers </w:t>
            </w:r>
            <w:r>
              <w:t>A</w:t>
            </w:r>
            <w:r w:rsidRPr="00017AF7">
              <w:t>uthority</w:t>
            </w:r>
          </w:p>
          <w:p w:rsidR="008A5873" w:rsidRDefault="008A5873" w:rsidP="008A5873">
            <w:pPr>
              <w:pStyle w:val="enumlev1"/>
              <w:ind w:left="0" w:firstLine="0"/>
            </w:pPr>
            <w:r>
              <w:t>Internet Engineering Task Force</w:t>
            </w:r>
          </w:p>
          <w:p w:rsidR="008A5873" w:rsidRPr="00E8496C" w:rsidRDefault="008A5873" w:rsidP="008A5873">
            <w:pPr>
              <w:pStyle w:val="enumlev1"/>
              <w:ind w:left="0" w:firstLine="0"/>
            </w:pPr>
            <w:r w:rsidRPr="00E8496C">
              <w:t xml:space="preserve">Request </w:t>
            </w:r>
            <w:r>
              <w:t>F</w:t>
            </w:r>
            <w:r w:rsidRPr="00E8496C">
              <w:t>or Comments</w:t>
            </w:r>
          </w:p>
        </w:tc>
      </w:tr>
      <w:tr w:rsidR="008A5873" w:rsidRPr="00E8496C" w:rsidTr="008A5873">
        <w:tc>
          <w:tcPr>
            <w:tcW w:w="1417" w:type="dxa"/>
            <w:shd w:val="clear" w:color="auto" w:fill="auto"/>
          </w:tcPr>
          <w:p w:rsidR="008A5873" w:rsidRDefault="008A5873" w:rsidP="008A5873">
            <w:pPr>
              <w:pStyle w:val="enumlev1"/>
              <w:ind w:left="0" w:firstLine="0"/>
            </w:pPr>
            <w:r w:rsidRPr="00E8496C">
              <w:t>SDP</w:t>
            </w:r>
          </w:p>
          <w:p w:rsidR="008A5873" w:rsidRDefault="008A5873" w:rsidP="008A5873">
            <w:pPr>
              <w:pStyle w:val="enumlev1"/>
              <w:ind w:left="0" w:firstLine="0"/>
            </w:pPr>
            <w:r>
              <w:t>SCTP</w:t>
            </w:r>
          </w:p>
          <w:p w:rsidR="008A5873" w:rsidRPr="00E8496C" w:rsidRDefault="008A5873" w:rsidP="008A5873">
            <w:pPr>
              <w:pStyle w:val="enumlev1"/>
              <w:ind w:left="0" w:firstLine="0"/>
            </w:pPr>
            <w:r>
              <w:t>TLS</w:t>
            </w:r>
          </w:p>
        </w:tc>
        <w:tc>
          <w:tcPr>
            <w:tcW w:w="8277" w:type="dxa"/>
            <w:shd w:val="clear" w:color="auto" w:fill="auto"/>
          </w:tcPr>
          <w:p w:rsidR="008A5873" w:rsidRDefault="008A5873" w:rsidP="008A5873">
            <w:pPr>
              <w:pStyle w:val="enumlev1"/>
              <w:ind w:left="0" w:firstLine="0"/>
            </w:pPr>
            <w:r w:rsidRPr="00E8496C">
              <w:t>Session Description Protocol</w:t>
            </w:r>
          </w:p>
          <w:p w:rsidR="008A5873" w:rsidRDefault="008A5873" w:rsidP="008A5873">
            <w:pPr>
              <w:pStyle w:val="enumlev1"/>
              <w:ind w:left="0" w:firstLine="0"/>
            </w:pPr>
            <w:r>
              <w:t>S</w:t>
            </w:r>
            <w:r w:rsidRPr="008B2389">
              <w:t xml:space="preserve">tream </w:t>
            </w:r>
            <w:r>
              <w:t>C</w:t>
            </w:r>
            <w:r w:rsidRPr="008B2389">
              <w:t xml:space="preserve">ontrol </w:t>
            </w:r>
            <w:r>
              <w:t>T</w:t>
            </w:r>
            <w:r w:rsidRPr="008B2389">
              <w:t xml:space="preserve">ransmission </w:t>
            </w:r>
            <w:r>
              <w:t>P</w:t>
            </w:r>
            <w:r w:rsidRPr="008B2389">
              <w:t>rotocol</w:t>
            </w:r>
          </w:p>
          <w:p w:rsidR="008A5873" w:rsidRPr="00E8496C" w:rsidRDefault="008A5873" w:rsidP="008A5873">
            <w:pPr>
              <w:pStyle w:val="enumlev1"/>
              <w:ind w:left="0" w:firstLine="0"/>
            </w:pPr>
            <w:r>
              <w:t>T</w:t>
            </w:r>
            <w:r w:rsidRPr="008B2389">
              <w:t xml:space="preserve">ransport </w:t>
            </w:r>
            <w:r>
              <w:t>L</w:t>
            </w:r>
            <w:r w:rsidRPr="008B2389">
              <w:t xml:space="preserve">ayer </w:t>
            </w:r>
            <w:r>
              <w:t>S</w:t>
            </w:r>
            <w:r w:rsidRPr="008B2389">
              <w:t>ecurity</w:t>
            </w:r>
          </w:p>
        </w:tc>
      </w:tr>
    </w:tbl>
    <w:p w:rsidR="008A5873" w:rsidRPr="00E8496C" w:rsidRDefault="008A5873" w:rsidP="008A5873">
      <w:pPr>
        <w:pStyle w:val="Heading1"/>
      </w:pPr>
      <w:bookmarkStart w:id="74" w:name="_Toc398551618"/>
      <w:bookmarkStart w:id="75" w:name="_Toc399149958"/>
      <w:bookmarkStart w:id="76" w:name="_Toc403122591"/>
      <w:bookmarkStart w:id="77" w:name="_Toc403477281"/>
      <w:bookmarkStart w:id="78" w:name="_Toc421763291"/>
      <w:r w:rsidRPr="00E8496C">
        <w:t>5</w:t>
      </w:r>
      <w:r w:rsidRPr="00E8496C">
        <w:tab/>
        <w:t>Conventions</w:t>
      </w:r>
      <w:bookmarkEnd w:id="74"/>
      <w:bookmarkEnd w:id="75"/>
      <w:bookmarkEnd w:id="76"/>
      <w:bookmarkEnd w:id="77"/>
      <w:bookmarkEnd w:id="78"/>
    </w:p>
    <w:p w:rsidR="008A5873" w:rsidRPr="00E8496C" w:rsidRDefault="008A5873" w:rsidP="008A5873">
      <w:r w:rsidRPr="00E8496C">
        <w:t>None</w:t>
      </w:r>
      <w:r>
        <w:t>.</w:t>
      </w:r>
    </w:p>
    <w:p w:rsidR="008A5873" w:rsidRPr="00E8496C" w:rsidRDefault="008A5873" w:rsidP="008A5873">
      <w:pPr>
        <w:pStyle w:val="Heading1"/>
      </w:pPr>
      <w:bookmarkStart w:id="79" w:name="_Toc398551619"/>
      <w:bookmarkStart w:id="80" w:name="_Toc399149959"/>
      <w:bookmarkStart w:id="81" w:name="_Toc403122592"/>
      <w:bookmarkStart w:id="82" w:name="_Toc403477282"/>
      <w:bookmarkStart w:id="83" w:name="_Toc421763292"/>
      <w:r w:rsidRPr="00E8496C">
        <w:t>6</w:t>
      </w:r>
      <w:r w:rsidRPr="00E8496C">
        <w:tab/>
        <w:t>Registration process</w:t>
      </w:r>
      <w:bookmarkEnd w:id="79"/>
      <w:bookmarkEnd w:id="80"/>
      <w:bookmarkEnd w:id="81"/>
      <w:bookmarkEnd w:id="82"/>
      <w:bookmarkEnd w:id="83"/>
      <w:r w:rsidRPr="00E8496C">
        <w:t xml:space="preserve"> </w:t>
      </w:r>
    </w:p>
    <w:p w:rsidR="008A5873" w:rsidRPr="00E8496C" w:rsidRDefault="008A5873" w:rsidP="008A5873">
      <w:pPr>
        <w:pStyle w:val="Heading2"/>
        <w:rPr>
          <w:ins w:id="84" w:author="Editor" w:date="2015-06-11T05:16:00Z"/>
        </w:rPr>
      </w:pPr>
      <w:bookmarkStart w:id="85" w:name="_Toc421763293"/>
      <w:ins w:id="86" w:author="Editor" w:date="2015-06-11T05:16:00Z">
        <w:r>
          <w:t>6</w:t>
        </w:r>
        <w:r w:rsidRPr="00E8496C">
          <w:t>.1</w:t>
        </w:r>
        <w:r w:rsidRPr="00E8496C">
          <w:tab/>
        </w:r>
        <w:r w:rsidRPr="00FA5FA5">
          <w:t>Process for H.248-specific SDP registrations</w:t>
        </w:r>
        <w:bookmarkEnd w:id="85"/>
      </w:ins>
    </w:p>
    <w:p w:rsidR="008A5873" w:rsidRPr="00E8496C" w:rsidRDefault="008A5873" w:rsidP="008A5873">
      <w:r>
        <w:t xml:space="preserve">Fundamentally, </w:t>
      </w:r>
      <w:r w:rsidRPr="00E8496C">
        <w:t>IANA registrations should be based on IETF Standards</w:t>
      </w:r>
      <w:r>
        <w:t xml:space="preserve"> </w:t>
      </w:r>
      <w:r w:rsidRPr="00E8496C">
        <w:t xml:space="preserve">Track RFCs, </w:t>
      </w:r>
      <w:r>
        <w:t>particularly</w:t>
      </w:r>
      <w:r w:rsidRPr="00E8496C">
        <w:t xml:space="preserve"> in </w:t>
      </w:r>
      <w:r>
        <w:t xml:space="preserve">the </w:t>
      </w:r>
      <w:r w:rsidRPr="00E8496C">
        <w:t xml:space="preserve">case of technologies owned by the IETF, such as SDP. The ITU-T could, but should not bypass the IETF in </w:t>
      </w:r>
      <w:r>
        <w:t xml:space="preserve">the </w:t>
      </w:r>
      <w:r w:rsidRPr="00E8496C">
        <w:t>case of SDP related registrations with IANA. The ultimate goal of unambiguous protocol semantics implies a single instance, which reviews and coordinates registration requests with IANA. Figure 1 summarizes the principle process followed by ITU-T Study Group 16 with respect to IANA registration requests originated by ITU-T H.248 protocol:</w:t>
      </w:r>
    </w:p>
    <w:p w:rsidR="008A5873" w:rsidRPr="00E8496C" w:rsidRDefault="008A5873" w:rsidP="008A5873">
      <w:pPr>
        <w:pStyle w:val="Figure"/>
        <w:rPr>
          <w:rFonts w:eastAsia="SimSun"/>
          <w:lang w:eastAsia="ar-SA"/>
        </w:rPr>
      </w:pPr>
      <w:r>
        <w:object w:dxaOrig="7354" w:dyaOrig="5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65pt;height:361.3pt;mso-position-vertical:absolute" o:ole="">
            <v:imagedata r:id="rId22" o:title=""/>
          </v:shape>
          <o:OLEObject Type="Embed" ProgID="CorelDraw.Graphic.16" ShapeID="_x0000_i1025" DrawAspect="Content" ObjectID="_1495560038" r:id="rId23"/>
        </w:object>
      </w:r>
    </w:p>
    <w:p w:rsidR="008A5873" w:rsidRPr="00E8496C" w:rsidRDefault="008A5873" w:rsidP="008A5873">
      <w:pPr>
        <w:pStyle w:val="FigureNoTitle"/>
        <w:rPr>
          <w:lang w:eastAsia="zh-CN"/>
        </w:rPr>
      </w:pPr>
      <w:bookmarkStart w:id="87" w:name="_Toc398551627"/>
      <w:r w:rsidRPr="00E8496C">
        <w:t xml:space="preserve">Figure </w:t>
      </w:r>
      <w:r w:rsidRPr="00E8496C">
        <w:rPr>
          <w:lang w:eastAsia="zh-CN"/>
        </w:rPr>
        <w:t xml:space="preserve">1 </w:t>
      </w:r>
      <w:r w:rsidRPr="00E8496C">
        <w:t xml:space="preserve">– </w:t>
      </w:r>
      <w:r w:rsidRPr="00E8496C">
        <w:rPr>
          <w:rFonts w:eastAsia="SimSun"/>
        </w:rPr>
        <w:t>IANA SDP registry – Process for H.248-specific SDP registrations</w:t>
      </w:r>
      <w:bookmarkEnd w:id="87"/>
    </w:p>
    <w:p w:rsidR="008A5873" w:rsidRPr="00E8496C" w:rsidRDefault="008A5873" w:rsidP="008A5873">
      <w:r w:rsidRPr="00E8496C">
        <w:t xml:space="preserve">The process </w:t>
      </w:r>
      <w:r>
        <w:t xml:space="preserve">is outlined </w:t>
      </w:r>
      <w:r w:rsidRPr="00E8496C">
        <w:t>in more detail</w:t>
      </w:r>
      <w:r>
        <w:t xml:space="preserve"> as follows</w:t>
      </w:r>
      <w:r w:rsidRPr="00E8496C">
        <w:t>:</w:t>
      </w:r>
    </w:p>
    <w:p w:rsidR="008A5873" w:rsidRPr="00E8496C" w:rsidRDefault="008A5873" w:rsidP="008A5873">
      <w:pPr>
        <w:pStyle w:val="enumlev1"/>
      </w:pPr>
      <w:r>
        <w:t>1.</w:t>
      </w:r>
      <w:r>
        <w:tab/>
      </w:r>
      <w:r w:rsidRPr="00E8496C">
        <w:t xml:space="preserve">ITU-T: </w:t>
      </w:r>
      <w:r>
        <w:t xml:space="preserve">ITU-T </w:t>
      </w:r>
      <w:r w:rsidRPr="00E8496C">
        <w:t xml:space="preserve">H.248 protocol specifications reuse existing IANA-registered SDP codepoints, but </w:t>
      </w:r>
      <w:r>
        <w:t>could</w:t>
      </w:r>
      <w:r w:rsidRPr="00E8496C">
        <w:t xml:space="preserve"> identify </w:t>
      </w:r>
      <w:r>
        <w:t xml:space="preserve">additional </w:t>
      </w:r>
      <w:r w:rsidRPr="00E8496C">
        <w:t>SDP codepoints</w:t>
      </w:r>
      <w:r>
        <w:t>, as for example those that are the</w:t>
      </w:r>
      <w:r w:rsidRPr="00E8496C">
        <w:t xml:space="preserve"> subject of dedicated use cases.</w:t>
      </w:r>
      <w:r>
        <w:t xml:space="preserve"> </w:t>
      </w:r>
      <w:r w:rsidRPr="00E8496C">
        <w:t xml:space="preserve">Such extensions to the </w:t>
      </w:r>
      <w:r>
        <w:t xml:space="preserve">ITU-T </w:t>
      </w:r>
      <w:r w:rsidRPr="00E8496C">
        <w:t xml:space="preserve">H.248 gateway control protocol are normally related to new </w:t>
      </w:r>
      <w:r>
        <w:t xml:space="preserve">ITU-T </w:t>
      </w:r>
      <w:r w:rsidRPr="00E8496C">
        <w:t xml:space="preserve">H.248 </w:t>
      </w:r>
      <w:r>
        <w:t>"</w:t>
      </w:r>
      <w:r w:rsidRPr="00EB2B23">
        <w:rPr>
          <w:iCs/>
        </w:rPr>
        <w:t>package</w:t>
      </w:r>
      <w:r>
        <w:rPr>
          <w:iCs/>
        </w:rPr>
        <w:t>"</w:t>
      </w:r>
      <w:r w:rsidRPr="00E8496C">
        <w:t xml:space="preserve"> definitions, which are published as part of the </w:t>
      </w:r>
      <w:r>
        <w:t>ITU</w:t>
      </w:r>
      <w:r>
        <w:noBreakHyphen/>
        <w:t xml:space="preserve">T </w:t>
      </w:r>
      <w:r w:rsidRPr="00E8496C">
        <w:t xml:space="preserve">H.248.x-series of Recommendations. However, new SDP codepoints could be also derived as the result of (package-less) </w:t>
      </w:r>
      <w:r>
        <w:t xml:space="preserve">ITU-T </w:t>
      </w:r>
      <w:r w:rsidRPr="00E8496C">
        <w:t xml:space="preserve">H.248 </w:t>
      </w:r>
      <w:r w:rsidRPr="000B4DD1">
        <w:rPr>
          <w:i/>
        </w:rPr>
        <w:t>procedures</w:t>
      </w:r>
      <w:r w:rsidRPr="00E8496C">
        <w:t xml:space="preserve"> or </w:t>
      </w:r>
      <w:r>
        <w:t xml:space="preserve">as a result of </w:t>
      </w:r>
      <w:r w:rsidRPr="00E8496C">
        <w:t xml:space="preserve">specific SDP usage according to an </w:t>
      </w:r>
      <w:r>
        <w:t xml:space="preserve">ITU-T </w:t>
      </w:r>
      <w:r w:rsidRPr="00E8496C">
        <w:t xml:space="preserve">H.248 </w:t>
      </w:r>
      <w:r>
        <w:t>"</w:t>
      </w:r>
      <w:r w:rsidRPr="00EB2B23">
        <w:rPr>
          <w:iCs/>
        </w:rPr>
        <w:t>profile</w:t>
      </w:r>
      <w:r>
        <w:rPr>
          <w:iCs/>
        </w:rPr>
        <w:t>"</w:t>
      </w:r>
      <w:r w:rsidRPr="00E8496C">
        <w:t>.</w:t>
      </w:r>
    </w:p>
    <w:p w:rsidR="008A5873" w:rsidRDefault="008A5873" w:rsidP="008A5873">
      <w:pPr>
        <w:pStyle w:val="enumlev1"/>
      </w:pPr>
      <w:r>
        <w:t>2.</w:t>
      </w:r>
      <w:r>
        <w:tab/>
      </w:r>
      <w:r w:rsidRPr="00E8496C">
        <w:t xml:space="preserve">ITU-T: This Supplement is used as a </w:t>
      </w:r>
      <w:r>
        <w:t>repository</w:t>
      </w:r>
      <w:r w:rsidRPr="00E8496C">
        <w:t xml:space="preserve"> for</w:t>
      </w:r>
      <w:r>
        <w:t>:</w:t>
      </w:r>
      <w:r w:rsidRPr="00E8496C">
        <w:t xml:space="preserve"> </w:t>
      </w:r>
    </w:p>
    <w:p w:rsidR="008A5873" w:rsidRDefault="008A5873" w:rsidP="008A5873">
      <w:pPr>
        <w:pStyle w:val="enumlev2"/>
      </w:pPr>
      <w:r w:rsidRPr="00E8496C">
        <w:t xml:space="preserve">a) the documentation of already registered </w:t>
      </w:r>
      <w:r>
        <w:t xml:space="preserve">ITU-T </w:t>
      </w:r>
      <w:r w:rsidRPr="00E8496C">
        <w:t>H.248-specific SDP codepoints with IANA, and</w:t>
      </w:r>
      <w:r>
        <w:t xml:space="preserve"> </w:t>
      </w:r>
    </w:p>
    <w:p w:rsidR="008A5873" w:rsidRPr="00E8496C" w:rsidRDefault="008A5873" w:rsidP="008A5873">
      <w:pPr>
        <w:pStyle w:val="enumlev2"/>
      </w:pPr>
      <w:r w:rsidRPr="00E8496C">
        <w:t>b) the collection of newly identified codepoints.</w:t>
      </w:r>
    </w:p>
    <w:p w:rsidR="008A5873" w:rsidRPr="00E8496C" w:rsidRDefault="008A5873" w:rsidP="008A5873">
      <w:pPr>
        <w:pStyle w:val="enumlev1"/>
      </w:pPr>
      <w:r>
        <w:t>3.</w:t>
      </w:r>
      <w:r>
        <w:tab/>
      </w:r>
      <w:r w:rsidRPr="00E8496C">
        <w:t>IETF: MMUSIC</w:t>
      </w:r>
      <w:r>
        <w:t>,</w:t>
      </w:r>
      <w:r w:rsidRPr="00E8496C">
        <w:t xml:space="preserve"> </w:t>
      </w:r>
      <w:r>
        <w:t xml:space="preserve">the </w:t>
      </w:r>
      <w:r w:rsidRPr="008C4651">
        <w:t xml:space="preserve">IETF </w:t>
      </w:r>
      <w:r>
        <w:t>m</w:t>
      </w:r>
      <w:r w:rsidRPr="008C4651">
        <w:t xml:space="preserve">ultiparty </w:t>
      </w:r>
      <w:r>
        <w:t>m</w:t>
      </w:r>
      <w:r w:rsidRPr="008C4651">
        <w:t xml:space="preserve">ultimedia </w:t>
      </w:r>
      <w:r>
        <w:t>s</w:t>
      </w:r>
      <w:r w:rsidRPr="008C4651">
        <w:t xml:space="preserve">ession </w:t>
      </w:r>
      <w:r>
        <w:t>c</w:t>
      </w:r>
      <w:r w:rsidRPr="008C4651">
        <w:t xml:space="preserve">ontrol </w:t>
      </w:r>
      <w:r>
        <w:t>w</w:t>
      </w:r>
      <w:r w:rsidRPr="008C4651">
        <w:t xml:space="preserve">orking </w:t>
      </w:r>
      <w:r>
        <w:t>g</w:t>
      </w:r>
      <w:r w:rsidRPr="008C4651">
        <w:t>roup</w:t>
      </w:r>
      <w:r>
        <w:t xml:space="preserve">, </w:t>
      </w:r>
      <w:r w:rsidRPr="00E8496C">
        <w:t>is presently responsible for the SDP. The content of th</w:t>
      </w:r>
      <w:r>
        <w:t>is</w:t>
      </w:r>
      <w:r w:rsidRPr="00E8496C">
        <w:t xml:space="preserve"> ITU-T Supplement is mapped on</w:t>
      </w:r>
      <w:r>
        <w:t>to</w:t>
      </w:r>
      <w:r w:rsidRPr="00E8496C">
        <w:t xml:space="preserve"> an IETF draft, for example </w:t>
      </w:r>
      <w:r w:rsidRPr="000320CA">
        <w:t>[IETF IANA SDP]</w:t>
      </w:r>
      <w:r w:rsidRPr="00E8496C">
        <w:t xml:space="preserve"> (which later becomes an RFC), which becomes the baseline for the IANA registration request.</w:t>
      </w:r>
    </w:p>
    <w:p w:rsidR="008A5873" w:rsidRPr="00E8496C" w:rsidRDefault="008A5873" w:rsidP="008A5873">
      <w:pPr>
        <w:pStyle w:val="enumlev1"/>
      </w:pPr>
      <w:r>
        <w:t>4.</w:t>
      </w:r>
      <w:r>
        <w:tab/>
      </w:r>
      <w:r w:rsidRPr="00E8496C">
        <w:t xml:space="preserve">IANA: </w:t>
      </w:r>
      <w:r>
        <w:t>R</w:t>
      </w:r>
      <w:r w:rsidRPr="00E8496C">
        <w:t>egistration on request by IETF.</w:t>
      </w:r>
    </w:p>
    <w:p w:rsidR="008A5873" w:rsidRPr="00E8496C" w:rsidRDefault="008A5873" w:rsidP="008A5873">
      <w:r w:rsidRPr="00E8496C">
        <w:t>The process is not a sing</w:t>
      </w:r>
      <w:r>
        <w:t>le</w:t>
      </w:r>
      <w:r w:rsidRPr="00E8496C">
        <w:t xml:space="preserve"> activity </w:t>
      </w:r>
      <w:r>
        <w:t xml:space="preserve">but </w:t>
      </w:r>
      <w:r w:rsidRPr="00E8496C">
        <w:t xml:space="preserve">rather </w:t>
      </w:r>
      <w:r>
        <w:t xml:space="preserve">is </w:t>
      </w:r>
      <w:r w:rsidRPr="00E8496C">
        <w:t xml:space="preserve">open </w:t>
      </w:r>
      <w:r>
        <w:t>to</w:t>
      </w:r>
      <w:r w:rsidRPr="00E8496C">
        <w:t xml:space="preserve"> recurrent updates because</w:t>
      </w:r>
      <w:r>
        <w:t>:</w:t>
      </w:r>
    </w:p>
    <w:p w:rsidR="008A5873" w:rsidRPr="00E8496C" w:rsidRDefault="008A5873" w:rsidP="008A5873">
      <w:pPr>
        <w:pStyle w:val="enumlev1"/>
      </w:pPr>
      <w:r>
        <w:lastRenderedPageBreak/>
        <w:t>–</w:t>
      </w:r>
      <w:r>
        <w:tab/>
      </w:r>
      <w:r w:rsidRPr="00E8496C">
        <w:t xml:space="preserve">ITU-T Supplements support </w:t>
      </w:r>
      <w:r>
        <w:t>"</w:t>
      </w:r>
      <w:r w:rsidRPr="00E8496C">
        <w:t>Release</w:t>
      </w:r>
      <w:r>
        <w:t>"</w:t>
      </w:r>
      <w:r w:rsidRPr="00E8496C">
        <w:t xml:space="preserve"> versions, and</w:t>
      </w:r>
    </w:p>
    <w:p w:rsidR="008A5873" w:rsidRPr="00E8496C" w:rsidRDefault="008A5873" w:rsidP="008A5873">
      <w:pPr>
        <w:pStyle w:val="enumlev1"/>
      </w:pPr>
      <w:r>
        <w:t>–</w:t>
      </w:r>
      <w:r>
        <w:tab/>
      </w:r>
      <w:r w:rsidRPr="00E8496C">
        <w:t>IETF RFCs could be replaced (</w:t>
      </w:r>
      <w:r>
        <w:t>obsoleted</w:t>
      </w:r>
      <w:r w:rsidRPr="00E8496C">
        <w:t>) by new RFCs.</w:t>
      </w:r>
    </w:p>
    <w:p w:rsidR="00EC228E" w:rsidRPr="00E8496C" w:rsidRDefault="00EC228E" w:rsidP="00EC228E">
      <w:pPr>
        <w:pStyle w:val="Heading2"/>
        <w:rPr>
          <w:ins w:id="88" w:author="Editor" w:date="2015-06-11T05:17:00Z"/>
        </w:rPr>
      </w:pPr>
      <w:bookmarkStart w:id="89" w:name="_Toc421763294"/>
      <w:bookmarkStart w:id="90" w:name="_Toc398551620"/>
      <w:bookmarkStart w:id="91" w:name="_Toc399149960"/>
      <w:bookmarkStart w:id="92" w:name="_Toc403122593"/>
      <w:bookmarkStart w:id="93" w:name="_Toc403477283"/>
      <w:ins w:id="94" w:author="Editor" w:date="2015-06-11T05:17:00Z">
        <w:r>
          <w:t>6</w:t>
        </w:r>
        <w:r w:rsidRPr="00E8496C">
          <w:t>.</w:t>
        </w:r>
        <w:r>
          <w:t>2</w:t>
        </w:r>
        <w:r w:rsidRPr="00E8496C">
          <w:tab/>
        </w:r>
        <w:r>
          <w:t>Background information on IANA registration process</w:t>
        </w:r>
        <w:bookmarkEnd w:id="89"/>
      </w:ins>
    </w:p>
    <w:p w:rsidR="00B170E7" w:rsidRDefault="00EC228E">
      <w:pPr>
        <w:rPr>
          <w:ins w:id="95" w:author="Editor" w:date="2015-06-11T05:17:00Z"/>
        </w:rPr>
        <w:pPrChange w:id="96" w:author="ALU" w:date="2015-05-25T09:19:00Z">
          <w:pPr>
            <w:ind w:left="567"/>
          </w:pPr>
        </w:pPrChange>
      </w:pPr>
      <w:ins w:id="97" w:author="Editor" w:date="2015-06-11T05:17:00Z">
        <w:r w:rsidRPr="00E8496C">
          <w:t xml:space="preserve">[IETF IANA </w:t>
        </w:r>
        <w:r>
          <w:t>REG</w:t>
        </w:r>
        <w:r w:rsidRPr="00E8496C">
          <w:t>]</w:t>
        </w:r>
        <w:r>
          <w:t xml:space="preserve"> describes the IANA registration process and guidelines for writing IANA considerations. There is the specific situation here where an existing IANA registry is requested to be updated from outside the IETF. [IETF RFC </w:t>
        </w:r>
        <w:r w:rsidRPr="00E8496C">
          <w:t>4566]</w:t>
        </w:r>
        <w:r>
          <w:t xml:space="preserve"> represents the framework document for SDP codepoints and its clause 8 </w:t>
        </w:r>
      </w:ins>
      <w:ins w:id="98" w:author="cgroves" w:date="2015-06-11T19:36:00Z">
        <w:r w:rsidR="009A1C70">
          <w:t xml:space="preserve">contains </w:t>
        </w:r>
      </w:ins>
      <w:ins w:id="99" w:author="Editor" w:date="2015-06-11T05:17:00Z">
        <w:r>
          <w:t xml:space="preserve">the IANA consideration section. In order to be consistent with </w:t>
        </w:r>
        <w:r w:rsidRPr="00E8496C">
          <w:t xml:space="preserve">[IETF IANA </w:t>
        </w:r>
        <w:r>
          <w:t>REG</w:t>
        </w:r>
        <w:r w:rsidRPr="00E8496C">
          <w:t>]</w:t>
        </w:r>
        <w:r>
          <w:t xml:space="preserve"> </w:t>
        </w:r>
      </w:ins>
      <w:ins w:id="100" w:author="cgroves" w:date="2015-06-11T19:37:00Z">
        <w:r w:rsidR="009A1C70">
          <w:t xml:space="preserve">the </w:t>
        </w:r>
      </w:ins>
      <w:ins w:id="101" w:author="Editor" w:date="2015-06-11T05:17:00Z">
        <w:r>
          <w:t xml:space="preserve">following policies are </w:t>
        </w:r>
      </w:ins>
      <w:ins w:id="102" w:author="cgroves" w:date="2015-06-11T19:38:00Z">
        <w:r w:rsidR="009A1C70">
          <w:t>particularly</w:t>
        </w:r>
      </w:ins>
      <w:ins w:id="103" w:author="Editor" w:date="2015-06-11T05:17:00Z">
        <w:r>
          <w:t xml:space="preserve"> relevant:</w:t>
        </w:r>
      </w:ins>
    </w:p>
    <w:p w:rsidR="00B170E7" w:rsidRDefault="00295C44">
      <w:pPr>
        <w:pStyle w:val="ListParagraph"/>
        <w:numPr>
          <w:ilvl w:val="0"/>
          <w:numId w:val="9"/>
        </w:numPr>
        <w:tabs>
          <w:tab w:val="left" w:pos="794"/>
          <w:tab w:val="left" w:pos="1191"/>
          <w:tab w:val="left" w:pos="1588"/>
          <w:tab w:val="left" w:pos="1985"/>
        </w:tabs>
        <w:overflowPunct w:val="0"/>
        <w:autoSpaceDE w:val="0"/>
        <w:autoSpaceDN w:val="0"/>
        <w:adjustRightInd w:val="0"/>
        <w:textAlignment w:val="baseline"/>
        <w:rPr>
          <w:ins w:id="104" w:author="Editor" w:date="2015-06-11T05:17:00Z"/>
        </w:rPr>
        <w:pPrChange w:id="105" w:author="ALU" w:date="2015-05-25T09:23:00Z">
          <w:pPr>
            <w:ind w:left="567"/>
          </w:pPr>
        </w:pPrChange>
      </w:pPr>
      <w:ins w:id="106" w:author="Editor" w:date="2015-06-11T05:17:00Z">
        <w:r w:rsidRPr="00295C44">
          <w:rPr>
            <w:b/>
            <w:rPrChange w:id="107" w:author="ALU" w:date="2015-05-25T09:31:00Z">
              <w:rPr>
                <w:color w:val="0000FF"/>
                <w:u w:val="single"/>
              </w:rPr>
            </w:rPrChange>
          </w:rPr>
          <w:t>Registration policy</w:t>
        </w:r>
        <w:r w:rsidR="00EC228E">
          <w:t>: The same policy applies as for the core RFC of the SDP (i.e., [IETF RFC </w:t>
        </w:r>
        <w:r w:rsidR="00EC228E" w:rsidRPr="00E8496C">
          <w:t>4566]</w:t>
        </w:r>
        <w:r w:rsidR="00EC228E">
          <w:t>). This is the well-known registration policy "</w:t>
        </w:r>
        <w:r w:rsidRPr="00295C44">
          <w:rPr>
            <w:i/>
            <w:rPrChange w:id="108" w:author="ALU" w:date="2015-05-25T09:26:00Z">
              <w:rPr>
                <w:color w:val="0000FF"/>
                <w:u w:val="single"/>
              </w:rPr>
            </w:rPrChange>
          </w:rPr>
          <w:t>RFC required</w:t>
        </w:r>
        <w:r w:rsidR="00EC228E">
          <w:t>" (clause 4.7/</w:t>
        </w:r>
        <w:r w:rsidR="00EC228E" w:rsidRPr="00E8496C">
          <w:t xml:space="preserve">[IETF IANA </w:t>
        </w:r>
        <w:r w:rsidR="00EC228E">
          <w:t>REG</w:t>
        </w:r>
        <w:r w:rsidR="00EC228E" w:rsidRPr="00E8496C">
          <w:t>]</w:t>
        </w:r>
        <w:r w:rsidR="00EC228E">
          <w:t>), which is a superset of policies "</w:t>
        </w:r>
        <w:r w:rsidRPr="00295C44">
          <w:rPr>
            <w:i/>
            <w:rPrChange w:id="109" w:author="ALU" w:date="2015-05-25T09:27:00Z">
              <w:rPr>
                <w:color w:val="0000FF"/>
                <w:u w:val="single"/>
              </w:rPr>
            </w:rPrChange>
          </w:rPr>
          <w:t>Experts review</w:t>
        </w:r>
        <w:r w:rsidR="00EC228E">
          <w:t>" and "</w:t>
        </w:r>
        <w:r w:rsidRPr="00295C44">
          <w:rPr>
            <w:i/>
            <w:rPrChange w:id="110" w:author="ALU" w:date="2015-05-25T09:27:00Z">
              <w:rPr>
                <w:color w:val="0000FF"/>
                <w:u w:val="single"/>
              </w:rPr>
            </w:rPrChange>
          </w:rPr>
          <w:t>Specification required</w:t>
        </w:r>
        <w:r w:rsidR="00EC228E">
          <w:t>". The importance of the concerned SDP codepoints justifies such a stringent registration policy.</w:t>
        </w:r>
      </w:ins>
    </w:p>
    <w:p w:rsidR="00B170E7" w:rsidRDefault="00295C44">
      <w:pPr>
        <w:pStyle w:val="ListParagraph"/>
        <w:numPr>
          <w:ilvl w:val="0"/>
          <w:numId w:val="9"/>
        </w:numPr>
        <w:tabs>
          <w:tab w:val="left" w:pos="794"/>
          <w:tab w:val="left" w:pos="1191"/>
          <w:tab w:val="left" w:pos="1588"/>
          <w:tab w:val="left" w:pos="1985"/>
        </w:tabs>
        <w:overflowPunct w:val="0"/>
        <w:autoSpaceDE w:val="0"/>
        <w:autoSpaceDN w:val="0"/>
        <w:adjustRightInd w:val="0"/>
        <w:textAlignment w:val="baseline"/>
        <w:rPr>
          <w:ins w:id="111" w:author="Editor" w:date="2015-06-11T05:17:00Z"/>
        </w:rPr>
        <w:pPrChange w:id="112" w:author="ALU" w:date="2015-05-25T09:23:00Z">
          <w:pPr>
            <w:ind w:left="567"/>
          </w:pPr>
        </w:pPrChange>
      </w:pPr>
      <w:ins w:id="113" w:author="Editor" w:date="2015-06-11T05:17:00Z">
        <w:r w:rsidRPr="00295C44">
          <w:rPr>
            <w:b/>
            <w:rPrChange w:id="114" w:author="ALU" w:date="2015-05-25T09:31:00Z">
              <w:rPr>
                <w:color w:val="0000FF"/>
                <w:u w:val="single"/>
              </w:rPr>
            </w:rPrChange>
          </w:rPr>
          <w:t>Registration requirements</w:t>
        </w:r>
        <w:r w:rsidR="00EC228E">
          <w:t>: the requirements related to documentation and updat</w:t>
        </w:r>
      </w:ins>
      <w:ins w:id="115" w:author="cgroves" w:date="2015-06-11T19:37:00Z">
        <w:r w:rsidR="009A1C70">
          <w:t>e</w:t>
        </w:r>
      </w:ins>
      <w:ins w:id="116" w:author="Editor" w:date="2015-06-11T05:17:00Z">
        <w:r w:rsidR="00EC228E">
          <w:t xml:space="preserve"> of existing registrations (according to clause 3/</w:t>
        </w:r>
        <w:r w:rsidR="00EC228E" w:rsidRPr="00E8496C">
          <w:t xml:space="preserve">[IETF IANA </w:t>
        </w:r>
        <w:r w:rsidR="00EC228E">
          <w:t>REG</w:t>
        </w:r>
        <w:r w:rsidR="00EC228E" w:rsidRPr="00E8496C">
          <w:t>]</w:t>
        </w:r>
        <w:r w:rsidR="00EC228E">
          <w:t xml:space="preserve">) are </w:t>
        </w:r>
      </w:ins>
      <w:ins w:id="117" w:author="cgroves" w:date="2015-06-11T19:38:00Z">
        <w:r w:rsidR="009A1C70">
          <w:t>covered</w:t>
        </w:r>
      </w:ins>
      <w:ins w:id="118" w:author="Editor" w:date="2015-06-11T05:17:00Z">
        <w:r w:rsidR="00EC228E">
          <w:t>.</w:t>
        </w:r>
      </w:ins>
    </w:p>
    <w:p w:rsidR="00EC228E" w:rsidRDefault="00EC228E" w:rsidP="00EC228E">
      <w:pPr>
        <w:pStyle w:val="ListParagraph"/>
        <w:numPr>
          <w:ilvl w:val="0"/>
          <w:numId w:val="9"/>
        </w:numPr>
        <w:tabs>
          <w:tab w:val="left" w:pos="794"/>
          <w:tab w:val="left" w:pos="1191"/>
          <w:tab w:val="left" w:pos="1588"/>
          <w:tab w:val="left" w:pos="1985"/>
        </w:tabs>
        <w:overflowPunct w:val="0"/>
        <w:autoSpaceDE w:val="0"/>
        <w:autoSpaceDN w:val="0"/>
        <w:adjustRightInd w:val="0"/>
        <w:textAlignment w:val="baseline"/>
        <w:rPr>
          <w:ins w:id="119" w:author="Editor" w:date="2015-06-11T05:17:00Z"/>
        </w:rPr>
      </w:pPr>
      <w:ins w:id="120" w:author="Editor" w:date="2015-06-11T05:17:00Z">
        <w:r>
          <w:rPr>
            <w:b/>
          </w:rPr>
          <w:t>Contact person</w:t>
        </w:r>
        <w:r>
          <w:t>: the contact person (in the IANA registry) for the SDP codepoints requested is</w:t>
        </w:r>
      </w:ins>
      <w:ins w:id="121" w:author="cgroves" w:date="2015-06-11T19:38:00Z">
        <w:r w:rsidR="009A1C70">
          <w:t xml:space="preserve"> recommended to be</w:t>
        </w:r>
      </w:ins>
      <w:ins w:id="122" w:author="Editor" w:date="2015-06-11T05:17:00Z">
        <w:r>
          <w:t xml:space="preserve"> the ITU-T TSB due to the </w:t>
        </w:r>
      </w:ins>
      <w:ins w:id="123" w:author="Editor" w:date="2015-06-11T05:18:00Z">
        <w:r>
          <w:t>aspects related</w:t>
        </w:r>
      </w:ins>
      <w:ins w:id="124" w:author="Editor" w:date="2015-06-11T05:17:00Z">
        <w:r>
          <w:t xml:space="preserve"> with "private persons" as outlined in clause 9.5/</w:t>
        </w:r>
        <w:r w:rsidRPr="00E8496C">
          <w:t xml:space="preserve">[IETF IANA </w:t>
        </w:r>
        <w:r>
          <w:t>REG</w:t>
        </w:r>
        <w:r w:rsidRPr="00E8496C">
          <w:t>]</w:t>
        </w:r>
        <w:r>
          <w:t>.</w:t>
        </w:r>
      </w:ins>
    </w:p>
    <w:p w:rsidR="008A5873" w:rsidRPr="00E8496C" w:rsidRDefault="008A5873" w:rsidP="008A5873">
      <w:pPr>
        <w:pStyle w:val="Heading1"/>
      </w:pPr>
      <w:bookmarkStart w:id="125" w:name="_Toc421763295"/>
      <w:r w:rsidRPr="00E8496C">
        <w:t>7</w:t>
      </w:r>
      <w:r w:rsidRPr="00E8496C">
        <w:tab/>
        <w:t>SDP codepoints for IANA registration</w:t>
      </w:r>
      <w:bookmarkEnd w:id="90"/>
      <w:bookmarkEnd w:id="91"/>
      <w:bookmarkEnd w:id="92"/>
      <w:bookmarkEnd w:id="93"/>
      <w:bookmarkEnd w:id="125"/>
    </w:p>
    <w:p w:rsidR="008A5873" w:rsidRPr="00E8496C" w:rsidRDefault="008A5873" w:rsidP="008A5873">
      <w:pPr>
        <w:pStyle w:val="Heading2"/>
      </w:pPr>
      <w:bookmarkStart w:id="126" w:name="_Toc398551621"/>
      <w:bookmarkStart w:id="127" w:name="_Toc399149961"/>
      <w:bookmarkStart w:id="128" w:name="_Toc403122594"/>
      <w:bookmarkStart w:id="129" w:name="_Toc403477284"/>
      <w:bookmarkStart w:id="130" w:name="_Toc421763296"/>
      <w:bookmarkStart w:id="131" w:name="_Toc371340058"/>
      <w:bookmarkStart w:id="132" w:name="_Toc375300253"/>
      <w:r w:rsidRPr="00E8496C">
        <w:t>7.1</w:t>
      </w:r>
      <w:r w:rsidRPr="00E8496C">
        <w:tab/>
        <w:t>SDP codepoints related to wildcarding</w:t>
      </w:r>
      <w:bookmarkEnd w:id="126"/>
      <w:bookmarkEnd w:id="127"/>
      <w:bookmarkEnd w:id="128"/>
      <w:bookmarkEnd w:id="129"/>
      <w:bookmarkEnd w:id="130"/>
    </w:p>
    <w:p w:rsidR="008A5873" w:rsidRPr="00E8496C" w:rsidRDefault="008A5873" w:rsidP="008A5873">
      <w:r w:rsidRPr="00E8496C">
        <w:t xml:space="preserve">The </w:t>
      </w:r>
      <w:r>
        <w:t xml:space="preserve">ITU-T </w:t>
      </w:r>
      <w:r w:rsidRPr="00E8496C">
        <w:t xml:space="preserve">H.248-specific SDP wildcards </w:t>
      </w:r>
      <w:r>
        <w:t>"</w:t>
      </w:r>
      <w:r w:rsidRPr="00E8496C">
        <w:t>-</w:t>
      </w:r>
      <w:r>
        <w:t>"</w:t>
      </w:r>
      <w:r w:rsidRPr="00E8496C">
        <w:t xml:space="preserve">, </w:t>
      </w:r>
      <w:r>
        <w:t>"</w:t>
      </w:r>
      <w:r w:rsidRPr="00E8496C">
        <w:t>~</w:t>
      </w:r>
      <w:r>
        <w:t>"</w:t>
      </w:r>
      <w:r w:rsidRPr="00E8496C">
        <w:t xml:space="preserve">, </w:t>
      </w:r>
      <w:r>
        <w:t>"</w:t>
      </w:r>
      <w:r w:rsidRPr="00E8496C">
        <w:t>r</w:t>
      </w:r>
      <w:r>
        <w:t>"</w:t>
      </w:r>
      <w:r w:rsidRPr="00E8496C">
        <w:t xml:space="preserve">, </w:t>
      </w:r>
      <w:r>
        <w:t>"</w:t>
      </w:r>
      <w:r w:rsidRPr="00E8496C">
        <w:t>l</w:t>
      </w:r>
      <w:r>
        <w:t>"</w:t>
      </w:r>
      <w:r w:rsidRPr="00E8496C">
        <w:t xml:space="preserve"> and </w:t>
      </w:r>
      <w:r>
        <w:t>"</w:t>
      </w:r>
      <w:r w:rsidRPr="00E8496C">
        <w:t>[0-F]</w:t>
      </w:r>
      <w:r>
        <w:t>"</w:t>
      </w:r>
      <w:r w:rsidRPr="00E8496C">
        <w:t xml:space="preserve"> (see [ITU-T H.248.39]) c</w:t>
      </w:r>
      <w:r>
        <w:t>an</w:t>
      </w:r>
      <w:r w:rsidRPr="00E8496C">
        <w:t xml:space="preserve"> be used in various SDP lines and line fields</w:t>
      </w:r>
      <w:r>
        <w:t>, see Table 1</w:t>
      </w:r>
      <w:r w:rsidRPr="00E8496C">
        <w:t xml:space="preserve">. </w:t>
      </w:r>
    </w:p>
    <w:p w:rsidR="008A5873" w:rsidRPr="00E8496C" w:rsidRDefault="008A5873" w:rsidP="008A5873">
      <w:r w:rsidRPr="00E8496C">
        <w:t>Such wildcards represent a codepoint space, but are out</w:t>
      </w:r>
      <w:r>
        <w:t>side</w:t>
      </w:r>
      <w:r w:rsidRPr="00E8496C">
        <w:t xml:space="preserve"> of </w:t>
      </w:r>
      <w:r>
        <w:t xml:space="preserve">the </w:t>
      </w:r>
      <w:r w:rsidRPr="00E8496C">
        <w:t>scope of any IANA registry.</w:t>
      </w:r>
    </w:p>
    <w:p w:rsidR="008A5873" w:rsidRPr="00E8496C" w:rsidRDefault="008A5873" w:rsidP="008A5873">
      <w:pPr>
        <w:pStyle w:val="Note"/>
      </w:pPr>
      <w:r w:rsidRPr="00E8496C">
        <w:t>NOTE – The wildcard characters are compliant with the SDP</w:t>
      </w:r>
      <w:r>
        <w:t xml:space="preserve"> grammar according to [IETF RFC </w:t>
      </w:r>
      <w:r w:rsidRPr="00E8496C">
        <w:t xml:space="preserve">4566]. </w:t>
      </w:r>
    </w:p>
    <w:p w:rsidR="008A5873" w:rsidRPr="00E8496C" w:rsidRDefault="008A5873" w:rsidP="008A5873">
      <w:pPr>
        <w:pStyle w:val="TableNoTitle"/>
      </w:pPr>
      <w:bookmarkStart w:id="133" w:name="_Toc398551625"/>
      <w:r w:rsidRPr="00E8496C">
        <w:t>Table 1 – SDP codepoints related to wildcarding</w:t>
      </w:r>
      <w:bookmarkEnd w:id="133"/>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2"/>
        <w:gridCol w:w="3402"/>
        <w:gridCol w:w="3111"/>
      </w:tblGrid>
      <w:tr w:rsidR="008A5873" w:rsidRPr="00E8496C" w:rsidTr="008A5873">
        <w:trPr>
          <w:tblHeader/>
          <w:jc w:val="center"/>
        </w:trPr>
        <w:tc>
          <w:tcPr>
            <w:tcW w:w="3112" w:type="dxa"/>
            <w:shd w:val="clear" w:color="auto" w:fill="auto"/>
          </w:tcPr>
          <w:p w:rsidR="008A5873" w:rsidRPr="00E8496C" w:rsidRDefault="008A5873" w:rsidP="008A5873">
            <w:pPr>
              <w:pStyle w:val="Tablehead"/>
            </w:pPr>
            <w:r w:rsidRPr="00E8496C">
              <w:t>Type</w:t>
            </w:r>
          </w:p>
        </w:tc>
        <w:tc>
          <w:tcPr>
            <w:tcW w:w="3402" w:type="dxa"/>
            <w:shd w:val="clear" w:color="auto" w:fill="auto"/>
          </w:tcPr>
          <w:p w:rsidR="008A5873" w:rsidRPr="00E8496C" w:rsidRDefault="008A5873" w:rsidP="008A5873">
            <w:pPr>
              <w:pStyle w:val="Tablehead"/>
            </w:pPr>
            <w:r w:rsidRPr="00E8496C">
              <w:t>SDP name (value)</w:t>
            </w:r>
          </w:p>
        </w:tc>
        <w:tc>
          <w:tcPr>
            <w:tcW w:w="3111" w:type="dxa"/>
            <w:shd w:val="clear" w:color="auto" w:fill="auto"/>
          </w:tcPr>
          <w:p w:rsidR="008A5873" w:rsidRPr="00E8496C" w:rsidRDefault="008A5873" w:rsidP="008A5873">
            <w:pPr>
              <w:pStyle w:val="Tablehead"/>
            </w:pPr>
            <w:r w:rsidRPr="00E8496C">
              <w:t>Reference</w:t>
            </w:r>
          </w:p>
        </w:tc>
      </w:tr>
      <w:tr w:rsidR="008A5873" w:rsidRPr="00E8496C" w:rsidTr="008A5873">
        <w:trPr>
          <w:jc w:val="center"/>
        </w:trPr>
        <w:tc>
          <w:tcPr>
            <w:tcW w:w="3112" w:type="dxa"/>
            <w:shd w:val="clear" w:color="auto" w:fill="auto"/>
          </w:tcPr>
          <w:p w:rsidR="008A5873" w:rsidRPr="00E8496C" w:rsidRDefault="008A5873" w:rsidP="008A5873">
            <w:pPr>
              <w:pStyle w:val="Tabletext"/>
            </w:pPr>
            <w:r w:rsidRPr="00E8496C">
              <w:t>Various SDP field elements</w:t>
            </w:r>
          </w:p>
        </w:tc>
        <w:tc>
          <w:tcPr>
            <w:tcW w:w="3402" w:type="dxa"/>
            <w:shd w:val="clear" w:color="auto" w:fill="auto"/>
          </w:tcPr>
          <w:p w:rsidR="008A5873" w:rsidRPr="00E8496C" w:rsidRDefault="008A5873" w:rsidP="008A5873">
            <w:pPr>
              <w:pStyle w:val="Tabletext"/>
            </w:pPr>
            <w:r>
              <w:t>"</w:t>
            </w:r>
            <w:r w:rsidRPr="00E8496C">
              <w:t>-</w:t>
            </w:r>
            <w:r>
              <w:t>"</w:t>
            </w:r>
            <w:r w:rsidRPr="00E8496C">
              <w:t xml:space="preserve">, </w:t>
            </w:r>
            <w:r>
              <w:t>"</w:t>
            </w:r>
            <w:r w:rsidRPr="00E8496C">
              <w:t>~</w:t>
            </w:r>
            <w:r>
              <w:t>"</w:t>
            </w:r>
            <w:r w:rsidRPr="00E8496C">
              <w:t xml:space="preserve">, </w:t>
            </w:r>
            <w:r>
              <w:t>"</w:t>
            </w:r>
            <w:r w:rsidRPr="00E8496C">
              <w:t>r</w:t>
            </w:r>
            <w:r>
              <w:t>"</w:t>
            </w:r>
            <w:r w:rsidRPr="00E8496C">
              <w:t xml:space="preserve">, </w:t>
            </w:r>
            <w:r>
              <w:t>"</w:t>
            </w:r>
            <w:r w:rsidRPr="00E8496C">
              <w:t>l</w:t>
            </w:r>
            <w:r>
              <w:t>"</w:t>
            </w:r>
            <w:r w:rsidRPr="00E8496C">
              <w:t xml:space="preserve"> and </w:t>
            </w:r>
            <w:r>
              <w:t>"</w:t>
            </w:r>
            <w:r w:rsidRPr="00E8496C">
              <w:t>[0-F]</w:t>
            </w:r>
            <w:r>
              <w:t>"</w:t>
            </w:r>
          </w:p>
        </w:tc>
        <w:tc>
          <w:tcPr>
            <w:tcW w:w="3111" w:type="dxa"/>
            <w:shd w:val="clear" w:color="auto" w:fill="auto"/>
          </w:tcPr>
          <w:p w:rsidR="008A5873" w:rsidRPr="00E8496C" w:rsidRDefault="008A5873" w:rsidP="008A5873">
            <w:pPr>
              <w:pStyle w:val="Tabletext"/>
            </w:pPr>
            <w:r w:rsidRPr="00E8496C">
              <w:t>[ITU-T H.248.39]</w:t>
            </w:r>
          </w:p>
        </w:tc>
      </w:tr>
    </w:tbl>
    <w:p w:rsidR="008A5873" w:rsidRPr="00E8496C" w:rsidRDefault="008A5873" w:rsidP="008A5873">
      <w:pPr>
        <w:pStyle w:val="Heading2"/>
      </w:pPr>
      <w:bookmarkStart w:id="134" w:name="_Toc398551622"/>
      <w:bookmarkStart w:id="135" w:name="_Toc399149962"/>
      <w:bookmarkStart w:id="136" w:name="_Toc403122595"/>
      <w:bookmarkStart w:id="137" w:name="_Toc403477285"/>
      <w:bookmarkStart w:id="138" w:name="_Toc421763297"/>
      <w:r w:rsidRPr="00E8496C">
        <w:t>7.2</w:t>
      </w:r>
      <w:r w:rsidRPr="00E8496C">
        <w:tab/>
      </w:r>
      <w:bookmarkEnd w:id="131"/>
      <w:bookmarkEnd w:id="132"/>
      <w:r w:rsidRPr="00E8496C">
        <w:t xml:space="preserve">SDP codepoints related to SDP </w:t>
      </w:r>
      <w:r>
        <w:t>"</w:t>
      </w:r>
      <w:r w:rsidRPr="00E8496C">
        <w:t>m=</w:t>
      </w:r>
      <w:r>
        <w:t>"</w:t>
      </w:r>
      <w:r w:rsidRPr="00E8496C">
        <w:t xml:space="preserve"> line &lt;proto&gt; element</w:t>
      </w:r>
      <w:bookmarkEnd w:id="134"/>
      <w:bookmarkEnd w:id="135"/>
      <w:bookmarkEnd w:id="136"/>
      <w:bookmarkEnd w:id="137"/>
      <w:bookmarkEnd w:id="138"/>
    </w:p>
    <w:p w:rsidR="008A5873" w:rsidRPr="00E8496C" w:rsidRDefault="008A5873" w:rsidP="008A5873">
      <w:r w:rsidRPr="00E8496C">
        <w:t>See Table 2</w:t>
      </w:r>
      <w:r>
        <w:t>.</w:t>
      </w:r>
    </w:p>
    <w:p w:rsidR="008A5873" w:rsidRPr="00E8496C" w:rsidRDefault="008A5873" w:rsidP="008A5873">
      <w:pPr>
        <w:pStyle w:val="TableNoTitle"/>
      </w:pPr>
      <w:bookmarkStart w:id="139" w:name="_Toc370936909"/>
      <w:bookmarkStart w:id="140" w:name="_Toc375300303"/>
      <w:bookmarkStart w:id="141" w:name="_Toc398551626"/>
      <w:r w:rsidRPr="00E8496C">
        <w:t xml:space="preserve">Table 2 – </w:t>
      </w:r>
      <w:bookmarkEnd w:id="139"/>
      <w:bookmarkEnd w:id="140"/>
      <w:r w:rsidRPr="00E8496C">
        <w:t xml:space="preserve">SDP codepoints related to SDP </w:t>
      </w:r>
      <w:r>
        <w:t>"</w:t>
      </w:r>
      <w:r w:rsidRPr="00E8496C">
        <w:t>m=</w:t>
      </w:r>
      <w:r>
        <w:t>"</w:t>
      </w:r>
      <w:r w:rsidRPr="00E8496C">
        <w:t xml:space="preserve"> line &lt;proto&gt; element</w:t>
      </w:r>
      <w:bookmarkEnd w:id="141"/>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567"/>
        <w:gridCol w:w="4431"/>
        <w:gridCol w:w="3641"/>
      </w:tblGrid>
      <w:tr w:rsidR="008A5873" w:rsidRPr="00E8496C" w:rsidTr="008A5873">
        <w:trPr>
          <w:tblHeader/>
          <w:jc w:val="center"/>
        </w:trPr>
        <w:tc>
          <w:tcPr>
            <w:tcW w:w="1404" w:type="dxa"/>
            <w:tcBorders>
              <w:top w:val="single" w:sz="4" w:space="0" w:color="auto"/>
              <w:left w:val="single" w:sz="4" w:space="0" w:color="auto"/>
              <w:bottom w:val="single" w:sz="4" w:space="0" w:color="auto"/>
            </w:tcBorders>
            <w:shd w:val="clear" w:color="auto" w:fill="auto"/>
          </w:tcPr>
          <w:p w:rsidR="008A5873" w:rsidRPr="00E8496C" w:rsidRDefault="008A5873" w:rsidP="008A5873">
            <w:pPr>
              <w:pStyle w:val="Tablehead"/>
            </w:pPr>
            <w:r w:rsidRPr="00E8496C">
              <w:t>Type</w:t>
            </w:r>
          </w:p>
        </w:tc>
        <w:tc>
          <w:tcPr>
            <w:tcW w:w="3969" w:type="dxa"/>
            <w:tcBorders>
              <w:top w:val="single" w:sz="4" w:space="0" w:color="auto"/>
              <w:bottom w:val="single" w:sz="4" w:space="0" w:color="auto"/>
            </w:tcBorders>
            <w:shd w:val="clear" w:color="auto" w:fill="auto"/>
          </w:tcPr>
          <w:p w:rsidR="008A5873" w:rsidRPr="00E8496C" w:rsidRDefault="008A5873" w:rsidP="008A5873">
            <w:pPr>
              <w:pStyle w:val="Tablehead"/>
            </w:pPr>
            <w:r w:rsidRPr="00E8496C">
              <w:t>SDP name (value)</w:t>
            </w:r>
          </w:p>
        </w:tc>
        <w:tc>
          <w:tcPr>
            <w:tcW w:w="3261" w:type="dxa"/>
            <w:tcBorders>
              <w:top w:val="single" w:sz="4" w:space="0" w:color="auto"/>
              <w:bottom w:val="single" w:sz="4" w:space="0" w:color="auto"/>
              <w:right w:val="single" w:sz="4" w:space="0" w:color="auto"/>
            </w:tcBorders>
            <w:shd w:val="clear" w:color="auto" w:fill="auto"/>
          </w:tcPr>
          <w:p w:rsidR="008A5873" w:rsidRPr="00E8496C" w:rsidRDefault="008A5873" w:rsidP="008A5873">
            <w:pPr>
              <w:pStyle w:val="Tablehead"/>
            </w:pPr>
            <w:r w:rsidRPr="00E8496C">
              <w:t>Reference</w:t>
            </w:r>
          </w:p>
        </w:tc>
      </w:tr>
      <w:tr w:rsidR="008A5873" w:rsidRPr="00E8496C" w:rsidTr="008A5873">
        <w:trPr>
          <w:jc w:val="center"/>
        </w:trPr>
        <w:tc>
          <w:tcPr>
            <w:tcW w:w="1404" w:type="dxa"/>
            <w:tcBorders>
              <w:top w:val="single" w:sz="4" w:space="0" w:color="auto"/>
              <w:left w:val="single" w:sz="4" w:space="0" w:color="auto"/>
              <w:bottom w:val="single" w:sz="4" w:space="0" w:color="auto"/>
            </w:tcBorders>
            <w:shd w:val="clear" w:color="auto" w:fill="auto"/>
          </w:tcPr>
          <w:p w:rsidR="008A5873" w:rsidRPr="000320CA" w:rsidRDefault="008A5873" w:rsidP="008A5873">
            <w:pPr>
              <w:pStyle w:val="Tabletext"/>
              <w:rPr>
                <w:rFonts w:ascii="Courier New" w:hAnsi="Courier New" w:cs="Courier New"/>
                <w:sz w:val="20"/>
              </w:rPr>
            </w:pPr>
            <w:r w:rsidRPr="000320CA">
              <w:rPr>
                <w:rFonts w:ascii="Courier New" w:hAnsi="Courier New" w:cs="Courier New"/>
                <w:sz w:val="20"/>
              </w:rPr>
              <w:t>proto</w:t>
            </w:r>
          </w:p>
        </w:tc>
        <w:tc>
          <w:tcPr>
            <w:tcW w:w="3969" w:type="dxa"/>
            <w:tcBorders>
              <w:top w:val="single" w:sz="4" w:space="0" w:color="auto"/>
              <w:bottom w:val="single" w:sz="4" w:space="0" w:color="auto"/>
            </w:tcBorders>
            <w:shd w:val="clear" w:color="auto" w:fill="auto"/>
          </w:tcPr>
          <w:p w:rsidR="008A5873" w:rsidRPr="000320CA" w:rsidRDefault="008A5873" w:rsidP="008A5873">
            <w:pPr>
              <w:pStyle w:val="Tabletext"/>
              <w:rPr>
                <w:rFonts w:ascii="Courier New" w:hAnsi="Courier New" w:cs="Courier New"/>
                <w:sz w:val="20"/>
              </w:rPr>
            </w:pPr>
            <w:r>
              <w:rPr>
                <w:rFonts w:ascii="Courier New" w:hAnsi="Courier New" w:cs="Courier New"/>
                <w:sz w:val="20"/>
              </w:rPr>
              <w:t>"</w:t>
            </w:r>
            <w:r w:rsidRPr="000320CA">
              <w:rPr>
                <w:rFonts w:ascii="Courier New" w:hAnsi="Courier New" w:cs="Courier New"/>
                <w:sz w:val="20"/>
              </w:rPr>
              <w:t>TLS</w:t>
            </w:r>
            <w:r>
              <w:rPr>
                <w:rFonts w:ascii="Courier New" w:hAnsi="Courier New" w:cs="Courier New"/>
                <w:sz w:val="20"/>
              </w:rPr>
              <w:t>"</w:t>
            </w:r>
          </w:p>
        </w:tc>
        <w:tc>
          <w:tcPr>
            <w:tcW w:w="3261" w:type="dxa"/>
            <w:tcBorders>
              <w:top w:val="single" w:sz="4" w:space="0" w:color="auto"/>
              <w:bottom w:val="single" w:sz="4" w:space="0" w:color="auto"/>
              <w:right w:val="single" w:sz="4" w:space="0" w:color="auto"/>
            </w:tcBorders>
            <w:shd w:val="clear" w:color="auto" w:fill="auto"/>
          </w:tcPr>
          <w:p w:rsidR="008A5873" w:rsidRPr="00E8496C" w:rsidRDefault="008A5873" w:rsidP="008A5873">
            <w:pPr>
              <w:pStyle w:val="Tabletext"/>
            </w:pPr>
            <w:r w:rsidRPr="00E8496C">
              <w:t>[ITU-T H.248.90]</w:t>
            </w:r>
          </w:p>
        </w:tc>
      </w:tr>
      <w:tr w:rsidR="008A5873" w:rsidRPr="00E8496C" w:rsidTr="008A5873">
        <w:trPr>
          <w:jc w:val="center"/>
        </w:trPr>
        <w:tc>
          <w:tcPr>
            <w:tcW w:w="1404" w:type="dxa"/>
            <w:tcBorders>
              <w:top w:val="single" w:sz="4" w:space="0" w:color="auto"/>
              <w:left w:val="single" w:sz="4" w:space="0" w:color="auto"/>
              <w:bottom w:val="single" w:sz="4" w:space="0" w:color="auto"/>
            </w:tcBorders>
            <w:shd w:val="clear" w:color="auto" w:fill="auto"/>
          </w:tcPr>
          <w:p w:rsidR="008A5873" w:rsidRPr="000320CA" w:rsidRDefault="008A5873" w:rsidP="008A5873">
            <w:pPr>
              <w:pStyle w:val="Tabletext"/>
              <w:rPr>
                <w:rFonts w:ascii="Courier New" w:hAnsi="Courier New" w:cs="Courier New"/>
                <w:sz w:val="20"/>
              </w:rPr>
            </w:pPr>
            <w:r w:rsidRPr="000320CA">
              <w:rPr>
                <w:rFonts w:ascii="Courier New" w:hAnsi="Courier New" w:cs="Courier New"/>
                <w:sz w:val="20"/>
              </w:rPr>
              <w:t>proto</w:t>
            </w:r>
          </w:p>
        </w:tc>
        <w:tc>
          <w:tcPr>
            <w:tcW w:w="3969" w:type="dxa"/>
            <w:tcBorders>
              <w:top w:val="single" w:sz="4" w:space="0" w:color="auto"/>
              <w:bottom w:val="single" w:sz="4" w:space="0" w:color="auto"/>
            </w:tcBorders>
            <w:shd w:val="clear" w:color="auto" w:fill="auto"/>
          </w:tcPr>
          <w:p w:rsidR="008A5873" w:rsidRPr="000320CA" w:rsidRDefault="008A5873" w:rsidP="008A5873">
            <w:pPr>
              <w:pStyle w:val="Tabletext"/>
              <w:rPr>
                <w:rFonts w:ascii="Courier New" w:hAnsi="Courier New" w:cs="Courier New"/>
                <w:sz w:val="20"/>
              </w:rPr>
            </w:pPr>
            <w:r>
              <w:rPr>
                <w:rFonts w:ascii="Courier New" w:hAnsi="Courier New" w:cs="Courier New"/>
                <w:sz w:val="20"/>
              </w:rPr>
              <w:t>"</w:t>
            </w:r>
            <w:r w:rsidRPr="000320CA">
              <w:rPr>
                <w:rFonts w:ascii="Courier New" w:hAnsi="Courier New" w:cs="Courier New"/>
                <w:sz w:val="20"/>
              </w:rPr>
              <w:t>TCP/TLS</w:t>
            </w:r>
            <w:r>
              <w:rPr>
                <w:rFonts w:ascii="Courier New" w:hAnsi="Courier New" w:cs="Courier New"/>
                <w:sz w:val="20"/>
              </w:rPr>
              <w:t>"</w:t>
            </w:r>
          </w:p>
          <w:p w:rsidR="008A5873" w:rsidRPr="000320CA" w:rsidRDefault="008A5873" w:rsidP="008A5873">
            <w:pPr>
              <w:pStyle w:val="Tabletext"/>
              <w:rPr>
                <w:rFonts w:ascii="Courier New" w:hAnsi="Courier New" w:cs="Courier New"/>
                <w:sz w:val="20"/>
              </w:rPr>
            </w:pPr>
            <w:r>
              <w:rPr>
                <w:rFonts w:ascii="Courier New" w:hAnsi="Courier New" w:cs="Courier New"/>
                <w:sz w:val="20"/>
              </w:rPr>
              <w:t>"</w:t>
            </w:r>
            <w:r w:rsidRPr="000320CA">
              <w:rPr>
                <w:rFonts w:ascii="Courier New" w:hAnsi="Courier New" w:cs="Courier New"/>
                <w:sz w:val="20"/>
              </w:rPr>
              <w:t>SCTP/TLS</w:t>
            </w:r>
            <w:r>
              <w:rPr>
                <w:rFonts w:ascii="Courier New" w:hAnsi="Courier New" w:cs="Courier New"/>
                <w:sz w:val="20"/>
              </w:rPr>
              <w:t>"</w:t>
            </w:r>
          </w:p>
        </w:tc>
        <w:tc>
          <w:tcPr>
            <w:tcW w:w="3261" w:type="dxa"/>
            <w:tcBorders>
              <w:top w:val="single" w:sz="4" w:space="0" w:color="auto"/>
              <w:bottom w:val="single" w:sz="4" w:space="0" w:color="auto"/>
              <w:right w:val="single" w:sz="4" w:space="0" w:color="auto"/>
            </w:tcBorders>
            <w:shd w:val="clear" w:color="auto" w:fill="auto"/>
          </w:tcPr>
          <w:p w:rsidR="008A5873" w:rsidRPr="00E8496C" w:rsidRDefault="008A5873" w:rsidP="008A5873">
            <w:pPr>
              <w:pStyle w:val="Tabletext"/>
            </w:pPr>
            <w:r w:rsidRPr="00E8496C">
              <w:t>[ITU-T H.248.90] Note 1</w:t>
            </w:r>
          </w:p>
        </w:tc>
      </w:tr>
      <w:tr w:rsidR="008A5873" w:rsidRPr="00E8496C" w:rsidTr="008A5873">
        <w:trPr>
          <w:jc w:val="center"/>
        </w:trPr>
        <w:tc>
          <w:tcPr>
            <w:tcW w:w="1404" w:type="dxa"/>
            <w:tcBorders>
              <w:top w:val="single" w:sz="4" w:space="0" w:color="auto"/>
              <w:left w:val="single" w:sz="4" w:space="0" w:color="auto"/>
              <w:bottom w:val="single" w:sz="4" w:space="0" w:color="auto"/>
            </w:tcBorders>
            <w:shd w:val="clear" w:color="auto" w:fill="auto"/>
          </w:tcPr>
          <w:p w:rsidR="008A5873" w:rsidRPr="000320CA" w:rsidRDefault="008A5873" w:rsidP="008A5873">
            <w:pPr>
              <w:pStyle w:val="Tabletext"/>
              <w:rPr>
                <w:rFonts w:ascii="Courier New" w:hAnsi="Courier New" w:cs="Courier New"/>
                <w:sz w:val="20"/>
              </w:rPr>
            </w:pPr>
            <w:r w:rsidRPr="000320CA">
              <w:rPr>
                <w:rFonts w:ascii="Courier New" w:hAnsi="Courier New" w:cs="Courier New"/>
                <w:sz w:val="20"/>
              </w:rPr>
              <w:t>proto</w:t>
            </w:r>
          </w:p>
        </w:tc>
        <w:tc>
          <w:tcPr>
            <w:tcW w:w="3969" w:type="dxa"/>
            <w:tcBorders>
              <w:top w:val="single" w:sz="4" w:space="0" w:color="auto"/>
              <w:bottom w:val="single" w:sz="4" w:space="0" w:color="auto"/>
            </w:tcBorders>
            <w:shd w:val="clear" w:color="auto" w:fill="auto"/>
          </w:tcPr>
          <w:p w:rsidR="008A5873" w:rsidRPr="000320CA" w:rsidRDefault="008A5873" w:rsidP="008A5873">
            <w:pPr>
              <w:pStyle w:val="Tabletext"/>
              <w:rPr>
                <w:rFonts w:ascii="Courier New" w:hAnsi="Courier New" w:cs="Courier New"/>
                <w:sz w:val="20"/>
              </w:rPr>
            </w:pPr>
            <w:r>
              <w:rPr>
                <w:rFonts w:ascii="Courier New" w:hAnsi="Courier New" w:cs="Courier New"/>
                <w:sz w:val="20"/>
              </w:rPr>
              <w:t>"</w:t>
            </w:r>
            <w:r w:rsidRPr="000320CA">
              <w:rPr>
                <w:rFonts w:ascii="Courier New" w:hAnsi="Courier New" w:cs="Courier New"/>
                <w:sz w:val="20"/>
              </w:rPr>
              <w:t>DTLS</w:t>
            </w:r>
            <w:r>
              <w:rPr>
                <w:rFonts w:ascii="Courier New" w:hAnsi="Courier New" w:cs="Courier New"/>
                <w:sz w:val="20"/>
              </w:rPr>
              <w:t>"</w:t>
            </w:r>
          </w:p>
        </w:tc>
        <w:tc>
          <w:tcPr>
            <w:tcW w:w="3261" w:type="dxa"/>
            <w:tcBorders>
              <w:top w:val="single" w:sz="4" w:space="0" w:color="auto"/>
              <w:bottom w:val="single" w:sz="4" w:space="0" w:color="auto"/>
              <w:right w:val="single" w:sz="4" w:space="0" w:color="auto"/>
            </w:tcBorders>
            <w:shd w:val="clear" w:color="auto" w:fill="auto"/>
          </w:tcPr>
          <w:p w:rsidR="008A5873" w:rsidRPr="00E8496C" w:rsidRDefault="008A5873" w:rsidP="008A5873">
            <w:pPr>
              <w:pStyle w:val="Tabletext"/>
            </w:pPr>
            <w:r w:rsidRPr="00E8496C">
              <w:t>[ITU-T H.248.93]</w:t>
            </w:r>
          </w:p>
        </w:tc>
      </w:tr>
      <w:tr w:rsidR="008A5873" w:rsidRPr="00E8496C" w:rsidTr="008A5873">
        <w:trPr>
          <w:jc w:val="center"/>
        </w:trPr>
        <w:tc>
          <w:tcPr>
            <w:tcW w:w="1404" w:type="dxa"/>
            <w:tcBorders>
              <w:top w:val="single" w:sz="4" w:space="0" w:color="auto"/>
              <w:left w:val="single" w:sz="4" w:space="0" w:color="auto"/>
              <w:bottom w:val="single" w:sz="4" w:space="0" w:color="auto"/>
            </w:tcBorders>
            <w:shd w:val="clear" w:color="auto" w:fill="auto"/>
          </w:tcPr>
          <w:p w:rsidR="008A5873" w:rsidRPr="000320CA" w:rsidRDefault="008A5873" w:rsidP="008A5873">
            <w:pPr>
              <w:pStyle w:val="Tabletext"/>
              <w:rPr>
                <w:rFonts w:ascii="Courier New" w:hAnsi="Courier New" w:cs="Courier New"/>
                <w:sz w:val="20"/>
              </w:rPr>
            </w:pPr>
            <w:r w:rsidRPr="000320CA">
              <w:rPr>
                <w:rFonts w:ascii="Courier New" w:hAnsi="Courier New" w:cs="Courier New"/>
                <w:sz w:val="20"/>
              </w:rPr>
              <w:t>proto</w:t>
            </w:r>
          </w:p>
        </w:tc>
        <w:tc>
          <w:tcPr>
            <w:tcW w:w="3969" w:type="dxa"/>
            <w:tcBorders>
              <w:top w:val="single" w:sz="4" w:space="0" w:color="auto"/>
              <w:bottom w:val="single" w:sz="4" w:space="0" w:color="auto"/>
            </w:tcBorders>
            <w:shd w:val="clear" w:color="auto" w:fill="auto"/>
          </w:tcPr>
          <w:p w:rsidR="008A5873" w:rsidRPr="000320CA" w:rsidRDefault="008A5873" w:rsidP="008A5873">
            <w:pPr>
              <w:pStyle w:val="Tabletext"/>
              <w:rPr>
                <w:rFonts w:ascii="Courier New" w:hAnsi="Courier New" w:cs="Courier New"/>
                <w:sz w:val="20"/>
              </w:rPr>
            </w:pPr>
            <w:r>
              <w:rPr>
                <w:rFonts w:ascii="Courier New" w:hAnsi="Courier New" w:cs="Courier New"/>
                <w:sz w:val="20"/>
              </w:rPr>
              <w:t>"</w:t>
            </w:r>
            <w:r w:rsidRPr="000320CA">
              <w:rPr>
                <w:rFonts w:ascii="Courier New" w:hAnsi="Courier New" w:cs="Courier New"/>
                <w:sz w:val="20"/>
              </w:rPr>
              <w:t>UDP/DTLS</w:t>
            </w:r>
            <w:r>
              <w:rPr>
                <w:rFonts w:ascii="Courier New" w:hAnsi="Courier New" w:cs="Courier New"/>
                <w:sz w:val="20"/>
              </w:rPr>
              <w:t>"</w:t>
            </w:r>
          </w:p>
          <w:p w:rsidR="008A5873" w:rsidRPr="000320CA" w:rsidRDefault="008A5873" w:rsidP="008A5873">
            <w:pPr>
              <w:pStyle w:val="Tabletext"/>
              <w:rPr>
                <w:rFonts w:ascii="Courier New" w:hAnsi="Courier New" w:cs="Courier New"/>
                <w:sz w:val="20"/>
              </w:rPr>
            </w:pPr>
            <w:r>
              <w:rPr>
                <w:rFonts w:ascii="Courier New" w:hAnsi="Courier New" w:cs="Courier New"/>
                <w:sz w:val="20"/>
              </w:rPr>
              <w:t>"</w:t>
            </w:r>
            <w:r w:rsidRPr="000320CA">
              <w:rPr>
                <w:rFonts w:ascii="Courier New" w:hAnsi="Courier New" w:cs="Courier New"/>
                <w:sz w:val="20"/>
              </w:rPr>
              <w:t>DCCP/DTLS</w:t>
            </w:r>
            <w:r>
              <w:rPr>
                <w:rFonts w:ascii="Courier New" w:hAnsi="Courier New" w:cs="Courier New"/>
                <w:sz w:val="20"/>
              </w:rPr>
              <w:t>"</w:t>
            </w:r>
          </w:p>
        </w:tc>
        <w:tc>
          <w:tcPr>
            <w:tcW w:w="3261" w:type="dxa"/>
            <w:tcBorders>
              <w:top w:val="single" w:sz="4" w:space="0" w:color="auto"/>
              <w:bottom w:val="single" w:sz="4" w:space="0" w:color="auto"/>
              <w:right w:val="single" w:sz="4" w:space="0" w:color="auto"/>
            </w:tcBorders>
            <w:shd w:val="clear" w:color="auto" w:fill="auto"/>
          </w:tcPr>
          <w:p w:rsidR="008A5873" w:rsidRPr="00E8496C" w:rsidRDefault="008A5873" w:rsidP="008A5873">
            <w:pPr>
              <w:pStyle w:val="Tabletext"/>
            </w:pPr>
            <w:r w:rsidRPr="00E8496C">
              <w:t>[ITU-T H.248.93]</w:t>
            </w:r>
          </w:p>
        </w:tc>
      </w:tr>
      <w:tr w:rsidR="008A5873" w:rsidRPr="00B170E7" w:rsidTr="008A5873">
        <w:trPr>
          <w:jc w:val="center"/>
        </w:trPr>
        <w:tc>
          <w:tcPr>
            <w:tcW w:w="1404" w:type="dxa"/>
            <w:tcBorders>
              <w:top w:val="single" w:sz="4" w:space="0" w:color="auto"/>
              <w:left w:val="single" w:sz="4" w:space="0" w:color="auto"/>
              <w:bottom w:val="single" w:sz="4" w:space="0" w:color="auto"/>
            </w:tcBorders>
            <w:shd w:val="clear" w:color="auto" w:fill="auto"/>
          </w:tcPr>
          <w:p w:rsidR="008A5873" w:rsidRPr="000320CA" w:rsidRDefault="008A5873" w:rsidP="008A5873">
            <w:pPr>
              <w:pStyle w:val="Tabletext"/>
              <w:rPr>
                <w:rFonts w:ascii="Courier New" w:hAnsi="Courier New" w:cs="Courier New"/>
                <w:sz w:val="20"/>
              </w:rPr>
            </w:pPr>
            <w:r w:rsidRPr="000320CA">
              <w:rPr>
                <w:rFonts w:ascii="Courier New" w:hAnsi="Courier New" w:cs="Courier New"/>
                <w:sz w:val="20"/>
              </w:rPr>
              <w:t>proto</w:t>
            </w:r>
          </w:p>
        </w:tc>
        <w:tc>
          <w:tcPr>
            <w:tcW w:w="3969" w:type="dxa"/>
            <w:tcBorders>
              <w:top w:val="single" w:sz="4" w:space="0" w:color="auto"/>
              <w:bottom w:val="single" w:sz="4" w:space="0" w:color="auto"/>
            </w:tcBorders>
            <w:shd w:val="clear" w:color="auto" w:fill="auto"/>
          </w:tcPr>
          <w:p w:rsidR="008A5873" w:rsidRPr="000320CA" w:rsidRDefault="008A5873" w:rsidP="008A5873">
            <w:pPr>
              <w:pStyle w:val="Tabletext"/>
              <w:rPr>
                <w:rFonts w:ascii="Courier New" w:hAnsi="Courier New" w:cs="Courier New"/>
                <w:sz w:val="20"/>
              </w:rPr>
            </w:pPr>
            <w:r>
              <w:rPr>
                <w:rFonts w:ascii="Courier New" w:hAnsi="Courier New" w:cs="Courier New"/>
                <w:sz w:val="20"/>
              </w:rPr>
              <w:t>"</w:t>
            </w:r>
            <w:r w:rsidRPr="000320CA">
              <w:rPr>
                <w:rFonts w:ascii="Courier New" w:hAnsi="Courier New" w:cs="Courier New"/>
                <w:sz w:val="20"/>
              </w:rPr>
              <w:t>SCTP</w:t>
            </w:r>
            <w:r>
              <w:rPr>
                <w:rFonts w:ascii="Courier New" w:hAnsi="Courier New" w:cs="Courier New"/>
                <w:sz w:val="20"/>
              </w:rPr>
              <w:t>"</w:t>
            </w:r>
          </w:p>
        </w:tc>
        <w:tc>
          <w:tcPr>
            <w:tcW w:w="3261" w:type="dxa"/>
            <w:tcBorders>
              <w:top w:val="single" w:sz="4" w:space="0" w:color="auto"/>
              <w:bottom w:val="single" w:sz="4" w:space="0" w:color="auto"/>
              <w:right w:val="single" w:sz="4" w:space="0" w:color="auto"/>
            </w:tcBorders>
            <w:shd w:val="clear" w:color="auto" w:fill="auto"/>
          </w:tcPr>
          <w:p w:rsidR="008A5873" w:rsidRPr="009A0683" w:rsidRDefault="008A5873" w:rsidP="008A5873">
            <w:pPr>
              <w:pStyle w:val="Tabletext"/>
              <w:rPr>
                <w:lang w:val="fr-CH"/>
              </w:rPr>
            </w:pPr>
            <w:r w:rsidRPr="009A0683">
              <w:rPr>
                <w:lang w:val="fr-CH"/>
              </w:rPr>
              <w:t>[ITU-T H.248.SCTP] Note 2</w:t>
            </w:r>
          </w:p>
        </w:tc>
      </w:tr>
      <w:tr w:rsidR="008A5873" w:rsidRPr="00B170E7" w:rsidTr="008A5873">
        <w:trPr>
          <w:jc w:val="center"/>
        </w:trPr>
        <w:tc>
          <w:tcPr>
            <w:tcW w:w="1404" w:type="dxa"/>
            <w:tcBorders>
              <w:top w:val="single" w:sz="4" w:space="0" w:color="auto"/>
              <w:left w:val="single" w:sz="4" w:space="0" w:color="auto"/>
              <w:bottom w:val="single" w:sz="4" w:space="0" w:color="auto"/>
            </w:tcBorders>
            <w:shd w:val="clear" w:color="auto" w:fill="auto"/>
          </w:tcPr>
          <w:p w:rsidR="008A5873" w:rsidRPr="000320CA" w:rsidRDefault="008A5873" w:rsidP="008A5873">
            <w:pPr>
              <w:pStyle w:val="Tabletext"/>
              <w:rPr>
                <w:rFonts w:ascii="Courier New" w:hAnsi="Courier New" w:cs="Courier New"/>
                <w:sz w:val="20"/>
              </w:rPr>
            </w:pPr>
            <w:r w:rsidRPr="000320CA">
              <w:rPr>
                <w:rFonts w:ascii="Courier New" w:hAnsi="Courier New" w:cs="Courier New"/>
                <w:sz w:val="20"/>
              </w:rPr>
              <w:lastRenderedPageBreak/>
              <w:t>proto</w:t>
            </w:r>
          </w:p>
        </w:tc>
        <w:tc>
          <w:tcPr>
            <w:tcW w:w="3969" w:type="dxa"/>
            <w:tcBorders>
              <w:top w:val="single" w:sz="4" w:space="0" w:color="auto"/>
              <w:bottom w:val="single" w:sz="4" w:space="0" w:color="auto"/>
            </w:tcBorders>
            <w:shd w:val="clear" w:color="auto" w:fill="auto"/>
          </w:tcPr>
          <w:p w:rsidR="008A5873" w:rsidRPr="000320CA" w:rsidRDefault="008A5873" w:rsidP="008A5873">
            <w:pPr>
              <w:pStyle w:val="Tabletext"/>
              <w:rPr>
                <w:rFonts w:ascii="Courier New" w:hAnsi="Courier New" w:cs="Courier New"/>
                <w:sz w:val="20"/>
              </w:rPr>
            </w:pPr>
            <w:r>
              <w:rPr>
                <w:rFonts w:ascii="Courier New" w:hAnsi="Courier New" w:cs="Courier New"/>
                <w:sz w:val="20"/>
              </w:rPr>
              <w:t>"</w:t>
            </w:r>
            <w:r w:rsidRPr="000320CA">
              <w:rPr>
                <w:rFonts w:ascii="Courier New" w:hAnsi="Courier New" w:cs="Courier New"/>
                <w:sz w:val="20"/>
              </w:rPr>
              <w:t>SCTP/DTLS</w:t>
            </w:r>
            <w:r>
              <w:rPr>
                <w:rFonts w:ascii="Courier New" w:hAnsi="Courier New" w:cs="Courier New"/>
                <w:sz w:val="20"/>
              </w:rPr>
              <w:t>"</w:t>
            </w:r>
          </w:p>
        </w:tc>
        <w:tc>
          <w:tcPr>
            <w:tcW w:w="3261" w:type="dxa"/>
            <w:tcBorders>
              <w:top w:val="single" w:sz="4" w:space="0" w:color="auto"/>
              <w:bottom w:val="single" w:sz="4" w:space="0" w:color="auto"/>
              <w:right w:val="single" w:sz="4" w:space="0" w:color="auto"/>
            </w:tcBorders>
            <w:shd w:val="clear" w:color="auto" w:fill="auto"/>
          </w:tcPr>
          <w:p w:rsidR="008A5873" w:rsidRPr="009A0683" w:rsidRDefault="008A5873" w:rsidP="008A5873">
            <w:pPr>
              <w:pStyle w:val="Tabletext"/>
              <w:rPr>
                <w:lang w:val="fr-CH"/>
              </w:rPr>
            </w:pPr>
            <w:r w:rsidRPr="009A0683">
              <w:rPr>
                <w:lang w:val="fr-CH"/>
              </w:rPr>
              <w:t>[ITU-T H.248.SCTP] Note 2</w:t>
            </w:r>
          </w:p>
        </w:tc>
      </w:tr>
      <w:tr w:rsidR="008A5873" w:rsidRPr="00B170E7" w:rsidTr="008A5873">
        <w:trPr>
          <w:jc w:val="center"/>
        </w:trPr>
        <w:tc>
          <w:tcPr>
            <w:tcW w:w="1404" w:type="dxa"/>
            <w:tcBorders>
              <w:top w:val="single" w:sz="4" w:space="0" w:color="auto"/>
              <w:left w:val="single" w:sz="4" w:space="0" w:color="auto"/>
              <w:bottom w:val="single" w:sz="4" w:space="0" w:color="auto"/>
            </w:tcBorders>
            <w:shd w:val="clear" w:color="auto" w:fill="auto"/>
          </w:tcPr>
          <w:p w:rsidR="008A5873" w:rsidRPr="000320CA" w:rsidRDefault="008A5873" w:rsidP="008A5873">
            <w:pPr>
              <w:pStyle w:val="Tabletext"/>
              <w:rPr>
                <w:rFonts w:ascii="Courier New" w:hAnsi="Courier New" w:cs="Courier New"/>
                <w:sz w:val="20"/>
              </w:rPr>
            </w:pPr>
            <w:r w:rsidRPr="000320CA">
              <w:rPr>
                <w:rFonts w:ascii="Courier New" w:hAnsi="Courier New" w:cs="Courier New"/>
                <w:sz w:val="20"/>
              </w:rPr>
              <w:t>proto</w:t>
            </w:r>
          </w:p>
        </w:tc>
        <w:tc>
          <w:tcPr>
            <w:tcW w:w="3969" w:type="dxa"/>
            <w:tcBorders>
              <w:top w:val="single" w:sz="4" w:space="0" w:color="auto"/>
              <w:bottom w:val="single" w:sz="4" w:space="0" w:color="auto"/>
            </w:tcBorders>
            <w:shd w:val="clear" w:color="auto" w:fill="auto"/>
          </w:tcPr>
          <w:p w:rsidR="008A5873" w:rsidRPr="000320CA" w:rsidRDefault="008A5873" w:rsidP="008A5873">
            <w:pPr>
              <w:pStyle w:val="Tabletext"/>
              <w:rPr>
                <w:rFonts w:ascii="Courier New" w:hAnsi="Courier New" w:cs="Courier New"/>
                <w:sz w:val="20"/>
              </w:rPr>
            </w:pPr>
            <w:r>
              <w:rPr>
                <w:rFonts w:ascii="Courier New" w:hAnsi="Courier New" w:cs="Courier New"/>
                <w:sz w:val="20"/>
              </w:rPr>
              <w:t>"</w:t>
            </w:r>
            <w:r w:rsidRPr="000320CA">
              <w:rPr>
                <w:rFonts w:ascii="Courier New" w:hAnsi="Courier New" w:cs="Courier New"/>
                <w:sz w:val="20"/>
              </w:rPr>
              <w:t>DTLS/SCTP</w:t>
            </w:r>
            <w:r>
              <w:rPr>
                <w:rFonts w:ascii="Courier New" w:hAnsi="Courier New" w:cs="Courier New"/>
                <w:sz w:val="20"/>
              </w:rPr>
              <w:t>"</w:t>
            </w:r>
          </w:p>
        </w:tc>
        <w:tc>
          <w:tcPr>
            <w:tcW w:w="3261" w:type="dxa"/>
            <w:tcBorders>
              <w:top w:val="single" w:sz="4" w:space="0" w:color="auto"/>
              <w:bottom w:val="single" w:sz="4" w:space="0" w:color="auto"/>
              <w:right w:val="single" w:sz="4" w:space="0" w:color="auto"/>
            </w:tcBorders>
            <w:shd w:val="clear" w:color="auto" w:fill="auto"/>
          </w:tcPr>
          <w:p w:rsidR="008A5873" w:rsidRPr="009A0683" w:rsidRDefault="008A5873" w:rsidP="008A5873">
            <w:pPr>
              <w:pStyle w:val="Tabletext"/>
              <w:rPr>
                <w:lang w:val="fr-CH"/>
              </w:rPr>
            </w:pPr>
            <w:r w:rsidRPr="009A0683">
              <w:rPr>
                <w:lang w:val="fr-CH"/>
              </w:rPr>
              <w:t>[ITU-T H.248.SCTP] Note 2</w:t>
            </w:r>
          </w:p>
        </w:tc>
      </w:tr>
      <w:tr w:rsidR="008A5873" w:rsidRPr="00E8496C" w:rsidTr="008A5873">
        <w:trPr>
          <w:jc w:val="center"/>
        </w:trPr>
        <w:tc>
          <w:tcPr>
            <w:tcW w:w="8634" w:type="dxa"/>
            <w:gridSpan w:val="3"/>
            <w:tcBorders>
              <w:top w:val="single" w:sz="4" w:space="0" w:color="auto"/>
              <w:left w:val="single" w:sz="4" w:space="0" w:color="auto"/>
              <w:bottom w:val="single" w:sz="4" w:space="0" w:color="auto"/>
              <w:right w:val="single" w:sz="4" w:space="0" w:color="auto"/>
            </w:tcBorders>
            <w:shd w:val="clear" w:color="auto" w:fill="auto"/>
          </w:tcPr>
          <w:p w:rsidR="008A5873" w:rsidRPr="00E8496C" w:rsidRDefault="008A5873" w:rsidP="008A5873">
            <w:pPr>
              <w:pStyle w:val="Tabletext"/>
            </w:pPr>
            <w:r w:rsidRPr="00E8496C">
              <w:t xml:space="preserve">NOTE 1 – Codepoint </w:t>
            </w:r>
            <w:r>
              <w:t>"</w:t>
            </w:r>
            <w:r w:rsidRPr="00E8496C">
              <w:t>TCP/TLS</w:t>
            </w:r>
            <w:r>
              <w:t>"</w:t>
            </w:r>
            <w:r w:rsidRPr="00E8496C">
              <w:t xml:space="preserve"> is already registered, based on [IETF </w:t>
            </w:r>
            <w:r>
              <w:t>RFC </w:t>
            </w:r>
            <w:r w:rsidRPr="00E8496C">
              <w:t>4572].</w:t>
            </w:r>
          </w:p>
          <w:p w:rsidR="008A5873" w:rsidRPr="00E8496C" w:rsidRDefault="008A5873" w:rsidP="008A5873">
            <w:pPr>
              <w:pStyle w:val="Tabletext"/>
            </w:pPr>
            <w:r w:rsidRPr="00E8496C">
              <w:t xml:space="preserve">NOTE 2 – The table entry may be deleted when the IETF draft [IETF SCTP SDP] </w:t>
            </w:r>
            <w:r>
              <w:t>"</w:t>
            </w:r>
            <w:r w:rsidRPr="00E8496C">
              <w:t>SCTP- based media transport in the SDP</w:t>
            </w:r>
            <w:r>
              <w:t>"</w:t>
            </w:r>
            <w:r w:rsidRPr="00E8496C">
              <w:t xml:space="preserve"> becomes an RFC.</w:t>
            </w:r>
          </w:p>
        </w:tc>
      </w:tr>
    </w:tbl>
    <w:p w:rsidR="008A5873" w:rsidRPr="00E8496C" w:rsidRDefault="008A5873" w:rsidP="008A5873">
      <w:pPr>
        <w:pStyle w:val="Heading2"/>
      </w:pPr>
      <w:bookmarkStart w:id="142" w:name="_Toc398551623"/>
      <w:bookmarkStart w:id="143" w:name="_Toc399149963"/>
      <w:bookmarkStart w:id="144" w:name="_Toc403122596"/>
      <w:bookmarkStart w:id="145" w:name="_Toc403477286"/>
      <w:bookmarkStart w:id="146" w:name="_Toc421763298"/>
      <w:r w:rsidRPr="00E8496C">
        <w:t>7.3</w:t>
      </w:r>
      <w:r w:rsidRPr="00E8496C">
        <w:tab/>
        <w:t xml:space="preserve">SDP codepoints related to SDP </w:t>
      </w:r>
      <w:r>
        <w:t>"</w:t>
      </w:r>
      <w:r w:rsidRPr="00E8496C">
        <w:t>a=</w:t>
      </w:r>
      <w:r>
        <w:t>"</w:t>
      </w:r>
      <w:r w:rsidRPr="00E8496C">
        <w:t xml:space="preserve"> lines</w:t>
      </w:r>
      <w:bookmarkEnd w:id="142"/>
      <w:bookmarkEnd w:id="143"/>
      <w:bookmarkEnd w:id="144"/>
      <w:bookmarkEnd w:id="145"/>
      <w:bookmarkEnd w:id="146"/>
    </w:p>
    <w:p w:rsidR="008A5873" w:rsidRPr="009A0683" w:rsidRDefault="008A5873" w:rsidP="008A5873">
      <w:pPr>
        <w:pStyle w:val="Heading3"/>
        <w:rPr>
          <w:lang w:val="fr-CH"/>
        </w:rPr>
      </w:pPr>
      <w:bookmarkStart w:id="147" w:name="_Toc398551624"/>
      <w:bookmarkStart w:id="148" w:name="_Toc421763299"/>
      <w:r w:rsidRPr="009A0683">
        <w:rPr>
          <w:lang w:val="fr-CH"/>
        </w:rPr>
        <w:t>7.3.1</w:t>
      </w:r>
      <w:r w:rsidRPr="009A0683">
        <w:rPr>
          <w:lang w:val="fr-CH"/>
        </w:rPr>
        <w:tab/>
        <w:t>SDP attribute "ITU-T H.248 package"</w:t>
      </w:r>
      <w:bookmarkEnd w:id="147"/>
      <w:bookmarkEnd w:id="148"/>
    </w:p>
    <w:p w:rsidR="008A5873" w:rsidRPr="00E8496C" w:rsidRDefault="008A5873" w:rsidP="008A5873">
      <w:pPr>
        <w:rPr>
          <w:lang w:eastAsia="zh-CN"/>
        </w:rPr>
      </w:pPr>
      <w:r w:rsidRPr="00E8496C">
        <w:rPr>
          <w:lang w:eastAsia="zh-CN"/>
        </w:rPr>
        <w:t xml:space="preserve">[ITU-T H.248.15] defines an ITU-T specific extension for SDP. The SDP attribute </w:t>
      </w:r>
      <w:r>
        <w:rPr>
          <w:lang w:eastAsia="zh-CN"/>
        </w:rPr>
        <w:t>"</w:t>
      </w:r>
      <w:r w:rsidRPr="00AC031A">
        <w:rPr>
          <w:rFonts w:ascii="Courier New" w:hAnsi="Courier New" w:cs="Courier New"/>
          <w:sz w:val="20"/>
          <w:lang w:eastAsia="zh-CN"/>
        </w:rPr>
        <w:t>a=h248item:</w:t>
      </w:r>
      <w:r>
        <w:rPr>
          <w:lang w:eastAsia="zh-CN"/>
        </w:rPr>
        <w:t>"</w:t>
      </w:r>
      <w:r w:rsidRPr="00E8496C">
        <w:rPr>
          <w:lang w:eastAsia="zh-CN"/>
        </w:rPr>
        <w:t xml:space="preserve"> </w:t>
      </w:r>
      <w:r w:rsidRPr="000320CA">
        <w:t>allows for the carriage of general ITU-T H.248 properties in the local and remote descriptor in the textual ITU-T H.248 encoding.</w:t>
      </w:r>
    </w:p>
    <w:p w:rsidR="004A2C13" w:rsidRDefault="004A2C13" w:rsidP="004A2C13"/>
    <w:p w:rsidR="00AB7A93" w:rsidRDefault="00AB7A93" w:rsidP="00AB7A93">
      <w:pPr>
        <w:jc w:val="center"/>
      </w:pPr>
      <w:r>
        <w:t>__________________</w:t>
      </w:r>
    </w:p>
    <w:sectPr w:rsidR="00AB7A93" w:rsidSect="006F237A">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5653" w:rsidRDefault="00665653">
      <w:r>
        <w:separator/>
      </w:r>
    </w:p>
  </w:endnote>
  <w:endnote w:type="continuationSeparator" w:id="0">
    <w:p w:rsidR="00665653" w:rsidRDefault="00665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B170E7" w:rsidRPr="00354739" w:rsidTr="00BE7F50">
      <w:trPr>
        <w:cantSplit/>
        <w:trHeight w:val="204"/>
        <w:jc w:val="center"/>
      </w:trPr>
      <w:tc>
        <w:tcPr>
          <w:tcW w:w="1619" w:type="dxa"/>
          <w:tcBorders>
            <w:top w:val="single" w:sz="12" w:space="0" w:color="auto"/>
            <w:left w:val="nil"/>
            <w:bottom w:val="nil"/>
            <w:right w:val="nil"/>
          </w:tcBorders>
          <w:hideMark/>
        </w:tcPr>
        <w:p w:rsidR="00B170E7" w:rsidRPr="00354739" w:rsidRDefault="00B170E7" w:rsidP="00BE7F50">
          <w:pPr>
            <w:rPr>
              <w:b/>
              <w:bCs/>
              <w:sz w:val="22"/>
            </w:rPr>
          </w:pPr>
          <w:r w:rsidRPr="00354739">
            <w:rPr>
              <w:b/>
              <w:bCs/>
              <w:sz w:val="22"/>
            </w:rPr>
            <w:t>Contact:</w:t>
          </w:r>
        </w:p>
      </w:tc>
      <w:tc>
        <w:tcPr>
          <w:tcW w:w="3545" w:type="dxa"/>
          <w:tcBorders>
            <w:top w:val="single" w:sz="12" w:space="0" w:color="auto"/>
            <w:left w:val="nil"/>
            <w:bottom w:val="nil"/>
            <w:right w:val="nil"/>
          </w:tcBorders>
          <w:hideMark/>
        </w:tcPr>
        <w:p w:rsidR="00B170E7" w:rsidRPr="00354739" w:rsidRDefault="00B170E7" w:rsidP="00BE7F50">
          <w:pPr>
            <w:rPr>
              <w:sz w:val="22"/>
              <w:lang w:val="de-CH"/>
            </w:rPr>
          </w:pPr>
          <w:r w:rsidRPr="00354739">
            <w:rPr>
              <w:sz w:val="22"/>
              <w:lang w:val="de-CH"/>
            </w:rPr>
            <w:t>Albrecht Schwarz</w:t>
          </w:r>
          <w:r w:rsidRPr="00354739">
            <w:rPr>
              <w:sz w:val="22"/>
              <w:lang w:val="de-CH"/>
            </w:rPr>
            <w:br/>
            <w:t>Alcatel-Lucent</w:t>
          </w:r>
          <w:r w:rsidRPr="00354739">
            <w:rPr>
              <w:sz w:val="22"/>
              <w:lang w:val="de-CH"/>
            </w:rPr>
            <w:br/>
            <w:t>Germany</w:t>
          </w:r>
        </w:p>
      </w:tc>
      <w:tc>
        <w:tcPr>
          <w:tcW w:w="4766" w:type="dxa"/>
          <w:gridSpan w:val="2"/>
          <w:tcBorders>
            <w:top w:val="single" w:sz="12" w:space="0" w:color="auto"/>
            <w:left w:val="nil"/>
            <w:bottom w:val="nil"/>
            <w:right w:val="nil"/>
          </w:tcBorders>
          <w:hideMark/>
        </w:tcPr>
        <w:p w:rsidR="00B170E7" w:rsidRPr="00354739" w:rsidRDefault="00B170E7" w:rsidP="00BE7F50">
          <w:pPr>
            <w:tabs>
              <w:tab w:val="left" w:pos="879"/>
            </w:tabs>
            <w:rPr>
              <w:sz w:val="22"/>
            </w:rPr>
          </w:pPr>
          <w:r w:rsidRPr="00354739">
            <w:rPr>
              <w:sz w:val="22"/>
            </w:rPr>
            <w:t xml:space="preserve">Tel: </w:t>
          </w:r>
          <w:r w:rsidRPr="00354739">
            <w:rPr>
              <w:sz w:val="22"/>
            </w:rPr>
            <w:tab/>
            <w:t>+49-711-821-41425</w:t>
          </w:r>
          <w:r w:rsidRPr="00354739">
            <w:rPr>
              <w:sz w:val="22"/>
            </w:rPr>
            <w:br/>
            <w:t xml:space="preserve">Fax: </w:t>
          </w:r>
          <w:r w:rsidRPr="00354739">
            <w:rPr>
              <w:sz w:val="22"/>
            </w:rPr>
            <w:tab/>
            <w:t>+49-711-821-40017</w:t>
          </w:r>
          <w:r w:rsidRPr="00354739">
            <w:rPr>
              <w:sz w:val="22"/>
            </w:rPr>
            <w:br/>
            <w:t xml:space="preserve">Email: </w:t>
          </w:r>
          <w:r w:rsidRPr="00354739">
            <w:rPr>
              <w:sz w:val="22"/>
            </w:rPr>
            <w:tab/>
          </w:r>
          <w:hyperlink r:id="rId1" w:history="1">
            <w:r w:rsidRPr="00354739">
              <w:rPr>
                <w:color w:val="0000FF"/>
                <w:sz w:val="22"/>
                <w:u w:val="single"/>
              </w:rPr>
              <w:t>Albrecht.Schwarz@alcatel-lucent.com</w:t>
            </w:r>
          </w:hyperlink>
          <w:r w:rsidRPr="00354739">
            <w:rPr>
              <w:sz w:val="22"/>
            </w:rPr>
            <w:t xml:space="preserve"> </w:t>
          </w:r>
        </w:p>
      </w:tc>
    </w:tr>
    <w:tr w:rsidR="00B170E7" w:rsidRPr="00354739" w:rsidTr="00BE7F50">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B170E7" w:rsidRPr="00354739" w:rsidRDefault="00B170E7" w:rsidP="00BE7F50">
          <w:pPr>
            <w:spacing w:before="0"/>
            <w:rPr>
              <w:sz w:val="18"/>
            </w:rPr>
          </w:pPr>
          <w:r w:rsidRPr="00354739">
            <w:rPr>
              <w:b/>
              <w:bCs/>
              <w:sz w:val="18"/>
            </w:rPr>
            <w:t>Attention:</w:t>
          </w:r>
          <w:r w:rsidRPr="00354739">
            <w:rPr>
              <w:sz w:val="18"/>
            </w:rPr>
            <w:t xml:space="preserve"> This is not a publication made available to the public, but </w:t>
          </w:r>
          <w:r w:rsidRPr="00354739">
            <w:rPr>
              <w:b/>
              <w:bCs/>
              <w:sz w:val="18"/>
            </w:rPr>
            <w:t>an internal ITU-T Document</w:t>
          </w:r>
          <w:r w:rsidRPr="0035473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B170E7" w:rsidRPr="00213D8F" w:rsidRDefault="00B170E7" w:rsidP="00BE7F50">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0E7" w:rsidRDefault="00B170E7" w:rsidP="008A5873">
    <w:pPr>
      <w:pStyle w:val="FooterQP"/>
    </w:pPr>
    <w:r>
      <w:rPr>
        <w:b w:val="0"/>
      </w:rPr>
      <w:fldChar w:fldCharType="begin"/>
    </w:r>
    <w:r>
      <w:rPr>
        <w:b w:val="0"/>
      </w:rPr>
      <w:instrText xml:space="preserve"> PAGE  \* MERGEFORMAT </w:instrText>
    </w:r>
    <w:r>
      <w:rPr>
        <w:b w:val="0"/>
      </w:rPr>
      <w:fldChar w:fldCharType="separate"/>
    </w:r>
    <w:r>
      <w:rPr>
        <w:b w:val="0"/>
        <w:noProof/>
      </w:rPr>
      <w:t>ii</w:t>
    </w:r>
    <w:r>
      <w:rPr>
        <w:b w:val="0"/>
      </w:rPr>
      <w:fldChar w:fldCharType="end"/>
    </w:r>
    <w:r>
      <w:tab/>
      <w:t>H series – Supplement 14 (07/2014)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0E7" w:rsidRPr="00071D71" w:rsidRDefault="00B170E7" w:rsidP="008A5873">
    <w:pPr>
      <w:pStyle w:val="FooterQP"/>
      <w:rPr>
        <w:b w:val="0"/>
      </w:rPr>
    </w:pPr>
    <w:r>
      <w:tab/>
    </w:r>
    <w:r>
      <w:tab/>
      <w:t>H series – Supplement 14 (07/2014)</w:t>
    </w:r>
    <w:r>
      <w:tab/>
    </w:r>
    <w:r>
      <w:rPr>
        <w:b w:val="0"/>
      </w:rPr>
      <w:fldChar w:fldCharType="begin"/>
    </w:r>
    <w:r>
      <w:rPr>
        <w:b w:val="0"/>
      </w:rPr>
      <w:instrText xml:space="preserve"> PAGE  \* MERGEFORMAT </w:instrText>
    </w:r>
    <w:r>
      <w:rPr>
        <w:b w:val="0"/>
      </w:rPr>
      <w:fldChar w:fldCharType="separate"/>
    </w:r>
    <w:r w:rsidR="006D40B1">
      <w:rPr>
        <w:b w:val="0"/>
        <w:noProof/>
      </w:rPr>
      <w:t>ii</w:t>
    </w:r>
    <w:r>
      <w:rPr>
        <w:b w:val="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0E7" w:rsidRDefault="00B170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5653" w:rsidRDefault="00665653">
      <w:r>
        <w:t>____________________</w:t>
      </w:r>
    </w:p>
  </w:footnote>
  <w:footnote w:type="continuationSeparator" w:id="0">
    <w:p w:rsidR="00665653" w:rsidRDefault="00665653">
      <w:r>
        <w:continuationSeparator/>
      </w:r>
    </w:p>
  </w:footnote>
  <w:footnote w:id="1">
    <w:p w:rsidR="00B170E7" w:rsidRPr="00783586" w:rsidRDefault="00B170E7" w:rsidP="008A5873">
      <w:pPr>
        <w:pStyle w:val="FootnoteText"/>
        <w:rPr>
          <w:lang w:val="en-US"/>
        </w:rPr>
      </w:pPr>
      <w:r w:rsidRPr="00B01B93">
        <w:rPr>
          <w:rStyle w:val="FootnoteReference"/>
          <w:lang w:val="en-US"/>
        </w:rPr>
        <w:t>*</w:t>
      </w:r>
      <w:r w:rsidRPr="00B01B93">
        <w:rPr>
          <w:lang w:val="en-US"/>
        </w:rPr>
        <w:tab/>
        <w:t>To</w:t>
      </w:r>
      <w:r>
        <w:rPr>
          <w:lang w:val="en-US"/>
        </w:rPr>
        <w:t xml:space="preserve"> </w:t>
      </w:r>
      <w:r w:rsidRPr="00B01B93">
        <w:rPr>
          <w:lang w:val="en-US"/>
        </w:rPr>
        <w:t>access</w:t>
      </w:r>
      <w:r>
        <w:rPr>
          <w:lang w:val="en-US"/>
        </w:rPr>
        <w:t xml:space="preserve"> </w:t>
      </w:r>
      <w:r w:rsidRPr="00B01B93">
        <w:rPr>
          <w:lang w:val="en-US"/>
        </w:rPr>
        <w:t>the</w:t>
      </w:r>
      <w:r>
        <w:rPr>
          <w:lang w:val="en-US"/>
        </w:rPr>
        <w:t xml:space="preserve"> </w:t>
      </w:r>
      <w:r w:rsidRPr="00B01B93">
        <w:rPr>
          <w:lang w:val="en-US"/>
        </w:rPr>
        <w:t>Recommendation,</w:t>
      </w:r>
      <w:r>
        <w:rPr>
          <w:lang w:val="en-US"/>
        </w:rPr>
        <w:t xml:space="preserve"> </w:t>
      </w:r>
      <w:r w:rsidRPr="00B01B93">
        <w:rPr>
          <w:lang w:val="en-US"/>
        </w:rPr>
        <w:t>type</w:t>
      </w:r>
      <w:r>
        <w:rPr>
          <w:lang w:val="en-US"/>
        </w:rPr>
        <w:t xml:space="preserve"> </w:t>
      </w:r>
      <w:r w:rsidRPr="00B01B93">
        <w:rPr>
          <w:lang w:val="en-US"/>
        </w:rPr>
        <w:t>the</w:t>
      </w:r>
      <w:r>
        <w:rPr>
          <w:lang w:val="en-US"/>
        </w:rPr>
        <w:t xml:space="preserve"> </w:t>
      </w:r>
      <w:r w:rsidRPr="00B01B93">
        <w:rPr>
          <w:lang w:val="en-US"/>
        </w:rPr>
        <w:t>URL</w:t>
      </w:r>
      <w:r>
        <w:rPr>
          <w:lang w:val="en-US"/>
        </w:rPr>
        <w:t xml:space="preserve"> </w:t>
      </w:r>
      <w:r w:rsidRPr="00B01B93">
        <w:rPr>
          <w:lang w:val="en-US"/>
        </w:rPr>
        <w:t>http://handle.itu.int/</w:t>
      </w:r>
      <w:r>
        <w:rPr>
          <w:lang w:val="en-US"/>
        </w:rPr>
        <w:t xml:space="preserve"> </w:t>
      </w:r>
      <w:r w:rsidRPr="00B01B93">
        <w:rPr>
          <w:lang w:val="en-US"/>
        </w:rPr>
        <w:t>in</w:t>
      </w:r>
      <w:r>
        <w:rPr>
          <w:lang w:val="en-US"/>
        </w:rPr>
        <w:t xml:space="preserve"> </w:t>
      </w:r>
      <w:r w:rsidRPr="00B01B93">
        <w:rPr>
          <w:lang w:val="en-US"/>
        </w:rPr>
        <w:t>the</w:t>
      </w:r>
      <w:r>
        <w:rPr>
          <w:lang w:val="en-US"/>
        </w:rPr>
        <w:t xml:space="preserve"> </w:t>
      </w:r>
      <w:r w:rsidRPr="00B01B93">
        <w:rPr>
          <w:lang w:val="en-US"/>
        </w:rPr>
        <w:t>address</w:t>
      </w:r>
      <w:r>
        <w:rPr>
          <w:lang w:val="en-US"/>
        </w:rPr>
        <w:t xml:space="preserve"> </w:t>
      </w:r>
      <w:r w:rsidRPr="00B01B93">
        <w:rPr>
          <w:lang w:val="en-US"/>
        </w:rPr>
        <w:t>field</w:t>
      </w:r>
      <w:r>
        <w:rPr>
          <w:lang w:val="en-US"/>
        </w:rPr>
        <w:t xml:space="preserve"> </w:t>
      </w:r>
      <w:r w:rsidRPr="00B01B93">
        <w:rPr>
          <w:lang w:val="en-US"/>
        </w:rPr>
        <w:t>of</w:t>
      </w:r>
      <w:r>
        <w:rPr>
          <w:lang w:val="en-US"/>
        </w:rPr>
        <w:t xml:space="preserve"> </w:t>
      </w:r>
      <w:r w:rsidRPr="00B01B93">
        <w:rPr>
          <w:lang w:val="en-US"/>
        </w:rPr>
        <w:t>your</w:t>
      </w:r>
      <w:r>
        <w:rPr>
          <w:lang w:val="en-US"/>
        </w:rPr>
        <w:t xml:space="preserve"> </w:t>
      </w:r>
      <w:r w:rsidRPr="00B01B93">
        <w:rPr>
          <w:lang w:val="en-US"/>
        </w:rPr>
        <w:t>web</w:t>
      </w:r>
      <w:r>
        <w:rPr>
          <w:lang w:val="en-US"/>
        </w:rPr>
        <w:t xml:space="preserve"> </w:t>
      </w:r>
      <w:r w:rsidRPr="00B01B93">
        <w:rPr>
          <w:lang w:val="en-US"/>
        </w:rPr>
        <w:t>browser,</w:t>
      </w:r>
      <w:r>
        <w:rPr>
          <w:lang w:val="en-US"/>
        </w:rPr>
        <w:t> </w:t>
      </w:r>
      <w:r w:rsidRPr="00B01B93">
        <w:rPr>
          <w:lang w:val="en-US"/>
        </w:rPr>
        <w:t>followed by the Recommendation's </w:t>
      </w:r>
      <w:r>
        <w:rPr>
          <w:lang w:val="en-US"/>
        </w:rPr>
        <w:t>unique ID. </w:t>
      </w:r>
      <w:r>
        <w:t>For example, </w:t>
      </w:r>
      <w:hyperlink r:id="rId1" w:history="1">
        <w:r w:rsidRPr="00AC6E7E">
          <w:rPr>
            <w:rStyle w:val="Hyperlink"/>
          </w:rPr>
          <w:t>http://handle.itu.int/11.1002/1000/11830-en</w:t>
        </w:r>
      </w:hyperlink>
      <w:r w:rsidRPr="00AC6E7E">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0E7" w:rsidRPr="00213D8F" w:rsidRDefault="00B170E7" w:rsidP="00BE7F50">
    <w:pPr>
      <w:pStyle w:val="Header"/>
    </w:pPr>
    <w:r w:rsidRPr="00213D8F">
      <w:t xml:space="preserve">- </w:t>
    </w:r>
    <w:r w:rsidR="00665653">
      <w:fldChar w:fldCharType="begin"/>
    </w:r>
    <w:r w:rsidR="00665653">
      <w:instrText xml:space="preserve"> PAGE  \* MERGEFORMAT </w:instrText>
    </w:r>
    <w:r w:rsidR="00665653">
      <w:fldChar w:fldCharType="separate"/>
    </w:r>
    <w:r w:rsidR="006D40B1">
      <w:rPr>
        <w:noProof/>
      </w:rPr>
      <w:t>2</w:t>
    </w:r>
    <w:r w:rsidR="00665653">
      <w:rPr>
        <w:noProof/>
      </w:rPr>
      <w:fldChar w:fldCharType="end"/>
    </w:r>
    <w:r w:rsidRPr="00213D8F">
      <w:t xml:space="preserve"> -</w:t>
    </w:r>
  </w:p>
  <w:p w:rsidR="00B170E7" w:rsidRPr="00213D8F" w:rsidRDefault="00B170E7" w:rsidP="00BE7F50">
    <w:pPr>
      <w:pStyle w:val="Header"/>
      <w:spacing w:after="240"/>
    </w:pPr>
    <w:r>
      <w:rPr>
        <w:noProof/>
      </w:rPr>
      <w:t>TD-13</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0E7" w:rsidRPr="005F302A" w:rsidRDefault="00B170E7" w:rsidP="00AB7A93">
    <w:pPr>
      <w:pStyle w:val="Header"/>
      <w:spacing w:after="240"/>
    </w:pPr>
    <w:r w:rsidRPr="00213D8F">
      <w:t xml:space="preserve">- </w:t>
    </w:r>
    <w:r w:rsidR="00665653">
      <w:fldChar w:fldCharType="begin"/>
    </w:r>
    <w:r w:rsidR="00665653">
      <w:instrText xml:space="preserve"> PAGE  \* MERGEFORMAT </w:instrText>
    </w:r>
    <w:r w:rsidR="00665653">
      <w:fldChar w:fldCharType="separate"/>
    </w:r>
    <w:r>
      <w:rPr>
        <w:noProof/>
      </w:rPr>
      <w:t>8</w:t>
    </w:r>
    <w:r w:rsidR="00665653">
      <w:rPr>
        <w:noProof/>
      </w:rPr>
      <w:fldChar w:fldCharType="end"/>
    </w:r>
    <w:r w:rsidRPr="00213D8F">
      <w:t xml:space="preserve"> -</w:t>
    </w:r>
    <w:r>
      <w:br/>
    </w:r>
    <w:r>
      <w:fldChar w:fldCharType="begin"/>
    </w:r>
    <w:r>
      <w:instrText xml:space="preserve"> STYLEREF  Docnumber  </w:instrText>
    </w:r>
    <w:r>
      <w:fldChar w:fldCharType="separate"/>
    </w:r>
    <w:r>
      <w:rPr>
        <w:b/>
        <w:bCs/>
        <w:noProof/>
        <w:lang w:val="en-US"/>
      </w:rPr>
      <w:t>Error! No text of specified style in document.</w:t>
    </w:r>
    <w:r>
      <w:rPr>
        <w:noProof/>
      </w:rPr>
      <w:fldChar w:fldCharType="end"/>
    </w:r>
  </w:p>
  <w:p w:rsidR="00B170E7" w:rsidRDefault="00B170E7">
    <w:pPr>
      <w:pStyle w:val="Header"/>
      <w:ind w:right="360"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0E7" w:rsidRDefault="00B170E7">
    <w:pPr>
      <w:pStyle w:val="Heade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0E7" w:rsidRDefault="00B170E7">
    <w:pPr>
      <w:pStyle w:val="Header"/>
      <w:ind w:right="360"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0E7" w:rsidRDefault="00B170E7">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70E7" w:rsidRDefault="00B170E7">
    <w:pPr>
      <w:pStyle w:val="Header"/>
      <w:ind w:right="360" w:firstLine="360"/>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C21C74"/>
    <w:multiLevelType w:val="hybridMultilevel"/>
    <w:tmpl w:val="82FEAC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4A0BC8"/>
    <w:multiLevelType w:val="hybridMultilevel"/>
    <w:tmpl w:val="35A4626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31A246DE"/>
    <w:multiLevelType w:val="hybridMultilevel"/>
    <w:tmpl w:val="F8BABF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48D445F"/>
    <w:multiLevelType w:val="hybridMultilevel"/>
    <w:tmpl w:val="455A1C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1F71BE"/>
    <w:multiLevelType w:val="hybridMultilevel"/>
    <w:tmpl w:val="5B8EE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8210554"/>
    <w:multiLevelType w:val="hybridMultilevel"/>
    <w:tmpl w:val="3D347E2C"/>
    <w:lvl w:ilvl="0" w:tplc="B28E777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8" w15:restartNumberingAfterBreak="0">
    <w:nsid w:val="76CC48C2"/>
    <w:multiLevelType w:val="hybridMultilevel"/>
    <w:tmpl w:val="0838B5FC"/>
    <w:lvl w:ilvl="0" w:tplc="2382B33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3"/>
  </w:num>
  <w:num w:numId="2">
    <w:abstractNumId w:val="8"/>
  </w:num>
  <w:num w:numId="3">
    <w:abstractNumId w:val="7"/>
  </w:num>
  <w:num w:numId="4">
    <w:abstractNumId w:val="4"/>
  </w:num>
  <w:num w:numId="5">
    <w:abstractNumId w:val="2"/>
  </w:num>
  <w:num w:numId="6">
    <w:abstractNumId w:val="1"/>
  </w:num>
  <w:num w:numId="7">
    <w:abstractNumId w:val="6"/>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8"/>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de-CH"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A2C13"/>
    <w:rsid w:val="000011E3"/>
    <w:rsid w:val="00042D80"/>
    <w:rsid w:val="0009157C"/>
    <w:rsid w:val="000A287B"/>
    <w:rsid w:val="000A5F8C"/>
    <w:rsid w:val="000B48BF"/>
    <w:rsid w:val="000E0590"/>
    <w:rsid w:val="000E1D78"/>
    <w:rsid w:val="000E355E"/>
    <w:rsid w:val="000F23B3"/>
    <w:rsid w:val="000F2CBB"/>
    <w:rsid w:val="0013384E"/>
    <w:rsid w:val="00156515"/>
    <w:rsid w:val="0016509B"/>
    <w:rsid w:val="0017088A"/>
    <w:rsid w:val="001836F5"/>
    <w:rsid w:val="0018403B"/>
    <w:rsid w:val="001862F0"/>
    <w:rsid w:val="0019695D"/>
    <w:rsid w:val="001B1056"/>
    <w:rsid w:val="001B7AF2"/>
    <w:rsid w:val="001C107A"/>
    <w:rsid w:val="001C713B"/>
    <w:rsid w:val="0020107E"/>
    <w:rsid w:val="00205967"/>
    <w:rsid w:val="002309F5"/>
    <w:rsid w:val="00240FAD"/>
    <w:rsid w:val="00245147"/>
    <w:rsid w:val="002571FE"/>
    <w:rsid w:val="002651B0"/>
    <w:rsid w:val="00265AF5"/>
    <w:rsid w:val="00295C44"/>
    <w:rsid w:val="002A2404"/>
    <w:rsid w:val="002B2170"/>
    <w:rsid w:val="002B4A6A"/>
    <w:rsid w:val="002C5101"/>
    <w:rsid w:val="002C6E3C"/>
    <w:rsid w:val="002D39F3"/>
    <w:rsid w:val="002E0D15"/>
    <w:rsid w:val="002E0F55"/>
    <w:rsid w:val="002E5890"/>
    <w:rsid w:val="002F2318"/>
    <w:rsid w:val="00302A5B"/>
    <w:rsid w:val="003239B9"/>
    <w:rsid w:val="003438FB"/>
    <w:rsid w:val="00356D5E"/>
    <w:rsid w:val="0037399A"/>
    <w:rsid w:val="00394529"/>
    <w:rsid w:val="003A0344"/>
    <w:rsid w:val="003B2B4F"/>
    <w:rsid w:val="003B3800"/>
    <w:rsid w:val="003D13A5"/>
    <w:rsid w:val="003E79BF"/>
    <w:rsid w:val="0041539F"/>
    <w:rsid w:val="00441CDC"/>
    <w:rsid w:val="00443F85"/>
    <w:rsid w:val="00445C10"/>
    <w:rsid w:val="004765B6"/>
    <w:rsid w:val="004A2C13"/>
    <w:rsid w:val="004E185D"/>
    <w:rsid w:val="004E7D87"/>
    <w:rsid w:val="00517C09"/>
    <w:rsid w:val="00526D80"/>
    <w:rsid w:val="00543D08"/>
    <w:rsid w:val="00576311"/>
    <w:rsid w:val="00581EFD"/>
    <w:rsid w:val="0059390E"/>
    <w:rsid w:val="005A06F2"/>
    <w:rsid w:val="005B0FD7"/>
    <w:rsid w:val="005B1DF3"/>
    <w:rsid w:val="005D79C4"/>
    <w:rsid w:val="005E3EE9"/>
    <w:rsid w:val="006039CE"/>
    <w:rsid w:val="006073E0"/>
    <w:rsid w:val="0062037B"/>
    <w:rsid w:val="006307BA"/>
    <w:rsid w:val="00665653"/>
    <w:rsid w:val="00681642"/>
    <w:rsid w:val="00694C7A"/>
    <w:rsid w:val="006B01E4"/>
    <w:rsid w:val="006D40B1"/>
    <w:rsid w:val="006D455E"/>
    <w:rsid w:val="006E4D77"/>
    <w:rsid w:val="006F237A"/>
    <w:rsid w:val="00721701"/>
    <w:rsid w:val="00726163"/>
    <w:rsid w:val="00744374"/>
    <w:rsid w:val="00753CD2"/>
    <w:rsid w:val="007610C3"/>
    <w:rsid w:val="00761ABF"/>
    <w:rsid w:val="00783586"/>
    <w:rsid w:val="00784CC4"/>
    <w:rsid w:val="007A125F"/>
    <w:rsid w:val="007A7AB6"/>
    <w:rsid w:val="007F581D"/>
    <w:rsid w:val="008143E4"/>
    <w:rsid w:val="00825BB8"/>
    <w:rsid w:val="008353FD"/>
    <w:rsid w:val="00860174"/>
    <w:rsid w:val="00863002"/>
    <w:rsid w:val="008631B7"/>
    <w:rsid w:val="00865987"/>
    <w:rsid w:val="00881D99"/>
    <w:rsid w:val="008951AF"/>
    <w:rsid w:val="008A5873"/>
    <w:rsid w:val="008D3EC8"/>
    <w:rsid w:val="008E3218"/>
    <w:rsid w:val="008F4B75"/>
    <w:rsid w:val="009238EA"/>
    <w:rsid w:val="00923C60"/>
    <w:rsid w:val="009730FA"/>
    <w:rsid w:val="00975435"/>
    <w:rsid w:val="009826A0"/>
    <w:rsid w:val="00994FE7"/>
    <w:rsid w:val="009A1C70"/>
    <w:rsid w:val="009A64BD"/>
    <w:rsid w:val="009C145B"/>
    <w:rsid w:val="009C4BD0"/>
    <w:rsid w:val="009E6918"/>
    <w:rsid w:val="00A07C9E"/>
    <w:rsid w:val="00A26B98"/>
    <w:rsid w:val="00A27583"/>
    <w:rsid w:val="00A27A35"/>
    <w:rsid w:val="00A3112F"/>
    <w:rsid w:val="00A34AAD"/>
    <w:rsid w:val="00A43177"/>
    <w:rsid w:val="00A454DE"/>
    <w:rsid w:val="00A509D9"/>
    <w:rsid w:val="00A728E9"/>
    <w:rsid w:val="00A77953"/>
    <w:rsid w:val="00A9292D"/>
    <w:rsid w:val="00AB7478"/>
    <w:rsid w:val="00AB7A93"/>
    <w:rsid w:val="00AC6E7E"/>
    <w:rsid w:val="00AD60E6"/>
    <w:rsid w:val="00AE4066"/>
    <w:rsid w:val="00B01B93"/>
    <w:rsid w:val="00B06F7D"/>
    <w:rsid w:val="00B12457"/>
    <w:rsid w:val="00B170E7"/>
    <w:rsid w:val="00B44A51"/>
    <w:rsid w:val="00B46FF3"/>
    <w:rsid w:val="00B53FDC"/>
    <w:rsid w:val="00B56427"/>
    <w:rsid w:val="00B72114"/>
    <w:rsid w:val="00B84159"/>
    <w:rsid w:val="00B86B21"/>
    <w:rsid w:val="00BA346E"/>
    <w:rsid w:val="00BA419B"/>
    <w:rsid w:val="00BA7875"/>
    <w:rsid w:val="00BE7F50"/>
    <w:rsid w:val="00C00E14"/>
    <w:rsid w:val="00C14E08"/>
    <w:rsid w:val="00C36548"/>
    <w:rsid w:val="00C37B87"/>
    <w:rsid w:val="00C62C39"/>
    <w:rsid w:val="00C76863"/>
    <w:rsid w:val="00C97EB0"/>
    <w:rsid w:val="00CC0394"/>
    <w:rsid w:val="00CC7276"/>
    <w:rsid w:val="00CD15EA"/>
    <w:rsid w:val="00CD722D"/>
    <w:rsid w:val="00CE0ADF"/>
    <w:rsid w:val="00CF20FB"/>
    <w:rsid w:val="00D35C75"/>
    <w:rsid w:val="00D73F68"/>
    <w:rsid w:val="00DD73B6"/>
    <w:rsid w:val="00DD742A"/>
    <w:rsid w:val="00DE45D7"/>
    <w:rsid w:val="00E47BCF"/>
    <w:rsid w:val="00E5596B"/>
    <w:rsid w:val="00E664E2"/>
    <w:rsid w:val="00E87595"/>
    <w:rsid w:val="00EA4102"/>
    <w:rsid w:val="00EB2CAC"/>
    <w:rsid w:val="00EC228E"/>
    <w:rsid w:val="00F01CCB"/>
    <w:rsid w:val="00F0237B"/>
    <w:rsid w:val="00F74E4B"/>
    <w:rsid w:val="00F87459"/>
    <w:rsid w:val="00FA2375"/>
    <w:rsid w:val="00FB28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FA7C509-B099-4CBC-B523-184701F19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237A"/>
    <w:pPr>
      <w:spacing w:before="120"/>
    </w:pPr>
    <w:rPr>
      <w:rFonts w:ascii="Times New Roman" w:eastAsiaTheme="minorEastAsia" w:hAnsi="Times New Roman"/>
      <w:sz w:val="24"/>
      <w:szCs w:val="24"/>
      <w:lang w:val="en-GB" w:eastAsia="ja-JP"/>
    </w:rPr>
  </w:style>
  <w:style w:type="paragraph" w:styleId="Heading1">
    <w:name w:val="heading 1"/>
    <w:basedOn w:val="Normal"/>
    <w:next w:val="Normal"/>
    <w:link w:val="Heading1Char"/>
    <w:rsid w:val="009A64BD"/>
    <w:pPr>
      <w:keepNext/>
      <w:keepLines/>
      <w:spacing w:before="360"/>
      <w:ind w:left="794" w:hanging="794"/>
      <w:outlineLvl w:val="0"/>
    </w:pPr>
    <w:rPr>
      <w:rFonts w:eastAsia="Times New Roman"/>
      <w:b/>
      <w:szCs w:val="20"/>
      <w:lang w:eastAsia="en-US"/>
    </w:rPr>
  </w:style>
  <w:style w:type="paragraph" w:styleId="Heading2">
    <w:name w:val="heading 2"/>
    <w:basedOn w:val="Heading1"/>
    <w:next w:val="Normal"/>
    <w:link w:val="Heading2Char"/>
    <w:rsid w:val="009A64BD"/>
    <w:pPr>
      <w:spacing w:before="240"/>
      <w:outlineLvl w:val="1"/>
    </w:pPr>
  </w:style>
  <w:style w:type="paragraph" w:styleId="Heading3">
    <w:name w:val="heading 3"/>
    <w:basedOn w:val="Heading1"/>
    <w:next w:val="Normal"/>
    <w:rsid w:val="009A64BD"/>
    <w:pPr>
      <w:spacing w:before="160"/>
      <w:outlineLvl w:val="2"/>
    </w:pPr>
  </w:style>
  <w:style w:type="paragraph" w:styleId="Heading4">
    <w:name w:val="heading 4"/>
    <w:basedOn w:val="Heading3"/>
    <w:next w:val="Normal"/>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rsid w:val="009A64BD"/>
    <w:pPr>
      <w:tabs>
        <w:tab w:val="clear" w:pos="1021"/>
      </w:tabs>
      <w:ind w:left="1588" w:hanging="1588"/>
      <w:outlineLvl w:val="5"/>
    </w:pPr>
  </w:style>
  <w:style w:type="paragraph" w:styleId="Heading7">
    <w:name w:val="heading 7"/>
    <w:basedOn w:val="Heading6"/>
    <w:next w:val="Normal"/>
    <w:rsid w:val="009A64BD"/>
    <w:pPr>
      <w:outlineLvl w:val="6"/>
    </w:pPr>
  </w:style>
  <w:style w:type="paragraph" w:styleId="Heading8">
    <w:name w:val="heading 8"/>
    <w:basedOn w:val="Heading6"/>
    <w:next w:val="Normal"/>
    <w:rsid w:val="009A64BD"/>
    <w:pPr>
      <w:outlineLvl w:val="7"/>
    </w:pPr>
  </w:style>
  <w:style w:type="paragraph" w:styleId="Heading9">
    <w:name w:val="heading 9"/>
    <w:basedOn w:val="Heading6"/>
    <w:next w:val="Normal"/>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semiHidden/>
    <w:rsid w:val="009A64BD"/>
  </w:style>
  <w:style w:type="paragraph" w:styleId="TOC4">
    <w:name w:val="toc 4"/>
    <w:basedOn w:val="TOC3"/>
    <w:semiHidden/>
    <w:rsid w:val="009A64BD"/>
  </w:style>
  <w:style w:type="paragraph" w:styleId="TOC3">
    <w:name w:val="toc 3"/>
    <w:basedOn w:val="TOC2"/>
    <w:uiPriority w:val="39"/>
    <w:rsid w:val="006F237A"/>
    <w:pPr>
      <w:ind w:left="2269"/>
    </w:pPr>
  </w:style>
  <w:style w:type="paragraph" w:styleId="TOC2">
    <w:name w:val="toc 2"/>
    <w:basedOn w:val="TOC1"/>
    <w:uiPriority w:val="39"/>
    <w:rsid w:val="006F237A"/>
    <w:pPr>
      <w:tabs>
        <w:tab w:val="clear" w:pos="964"/>
      </w:tabs>
      <w:spacing w:before="80"/>
      <w:ind w:left="1531" w:hanging="851"/>
    </w:pPr>
  </w:style>
  <w:style w:type="paragraph" w:styleId="TOC1">
    <w:name w:val="toc 1"/>
    <w:basedOn w:val="Normal"/>
    <w:uiPriority w:val="39"/>
    <w:rsid w:val="006F237A"/>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semiHidden/>
    <w:rsid w:val="009A64BD"/>
  </w:style>
  <w:style w:type="paragraph" w:styleId="TOC6">
    <w:name w:val="toc 6"/>
    <w:basedOn w:val="TOC4"/>
    <w:semiHidden/>
    <w:rsid w:val="009A64BD"/>
  </w:style>
  <w:style w:type="paragraph" w:styleId="TOC5">
    <w:name w:val="toc 5"/>
    <w:basedOn w:val="TOC4"/>
    <w:semiHidden/>
    <w:rsid w:val="009A64BD"/>
  </w:style>
  <w:style w:type="paragraph" w:styleId="Footer">
    <w:name w:val="footer"/>
    <w:basedOn w:val="Normal"/>
    <w:link w:val="FooterChar"/>
    <w:rsid w:val="009A64BD"/>
    <w:pPr>
      <w:tabs>
        <w:tab w:val="left" w:pos="5954"/>
        <w:tab w:val="right" w:pos="9639"/>
      </w:tabs>
      <w:spacing w:before="0"/>
    </w:pPr>
    <w:rPr>
      <w:rFonts w:eastAsia="Times New Roman"/>
      <w:caps/>
      <w:noProof/>
      <w:sz w:val="16"/>
      <w:szCs w:val="20"/>
      <w:lang w:eastAsia="en-US"/>
    </w:rPr>
  </w:style>
  <w:style w:type="paragraph" w:styleId="Header">
    <w:name w:val="header"/>
    <w:basedOn w:val="Normal"/>
    <w:link w:val="HeaderChar"/>
    <w:rsid w:val="009A64BD"/>
    <w:pPr>
      <w:spacing w:before="0"/>
      <w:jc w:val="center"/>
    </w:pPr>
    <w:rPr>
      <w:rFonts w:eastAsia="Times New Roman"/>
      <w:sz w:val="18"/>
      <w:szCs w:val="20"/>
      <w:lang w:eastAsia="en-US"/>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link w:val="NoteChar"/>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semiHidden/>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6F237A"/>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Normal"/>
    <w:rsid w:val="006F237A"/>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6F237A"/>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6F237A"/>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6F237A"/>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
    <w:rsid w:val="006F237A"/>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9A64BD"/>
  </w:style>
  <w:style w:type="paragraph" w:customStyle="1" w:styleId="Reftext">
    <w:name w:val="Ref_text"/>
    <w:basedOn w:val="Normal"/>
    <w:rsid w:val="006F237A"/>
    <w:pPr>
      <w:overflowPunct w:val="0"/>
      <w:autoSpaceDE w:val="0"/>
      <w:autoSpaceDN w:val="0"/>
      <w:adjustRightInd w:val="0"/>
      <w:ind w:left="2268" w:hanging="2268"/>
      <w:textAlignment w:val="baseline"/>
    </w:pPr>
    <w:rPr>
      <w:rFonts w:eastAsia="Times New Roman"/>
      <w:szCs w:val="20"/>
      <w:lang w:eastAsia="en-US"/>
    </w:r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Normal"/>
    <w:rsid w:val="006F237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6F23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link w:val="CommentTextChar"/>
    <w:semiHidden/>
    <w:rsid w:val="009A64BD"/>
    <w:pPr>
      <w:spacing w:before="0"/>
    </w:pPr>
    <w:rPr>
      <w:sz w:val="20"/>
      <w:lang w:val="en-US"/>
    </w:rPr>
  </w:style>
  <w:style w:type="paragraph" w:customStyle="1" w:styleId="Tabletext">
    <w:name w:val="Table_text"/>
    <w:basedOn w:val="Normal"/>
    <w:link w:val="TabletextChar"/>
    <w:rsid w:val="006F237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uiPriority w:val="99"/>
    <w:rsid w:val="006F237A"/>
    <w:rPr>
      <w:color w:val="0000FF"/>
      <w:u w:val="single"/>
    </w:rPr>
  </w:style>
  <w:style w:type="paragraph" w:styleId="BalloonText">
    <w:name w:val="Balloon Text"/>
    <w:basedOn w:val="Normal"/>
    <w:link w:val="BalloonTextChar"/>
    <w:rsid w:val="00A9292D"/>
    <w:pPr>
      <w:spacing w:before="0"/>
    </w:pPr>
    <w:rPr>
      <w:rFonts w:ascii="Tahoma" w:hAnsi="Tahoma" w:cs="Tahoma"/>
      <w:sz w:val="16"/>
      <w:szCs w:val="16"/>
    </w:rPr>
  </w:style>
  <w:style w:type="character" w:customStyle="1" w:styleId="BalloonTextChar">
    <w:name w:val="Balloon Text Char"/>
    <w:basedOn w:val="DefaultParagraphFont"/>
    <w:link w:val="BalloonText"/>
    <w:rsid w:val="00A9292D"/>
    <w:rPr>
      <w:rFonts w:ascii="Tahoma" w:hAnsi="Tahoma" w:cs="Tahoma"/>
      <w:sz w:val="16"/>
      <w:szCs w:val="16"/>
      <w:lang w:val="en-GB" w:eastAsia="en-US"/>
    </w:rPr>
  </w:style>
  <w:style w:type="character" w:customStyle="1" w:styleId="Heading1Char">
    <w:name w:val="Heading 1 Char"/>
    <w:basedOn w:val="DefaultParagraphFont"/>
    <w:link w:val="Heading1"/>
    <w:rsid w:val="004A2C13"/>
    <w:rPr>
      <w:rFonts w:ascii="Times New Roman" w:hAnsi="Times New Roman"/>
      <w:b/>
      <w:sz w:val="24"/>
      <w:lang w:val="en-GB" w:eastAsia="en-US"/>
    </w:rPr>
  </w:style>
  <w:style w:type="character" w:customStyle="1" w:styleId="Heading2Char">
    <w:name w:val="Heading 2 Char"/>
    <w:basedOn w:val="DefaultParagraphFont"/>
    <w:link w:val="Heading2"/>
    <w:rsid w:val="004A2C13"/>
    <w:rPr>
      <w:rFonts w:ascii="Times New Roman" w:hAnsi="Times New Roman"/>
      <w:b/>
      <w:sz w:val="24"/>
      <w:lang w:val="en-GB" w:eastAsia="en-US"/>
    </w:rPr>
  </w:style>
  <w:style w:type="character" w:customStyle="1" w:styleId="TabletextChar">
    <w:name w:val="Table_text Char"/>
    <w:link w:val="Tabletext"/>
    <w:rsid w:val="004A2C13"/>
    <w:rPr>
      <w:rFonts w:ascii="Times New Roman" w:hAnsi="Times New Roman"/>
      <w:sz w:val="22"/>
      <w:lang w:val="en-GB" w:eastAsia="en-US"/>
    </w:rPr>
  </w:style>
  <w:style w:type="character" w:customStyle="1" w:styleId="NoteChar">
    <w:name w:val="Note Char"/>
    <w:link w:val="Note"/>
    <w:locked/>
    <w:rsid w:val="004A2C13"/>
    <w:rPr>
      <w:rFonts w:ascii="Times New Roman" w:hAnsi="Times New Roman"/>
      <w:sz w:val="22"/>
      <w:lang w:val="en-GB" w:eastAsia="en-US"/>
    </w:rPr>
  </w:style>
  <w:style w:type="paragraph" w:styleId="CommentSubject">
    <w:name w:val="annotation subject"/>
    <w:basedOn w:val="CommentText"/>
    <w:next w:val="CommentText"/>
    <w:link w:val="CommentSubjectChar"/>
    <w:semiHidden/>
    <w:unhideWhenUsed/>
    <w:rsid w:val="006073E0"/>
    <w:pPr>
      <w:tabs>
        <w:tab w:val="left" w:pos="794"/>
        <w:tab w:val="left" w:pos="1191"/>
        <w:tab w:val="left" w:pos="1588"/>
        <w:tab w:val="left" w:pos="1985"/>
      </w:tabs>
      <w:overflowPunct w:val="0"/>
      <w:autoSpaceDE w:val="0"/>
      <w:autoSpaceDN w:val="0"/>
      <w:adjustRightInd w:val="0"/>
      <w:spacing w:before="120"/>
      <w:jc w:val="both"/>
      <w:textAlignment w:val="baseline"/>
    </w:pPr>
    <w:rPr>
      <w:b/>
      <w:bCs/>
      <w:lang w:val="en-GB"/>
    </w:rPr>
  </w:style>
  <w:style w:type="character" w:customStyle="1" w:styleId="CommentTextChar">
    <w:name w:val="Comment Text Char"/>
    <w:basedOn w:val="DefaultParagraphFont"/>
    <w:link w:val="CommentText"/>
    <w:semiHidden/>
    <w:rsid w:val="006073E0"/>
    <w:rPr>
      <w:rFonts w:ascii="Times New Roman" w:hAnsi="Times New Roman"/>
      <w:lang w:eastAsia="en-US"/>
    </w:rPr>
  </w:style>
  <w:style w:type="character" w:customStyle="1" w:styleId="CommentSubjectChar">
    <w:name w:val="Comment Subject Char"/>
    <w:basedOn w:val="CommentTextChar"/>
    <w:link w:val="CommentSubject"/>
    <w:semiHidden/>
    <w:rsid w:val="006073E0"/>
    <w:rPr>
      <w:rFonts w:ascii="Times New Roman" w:hAnsi="Times New Roman"/>
      <w:b/>
      <w:bCs/>
      <w:lang w:val="en-GB" w:eastAsia="en-US"/>
    </w:rPr>
  </w:style>
  <w:style w:type="paragraph" w:customStyle="1" w:styleId="Docnumber">
    <w:name w:val="Docnumber"/>
    <w:basedOn w:val="Normal"/>
    <w:link w:val="DocnumberChar"/>
    <w:rsid w:val="003438FB"/>
    <w:pPr>
      <w:jc w:val="right"/>
    </w:pPr>
    <w:rPr>
      <w:b/>
      <w:sz w:val="40"/>
    </w:rPr>
  </w:style>
  <w:style w:type="character" w:customStyle="1" w:styleId="HeaderChar">
    <w:name w:val="Header Char"/>
    <w:basedOn w:val="DefaultParagraphFont"/>
    <w:link w:val="Header"/>
    <w:rsid w:val="00B56427"/>
    <w:rPr>
      <w:rFonts w:ascii="Times New Roman" w:hAnsi="Times New Roman"/>
      <w:sz w:val="18"/>
      <w:lang w:val="en-GB" w:eastAsia="en-US"/>
    </w:rPr>
  </w:style>
  <w:style w:type="paragraph" w:styleId="ListParagraph">
    <w:name w:val="List Paragraph"/>
    <w:basedOn w:val="Normal"/>
    <w:uiPriority w:val="34"/>
    <w:qFormat/>
    <w:rsid w:val="00B56427"/>
    <w:pPr>
      <w:ind w:left="720"/>
      <w:contextualSpacing/>
    </w:pPr>
  </w:style>
  <w:style w:type="paragraph" w:customStyle="1" w:styleId="RepNoBR">
    <w:name w:val="Rep_No_BR"/>
    <w:basedOn w:val="Normal"/>
    <w:next w:val="Normal"/>
    <w:rsid w:val="005B0FD7"/>
    <w:pPr>
      <w:keepNext/>
      <w:keepLines/>
      <w:spacing w:before="480"/>
      <w:jc w:val="center"/>
    </w:pPr>
    <w:rPr>
      <w:caps/>
      <w:sz w:val="28"/>
    </w:rPr>
  </w:style>
  <w:style w:type="character" w:customStyle="1" w:styleId="FooterChar">
    <w:name w:val="Footer Char"/>
    <w:basedOn w:val="DefaultParagraphFont"/>
    <w:link w:val="Footer"/>
    <w:rsid w:val="0020107E"/>
    <w:rPr>
      <w:rFonts w:ascii="Times New Roman" w:hAnsi="Times New Roman"/>
      <w:caps/>
      <w:noProof/>
      <w:sz w:val="16"/>
      <w:lang w:val="en-GB" w:eastAsia="en-US"/>
    </w:rPr>
  </w:style>
  <w:style w:type="character" w:customStyle="1" w:styleId="DocnumberChar">
    <w:name w:val="Docnumber Char"/>
    <w:link w:val="Docnumber"/>
    <w:rsid w:val="003438FB"/>
    <w:rPr>
      <w:rFonts w:ascii="Times New Roman" w:eastAsiaTheme="minorEastAsia" w:hAnsi="Times New Roman"/>
      <w:b/>
      <w:sz w:val="40"/>
      <w:szCs w:val="24"/>
      <w:lang w:val="en-GB" w:eastAsia="ja-JP"/>
    </w:rPr>
  </w:style>
  <w:style w:type="paragraph" w:styleId="TableofFigures">
    <w:name w:val="table of figures"/>
    <w:basedOn w:val="Normal"/>
    <w:next w:val="Normal"/>
    <w:uiPriority w:val="99"/>
    <w:rsid w:val="006F237A"/>
    <w:pPr>
      <w:tabs>
        <w:tab w:val="right" w:leader="dot" w:pos="9639"/>
      </w:tabs>
    </w:pPr>
    <w:rPr>
      <w:rFonts w:eastAsia="MS Mincho"/>
    </w:rPr>
  </w:style>
  <w:style w:type="paragraph" w:customStyle="1" w:styleId="AnnexNotitle0">
    <w:name w:val="Annex_No &amp; title"/>
    <w:basedOn w:val="Normal"/>
    <w:next w:val="Normal"/>
    <w:rsid w:val="006F237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0">
    <w:name w:val="Appendix_No &amp; title"/>
    <w:basedOn w:val="AnnexNotitle0"/>
    <w:next w:val="Normal"/>
    <w:rsid w:val="006F237A"/>
  </w:style>
  <w:style w:type="paragraph" w:customStyle="1" w:styleId="CorrectionSeparatorBegin">
    <w:name w:val="Correction Separator Begin"/>
    <w:basedOn w:val="Normal"/>
    <w:rsid w:val="006F237A"/>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6F237A"/>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Notitle0">
    <w:name w:val="Figure_No &amp; title"/>
    <w:basedOn w:val="Normal"/>
    <w:next w:val="Normal"/>
    <w:qFormat/>
    <w:rsid w:val="006F237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ib">
    <w:name w:val="Heading_ib"/>
    <w:basedOn w:val="Headingi"/>
    <w:next w:val="Normal"/>
    <w:qFormat/>
    <w:rsid w:val="006F237A"/>
    <w:rPr>
      <w:b/>
      <w:bCs/>
    </w:rPr>
  </w:style>
  <w:style w:type="paragraph" w:customStyle="1" w:styleId="Normalbeforetable">
    <w:name w:val="Normal before table"/>
    <w:basedOn w:val="Normal"/>
    <w:rsid w:val="006F237A"/>
    <w:pPr>
      <w:keepNext/>
      <w:spacing w:after="120"/>
    </w:pPr>
    <w:rPr>
      <w:rFonts w:eastAsia="????"/>
      <w:lang w:eastAsia="en-US"/>
    </w:rPr>
  </w:style>
  <w:style w:type="paragraph" w:customStyle="1" w:styleId="TableNotitle0">
    <w:name w:val="Table_No &amp; title"/>
    <w:basedOn w:val="Normal"/>
    <w:next w:val="Normal"/>
    <w:qFormat/>
    <w:rsid w:val="006F237A"/>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Caption">
    <w:name w:val="caption"/>
    <w:basedOn w:val="Normal"/>
    <w:next w:val="Normal"/>
    <w:semiHidden/>
    <w:unhideWhenUsed/>
    <w:rsid w:val="006F237A"/>
    <w:pPr>
      <w:spacing w:before="0" w:after="200"/>
    </w:pPr>
    <w:rPr>
      <w:i/>
      <w:iCs/>
      <w:color w:val="1F497D" w:themeColor="text2"/>
      <w:sz w:val="18"/>
      <w:szCs w:val="18"/>
    </w:rPr>
  </w:style>
  <w:style w:type="character" w:styleId="Emphasis">
    <w:name w:val="Emphasis"/>
    <w:basedOn w:val="DefaultParagraphFont"/>
    <w:rsid w:val="006F237A"/>
    <w:rPr>
      <w:i/>
      <w:iCs/>
    </w:rPr>
  </w:style>
  <w:style w:type="paragraph" w:styleId="Subtitle">
    <w:name w:val="Subtitle"/>
    <w:basedOn w:val="Normal"/>
    <w:next w:val="Normal"/>
    <w:link w:val="SubtitleChar"/>
    <w:rsid w:val="006F237A"/>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237A"/>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6F237A"/>
    <w:rPr>
      <w:b/>
      <w:bCs/>
    </w:rPr>
  </w:style>
  <w:style w:type="paragraph" w:styleId="Quote">
    <w:name w:val="Quote"/>
    <w:basedOn w:val="Normal"/>
    <w:next w:val="Normal"/>
    <w:link w:val="QuoteChar"/>
    <w:uiPriority w:val="29"/>
    <w:rsid w:val="006F23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237A"/>
    <w:rPr>
      <w:rFonts w:ascii="Times New Roman" w:eastAsiaTheme="minorEastAsia" w:hAnsi="Times New Roman"/>
      <w:i/>
      <w:iCs/>
      <w:color w:val="404040" w:themeColor="text1" w:themeTint="BF"/>
      <w:sz w:val="24"/>
      <w:szCs w:val="24"/>
      <w:lang w:val="en-GB" w:eastAsia="ja-JP"/>
    </w:rPr>
  </w:style>
  <w:style w:type="table" w:styleId="TableGrid">
    <w:name w:val="Table Grid"/>
    <w:basedOn w:val="TableNormal"/>
    <w:rsid w:val="006F2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8A5873"/>
    <w:pPr>
      <w:keepNext/>
      <w:keepLines/>
      <w:overflowPunct w:val="0"/>
      <w:autoSpaceDE w:val="0"/>
      <w:autoSpaceDN w:val="0"/>
      <w:adjustRightInd w:val="0"/>
      <w:spacing w:before="0"/>
      <w:textAlignment w:val="baseline"/>
    </w:pPr>
    <w:rPr>
      <w:rFonts w:ascii="Arial" w:eastAsia="Times New Roman" w:hAnsi="Arial"/>
      <w:sz w:val="18"/>
      <w:szCs w:val="20"/>
      <w:lang w:eastAsia="en-GB"/>
    </w:rPr>
  </w:style>
  <w:style w:type="character" w:customStyle="1" w:styleId="TALChar">
    <w:name w:val="TAL Char"/>
    <w:basedOn w:val="DefaultParagraphFont"/>
    <w:link w:val="TAL"/>
    <w:rsid w:val="008A5873"/>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90115">
      <w:bodyDiv w:val="1"/>
      <w:marLeft w:val="0"/>
      <w:marRight w:val="0"/>
      <w:marTop w:val="0"/>
      <w:marBottom w:val="0"/>
      <w:divBdr>
        <w:top w:val="none" w:sz="0" w:space="0" w:color="auto"/>
        <w:left w:val="none" w:sz="0" w:space="0" w:color="auto"/>
        <w:bottom w:val="none" w:sz="0" w:space="0" w:color="auto"/>
        <w:right w:val="none" w:sz="0" w:space="0" w:color="auto"/>
      </w:divBdr>
    </w:div>
    <w:div w:id="303434708">
      <w:bodyDiv w:val="1"/>
      <w:marLeft w:val="0"/>
      <w:marRight w:val="0"/>
      <w:marTop w:val="0"/>
      <w:marBottom w:val="0"/>
      <w:divBdr>
        <w:top w:val="none" w:sz="0" w:space="0" w:color="auto"/>
        <w:left w:val="none" w:sz="0" w:space="0" w:color="auto"/>
        <w:bottom w:val="none" w:sz="0" w:space="0" w:color="auto"/>
        <w:right w:val="none" w:sz="0" w:space="0" w:color="auto"/>
      </w:divBdr>
    </w:div>
    <w:div w:id="667907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tools.ietf.org/html/draft-ietf-mmusic-sctp-sdp-06"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yperlink" Target="http://tools.ietf.org/html/draft-schwarz-mmusic-sdp-for-gw-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andle.itu.int/11.1002/1000/12309"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oleObject" Target="embeddings/oleObject1.bin"/><Relationship Id="rId10" Type="http://schemas.openxmlformats.org/officeDocument/2006/relationships/header" Target="header2.xml"/><Relationship Id="rId19" Type="http://schemas.openxmlformats.org/officeDocument/2006/relationships/hyperlink" Target="http://ftp3.itu.int/av-arch/avc-site/2013-2016/1406_Sap/H248_SCTP.zip"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image" Target="media/image1.emf"/></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handle.itu.int/11.1002/1000/11830-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84BF0-321C-4E2B-8152-E6BB1EFD5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1</TotalTime>
  <Pages>9</Pages>
  <Words>1948</Words>
  <Characters>11105</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H.Sup13 "Gateway control protocol: Common ITU-T H.248 terminology – Release 2" (Rev.): Output draft Ed. 0.1 (Geneva, 9-20 February 2015)</vt:lpstr>
      <vt:lpstr>ITU-T  RECOMMENDATION</vt:lpstr>
    </vt:vector>
  </TitlesOfParts>
  <Manager>ITU-T</Manager>
  <Company>International Telecommunication Union (ITU)</Company>
  <LinksUpToDate>false</LinksUpToDate>
  <CharactersWithSpaces>13027</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H.Sup13 "Gateway control protocol: Common ITU-T H.248 terminology – Release 2" (Rev.): Output draft Ed. 0.1 (Geneva, 9-20 February 2015)</dc:title>
  <dc:subject>SERIES H: AUDIOVISUAL AND MULTIMEDIA SYSTEMS -</dc:subject>
  <dc:creator>Editor H.Sup13</dc:creator>
  <cp:keywords>3/16</cp:keywords>
  <dc:description>TD 265 (WP 1/16)  For: Geneva, 9-20 February 2015_x000d_Document date: _x000d_Saved by ITU51010667 at 16:39:14 on 17/02/2015</dc:description>
  <cp:lastModifiedBy>Paul E. Jones</cp:lastModifiedBy>
  <cp:revision>4</cp:revision>
  <cp:lastPrinted>2004-12-15T08:14:00Z</cp:lastPrinted>
  <dcterms:created xsi:type="dcterms:W3CDTF">2015-06-11T09:39:00Z</dcterms:created>
  <dcterms:modified xsi:type="dcterms:W3CDTF">2015-06-12T00:31:00Z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265 (WP 1/16)</vt:lpwstr>
  </property>
  <property fmtid="{D5CDD505-2E9C-101B-9397-08002B2CF9AE}" pid="3" name="docdate">
    <vt:lpwstr/>
  </property>
  <property fmtid="{D5CDD505-2E9C-101B-9397-08002B2CF9AE}" pid="4" name="doctitle">
    <vt:lpwstr>Gateway Control Protocol: Common ITU-T H.248 terminology – Release 1</vt:lpwstr>
  </property>
  <property fmtid="{D5CDD505-2E9C-101B-9397-08002B2CF9AE}" pid="5" name="doctitle2">
    <vt:lpwstr>SERIES H: AUDIOVISUAL AND MULTIMEDIA SYSTEMS</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lundi 10 novembre 2014</vt:lpwstr>
  </property>
  <property fmtid="{D5CDD505-2E9C-101B-9397-08002B2CF9AE}" pid="9" name="Docorlang">
    <vt:lpwstr>English only Original: English</vt:lpwstr>
  </property>
  <property fmtid="{D5CDD505-2E9C-101B-9397-08002B2CF9AE}" pid="10" name="Docbluepink">
    <vt:lpwstr>3/16</vt:lpwstr>
  </property>
  <property fmtid="{D5CDD505-2E9C-101B-9397-08002B2CF9AE}" pid="11" name="Docdest">
    <vt:lpwstr>Geneva, 9-20 February 2015</vt:lpwstr>
  </property>
  <property fmtid="{D5CDD505-2E9C-101B-9397-08002B2CF9AE}" pid="12" name="Docauthor">
    <vt:lpwstr>Editor H.Sup13</vt:lpwstr>
  </property>
</Properties>
</file>