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5429AE" w:rsidRPr="0055794D" w:rsidTr="002D4A54">
        <w:trPr>
          <w:cantSplit/>
        </w:trPr>
        <w:tc>
          <w:tcPr>
            <w:tcW w:w="6297" w:type="dxa"/>
            <w:gridSpan w:val="4"/>
            <w:vAlign w:val="center"/>
          </w:tcPr>
          <w:p w:rsidR="005429AE" w:rsidRPr="0055794D" w:rsidRDefault="005429AE" w:rsidP="002D4A54">
            <w:pPr>
              <w:tabs>
                <w:tab w:val="left" w:pos="794"/>
                <w:tab w:val="left" w:pos="1191"/>
                <w:tab w:val="left" w:pos="1588"/>
                <w:tab w:val="left" w:pos="1985"/>
              </w:tabs>
              <w:overflowPunct w:val="0"/>
              <w:autoSpaceDE w:val="0"/>
              <w:autoSpaceDN w:val="0"/>
              <w:adjustRightInd w:val="0"/>
              <w:spacing w:before="0"/>
              <w:textAlignment w:val="baseline"/>
              <w:rPr>
                <w:rFonts w:eastAsia="MS Mincho"/>
                <w:b/>
                <w:smallCaps/>
                <w:sz w:val="19"/>
                <w:szCs w:val="19"/>
                <w:lang w:eastAsia="en-US"/>
              </w:rPr>
            </w:pPr>
            <w:bookmarkStart w:id="0" w:name="InsertLogo"/>
            <w:bookmarkStart w:id="1" w:name="dsg" w:colFirst="1" w:colLast="1"/>
            <w:bookmarkStart w:id="2" w:name="dtableau"/>
            <w:bookmarkStart w:id="3" w:name="_GoBack"/>
            <w:bookmarkEnd w:id="0"/>
            <w:bookmarkEnd w:id="3"/>
            <w:r w:rsidRPr="0055794D">
              <w:rPr>
                <w:rFonts w:eastAsia="MS Mincho"/>
                <w:b/>
                <w:smallCaps/>
                <w:sz w:val="20"/>
                <w:szCs w:val="19"/>
                <w:lang w:eastAsia="en-US"/>
              </w:rPr>
              <w:t>Rap</w:t>
            </w:r>
            <w:r>
              <w:rPr>
                <w:rFonts w:eastAsia="MS Mincho"/>
                <w:b/>
                <w:smallCaps/>
                <w:sz w:val="20"/>
                <w:szCs w:val="19"/>
                <w:lang w:eastAsia="en-US"/>
              </w:rPr>
              <w:t xml:space="preserve">porteur Meeting of Questions </w:t>
            </w:r>
            <w:r w:rsidRPr="0055794D">
              <w:rPr>
                <w:rFonts w:eastAsia="MS Mincho"/>
                <w:b/>
                <w:smallCaps/>
                <w:sz w:val="20"/>
                <w:szCs w:val="19"/>
                <w:lang w:eastAsia="en-US"/>
              </w:rPr>
              <w:t>2, 3, 5 and 21/16</w:t>
            </w:r>
          </w:p>
        </w:tc>
        <w:tc>
          <w:tcPr>
            <w:tcW w:w="3626" w:type="dxa"/>
            <w:vAlign w:val="center"/>
          </w:tcPr>
          <w:p w:rsidR="005429AE" w:rsidRPr="0055794D" w:rsidRDefault="00CF7E07" w:rsidP="00CF7E07">
            <w:pPr>
              <w:tabs>
                <w:tab w:val="left" w:pos="794"/>
                <w:tab w:val="left" w:pos="1191"/>
                <w:tab w:val="left" w:pos="1588"/>
                <w:tab w:val="left" w:pos="1985"/>
              </w:tabs>
              <w:overflowPunct w:val="0"/>
              <w:autoSpaceDE w:val="0"/>
              <w:autoSpaceDN w:val="0"/>
              <w:adjustRightInd w:val="0"/>
              <w:spacing w:before="0"/>
              <w:jc w:val="right"/>
              <w:textAlignment w:val="baseline"/>
              <w:rPr>
                <w:rFonts w:eastAsia="MS Mincho"/>
                <w:b/>
                <w:bCs/>
                <w:sz w:val="40"/>
                <w:szCs w:val="20"/>
                <w:lang w:eastAsia="en-US"/>
              </w:rPr>
            </w:pPr>
            <w:bookmarkStart w:id="4" w:name="docnumber"/>
            <w:r>
              <w:rPr>
                <w:rFonts w:eastAsia="MS Mincho"/>
                <w:b/>
                <w:bCs/>
                <w:sz w:val="40"/>
                <w:szCs w:val="20"/>
                <w:lang w:eastAsia="en-US"/>
              </w:rPr>
              <w:t>T</w:t>
            </w:r>
            <w:r w:rsidR="005429AE" w:rsidRPr="0055794D">
              <w:rPr>
                <w:rFonts w:eastAsia="MS Mincho"/>
                <w:b/>
                <w:bCs/>
                <w:sz w:val="40"/>
                <w:szCs w:val="20"/>
                <w:lang w:eastAsia="en-US"/>
              </w:rPr>
              <w:t>D-</w:t>
            </w:r>
            <w:bookmarkEnd w:id="4"/>
            <w:r>
              <w:rPr>
                <w:rFonts w:eastAsia="MS Mincho"/>
                <w:b/>
                <w:bCs/>
                <w:sz w:val="40"/>
                <w:szCs w:val="20"/>
                <w:lang w:eastAsia="en-US"/>
              </w:rPr>
              <w:t>12</w:t>
            </w:r>
          </w:p>
        </w:tc>
      </w:tr>
      <w:tr w:rsidR="005429AE" w:rsidRPr="0055794D" w:rsidTr="002D4A54">
        <w:trPr>
          <w:cantSplit/>
          <w:trHeight w:val="461"/>
        </w:trPr>
        <w:tc>
          <w:tcPr>
            <w:tcW w:w="4857" w:type="dxa"/>
            <w:gridSpan w:val="3"/>
            <w:vMerge w:val="restart"/>
            <w:tcBorders>
              <w:bottom w:val="nil"/>
            </w:tcBorders>
          </w:tcPr>
          <w:p w:rsidR="005429AE" w:rsidRPr="0055794D" w:rsidRDefault="005429AE" w:rsidP="002D4A54">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r w:rsidRPr="0055794D">
              <w:rPr>
                <w:rFonts w:eastAsia="MS Mincho"/>
                <w:b/>
                <w:bCs/>
                <w:sz w:val="26"/>
                <w:szCs w:val="20"/>
                <w:lang w:eastAsia="en-US"/>
              </w:rPr>
              <w:t>TELECOMMUNICATION</w:t>
            </w:r>
            <w:r w:rsidRPr="0055794D">
              <w:rPr>
                <w:rFonts w:eastAsia="MS Mincho"/>
                <w:b/>
                <w:bCs/>
                <w:sz w:val="26"/>
                <w:szCs w:val="20"/>
                <w:lang w:eastAsia="en-US"/>
              </w:rPr>
              <w:br/>
              <w:t>STANDARDIZATION SECTOR</w:t>
            </w:r>
          </w:p>
          <w:p w:rsidR="005429AE" w:rsidRPr="0055794D" w:rsidRDefault="005429AE" w:rsidP="002D4A54">
            <w:pPr>
              <w:tabs>
                <w:tab w:val="left" w:pos="794"/>
                <w:tab w:val="left" w:pos="1191"/>
                <w:tab w:val="left" w:pos="1588"/>
                <w:tab w:val="left" w:pos="1985"/>
              </w:tabs>
              <w:overflowPunct w:val="0"/>
              <w:autoSpaceDE w:val="0"/>
              <w:autoSpaceDN w:val="0"/>
              <w:adjustRightInd w:val="0"/>
              <w:textAlignment w:val="baseline"/>
              <w:rPr>
                <w:rFonts w:eastAsia="MS Mincho"/>
                <w:smallCaps/>
                <w:sz w:val="20"/>
                <w:szCs w:val="20"/>
                <w:lang w:eastAsia="en-US"/>
              </w:rPr>
            </w:pPr>
            <w:r w:rsidRPr="0055794D">
              <w:rPr>
                <w:rFonts w:eastAsia="MS Mincho"/>
                <w:sz w:val="20"/>
                <w:szCs w:val="20"/>
                <w:lang w:eastAsia="en-US"/>
              </w:rPr>
              <w:t>STUDY PERIOD 2013-2016</w:t>
            </w:r>
          </w:p>
        </w:tc>
        <w:tc>
          <w:tcPr>
            <w:tcW w:w="5066" w:type="dxa"/>
            <w:gridSpan w:val="2"/>
            <w:tcBorders>
              <w:bottom w:val="nil"/>
            </w:tcBorders>
          </w:tcPr>
          <w:p w:rsidR="005429AE" w:rsidRPr="0055794D" w:rsidRDefault="005429AE" w:rsidP="002D4A54">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40"/>
                <w:szCs w:val="20"/>
                <w:lang w:eastAsia="en-US"/>
              </w:rPr>
            </w:pPr>
            <w:r w:rsidRPr="0055794D">
              <w:rPr>
                <w:rFonts w:eastAsia="MS Mincho"/>
                <w:b/>
                <w:bCs/>
                <w:smallCaps/>
                <w:sz w:val="32"/>
                <w:szCs w:val="20"/>
                <w:lang w:eastAsia="en-US"/>
              </w:rPr>
              <w:t>STUDY GROUP 16</w:t>
            </w:r>
          </w:p>
        </w:tc>
      </w:tr>
      <w:tr w:rsidR="005429AE" w:rsidRPr="0055794D" w:rsidTr="002D4A54">
        <w:trPr>
          <w:cantSplit/>
          <w:trHeight w:val="355"/>
        </w:trPr>
        <w:tc>
          <w:tcPr>
            <w:tcW w:w="4857" w:type="dxa"/>
            <w:gridSpan w:val="3"/>
            <w:vMerge/>
            <w:tcBorders>
              <w:bottom w:val="single" w:sz="12" w:space="0" w:color="auto"/>
            </w:tcBorders>
          </w:tcPr>
          <w:p w:rsidR="005429AE" w:rsidRPr="0055794D" w:rsidRDefault="005429AE" w:rsidP="002D4A54">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p>
        </w:tc>
        <w:tc>
          <w:tcPr>
            <w:tcW w:w="5066" w:type="dxa"/>
            <w:gridSpan w:val="2"/>
            <w:tcBorders>
              <w:bottom w:val="single" w:sz="12" w:space="0" w:color="auto"/>
            </w:tcBorders>
          </w:tcPr>
          <w:p w:rsidR="005429AE" w:rsidRPr="0055794D" w:rsidRDefault="005429AE" w:rsidP="002D4A54">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28"/>
                <w:szCs w:val="20"/>
                <w:lang w:eastAsia="en-US"/>
              </w:rPr>
            </w:pPr>
            <w:r w:rsidRPr="0055794D">
              <w:rPr>
                <w:rFonts w:eastAsia="MS Mincho"/>
                <w:b/>
                <w:bCs/>
                <w:sz w:val="28"/>
                <w:szCs w:val="20"/>
                <w:lang w:eastAsia="en-US"/>
              </w:rPr>
              <w:t>Original: English</w:t>
            </w:r>
          </w:p>
        </w:tc>
      </w:tr>
      <w:tr w:rsidR="005429AE" w:rsidRPr="0055794D" w:rsidTr="002D4A54">
        <w:trPr>
          <w:cantSplit/>
          <w:trHeight w:val="357"/>
        </w:trPr>
        <w:tc>
          <w:tcPr>
            <w:tcW w:w="1617" w:type="dxa"/>
          </w:tcPr>
          <w:p w:rsidR="005429AE" w:rsidRPr="0055794D" w:rsidRDefault="005429AE" w:rsidP="002D4A54">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5794D">
              <w:rPr>
                <w:rFonts w:eastAsia="MS Mincho"/>
                <w:b/>
                <w:bCs/>
                <w:szCs w:val="20"/>
                <w:lang w:eastAsia="en-US"/>
              </w:rPr>
              <w:t>Question(s):</w:t>
            </w:r>
          </w:p>
        </w:tc>
        <w:tc>
          <w:tcPr>
            <w:tcW w:w="3030" w:type="dxa"/>
          </w:tcPr>
          <w:p w:rsidR="005429AE" w:rsidRPr="0055794D" w:rsidRDefault="005429AE" w:rsidP="002D4A54">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Pr>
                <w:rFonts w:eastAsia="MS Mincho"/>
                <w:szCs w:val="20"/>
                <w:lang w:eastAsia="en-US"/>
              </w:rPr>
              <w:t>3</w:t>
            </w:r>
            <w:r w:rsidR="00427ED2">
              <w:rPr>
                <w:rFonts w:eastAsia="MS Mincho"/>
                <w:szCs w:val="20"/>
                <w:lang w:eastAsia="en-US"/>
              </w:rPr>
              <w:t>/16</w:t>
            </w:r>
          </w:p>
        </w:tc>
        <w:tc>
          <w:tcPr>
            <w:tcW w:w="5276" w:type="dxa"/>
            <w:gridSpan w:val="3"/>
          </w:tcPr>
          <w:p w:rsidR="005429AE" w:rsidRPr="0055794D" w:rsidRDefault="00052241" w:rsidP="002D4A54">
            <w:pPr>
              <w:tabs>
                <w:tab w:val="left" w:pos="794"/>
                <w:tab w:val="left" w:pos="1191"/>
                <w:tab w:val="left" w:pos="1588"/>
                <w:tab w:val="left" w:pos="1985"/>
              </w:tabs>
              <w:wordWrap w:val="0"/>
              <w:overflowPunct w:val="0"/>
              <w:autoSpaceDE w:val="0"/>
              <w:autoSpaceDN w:val="0"/>
              <w:adjustRightInd w:val="0"/>
              <w:jc w:val="right"/>
              <w:textAlignment w:val="baseline"/>
              <w:rPr>
                <w:rFonts w:eastAsia="MS Mincho"/>
                <w:lang w:eastAsia="en-US"/>
              </w:rPr>
            </w:pPr>
            <w:r>
              <w:rPr>
                <w:rFonts w:eastAsia="Malgun Gothic"/>
                <w:sz w:val="22"/>
                <w:lang w:eastAsia="ko-KR"/>
              </w:rPr>
              <w:t>Chengdu</w:t>
            </w:r>
            <w:r w:rsidR="005429AE">
              <w:rPr>
                <w:rFonts w:eastAsia="Malgun Gothic"/>
                <w:sz w:val="22"/>
                <w:lang w:eastAsia="ko-KR"/>
              </w:rPr>
              <w:t xml:space="preserve"> (China)</w:t>
            </w:r>
            <w:r w:rsidR="005429AE" w:rsidRPr="00832E97">
              <w:rPr>
                <w:rFonts w:eastAsia="Malgun Gothic"/>
                <w:sz w:val="22"/>
                <w:lang w:eastAsia="ko-KR"/>
              </w:rPr>
              <w:t>, 8 - 12 June 2015</w:t>
            </w:r>
          </w:p>
        </w:tc>
      </w:tr>
      <w:tr w:rsidR="005429AE" w:rsidRPr="0055794D" w:rsidTr="002D4A54">
        <w:trPr>
          <w:cantSplit/>
          <w:trHeight w:val="357"/>
        </w:trPr>
        <w:tc>
          <w:tcPr>
            <w:tcW w:w="9923" w:type="dxa"/>
            <w:gridSpan w:val="5"/>
          </w:tcPr>
          <w:p w:rsidR="005429AE" w:rsidRPr="0055794D" w:rsidRDefault="005429AE" w:rsidP="002D4A54">
            <w:pPr>
              <w:tabs>
                <w:tab w:val="left" w:pos="794"/>
                <w:tab w:val="left" w:pos="1191"/>
                <w:tab w:val="left" w:pos="1588"/>
                <w:tab w:val="left" w:pos="1985"/>
              </w:tabs>
              <w:overflowPunct w:val="0"/>
              <w:autoSpaceDE w:val="0"/>
              <w:autoSpaceDN w:val="0"/>
              <w:adjustRightInd w:val="0"/>
              <w:jc w:val="center"/>
              <w:textAlignment w:val="baseline"/>
              <w:rPr>
                <w:rFonts w:eastAsia="MS Mincho"/>
                <w:b/>
                <w:bCs/>
                <w:szCs w:val="20"/>
                <w:lang w:eastAsia="en-US"/>
              </w:rPr>
            </w:pPr>
            <w:r w:rsidRPr="0055794D">
              <w:rPr>
                <w:rFonts w:eastAsia="MS Mincho"/>
                <w:b/>
                <w:bCs/>
                <w:szCs w:val="20"/>
                <w:lang w:eastAsia="en-US"/>
              </w:rPr>
              <w:t>RAPPORTEUR MEETING DOCUMENT</w:t>
            </w:r>
          </w:p>
        </w:tc>
      </w:tr>
      <w:tr w:rsidR="005429AE" w:rsidRPr="0055794D" w:rsidTr="002D4A54">
        <w:trPr>
          <w:cantSplit/>
          <w:trHeight w:val="357"/>
        </w:trPr>
        <w:tc>
          <w:tcPr>
            <w:tcW w:w="1617" w:type="dxa"/>
          </w:tcPr>
          <w:p w:rsidR="005429AE" w:rsidRPr="0055794D" w:rsidRDefault="005429AE" w:rsidP="002D4A54">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5794D">
              <w:rPr>
                <w:rFonts w:eastAsia="MS Mincho"/>
                <w:b/>
                <w:bCs/>
                <w:szCs w:val="20"/>
                <w:lang w:eastAsia="en-US"/>
              </w:rPr>
              <w:t>Source:</w:t>
            </w:r>
          </w:p>
        </w:tc>
        <w:tc>
          <w:tcPr>
            <w:tcW w:w="8306" w:type="dxa"/>
            <w:gridSpan w:val="4"/>
          </w:tcPr>
          <w:p w:rsidR="005429AE" w:rsidRPr="0055794D" w:rsidRDefault="005429AE" w:rsidP="005429AE">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55794D">
              <w:rPr>
                <w:rFonts w:eastAsia="MS Mincho"/>
                <w:szCs w:val="20"/>
                <w:lang w:eastAsia="en-US"/>
              </w:rPr>
              <w:t>Editor</w:t>
            </w:r>
            <w:r>
              <w:rPr>
                <w:rFonts w:eastAsia="MS Mincho"/>
                <w:szCs w:val="20"/>
                <w:lang w:eastAsia="en-US"/>
              </w:rPr>
              <w:t xml:space="preserve"> </w:t>
            </w:r>
            <w:r w:rsidRPr="000626F3">
              <w:t>H.248.</w:t>
            </w:r>
            <w:r>
              <w:t>CLOUD</w:t>
            </w:r>
          </w:p>
        </w:tc>
      </w:tr>
      <w:tr w:rsidR="005429AE" w:rsidRPr="0055794D" w:rsidTr="002D4A54">
        <w:trPr>
          <w:cantSplit/>
          <w:trHeight w:val="357"/>
        </w:trPr>
        <w:tc>
          <w:tcPr>
            <w:tcW w:w="1617" w:type="dxa"/>
          </w:tcPr>
          <w:p w:rsidR="005429AE" w:rsidRPr="0055794D" w:rsidRDefault="005429AE" w:rsidP="002D4A54">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55794D">
              <w:rPr>
                <w:rFonts w:eastAsia="MS Mincho"/>
                <w:b/>
                <w:bCs/>
                <w:szCs w:val="20"/>
                <w:lang w:eastAsia="en-US"/>
              </w:rPr>
              <w:t>Title:</w:t>
            </w:r>
          </w:p>
        </w:tc>
        <w:tc>
          <w:tcPr>
            <w:tcW w:w="8306" w:type="dxa"/>
            <w:gridSpan w:val="4"/>
          </w:tcPr>
          <w:p w:rsidR="005429AE" w:rsidRPr="0055794D" w:rsidRDefault="005429AE" w:rsidP="00CF7E07">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t>H.248.Cloud</w:t>
            </w:r>
            <w:r w:rsidRPr="00592AD4">
              <w:t xml:space="preserve"> "Gateway control protocol: Cloudification of packet gateways" </w:t>
            </w:r>
            <w:r w:rsidRPr="000626F3">
              <w:t xml:space="preserve">(New): </w:t>
            </w:r>
            <w:r w:rsidR="00CF7E07">
              <w:t>Out</w:t>
            </w:r>
            <w:r w:rsidRPr="00BE1442">
              <w:t>put draft Ed. 0.</w:t>
            </w:r>
            <w:r w:rsidR="00CF7E07">
              <w:t>7</w:t>
            </w:r>
          </w:p>
        </w:tc>
      </w:tr>
      <w:tr w:rsidR="005429AE" w:rsidRPr="0055794D" w:rsidTr="002D4A54">
        <w:trPr>
          <w:cantSplit/>
          <w:trHeight w:val="357"/>
        </w:trPr>
        <w:tc>
          <w:tcPr>
            <w:tcW w:w="1617" w:type="dxa"/>
            <w:tcBorders>
              <w:bottom w:val="single" w:sz="12" w:space="0" w:color="auto"/>
            </w:tcBorders>
          </w:tcPr>
          <w:p w:rsidR="005429AE" w:rsidRPr="0055794D" w:rsidRDefault="005429AE" w:rsidP="002D4A54">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55794D">
              <w:rPr>
                <w:rFonts w:eastAsia="MS Mincho"/>
                <w:b/>
                <w:bCs/>
                <w:szCs w:val="20"/>
                <w:lang w:eastAsia="en-US"/>
              </w:rPr>
              <w:t>Purpose:</w:t>
            </w:r>
          </w:p>
        </w:tc>
        <w:tc>
          <w:tcPr>
            <w:tcW w:w="8306" w:type="dxa"/>
            <w:gridSpan w:val="4"/>
            <w:tcBorders>
              <w:bottom w:val="single" w:sz="12" w:space="0" w:color="auto"/>
            </w:tcBorders>
          </w:tcPr>
          <w:p w:rsidR="005429AE" w:rsidRPr="0055794D" w:rsidRDefault="005429AE" w:rsidP="002D4A54">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Pr>
                <w:rFonts w:eastAsia="MS Mincho"/>
                <w:szCs w:val="20"/>
                <w:lang w:eastAsia="en-US"/>
              </w:rPr>
              <w:t>Meeting input (Draft Recommendation)</w:t>
            </w:r>
          </w:p>
        </w:tc>
      </w:tr>
    </w:tbl>
    <w:p w:rsidR="005429AE" w:rsidRPr="0055794D" w:rsidRDefault="005429AE" w:rsidP="005429AE">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rsidR="005429AE" w:rsidRPr="0055794D" w:rsidRDefault="005429AE" w:rsidP="005429AE">
      <w:pPr>
        <w:keepNext/>
        <w:tabs>
          <w:tab w:val="left" w:pos="794"/>
          <w:tab w:val="left" w:pos="1191"/>
          <w:tab w:val="left" w:pos="1588"/>
          <w:tab w:val="left" w:pos="1985"/>
        </w:tabs>
        <w:overflowPunct w:val="0"/>
        <w:autoSpaceDE w:val="0"/>
        <w:autoSpaceDN w:val="0"/>
        <w:adjustRightInd w:val="0"/>
        <w:spacing w:before="160"/>
        <w:textAlignment w:val="baseline"/>
        <w:rPr>
          <w:rFonts w:eastAsia="MS Mincho"/>
          <w:b/>
          <w:szCs w:val="20"/>
          <w:lang w:eastAsia="en-US"/>
        </w:rPr>
      </w:pPr>
      <w:r w:rsidRPr="0055794D">
        <w:rPr>
          <w:rFonts w:eastAsia="MS Mincho"/>
          <w:b/>
          <w:szCs w:val="20"/>
          <w:lang w:eastAsia="en-US"/>
        </w:rPr>
        <w:t>Summary</w:t>
      </w:r>
    </w:p>
    <w:p w:rsidR="005429AE" w:rsidRPr="0055794D" w:rsidRDefault="005429AE" w:rsidP="005429AE">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55794D">
        <w:rPr>
          <w:noProof/>
          <w:lang w:val="en-US" w:eastAsia="zh-CN"/>
        </w:rPr>
        <w:t xml:space="preserve">This document contains the editor's </w:t>
      </w:r>
      <w:r w:rsidR="00CF7E07">
        <w:rPr>
          <w:noProof/>
          <w:lang w:val="en-US" w:eastAsia="zh-CN"/>
        </w:rPr>
        <w:t>out</w:t>
      </w:r>
      <w:r w:rsidRPr="0055794D">
        <w:rPr>
          <w:noProof/>
          <w:lang w:val="en-US" w:eastAsia="zh-CN"/>
        </w:rPr>
        <w:t xml:space="preserve">put draft for draft </w:t>
      </w:r>
      <w:r>
        <w:rPr>
          <w:rFonts w:eastAsia="MS Mincho"/>
          <w:szCs w:val="20"/>
          <w:lang w:eastAsia="zh-CN"/>
        </w:rPr>
        <w:t xml:space="preserve">new </w:t>
      </w:r>
      <w:r>
        <w:t>H.248.Cloud</w:t>
      </w:r>
      <w:r w:rsidRPr="00592AD4">
        <w:t xml:space="preserve"> "Gateway control protocol: Clo</w:t>
      </w:r>
      <w:r>
        <w:t>udification of packet gateways"</w:t>
      </w:r>
      <w:r w:rsidRPr="0055794D">
        <w:rPr>
          <w:noProof/>
          <w:lang w:val="en-US" w:eastAsia="zh-CN"/>
        </w:rPr>
        <w:t xml:space="preserve"> (Ed. 0.</w:t>
      </w:r>
      <w:r w:rsidR="00CF7E07">
        <w:rPr>
          <w:noProof/>
          <w:lang w:val="en-US" w:eastAsia="zh-CN"/>
        </w:rPr>
        <w:t>7</w:t>
      </w:r>
      <w:r w:rsidRPr="0055794D">
        <w:rPr>
          <w:noProof/>
          <w:lang w:val="en-US" w:eastAsia="zh-CN"/>
        </w:rPr>
        <w:t>).</w:t>
      </w:r>
    </w:p>
    <w:p w:rsidR="005429AE" w:rsidRDefault="005429AE" w:rsidP="005429AE">
      <w:pPr>
        <w:rPr>
          <w:sz w:val="20"/>
        </w:rPr>
      </w:pPr>
    </w:p>
    <w:p w:rsidR="005429AE" w:rsidRDefault="005429AE" w:rsidP="005429AE">
      <w:pPr>
        <w:rPr>
          <w:sz w:val="20"/>
        </w:rPr>
        <w:sectPr w:rsidR="005429AE" w:rsidSect="002D4A54">
          <w:headerReference w:type="default" r:id="rId8"/>
          <w:footerReference w:type="first" r:id="rId9"/>
          <w:pgSz w:w="11907" w:h="16840"/>
          <w:pgMar w:top="1417" w:right="1134" w:bottom="1417" w:left="1134" w:header="720" w:footer="720" w:gutter="0"/>
          <w:cols w:space="720"/>
          <w:titlePg/>
          <w:docGrid w:linePitch="326"/>
        </w:sectPr>
      </w:pPr>
    </w:p>
    <w:bookmarkEnd w:id="1"/>
    <w:bookmarkEnd w:id="2"/>
    <w:p w:rsidR="003855A7" w:rsidRPr="00592AD4" w:rsidRDefault="003855A7" w:rsidP="003855A7"/>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7229"/>
      </w:tblGrid>
      <w:tr w:rsidR="003855A7" w:rsidRPr="00592AD4" w:rsidTr="003855A7">
        <w:trPr>
          <w:cantSplit/>
        </w:trPr>
        <w:tc>
          <w:tcPr>
            <w:tcW w:w="9889" w:type="dxa"/>
            <w:gridSpan w:val="2"/>
            <w:shd w:val="clear" w:color="auto" w:fill="C0504D" w:themeFill="accent2"/>
          </w:tcPr>
          <w:p w:rsidR="003855A7" w:rsidRPr="00592AD4" w:rsidRDefault="003855A7" w:rsidP="00F52918">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color w:val="FFFFFF" w:themeColor="background1"/>
                <w:sz w:val="22"/>
              </w:rPr>
            </w:pPr>
            <w:r w:rsidRPr="00592AD4">
              <w:rPr>
                <w:b/>
                <w:color w:val="FFFFFF" w:themeColor="background1"/>
                <w:sz w:val="22"/>
              </w:rPr>
              <w:t>Document History</w:t>
            </w:r>
          </w:p>
        </w:tc>
      </w:tr>
      <w:tr w:rsidR="003855A7" w:rsidRPr="00592AD4" w:rsidTr="003855A7">
        <w:tc>
          <w:tcPr>
            <w:tcW w:w="2660" w:type="dxa"/>
            <w:shd w:val="clear" w:color="auto" w:fill="C0504D" w:themeFill="accent2"/>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color w:val="FFFFFF" w:themeColor="background1"/>
                <w:sz w:val="22"/>
              </w:rPr>
            </w:pPr>
            <w:r w:rsidRPr="00592AD4">
              <w:rPr>
                <w:b/>
                <w:color w:val="FFFFFF" w:themeColor="background1"/>
                <w:sz w:val="22"/>
              </w:rPr>
              <w:t>Issue</w:t>
            </w:r>
          </w:p>
        </w:tc>
        <w:tc>
          <w:tcPr>
            <w:tcW w:w="7229" w:type="dxa"/>
            <w:shd w:val="clear" w:color="auto" w:fill="C0504D" w:themeFill="accent2"/>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color w:val="FFFFFF" w:themeColor="background1"/>
                <w:sz w:val="22"/>
              </w:rPr>
            </w:pPr>
            <w:r w:rsidRPr="00592AD4">
              <w:rPr>
                <w:b/>
                <w:color w:val="FFFFFF" w:themeColor="background1"/>
                <w:sz w:val="22"/>
              </w:rPr>
              <w:t>Notes</w:t>
            </w:r>
          </w:p>
        </w:tc>
      </w:tr>
      <w:tr w:rsidR="003855A7" w:rsidRPr="008D6592" w:rsidTr="00F52918">
        <w:tc>
          <w:tcPr>
            <w:tcW w:w="2660" w:type="dxa"/>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592AD4">
              <w:rPr>
                <w:sz w:val="22"/>
              </w:rPr>
              <w:t>H.248.CLOUD Ed. 0.1</w:t>
            </w:r>
          </w:p>
        </w:tc>
        <w:tc>
          <w:tcPr>
            <w:tcW w:w="7229" w:type="dxa"/>
          </w:tcPr>
          <w:p w:rsidR="003855A7" w:rsidRPr="00592AD4" w:rsidRDefault="003855A7" w:rsidP="003855A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592AD4">
              <w:rPr>
                <w:sz w:val="22"/>
              </w:rPr>
              <w:t xml:space="preserve">2014-06 (Sapporo): contribution </w:t>
            </w:r>
            <w:r w:rsidR="00CD66F3" w:rsidRPr="00592AD4">
              <w:rPr>
                <w:b/>
                <w:sz w:val="22"/>
              </w:rPr>
              <w:t>C.</w:t>
            </w:r>
            <w:r w:rsidRPr="00592AD4">
              <w:rPr>
                <w:b/>
                <w:sz w:val="22"/>
              </w:rPr>
              <w:t>476</w:t>
            </w:r>
            <w:r w:rsidR="00CD66F3" w:rsidRPr="00592AD4">
              <w:rPr>
                <w:sz w:val="22"/>
              </w:rPr>
              <w:t xml:space="preserve"> (and C.</w:t>
            </w:r>
            <w:r w:rsidRPr="00592AD4">
              <w:rPr>
                <w:sz w:val="22"/>
              </w:rPr>
              <w:t>475)</w:t>
            </w:r>
          </w:p>
          <w:p w:rsidR="003855A7" w:rsidRPr="00FB3AD3" w:rsidRDefault="006D143A" w:rsidP="003855A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szCs w:val="16"/>
                <w:lang w:val="fr-CH"/>
              </w:rPr>
            </w:pPr>
            <w:r w:rsidRPr="00FB3AD3">
              <w:rPr>
                <w:rFonts w:ascii="Arial" w:hAnsi="Arial" w:cs="Arial"/>
                <w:sz w:val="16"/>
                <w:szCs w:val="16"/>
                <w:lang w:val="fr-CH"/>
              </w:rPr>
              <w:t xml:space="preserve">Location: </w:t>
            </w:r>
            <w:hyperlink r:id="rId10" w:history="1">
              <w:r w:rsidR="003855A7" w:rsidRPr="00FB3AD3">
                <w:rPr>
                  <w:rStyle w:val="Hyperlink"/>
                  <w:rFonts w:ascii="Arial" w:hAnsi="Arial" w:cs="Arial"/>
                  <w:sz w:val="16"/>
                  <w:szCs w:val="16"/>
                  <w:lang w:val="fr-CH"/>
                </w:rPr>
                <w:t>http://www.itu.int/md/meetingdoc.asp?lang=en&amp;parent=T13-SG16-C-0476</w:t>
              </w:r>
            </w:hyperlink>
            <w:r w:rsidR="003855A7" w:rsidRPr="00FB3AD3">
              <w:rPr>
                <w:rFonts w:ascii="Arial" w:hAnsi="Arial" w:cs="Arial"/>
                <w:sz w:val="16"/>
                <w:szCs w:val="16"/>
                <w:lang w:val="fr-CH"/>
              </w:rPr>
              <w:t xml:space="preserve"> </w:t>
            </w:r>
          </w:p>
        </w:tc>
      </w:tr>
      <w:tr w:rsidR="003855A7" w:rsidRPr="008D6592" w:rsidTr="00F52918">
        <w:tc>
          <w:tcPr>
            <w:tcW w:w="2660" w:type="dxa"/>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592AD4">
              <w:rPr>
                <w:sz w:val="22"/>
              </w:rPr>
              <w:t>H.248.CLOUD Ed. 0.2</w:t>
            </w:r>
          </w:p>
        </w:tc>
        <w:tc>
          <w:tcPr>
            <w:tcW w:w="7229" w:type="dxa"/>
          </w:tcPr>
          <w:p w:rsidR="006D143A" w:rsidRPr="00592AD4" w:rsidRDefault="006D143A" w:rsidP="007D6840">
            <w:pPr>
              <w:pStyle w:val="Tabletext"/>
              <w:rPr>
                <w:rFonts w:asciiTheme="majorBidi" w:hAnsiTheme="majorBidi" w:cstheme="majorBidi"/>
                <w:szCs w:val="22"/>
              </w:rPr>
            </w:pPr>
            <w:r w:rsidRPr="00592AD4">
              <w:rPr>
                <w:rFonts w:asciiTheme="majorBidi" w:hAnsiTheme="majorBidi" w:cstheme="majorBidi"/>
                <w:szCs w:val="22"/>
              </w:rPr>
              <w:t>Output (</w:t>
            </w:r>
            <w:r w:rsidRPr="00592AD4">
              <w:rPr>
                <w:rFonts w:asciiTheme="majorBidi" w:hAnsiTheme="majorBidi" w:cstheme="majorBidi"/>
                <w:b/>
                <w:bCs/>
                <w:szCs w:val="22"/>
              </w:rPr>
              <w:t xml:space="preserve">TD </w:t>
            </w:r>
            <w:r w:rsidR="007D6840" w:rsidRPr="00592AD4">
              <w:rPr>
                <w:rFonts w:asciiTheme="majorBidi" w:hAnsiTheme="majorBidi" w:cstheme="majorBidi"/>
                <w:b/>
                <w:bCs/>
                <w:szCs w:val="22"/>
              </w:rPr>
              <w:t>183</w:t>
            </w:r>
            <w:r w:rsidRPr="00592AD4">
              <w:rPr>
                <w:rFonts w:asciiTheme="majorBidi" w:hAnsiTheme="majorBidi" w:cstheme="majorBidi"/>
                <w:b/>
                <w:bCs/>
                <w:szCs w:val="22"/>
              </w:rPr>
              <w:t>/WP1</w:t>
            </w:r>
            <w:r w:rsidRPr="00592AD4">
              <w:rPr>
                <w:rFonts w:asciiTheme="majorBidi" w:hAnsiTheme="majorBidi" w:cstheme="majorBidi"/>
                <w:szCs w:val="22"/>
              </w:rPr>
              <w:t>) from SG16 Sapporo meeting, June/July 2013</w:t>
            </w:r>
          </w:p>
          <w:p w:rsidR="003855A7" w:rsidRPr="00FB3AD3" w:rsidRDefault="006D143A" w:rsidP="006D143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szCs w:val="16"/>
                <w:highlight w:val="yellow"/>
                <w:lang w:val="fr-CH"/>
              </w:rPr>
            </w:pPr>
            <w:r w:rsidRPr="00FB3AD3">
              <w:rPr>
                <w:rFonts w:ascii="Arial" w:hAnsi="Arial" w:cs="Arial"/>
                <w:sz w:val="16"/>
                <w:szCs w:val="16"/>
                <w:lang w:val="fr-CH"/>
              </w:rPr>
              <w:t>Location:</w:t>
            </w:r>
            <w:r w:rsidR="00AD45DB" w:rsidRPr="00FB3AD3">
              <w:rPr>
                <w:lang w:val="fr-CH"/>
              </w:rPr>
              <w:t xml:space="preserve"> </w:t>
            </w:r>
            <w:hyperlink r:id="rId11" w:history="1">
              <w:r w:rsidR="00AD45DB" w:rsidRPr="00FB3AD3">
                <w:rPr>
                  <w:rStyle w:val="Hyperlink"/>
                  <w:rFonts w:ascii="Arial" w:hAnsi="Arial" w:cs="Arial"/>
                  <w:sz w:val="16"/>
                  <w:szCs w:val="16"/>
                  <w:lang w:val="fr-CH"/>
                </w:rPr>
                <w:t>http://www.itu.int/md/T13-SG16-140630-TD-WP1-0183/en</w:t>
              </w:r>
            </w:hyperlink>
            <w:r w:rsidR="00AD45DB" w:rsidRPr="00FB3AD3">
              <w:rPr>
                <w:rFonts w:ascii="Arial" w:hAnsi="Arial" w:cs="Arial"/>
                <w:sz w:val="16"/>
                <w:szCs w:val="16"/>
                <w:lang w:val="fr-CH"/>
              </w:rPr>
              <w:t xml:space="preserve"> </w:t>
            </w:r>
          </w:p>
        </w:tc>
      </w:tr>
      <w:tr w:rsidR="00AD45DB" w:rsidRPr="00592AD4" w:rsidTr="00F52918">
        <w:tc>
          <w:tcPr>
            <w:tcW w:w="2660" w:type="dxa"/>
          </w:tcPr>
          <w:p w:rsidR="00AD45DB" w:rsidRPr="00592AD4" w:rsidRDefault="00AD45DB"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sidRPr="00592AD4">
              <w:rPr>
                <w:sz w:val="22"/>
              </w:rPr>
              <w:t>H.248.CLOUD Ed. 0.3</w:t>
            </w:r>
          </w:p>
        </w:tc>
        <w:tc>
          <w:tcPr>
            <w:tcW w:w="7229" w:type="dxa"/>
          </w:tcPr>
          <w:p w:rsidR="00AD45DB" w:rsidRPr="00592AD4" w:rsidRDefault="00AD45DB" w:rsidP="00807761">
            <w:pPr>
              <w:pStyle w:val="Tabletext"/>
              <w:rPr>
                <w:szCs w:val="22"/>
              </w:rPr>
            </w:pPr>
            <w:r w:rsidRPr="00592AD4">
              <w:rPr>
                <w:szCs w:val="22"/>
              </w:rPr>
              <w:t>Input (</w:t>
            </w:r>
            <w:r w:rsidRPr="00592AD4">
              <w:rPr>
                <w:b/>
                <w:bCs/>
                <w:szCs w:val="22"/>
              </w:rPr>
              <w:t>AVD-459</w:t>
            </w:r>
            <w:r w:rsidR="001C78FA" w:rsidRPr="00592AD4">
              <w:rPr>
                <w:b/>
                <w:bCs/>
                <w:szCs w:val="22"/>
              </w:rPr>
              <w:t>5</w:t>
            </w:r>
            <w:r w:rsidRPr="00592AD4">
              <w:rPr>
                <w:szCs w:val="22"/>
              </w:rPr>
              <w:t>) to WP 1/16 South Korea meeting (2014-11)</w:t>
            </w:r>
          </w:p>
          <w:p w:rsidR="00AD45DB" w:rsidRPr="00592AD4" w:rsidRDefault="00AD45DB" w:rsidP="00807761">
            <w:pPr>
              <w:pStyle w:val="Tabletext"/>
              <w:rPr>
                <w:sz w:val="20"/>
                <w:highlight w:val="yellow"/>
              </w:rPr>
            </w:pPr>
            <w:r w:rsidRPr="00592AD4">
              <w:rPr>
                <w:sz w:val="20"/>
              </w:rPr>
              <w:t xml:space="preserve">Location: </w:t>
            </w:r>
          </w:p>
        </w:tc>
      </w:tr>
      <w:tr w:rsidR="00E556C7" w:rsidRPr="008D6592" w:rsidTr="00F52918">
        <w:tc>
          <w:tcPr>
            <w:tcW w:w="2660" w:type="dxa"/>
          </w:tcPr>
          <w:p w:rsidR="00E556C7" w:rsidRPr="00592AD4" w:rsidRDefault="00E556C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592AD4">
              <w:rPr>
                <w:sz w:val="22"/>
              </w:rPr>
              <w:t>H.248.CLOUD Ed. 0.4</w:t>
            </w:r>
          </w:p>
        </w:tc>
        <w:tc>
          <w:tcPr>
            <w:tcW w:w="7229" w:type="dxa"/>
          </w:tcPr>
          <w:p w:rsidR="00E556C7" w:rsidRPr="00592AD4" w:rsidRDefault="00E556C7" w:rsidP="00F1064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592AD4">
              <w:rPr>
                <w:sz w:val="22"/>
                <w:szCs w:val="22"/>
              </w:rPr>
              <w:t>Input (</w:t>
            </w:r>
            <w:r w:rsidRPr="00592AD4">
              <w:rPr>
                <w:b/>
                <w:sz w:val="22"/>
                <w:szCs w:val="22"/>
              </w:rPr>
              <w:t xml:space="preserve">TD </w:t>
            </w:r>
            <w:r w:rsidR="00F1064C" w:rsidRPr="00592AD4">
              <w:rPr>
                <w:b/>
                <w:sz w:val="22"/>
                <w:szCs w:val="22"/>
              </w:rPr>
              <w:t>216/</w:t>
            </w:r>
            <w:r w:rsidRPr="00592AD4">
              <w:rPr>
                <w:b/>
                <w:sz w:val="22"/>
                <w:szCs w:val="22"/>
              </w:rPr>
              <w:t>WP1</w:t>
            </w:r>
            <w:r w:rsidRPr="00592AD4">
              <w:rPr>
                <w:sz w:val="22"/>
                <w:szCs w:val="22"/>
              </w:rPr>
              <w:t>) to ITU-T SG16 Geneva meeting, Feb 2015</w:t>
            </w:r>
          </w:p>
          <w:p w:rsidR="00E556C7" w:rsidRPr="00FB3AD3" w:rsidRDefault="00E556C7" w:rsidP="00F1064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lang w:val="fr-CH"/>
              </w:rPr>
            </w:pPr>
            <w:r w:rsidRPr="00FB3AD3">
              <w:rPr>
                <w:color w:val="000000"/>
                <w:sz w:val="20"/>
                <w:szCs w:val="20"/>
                <w:lang w:val="fr-CH"/>
              </w:rPr>
              <w:t>Location:</w:t>
            </w:r>
            <w:r w:rsidRPr="00FB3AD3">
              <w:rPr>
                <w:sz w:val="20"/>
                <w:szCs w:val="20"/>
                <w:lang w:val="fr-CH"/>
              </w:rPr>
              <w:t xml:space="preserve"> </w:t>
            </w:r>
            <w:hyperlink r:id="rId12" w:history="1">
              <w:r w:rsidR="00F1064C" w:rsidRPr="00FB3AD3">
                <w:rPr>
                  <w:rStyle w:val="Hyperlink"/>
                  <w:sz w:val="18"/>
                  <w:szCs w:val="18"/>
                  <w:lang w:val="fr-CH"/>
                </w:rPr>
                <w:t>http://www.itu.int/md/T13-SG16-150209-TD-WP1-0216/en</w:t>
              </w:r>
            </w:hyperlink>
          </w:p>
        </w:tc>
      </w:tr>
      <w:tr w:rsidR="00E556C7" w:rsidRPr="008D6592" w:rsidTr="00F52918">
        <w:tc>
          <w:tcPr>
            <w:tcW w:w="2660" w:type="dxa"/>
          </w:tcPr>
          <w:p w:rsidR="00E556C7" w:rsidRPr="00592AD4" w:rsidRDefault="00E556C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592AD4">
              <w:rPr>
                <w:sz w:val="22"/>
              </w:rPr>
              <w:t>H.248.CLOUD Ed. 0.5</w:t>
            </w:r>
          </w:p>
        </w:tc>
        <w:tc>
          <w:tcPr>
            <w:tcW w:w="7229" w:type="dxa"/>
          </w:tcPr>
          <w:p w:rsidR="00E556C7" w:rsidRPr="00592AD4" w:rsidRDefault="00E556C7" w:rsidP="002D4A5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592AD4">
              <w:rPr>
                <w:sz w:val="22"/>
                <w:szCs w:val="22"/>
              </w:rPr>
              <w:t>Output (</w:t>
            </w:r>
            <w:r w:rsidRPr="00592AD4">
              <w:rPr>
                <w:b/>
                <w:sz w:val="22"/>
                <w:szCs w:val="22"/>
              </w:rPr>
              <w:t xml:space="preserve">TD </w:t>
            </w:r>
            <w:r w:rsidR="00CF4C9E">
              <w:rPr>
                <w:b/>
                <w:sz w:val="22"/>
                <w:szCs w:val="22"/>
              </w:rPr>
              <w:t>216R1</w:t>
            </w:r>
            <w:r w:rsidRPr="00592AD4">
              <w:rPr>
                <w:b/>
                <w:sz w:val="22"/>
                <w:szCs w:val="22"/>
              </w:rPr>
              <w:t>/WP1</w:t>
            </w:r>
            <w:r w:rsidRPr="00592AD4">
              <w:rPr>
                <w:sz w:val="22"/>
                <w:szCs w:val="22"/>
              </w:rPr>
              <w:t>) from ITU-T SG16 Geneva meeting, Feb 2015</w:t>
            </w:r>
          </w:p>
          <w:p w:rsidR="00E556C7" w:rsidRPr="00FB3AD3" w:rsidRDefault="00E556C7" w:rsidP="002D4A5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lang w:val="fr-CH"/>
              </w:rPr>
            </w:pPr>
            <w:r w:rsidRPr="00FB3AD3">
              <w:rPr>
                <w:color w:val="000000"/>
                <w:sz w:val="20"/>
                <w:szCs w:val="20"/>
                <w:lang w:val="fr-CH"/>
              </w:rPr>
              <w:t>Location:</w:t>
            </w:r>
            <w:r w:rsidRPr="00FB3AD3">
              <w:rPr>
                <w:sz w:val="20"/>
                <w:szCs w:val="20"/>
                <w:lang w:val="fr-CH"/>
              </w:rPr>
              <w:t xml:space="preserve"> </w:t>
            </w:r>
            <w:r w:rsidRPr="00FB3AD3">
              <w:rPr>
                <w:lang w:val="fr-CH"/>
              </w:rPr>
              <w:t xml:space="preserve"> </w:t>
            </w:r>
            <w:hyperlink r:id="rId13" w:history="1">
              <w:r w:rsidR="00FB3AD3" w:rsidRPr="00FB3AD3">
                <w:rPr>
                  <w:rStyle w:val="Hyperlink"/>
                  <w:sz w:val="18"/>
                  <w:szCs w:val="18"/>
                  <w:lang w:val="fr-CH"/>
                </w:rPr>
                <w:t>http://www.itu.int/md/T13-SG16-150209-TD-WP1-0216/en</w:t>
              </w:r>
            </w:hyperlink>
          </w:p>
        </w:tc>
      </w:tr>
      <w:tr w:rsidR="00846B2B" w:rsidRPr="00592AD4" w:rsidTr="00F52918">
        <w:tc>
          <w:tcPr>
            <w:tcW w:w="2660" w:type="dxa"/>
          </w:tcPr>
          <w:p w:rsidR="00846B2B" w:rsidRPr="00592AD4" w:rsidRDefault="00846B2B"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sidRPr="00592AD4">
              <w:rPr>
                <w:sz w:val="22"/>
              </w:rPr>
              <w:t>H.248.CLOUD Ed. 0.6</w:t>
            </w:r>
          </w:p>
        </w:tc>
        <w:tc>
          <w:tcPr>
            <w:tcW w:w="7229" w:type="dxa"/>
          </w:tcPr>
          <w:p w:rsidR="00846B2B" w:rsidRPr="00D80C40" w:rsidRDefault="00846B2B" w:rsidP="002D4A54">
            <w:pPr>
              <w:pStyle w:val="Tabletext"/>
              <w:rPr>
                <w:sz w:val="20"/>
              </w:rPr>
            </w:pPr>
            <w:r w:rsidRPr="00D80C40">
              <w:rPr>
                <w:sz w:val="20"/>
              </w:rPr>
              <w:t>Input (</w:t>
            </w:r>
            <w:r w:rsidRPr="00D80C40">
              <w:rPr>
                <w:b/>
                <w:bCs/>
                <w:sz w:val="20"/>
              </w:rPr>
              <w:t>AVD-4</w:t>
            </w:r>
            <w:r>
              <w:rPr>
                <w:b/>
                <w:bCs/>
                <w:sz w:val="20"/>
              </w:rPr>
              <w:t>664</w:t>
            </w:r>
            <w:r w:rsidRPr="00D80C40">
              <w:rPr>
                <w:sz w:val="20"/>
              </w:rPr>
              <w:t xml:space="preserve">) to WP 1/16 </w:t>
            </w:r>
            <w:r w:rsidR="00C17018">
              <w:rPr>
                <w:sz w:val="20"/>
              </w:rPr>
              <w:t>Chengdu</w:t>
            </w:r>
            <w:r>
              <w:rPr>
                <w:sz w:val="20"/>
              </w:rPr>
              <w:t xml:space="preserve"> meeting (2015-06</w:t>
            </w:r>
            <w:r w:rsidRPr="00D80C40">
              <w:rPr>
                <w:sz w:val="20"/>
              </w:rPr>
              <w:t>)</w:t>
            </w:r>
          </w:p>
          <w:p w:rsidR="00846B2B" w:rsidRPr="00D80C40" w:rsidRDefault="00846B2B" w:rsidP="002D4A54">
            <w:pPr>
              <w:pStyle w:val="Tabletext"/>
              <w:rPr>
                <w:sz w:val="20"/>
                <w:highlight w:val="yellow"/>
                <w:lang w:val="fr-FR"/>
              </w:rPr>
            </w:pPr>
            <w:r w:rsidRPr="00D80C40">
              <w:rPr>
                <w:sz w:val="20"/>
                <w:lang w:val="fr-FR"/>
              </w:rPr>
              <w:t xml:space="preserve">Location: </w:t>
            </w:r>
            <w:hyperlink r:id="rId14" w:history="1">
              <w:r w:rsidR="006075F7" w:rsidRPr="00F36873">
                <w:rPr>
                  <w:rStyle w:val="Hyperlink"/>
                  <w:sz w:val="20"/>
                  <w:lang w:val="fr-FR"/>
                </w:rPr>
                <w:t>http://wftp3.itu.int/av-arch/avc-site/2013-2016/1506_Gui/AVD-4664.zip</w:t>
              </w:r>
            </w:hyperlink>
            <w:r w:rsidR="006075F7">
              <w:rPr>
                <w:sz w:val="20"/>
                <w:lang w:val="fr-FR"/>
              </w:rPr>
              <w:t xml:space="preserve"> </w:t>
            </w:r>
          </w:p>
        </w:tc>
      </w:tr>
      <w:tr w:rsidR="00846B2B" w:rsidRPr="00592AD4" w:rsidTr="00F52918">
        <w:tc>
          <w:tcPr>
            <w:tcW w:w="2660" w:type="dxa"/>
          </w:tcPr>
          <w:p w:rsidR="00846B2B" w:rsidRPr="00592AD4" w:rsidRDefault="00846B2B"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sidRPr="00592AD4">
              <w:rPr>
                <w:sz w:val="22"/>
              </w:rPr>
              <w:t>H.248.CLOUD Ed. 0.7</w:t>
            </w:r>
          </w:p>
        </w:tc>
        <w:tc>
          <w:tcPr>
            <w:tcW w:w="7229" w:type="dxa"/>
          </w:tcPr>
          <w:p w:rsidR="00846B2B" w:rsidRPr="00D80C40" w:rsidRDefault="00846B2B" w:rsidP="002D4A54">
            <w:pPr>
              <w:pStyle w:val="Tabletext"/>
              <w:rPr>
                <w:sz w:val="20"/>
              </w:rPr>
            </w:pPr>
            <w:r w:rsidRPr="00D80C40">
              <w:rPr>
                <w:sz w:val="20"/>
              </w:rPr>
              <w:t>Output (</w:t>
            </w:r>
            <w:r w:rsidRPr="00D80C40">
              <w:rPr>
                <w:b/>
                <w:bCs/>
                <w:sz w:val="20"/>
              </w:rPr>
              <w:t>TD-</w:t>
            </w:r>
            <w:r w:rsidR="00CF7E07">
              <w:rPr>
                <w:b/>
                <w:bCs/>
                <w:sz w:val="20"/>
              </w:rPr>
              <w:t>12</w:t>
            </w:r>
            <w:r w:rsidRPr="00D80C40">
              <w:rPr>
                <w:sz w:val="20"/>
              </w:rPr>
              <w:t xml:space="preserve">) from WP 1/16 </w:t>
            </w:r>
            <w:r w:rsidR="00C17018">
              <w:rPr>
                <w:sz w:val="20"/>
              </w:rPr>
              <w:t>Chengdu</w:t>
            </w:r>
            <w:r>
              <w:rPr>
                <w:sz w:val="20"/>
              </w:rPr>
              <w:t xml:space="preserve"> meeting (2015-06</w:t>
            </w:r>
            <w:r w:rsidRPr="00D80C40">
              <w:rPr>
                <w:sz w:val="20"/>
              </w:rPr>
              <w:t>)</w:t>
            </w:r>
          </w:p>
          <w:p w:rsidR="00846B2B" w:rsidRPr="00D80C40" w:rsidRDefault="00846B2B" w:rsidP="002D4A54">
            <w:pPr>
              <w:pStyle w:val="Tabletext"/>
              <w:rPr>
                <w:sz w:val="20"/>
                <w:highlight w:val="yellow"/>
                <w:lang w:val="fr-FR"/>
              </w:rPr>
            </w:pPr>
            <w:r w:rsidRPr="00D80C40">
              <w:rPr>
                <w:sz w:val="20"/>
                <w:lang w:val="fr-FR"/>
              </w:rPr>
              <w:t xml:space="preserve">Location: </w:t>
            </w:r>
            <w:hyperlink r:id="rId15" w:history="1">
              <w:r w:rsidR="00CF7E07" w:rsidRPr="00E5455C">
                <w:rPr>
                  <w:rStyle w:val="Hyperlink"/>
                  <w:sz w:val="20"/>
                  <w:lang w:val="fr-FR"/>
                </w:rPr>
                <w:t>http://wftp3.itu.int/av-arch/avc-site/2013-2016/1506_Che/TD-12.zip</w:t>
              </w:r>
            </w:hyperlink>
            <w:r w:rsidR="00CF7E07">
              <w:rPr>
                <w:sz w:val="20"/>
                <w:lang w:val="fr-FR"/>
              </w:rPr>
              <w:t xml:space="preserve"> </w:t>
            </w:r>
          </w:p>
        </w:tc>
      </w:tr>
      <w:tr w:rsidR="003855A7" w:rsidRPr="00592AD4" w:rsidTr="00F52918">
        <w:tc>
          <w:tcPr>
            <w:tcW w:w="2660" w:type="dxa"/>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592AD4">
              <w:rPr>
                <w:sz w:val="22"/>
              </w:rPr>
              <w:t>H.248.CLOUD Ed. 0.8</w:t>
            </w:r>
          </w:p>
        </w:tc>
        <w:tc>
          <w:tcPr>
            <w:tcW w:w="7229" w:type="dxa"/>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highlight w:val="yellow"/>
              </w:rPr>
            </w:pPr>
          </w:p>
        </w:tc>
      </w:tr>
      <w:tr w:rsidR="003855A7" w:rsidRPr="00592AD4" w:rsidTr="00F52918">
        <w:tc>
          <w:tcPr>
            <w:tcW w:w="2660" w:type="dxa"/>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592AD4">
              <w:rPr>
                <w:sz w:val="22"/>
              </w:rPr>
              <w:t>H.248.CLOUD Ed. 0.9</w:t>
            </w:r>
          </w:p>
        </w:tc>
        <w:tc>
          <w:tcPr>
            <w:tcW w:w="7229" w:type="dxa"/>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highlight w:val="yellow"/>
              </w:rPr>
            </w:pPr>
          </w:p>
        </w:tc>
      </w:tr>
      <w:tr w:rsidR="003855A7" w:rsidRPr="00592AD4" w:rsidTr="00F52918">
        <w:tc>
          <w:tcPr>
            <w:tcW w:w="2660" w:type="dxa"/>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sidRPr="00592AD4">
              <w:rPr>
                <w:sz w:val="22"/>
              </w:rPr>
              <w:t>H.248.CLOUD Ed. 0.10</w:t>
            </w:r>
          </w:p>
        </w:tc>
        <w:tc>
          <w:tcPr>
            <w:tcW w:w="7229" w:type="dxa"/>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3855A7" w:rsidRPr="00592AD4" w:rsidTr="00F52918">
        <w:tc>
          <w:tcPr>
            <w:tcW w:w="2660" w:type="dxa"/>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7229" w:type="dxa"/>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3855A7" w:rsidRPr="00592AD4" w:rsidTr="00F52918">
        <w:tc>
          <w:tcPr>
            <w:tcW w:w="2660" w:type="dxa"/>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7229" w:type="dxa"/>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3855A7" w:rsidRPr="00592AD4" w:rsidTr="00F52918">
        <w:tc>
          <w:tcPr>
            <w:tcW w:w="2660" w:type="dxa"/>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7229" w:type="dxa"/>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bl>
    <w:p w:rsidR="003855A7" w:rsidRPr="00592AD4" w:rsidRDefault="003855A7" w:rsidP="003855A7">
      <w:pPr>
        <w:rPr>
          <w:rFonts w:eastAsia="SimSun"/>
        </w:rPr>
      </w:pPr>
    </w:p>
    <w:p w:rsidR="003855A7" w:rsidRPr="00592AD4" w:rsidRDefault="003855A7" w:rsidP="003855A7">
      <w:pPr>
        <w:keepNext/>
        <w:keepLines/>
        <w:spacing w:before="0"/>
        <w:rPr>
          <w:rFonts w:eastAsia="SimSun"/>
          <w:b/>
          <w:sz w:val="28"/>
        </w:rPr>
        <w:sectPr w:rsidR="003855A7" w:rsidRPr="00592AD4" w:rsidSect="00F1064C">
          <w:footerReference w:type="first" r:id="rId16"/>
          <w:pgSz w:w="11907" w:h="16840"/>
          <w:pgMar w:top="1417" w:right="1134" w:bottom="1417" w:left="1134" w:header="720" w:footer="720" w:gutter="0"/>
          <w:pgNumType w:start="2"/>
          <w:cols w:space="720"/>
          <w:docGrid w:linePitch="326"/>
        </w:sectPr>
      </w:pPr>
    </w:p>
    <w:p w:rsidR="003855A7" w:rsidRPr="00592AD4" w:rsidRDefault="003855A7" w:rsidP="003855A7">
      <w:pPr>
        <w:keepNext/>
        <w:jc w:val="center"/>
        <w:rPr>
          <w:rFonts w:eastAsia="SimSun"/>
          <w:b/>
          <w:bCs/>
        </w:rPr>
      </w:pPr>
      <w:r w:rsidRPr="00592AD4">
        <w:rPr>
          <w:rFonts w:eastAsia="SimSun"/>
          <w:b/>
          <w:bCs/>
        </w:rPr>
        <w:lastRenderedPageBreak/>
        <w:t>CONTENTS</w:t>
      </w:r>
    </w:p>
    <w:tbl>
      <w:tblPr>
        <w:tblW w:w="9889" w:type="dxa"/>
        <w:tblLayout w:type="fixed"/>
        <w:tblLook w:val="04A0" w:firstRow="1" w:lastRow="0" w:firstColumn="1" w:lastColumn="0" w:noHBand="0" w:noVBand="1"/>
      </w:tblPr>
      <w:tblGrid>
        <w:gridCol w:w="9889"/>
      </w:tblGrid>
      <w:tr w:rsidR="003855A7" w:rsidRPr="00592AD4" w:rsidTr="00F52918">
        <w:trPr>
          <w:tblHeader/>
        </w:trPr>
        <w:tc>
          <w:tcPr>
            <w:tcW w:w="9889" w:type="dxa"/>
          </w:tcPr>
          <w:p w:rsidR="003855A7" w:rsidRPr="00592AD4" w:rsidRDefault="003855A7" w:rsidP="00F52918">
            <w:pPr>
              <w:keepLines/>
              <w:tabs>
                <w:tab w:val="right" w:pos="9639"/>
              </w:tabs>
              <w:ind w:right="992"/>
              <w:jc w:val="right"/>
              <w:rPr>
                <w:rFonts w:eastAsia="SimSun"/>
                <w:b/>
              </w:rPr>
            </w:pPr>
            <w:r w:rsidRPr="00592AD4">
              <w:rPr>
                <w:rFonts w:eastAsia="SimSun"/>
                <w:b/>
              </w:rPr>
              <w:tab/>
              <w:t>Page</w:t>
            </w:r>
          </w:p>
        </w:tc>
      </w:tr>
      <w:tr w:rsidR="003855A7" w:rsidRPr="00592AD4" w:rsidTr="00F52918">
        <w:tc>
          <w:tcPr>
            <w:tcW w:w="9889" w:type="dxa"/>
          </w:tcPr>
          <w:p w:rsidR="00F0301F" w:rsidRDefault="0068093B">
            <w:pPr>
              <w:pStyle w:val="TOC1"/>
              <w:rPr>
                <w:rFonts w:asciiTheme="minorHAnsi" w:eastAsiaTheme="minorEastAsia" w:hAnsiTheme="minorHAnsi" w:cstheme="minorBidi"/>
                <w:sz w:val="22"/>
                <w:szCs w:val="22"/>
                <w:lang w:eastAsia="en-GB"/>
              </w:rPr>
            </w:pPr>
            <w:r>
              <w:rPr>
                <w:rFonts w:eastAsia="Times New Roman"/>
              </w:rPr>
              <w:fldChar w:fldCharType="begin"/>
            </w:r>
            <w:r w:rsidR="00F0301F">
              <w:rPr>
                <w:rFonts w:eastAsia="Times New Roman"/>
              </w:rPr>
              <w:instrText xml:space="preserve"> TOC \o "1-3" \h \z \t "Annex_No &amp; title;1;Appendix_No &amp; title;1;Art_heading;1;Art_No;1" </w:instrText>
            </w:r>
            <w:r>
              <w:rPr>
                <w:rFonts w:eastAsia="Times New Roman"/>
              </w:rPr>
              <w:fldChar w:fldCharType="separate"/>
            </w:r>
            <w:hyperlink w:anchor="_Toc421720040" w:history="1">
              <w:r w:rsidR="00F0301F" w:rsidRPr="00EF3DAC">
                <w:rPr>
                  <w:rStyle w:val="Hyperlink"/>
                </w:rPr>
                <w:t>1</w:t>
              </w:r>
              <w:r w:rsidR="00F0301F">
                <w:rPr>
                  <w:rFonts w:asciiTheme="minorHAnsi" w:eastAsiaTheme="minorEastAsia" w:hAnsiTheme="minorHAnsi" w:cstheme="minorBidi"/>
                  <w:sz w:val="22"/>
                  <w:szCs w:val="22"/>
                  <w:lang w:eastAsia="en-GB"/>
                </w:rPr>
                <w:tab/>
              </w:r>
              <w:r w:rsidR="00F0301F" w:rsidRPr="00EF3DAC">
                <w:rPr>
                  <w:rStyle w:val="Hyperlink"/>
                </w:rPr>
                <w:t>Scope</w:t>
              </w:r>
              <w:r w:rsidR="00F0301F">
                <w:rPr>
                  <w:webHidden/>
                </w:rPr>
                <w:tab/>
              </w:r>
              <w:r>
                <w:rPr>
                  <w:webHidden/>
                </w:rPr>
                <w:fldChar w:fldCharType="begin"/>
              </w:r>
              <w:r w:rsidR="00F0301F">
                <w:rPr>
                  <w:webHidden/>
                </w:rPr>
                <w:instrText xml:space="preserve"> PAGEREF _Toc421720040 \h </w:instrText>
              </w:r>
              <w:r>
                <w:rPr>
                  <w:webHidden/>
                </w:rPr>
              </w:r>
              <w:r>
                <w:rPr>
                  <w:webHidden/>
                </w:rPr>
                <w:fldChar w:fldCharType="separate"/>
              </w:r>
              <w:r w:rsidR="00F0301F">
                <w:rPr>
                  <w:webHidden/>
                </w:rPr>
                <w:t>6</w:t>
              </w:r>
              <w:r>
                <w:rPr>
                  <w:webHidden/>
                </w:rPr>
                <w:fldChar w:fldCharType="end"/>
              </w:r>
            </w:hyperlink>
          </w:p>
          <w:p w:rsidR="00F0301F" w:rsidRDefault="008C3628">
            <w:pPr>
              <w:pStyle w:val="TOC1"/>
              <w:rPr>
                <w:rFonts w:asciiTheme="minorHAnsi" w:eastAsiaTheme="minorEastAsia" w:hAnsiTheme="minorHAnsi" w:cstheme="minorBidi"/>
                <w:sz w:val="22"/>
                <w:szCs w:val="22"/>
                <w:lang w:eastAsia="en-GB"/>
              </w:rPr>
            </w:pPr>
            <w:hyperlink w:anchor="_Toc421720041" w:history="1">
              <w:r w:rsidR="00F0301F" w:rsidRPr="00EF3DAC">
                <w:rPr>
                  <w:rStyle w:val="Hyperlink"/>
                </w:rPr>
                <w:t>2</w:t>
              </w:r>
              <w:r w:rsidR="00F0301F">
                <w:rPr>
                  <w:rFonts w:asciiTheme="minorHAnsi" w:eastAsiaTheme="minorEastAsia" w:hAnsiTheme="minorHAnsi" w:cstheme="minorBidi"/>
                  <w:sz w:val="22"/>
                  <w:szCs w:val="22"/>
                  <w:lang w:eastAsia="en-GB"/>
                </w:rPr>
                <w:tab/>
              </w:r>
              <w:r w:rsidR="00F0301F" w:rsidRPr="00EF3DAC">
                <w:rPr>
                  <w:rStyle w:val="Hyperlink"/>
                </w:rPr>
                <w:t>References</w:t>
              </w:r>
              <w:r w:rsidR="00F0301F">
                <w:rPr>
                  <w:webHidden/>
                </w:rPr>
                <w:tab/>
              </w:r>
              <w:r w:rsidR="0068093B">
                <w:rPr>
                  <w:webHidden/>
                </w:rPr>
                <w:fldChar w:fldCharType="begin"/>
              </w:r>
              <w:r w:rsidR="00F0301F">
                <w:rPr>
                  <w:webHidden/>
                </w:rPr>
                <w:instrText xml:space="preserve"> PAGEREF _Toc421720041 \h </w:instrText>
              </w:r>
              <w:r w:rsidR="0068093B">
                <w:rPr>
                  <w:webHidden/>
                </w:rPr>
              </w:r>
              <w:r w:rsidR="0068093B">
                <w:rPr>
                  <w:webHidden/>
                </w:rPr>
                <w:fldChar w:fldCharType="separate"/>
              </w:r>
              <w:r w:rsidR="00F0301F">
                <w:rPr>
                  <w:webHidden/>
                </w:rPr>
                <w:t>6</w:t>
              </w:r>
              <w:r w:rsidR="0068093B">
                <w:rPr>
                  <w:webHidden/>
                </w:rPr>
                <w:fldChar w:fldCharType="end"/>
              </w:r>
            </w:hyperlink>
          </w:p>
          <w:p w:rsidR="00F0301F" w:rsidRDefault="008C3628">
            <w:pPr>
              <w:pStyle w:val="TOC1"/>
              <w:rPr>
                <w:rFonts w:asciiTheme="minorHAnsi" w:eastAsiaTheme="minorEastAsia" w:hAnsiTheme="minorHAnsi" w:cstheme="minorBidi"/>
                <w:sz w:val="22"/>
                <w:szCs w:val="22"/>
                <w:lang w:eastAsia="en-GB"/>
              </w:rPr>
            </w:pPr>
            <w:hyperlink w:anchor="_Toc421720042" w:history="1">
              <w:r w:rsidR="00F0301F" w:rsidRPr="00EF3DAC">
                <w:rPr>
                  <w:rStyle w:val="Hyperlink"/>
                </w:rPr>
                <w:t>3</w:t>
              </w:r>
              <w:r w:rsidR="00F0301F">
                <w:rPr>
                  <w:rFonts w:asciiTheme="minorHAnsi" w:eastAsiaTheme="minorEastAsia" w:hAnsiTheme="minorHAnsi" w:cstheme="minorBidi"/>
                  <w:sz w:val="22"/>
                  <w:szCs w:val="22"/>
                  <w:lang w:eastAsia="en-GB"/>
                </w:rPr>
                <w:tab/>
              </w:r>
              <w:r w:rsidR="00F0301F" w:rsidRPr="00EF3DAC">
                <w:rPr>
                  <w:rStyle w:val="Hyperlink"/>
                </w:rPr>
                <w:t>Definitions</w:t>
              </w:r>
              <w:r w:rsidR="00F0301F">
                <w:rPr>
                  <w:webHidden/>
                </w:rPr>
                <w:tab/>
              </w:r>
              <w:r w:rsidR="0068093B">
                <w:rPr>
                  <w:webHidden/>
                </w:rPr>
                <w:fldChar w:fldCharType="begin"/>
              </w:r>
              <w:r w:rsidR="00F0301F">
                <w:rPr>
                  <w:webHidden/>
                </w:rPr>
                <w:instrText xml:space="preserve"> PAGEREF _Toc421720042 \h </w:instrText>
              </w:r>
              <w:r w:rsidR="0068093B">
                <w:rPr>
                  <w:webHidden/>
                </w:rPr>
              </w:r>
              <w:r w:rsidR="0068093B">
                <w:rPr>
                  <w:webHidden/>
                </w:rPr>
                <w:fldChar w:fldCharType="separate"/>
              </w:r>
              <w:r w:rsidR="00F0301F">
                <w:rPr>
                  <w:webHidden/>
                </w:rPr>
                <w:t>7</w:t>
              </w:r>
              <w:r w:rsidR="0068093B">
                <w:rPr>
                  <w:webHidden/>
                </w:rPr>
                <w:fldChar w:fldCharType="end"/>
              </w:r>
            </w:hyperlink>
          </w:p>
          <w:p w:rsidR="00F0301F" w:rsidRDefault="008C3628">
            <w:pPr>
              <w:pStyle w:val="TOC2"/>
              <w:rPr>
                <w:rFonts w:asciiTheme="minorHAnsi" w:eastAsiaTheme="minorEastAsia" w:hAnsiTheme="minorHAnsi" w:cstheme="minorBidi"/>
                <w:sz w:val="22"/>
                <w:szCs w:val="22"/>
                <w:lang w:eastAsia="en-GB"/>
              </w:rPr>
            </w:pPr>
            <w:hyperlink w:anchor="_Toc421720043" w:history="1">
              <w:r w:rsidR="00F0301F" w:rsidRPr="00EF3DAC">
                <w:rPr>
                  <w:rStyle w:val="Hyperlink"/>
                </w:rPr>
                <w:t>3.1</w:t>
              </w:r>
              <w:r w:rsidR="00F0301F">
                <w:rPr>
                  <w:rFonts w:asciiTheme="minorHAnsi" w:eastAsiaTheme="minorEastAsia" w:hAnsiTheme="minorHAnsi" w:cstheme="minorBidi"/>
                  <w:sz w:val="22"/>
                  <w:szCs w:val="22"/>
                  <w:lang w:eastAsia="en-GB"/>
                </w:rPr>
                <w:tab/>
              </w:r>
              <w:r w:rsidR="00F0301F" w:rsidRPr="00EF3DAC">
                <w:rPr>
                  <w:rStyle w:val="Hyperlink"/>
                </w:rPr>
                <w:t>Terms defined elsewhere</w:t>
              </w:r>
              <w:r w:rsidR="00F0301F">
                <w:rPr>
                  <w:webHidden/>
                </w:rPr>
                <w:tab/>
              </w:r>
              <w:r w:rsidR="0068093B">
                <w:rPr>
                  <w:webHidden/>
                </w:rPr>
                <w:fldChar w:fldCharType="begin"/>
              </w:r>
              <w:r w:rsidR="00F0301F">
                <w:rPr>
                  <w:webHidden/>
                </w:rPr>
                <w:instrText xml:space="preserve"> PAGEREF _Toc421720043 \h </w:instrText>
              </w:r>
              <w:r w:rsidR="0068093B">
                <w:rPr>
                  <w:webHidden/>
                </w:rPr>
              </w:r>
              <w:r w:rsidR="0068093B">
                <w:rPr>
                  <w:webHidden/>
                </w:rPr>
                <w:fldChar w:fldCharType="separate"/>
              </w:r>
              <w:r w:rsidR="00F0301F">
                <w:rPr>
                  <w:webHidden/>
                </w:rPr>
                <w:t>7</w:t>
              </w:r>
              <w:r w:rsidR="0068093B">
                <w:rPr>
                  <w:webHidden/>
                </w:rPr>
                <w:fldChar w:fldCharType="end"/>
              </w:r>
            </w:hyperlink>
          </w:p>
          <w:p w:rsidR="00F0301F" w:rsidRDefault="008C3628">
            <w:pPr>
              <w:pStyle w:val="TOC2"/>
              <w:rPr>
                <w:rFonts w:asciiTheme="minorHAnsi" w:eastAsiaTheme="minorEastAsia" w:hAnsiTheme="minorHAnsi" w:cstheme="minorBidi"/>
                <w:sz w:val="22"/>
                <w:szCs w:val="22"/>
                <w:lang w:eastAsia="en-GB"/>
              </w:rPr>
            </w:pPr>
            <w:hyperlink w:anchor="_Toc421720044" w:history="1">
              <w:r w:rsidR="00F0301F" w:rsidRPr="00EF3DAC">
                <w:rPr>
                  <w:rStyle w:val="Hyperlink"/>
                </w:rPr>
                <w:t>3.2</w:t>
              </w:r>
              <w:r w:rsidR="00F0301F">
                <w:rPr>
                  <w:rFonts w:asciiTheme="minorHAnsi" w:eastAsiaTheme="minorEastAsia" w:hAnsiTheme="minorHAnsi" w:cstheme="minorBidi"/>
                  <w:sz w:val="22"/>
                  <w:szCs w:val="22"/>
                  <w:lang w:eastAsia="en-GB"/>
                </w:rPr>
                <w:tab/>
              </w:r>
              <w:r w:rsidR="00F0301F" w:rsidRPr="00EF3DAC">
                <w:rPr>
                  <w:rStyle w:val="Hyperlink"/>
                </w:rPr>
                <w:t>Terms defined in this Recommendation</w:t>
              </w:r>
              <w:r w:rsidR="00F0301F">
                <w:rPr>
                  <w:webHidden/>
                </w:rPr>
                <w:tab/>
              </w:r>
              <w:r w:rsidR="0068093B">
                <w:rPr>
                  <w:webHidden/>
                </w:rPr>
                <w:fldChar w:fldCharType="begin"/>
              </w:r>
              <w:r w:rsidR="00F0301F">
                <w:rPr>
                  <w:webHidden/>
                </w:rPr>
                <w:instrText xml:space="preserve"> PAGEREF _Toc421720044 \h </w:instrText>
              </w:r>
              <w:r w:rsidR="0068093B">
                <w:rPr>
                  <w:webHidden/>
                </w:rPr>
              </w:r>
              <w:r w:rsidR="0068093B">
                <w:rPr>
                  <w:webHidden/>
                </w:rPr>
                <w:fldChar w:fldCharType="separate"/>
              </w:r>
              <w:r w:rsidR="00F0301F">
                <w:rPr>
                  <w:webHidden/>
                </w:rPr>
                <w:t>8</w:t>
              </w:r>
              <w:r w:rsidR="0068093B">
                <w:rPr>
                  <w:webHidden/>
                </w:rPr>
                <w:fldChar w:fldCharType="end"/>
              </w:r>
            </w:hyperlink>
          </w:p>
          <w:p w:rsidR="00F0301F" w:rsidRDefault="008C3628">
            <w:pPr>
              <w:pStyle w:val="TOC1"/>
              <w:rPr>
                <w:rFonts w:asciiTheme="minorHAnsi" w:eastAsiaTheme="minorEastAsia" w:hAnsiTheme="minorHAnsi" w:cstheme="minorBidi"/>
                <w:sz w:val="22"/>
                <w:szCs w:val="22"/>
                <w:lang w:eastAsia="en-GB"/>
              </w:rPr>
            </w:pPr>
            <w:hyperlink w:anchor="_Toc421720045" w:history="1">
              <w:r w:rsidR="00F0301F" w:rsidRPr="00EF3DAC">
                <w:rPr>
                  <w:rStyle w:val="Hyperlink"/>
                </w:rPr>
                <w:t>4</w:t>
              </w:r>
              <w:r w:rsidR="00F0301F">
                <w:rPr>
                  <w:rFonts w:asciiTheme="minorHAnsi" w:eastAsiaTheme="minorEastAsia" w:hAnsiTheme="minorHAnsi" w:cstheme="minorBidi"/>
                  <w:sz w:val="22"/>
                  <w:szCs w:val="22"/>
                  <w:lang w:eastAsia="en-GB"/>
                </w:rPr>
                <w:tab/>
              </w:r>
              <w:r w:rsidR="00F0301F" w:rsidRPr="00EF3DAC">
                <w:rPr>
                  <w:rStyle w:val="Hyperlink"/>
                </w:rPr>
                <w:t>Abbreviations and acronyms</w:t>
              </w:r>
              <w:r w:rsidR="00F0301F">
                <w:rPr>
                  <w:webHidden/>
                </w:rPr>
                <w:tab/>
              </w:r>
              <w:r w:rsidR="0068093B">
                <w:rPr>
                  <w:webHidden/>
                </w:rPr>
                <w:fldChar w:fldCharType="begin"/>
              </w:r>
              <w:r w:rsidR="00F0301F">
                <w:rPr>
                  <w:webHidden/>
                </w:rPr>
                <w:instrText xml:space="preserve"> PAGEREF _Toc421720045 \h </w:instrText>
              </w:r>
              <w:r w:rsidR="0068093B">
                <w:rPr>
                  <w:webHidden/>
                </w:rPr>
              </w:r>
              <w:r w:rsidR="0068093B">
                <w:rPr>
                  <w:webHidden/>
                </w:rPr>
                <w:fldChar w:fldCharType="separate"/>
              </w:r>
              <w:r w:rsidR="00F0301F">
                <w:rPr>
                  <w:webHidden/>
                </w:rPr>
                <w:t>10</w:t>
              </w:r>
              <w:r w:rsidR="0068093B">
                <w:rPr>
                  <w:webHidden/>
                </w:rPr>
                <w:fldChar w:fldCharType="end"/>
              </w:r>
            </w:hyperlink>
          </w:p>
          <w:p w:rsidR="00F0301F" w:rsidRDefault="008C3628">
            <w:pPr>
              <w:pStyle w:val="TOC1"/>
              <w:rPr>
                <w:rFonts w:asciiTheme="minorHAnsi" w:eastAsiaTheme="minorEastAsia" w:hAnsiTheme="minorHAnsi" w:cstheme="minorBidi"/>
                <w:sz w:val="22"/>
                <w:szCs w:val="22"/>
                <w:lang w:eastAsia="en-GB"/>
              </w:rPr>
            </w:pPr>
            <w:hyperlink w:anchor="_Toc421720046" w:history="1">
              <w:r w:rsidR="00F0301F" w:rsidRPr="00EF3DAC">
                <w:rPr>
                  <w:rStyle w:val="Hyperlink"/>
                </w:rPr>
                <w:t>5</w:t>
              </w:r>
              <w:r w:rsidR="00F0301F">
                <w:rPr>
                  <w:rFonts w:asciiTheme="minorHAnsi" w:eastAsiaTheme="minorEastAsia" w:hAnsiTheme="minorHAnsi" w:cstheme="minorBidi"/>
                  <w:sz w:val="22"/>
                  <w:szCs w:val="22"/>
                  <w:lang w:eastAsia="en-GB"/>
                </w:rPr>
                <w:tab/>
              </w:r>
              <w:r w:rsidR="00F0301F" w:rsidRPr="00EF3DAC">
                <w:rPr>
                  <w:rStyle w:val="Hyperlink"/>
                </w:rPr>
                <w:t>Conventions</w:t>
              </w:r>
              <w:r w:rsidR="00F0301F">
                <w:rPr>
                  <w:webHidden/>
                </w:rPr>
                <w:tab/>
              </w:r>
              <w:r w:rsidR="0068093B">
                <w:rPr>
                  <w:webHidden/>
                </w:rPr>
                <w:fldChar w:fldCharType="begin"/>
              </w:r>
              <w:r w:rsidR="00F0301F">
                <w:rPr>
                  <w:webHidden/>
                </w:rPr>
                <w:instrText xml:space="preserve"> PAGEREF _Toc421720046 \h </w:instrText>
              </w:r>
              <w:r w:rsidR="0068093B">
                <w:rPr>
                  <w:webHidden/>
                </w:rPr>
              </w:r>
              <w:r w:rsidR="0068093B">
                <w:rPr>
                  <w:webHidden/>
                </w:rPr>
                <w:fldChar w:fldCharType="separate"/>
              </w:r>
              <w:r w:rsidR="00F0301F">
                <w:rPr>
                  <w:webHidden/>
                </w:rPr>
                <w:t>11</w:t>
              </w:r>
              <w:r w:rsidR="0068093B">
                <w:rPr>
                  <w:webHidden/>
                </w:rPr>
                <w:fldChar w:fldCharType="end"/>
              </w:r>
            </w:hyperlink>
          </w:p>
          <w:p w:rsidR="00F0301F" w:rsidRDefault="008C3628">
            <w:pPr>
              <w:pStyle w:val="TOC1"/>
              <w:rPr>
                <w:rFonts w:asciiTheme="minorHAnsi" w:eastAsiaTheme="minorEastAsia" w:hAnsiTheme="minorHAnsi" w:cstheme="minorBidi"/>
                <w:sz w:val="22"/>
                <w:szCs w:val="22"/>
                <w:lang w:eastAsia="en-GB"/>
              </w:rPr>
            </w:pPr>
            <w:hyperlink w:anchor="_Toc421720047" w:history="1">
              <w:r w:rsidR="00F0301F" w:rsidRPr="00EF3DAC">
                <w:rPr>
                  <w:rStyle w:val="Hyperlink"/>
                </w:rPr>
                <w:t>6</w:t>
              </w:r>
              <w:r w:rsidR="00F0301F">
                <w:rPr>
                  <w:rFonts w:asciiTheme="minorHAnsi" w:eastAsiaTheme="minorEastAsia" w:hAnsiTheme="minorHAnsi" w:cstheme="minorBidi"/>
                  <w:sz w:val="22"/>
                  <w:szCs w:val="22"/>
                  <w:lang w:eastAsia="en-GB"/>
                </w:rPr>
                <w:tab/>
              </w:r>
              <w:r w:rsidR="00F0301F" w:rsidRPr="00EF3DAC">
                <w:rPr>
                  <w:rStyle w:val="Hyperlink"/>
                </w:rPr>
                <w:t>Network cloudification – Background</w:t>
              </w:r>
              <w:r w:rsidR="00F0301F">
                <w:rPr>
                  <w:webHidden/>
                </w:rPr>
                <w:tab/>
              </w:r>
              <w:r w:rsidR="0068093B">
                <w:rPr>
                  <w:webHidden/>
                </w:rPr>
                <w:fldChar w:fldCharType="begin"/>
              </w:r>
              <w:r w:rsidR="00F0301F">
                <w:rPr>
                  <w:webHidden/>
                </w:rPr>
                <w:instrText xml:space="preserve"> PAGEREF _Toc421720047 \h </w:instrText>
              </w:r>
              <w:r w:rsidR="0068093B">
                <w:rPr>
                  <w:webHidden/>
                </w:rPr>
              </w:r>
              <w:r w:rsidR="0068093B">
                <w:rPr>
                  <w:webHidden/>
                </w:rPr>
                <w:fldChar w:fldCharType="separate"/>
              </w:r>
              <w:r w:rsidR="00F0301F">
                <w:rPr>
                  <w:webHidden/>
                </w:rPr>
                <w:t>11</w:t>
              </w:r>
              <w:r w:rsidR="0068093B">
                <w:rPr>
                  <w:webHidden/>
                </w:rPr>
                <w:fldChar w:fldCharType="end"/>
              </w:r>
            </w:hyperlink>
          </w:p>
          <w:p w:rsidR="00F0301F" w:rsidRDefault="008C3628">
            <w:pPr>
              <w:pStyle w:val="TOC2"/>
              <w:rPr>
                <w:rFonts w:asciiTheme="minorHAnsi" w:eastAsiaTheme="minorEastAsia" w:hAnsiTheme="minorHAnsi" w:cstheme="minorBidi"/>
                <w:sz w:val="22"/>
                <w:szCs w:val="22"/>
                <w:lang w:eastAsia="en-GB"/>
              </w:rPr>
            </w:pPr>
            <w:hyperlink w:anchor="_Toc421720048" w:history="1">
              <w:r w:rsidR="00F0301F" w:rsidRPr="00EF3DAC">
                <w:rPr>
                  <w:rStyle w:val="Hyperlink"/>
                </w:rPr>
                <w:t>6.1</w:t>
              </w:r>
              <w:r w:rsidR="00F0301F">
                <w:rPr>
                  <w:rFonts w:asciiTheme="minorHAnsi" w:eastAsiaTheme="minorEastAsia" w:hAnsiTheme="minorHAnsi" w:cstheme="minorBidi"/>
                  <w:sz w:val="22"/>
                  <w:szCs w:val="22"/>
                  <w:lang w:eastAsia="en-GB"/>
                </w:rPr>
                <w:tab/>
              </w:r>
              <w:r w:rsidR="00F0301F" w:rsidRPr="00EF3DAC">
                <w:rPr>
                  <w:rStyle w:val="Hyperlink"/>
                </w:rPr>
                <w:t>Cloudification of network elements</w:t>
              </w:r>
              <w:r w:rsidR="00F0301F">
                <w:rPr>
                  <w:webHidden/>
                </w:rPr>
                <w:tab/>
              </w:r>
              <w:r w:rsidR="0068093B">
                <w:rPr>
                  <w:webHidden/>
                </w:rPr>
                <w:fldChar w:fldCharType="begin"/>
              </w:r>
              <w:r w:rsidR="00F0301F">
                <w:rPr>
                  <w:webHidden/>
                </w:rPr>
                <w:instrText xml:space="preserve"> PAGEREF _Toc421720048 \h </w:instrText>
              </w:r>
              <w:r w:rsidR="0068093B">
                <w:rPr>
                  <w:webHidden/>
                </w:rPr>
              </w:r>
              <w:r w:rsidR="0068093B">
                <w:rPr>
                  <w:webHidden/>
                </w:rPr>
                <w:fldChar w:fldCharType="separate"/>
              </w:r>
              <w:r w:rsidR="00F0301F">
                <w:rPr>
                  <w:webHidden/>
                </w:rPr>
                <w:t>11</w:t>
              </w:r>
              <w:r w:rsidR="0068093B">
                <w:rPr>
                  <w:webHidden/>
                </w:rPr>
                <w:fldChar w:fldCharType="end"/>
              </w:r>
            </w:hyperlink>
          </w:p>
          <w:p w:rsidR="00F0301F" w:rsidRDefault="008C3628">
            <w:pPr>
              <w:pStyle w:val="TOC3"/>
              <w:rPr>
                <w:rFonts w:asciiTheme="minorHAnsi" w:eastAsiaTheme="minorEastAsia" w:hAnsiTheme="minorHAnsi" w:cstheme="minorBidi"/>
                <w:sz w:val="22"/>
                <w:szCs w:val="22"/>
                <w:lang w:eastAsia="en-GB"/>
              </w:rPr>
            </w:pPr>
            <w:hyperlink w:anchor="_Toc421720049" w:history="1">
              <w:r w:rsidR="00F0301F" w:rsidRPr="00EF3DAC">
                <w:rPr>
                  <w:rStyle w:val="Hyperlink"/>
                </w:rPr>
                <w:t>6.1.1</w:t>
              </w:r>
              <w:r w:rsidR="00F0301F">
                <w:rPr>
                  <w:rFonts w:asciiTheme="minorHAnsi" w:eastAsiaTheme="minorEastAsia" w:hAnsiTheme="minorHAnsi" w:cstheme="minorBidi"/>
                  <w:sz w:val="22"/>
                  <w:szCs w:val="22"/>
                  <w:lang w:eastAsia="en-GB"/>
                </w:rPr>
                <w:tab/>
              </w:r>
              <w:r w:rsidR="00F0301F" w:rsidRPr="00EF3DAC">
                <w:rPr>
                  <w:rStyle w:val="Hyperlink"/>
                </w:rPr>
                <w:t>Principle evolution paths</w:t>
              </w:r>
              <w:r w:rsidR="00F0301F">
                <w:rPr>
                  <w:webHidden/>
                </w:rPr>
                <w:tab/>
              </w:r>
              <w:r w:rsidR="0068093B">
                <w:rPr>
                  <w:webHidden/>
                </w:rPr>
                <w:fldChar w:fldCharType="begin"/>
              </w:r>
              <w:r w:rsidR="00F0301F">
                <w:rPr>
                  <w:webHidden/>
                </w:rPr>
                <w:instrText xml:space="preserve"> PAGEREF _Toc421720049 \h </w:instrText>
              </w:r>
              <w:r w:rsidR="0068093B">
                <w:rPr>
                  <w:webHidden/>
                </w:rPr>
              </w:r>
              <w:r w:rsidR="0068093B">
                <w:rPr>
                  <w:webHidden/>
                </w:rPr>
                <w:fldChar w:fldCharType="separate"/>
              </w:r>
              <w:r w:rsidR="00F0301F">
                <w:rPr>
                  <w:webHidden/>
                </w:rPr>
                <w:t>11</w:t>
              </w:r>
              <w:r w:rsidR="0068093B">
                <w:rPr>
                  <w:webHidden/>
                </w:rPr>
                <w:fldChar w:fldCharType="end"/>
              </w:r>
            </w:hyperlink>
          </w:p>
          <w:p w:rsidR="00F0301F" w:rsidRDefault="008C3628">
            <w:pPr>
              <w:pStyle w:val="TOC3"/>
              <w:rPr>
                <w:rFonts w:asciiTheme="minorHAnsi" w:eastAsiaTheme="minorEastAsia" w:hAnsiTheme="minorHAnsi" w:cstheme="minorBidi"/>
                <w:sz w:val="22"/>
                <w:szCs w:val="22"/>
                <w:lang w:eastAsia="en-GB"/>
              </w:rPr>
            </w:pPr>
            <w:hyperlink w:anchor="_Toc421720050" w:history="1">
              <w:r w:rsidR="00F0301F" w:rsidRPr="00EF3DAC">
                <w:rPr>
                  <w:rStyle w:val="Hyperlink"/>
                </w:rPr>
                <w:t>6.1.2</w:t>
              </w:r>
              <w:r w:rsidR="00F0301F">
                <w:rPr>
                  <w:rFonts w:asciiTheme="minorHAnsi" w:eastAsiaTheme="minorEastAsia" w:hAnsiTheme="minorHAnsi" w:cstheme="minorBidi"/>
                  <w:sz w:val="22"/>
                  <w:szCs w:val="22"/>
                  <w:lang w:eastAsia="en-GB"/>
                </w:rPr>
                <w:tab/>
              </w:r>
              <w:r w:rsidR="00F0301F" w:rsidRPr="00EF3DAC">
                <w:rPr>
                  <w:rStyle w:val="Hyperlink"/>
                </w:rPr>
                <w:t>Virtualization as a prerequisite for cloudification</w:t>
              </w:r>
              <w:r w:rsidR="00F0301F">
                <w:rPr>
                  <w:webHidden/>
                </w:rPr>
                <w:tab/>
              </w:r>
              <w:r w:rsidR="0068093B">
                <w:rPr>
                  <w:webHidden/>
                </w:rPr>
                <w:fldChar w:fldCharType="begin"/>
              </w:r>
              <w:r w:rsidR="00F0301F">
                <w:rPr>
                  <w:webHidden/>
                </w:rPr>
                <w:instrText xml:space="preserve"> PAGEREF _Toc421720050 \h </w:instrText>
              </w:r>
              <w:r w:rsidR="0068093B">
                <w:rPr>
                  <w:webHidden/>
                </w:rPr>
              </w:r>
              <w:r w:rsidR="0068093B">
                <w:rPr>
                  <w:webHidden/>
                </w:rPr>
                <w:fldChar w:fldCharType="separate"/>
              </w:r>
              <w:r w:rsidR="00F0301F">
                <w:rPr>
                  <w:webHidden/>
                </w:rPr>
                <w:t>14</w:t>
              </w:r>
              <w:r w:rsidR="0068093B">
                <w:rPr>
                  <w:webHidden/>
                </w:rPr>
                <w:fldChar w:fldCharType="end"/>
              </w:r>
            </w:hyperlink>
          </w:p>
          <w:p w:rsidR="00F0301F" w:rsidRDefault="008C3628">
            <w:pPr>
              <w:pStyle w:val="TOC3"/>
              <w:rPr>
                <w:rFonts w:asciiTheme="minorHAnsi" w:eastAsiaTheme="minorEastAsia" w:hAnsiTheme="minorHAnsi" w:cstheme="minorBidi"/>
                <w:sz w:val="22"/>
                <w:szCs w:val="22"/>
                <w:lang w:eastAsia="en-GB"/>
              </w:rPr>
            </w:pPr>
            <w:hyperlink w:anchor="_Toc421720051" w:history="1">
              <w:r w:rsidR="00F0301F" w:rsidRPr="00EF3DAC">
                <w:rPr>
                  <w:rStyle w:val="Hyperlink"/>
                </w:rPr>
                <w:t>6.1.3</w:t>
              </w:r>
              <w:r w:rsidR="00F0301F">
                <w:rPr>
                  <w:rFonts w:asciiTheme="minorHAnsi" w:eastAsiaTheme="minorEastAsia" w:hAnsiTheme="minorHAnsi" w:cstheme="minorBidi"/>
                  <w:sz w:val="22"/>
                  <w:szCs w:val="22"/>
                  <w:lang w:eastAsia="en-GB"/>
                </w:rPr>
                <w:tab/>
              </w:r>
              <w:r w:rsidR="00F0301F" w:rsidRPr="00EF3DAC">
                <w:rPr>
                  <w:rStyle w:val="Hyperlink"/>
                </w:rPr>
                <w:t>Cloudification of network elements</w:t>
              </w:r>
              <w:r w:rsidR="00F0301F">
                <w:rPr>
                  <w:webHidden/>
                </w:rPr>
                <w:tab/>
              </w:r>
              <w:r w:rsidR="0068093B">
                <w:rPr>
                  <w:webHidden/>
                </w:rPr>
                <w:fldChar w:fldCharType="begin"/>
              </w:r>
              <w:r w:rsidR="00F0301F">
                <w:rPr>
                  <w:webHidden/>
                </w:rPr>
                <w:instrText xml:space="preserve"> PAGEREF _Toc421720051 \h </w:instrText>
              </w:r>
              <w:r w:rsidR="0068093B">
                <w:rPr>
                  <w:webHidden/>
                </w:rPr>
              </w:r>
              <w:r w:rsidR="0068093B">
                <w:rPr>
                  <w:webHidden/>
                </w:rPr>
                <w:fldChar w:fldCharType="separate"/>
              </w:r>
              <w:r w:rsidR="00F0301F">
                <w:rPr>
                  <w:webHidden/>
                </w:rPr>
                <w:t>14</w:t>
              </w:r>
              <w:r w:rsidR="0068093B">
                <w:rPr>
                  <w:webHidden/>
                </w:rPr>
                <w:fldChar w:fldCharType="end"/>
              </w:r>
            </w:hyperlink>
          </w:p>
          <w:p w:rsidR="00F0301F" w:rsidRDefault="008C3628">
            <w:pPr>
              <w:pStyle w:val="TOC2"/>
              <w:rPr>
                <w:rFonts w:asciiTheme="minorHAnsi" w:eastAsiaTheme="minorEastAsia" w:hAnsiTheme="minorHAnsi" w:cstheme="minorBidi"/>
                <w:sz w:val="22"/>
                <w:szCs w:val="22"/>
                <w:lang w:eastAsia="en-GB"/>
              </w:rPr>
            </w:pPr>
            <w:hyperlink w:anchor="_Toc421720052" w:history="1">
              <w:r w:rsidR="00F0301F" w:rsidRPr="00EF3DAC">
                <w:rPr>
                  <w:rStyle w:val="Hyperlink"/>
                </w:rPr>
                <w:t>6.2</w:t>
              </w:r>
              <w:r w:rsidR="00F0301F">
                <w:rPr>
                  <w:rFonts w:asciiTheme="minorHAnsi" w:eastAsiaTheme="minorEastAsia" w:hAnsiTheme="minorHAnsi" w:cstheme="minorBidi"/>
                  <w:sz w:val="22"/>
                  <w:szCs w:val="22"/>
                  <w:lang w:eastAsia="en-GB"/>
                </w:rPr>
                <w:tab/>
              </w:r>
              <w:r w:rsidR="00F0301F" w:rsidRPr="00EF3DAC">
                <w:rPr>
                  <w:rStyle w:val="Hyperlink"/>
                </w:rPr>
                <w:t>Cloudification per network plane (or network stratum)</w:t>
              </w:r>
              <w:r w:rsidR="00F0301F">
                <w:rPr>
                  <w:webHidden/>
                </w:rPr>
                <w:tab/>
              </w:r>
              <w:r w:rsidR="0068093B">
                <w:rPr>
                  <w:webHidden/>
                </w:rPr>
                <w:fldChar w:fldCharType="begin"/>
              </w:r>
              <w:r w:rsidR="00F0301F">
                <w:rPr>
                  <w:webHidden/>
                </w:rPr>
                <w:instrText xml:space="preserve"> PAGEREF _Toc421720052 \h </w:instrText>
              </w:r>
              <w:r w:rsidR="0068093B">
                <w:rPr>
                  <w:webHidden/>
                </w:rPr>
              </w:r>
              <w:r w:rsidR="0068093B">
                <w:rPr>
                  <w:webHidden/>
                </w:rPr>
                <w:fldChar w:fldCharType="separate"/>
              </w:r>
              <w:r w:rsidR="00F0301F">
                <w:rPr>
                  <w:webHidden/>
                </w:rPr>
                <w:t>15</w:t>
              </w:r>
              <w:r w:rsidR="0068093B">
                <w:rPr>
                  <w:webHidden/>
                </w:rPr>
                <w:fldChar w:fldCharType="end"/>
              </w:r>
            </w:hyperlink>
          </w:p>
          <w:p w:rsidR="00F0301F" w:rsidRDefault="008C3628">
            <w:pPr>
              <w:pStyle w:val="TOC3"/>
              <w:rPr>
                <w:rFonts w:asciiTheme="minorHAnsi" w:eastAsiaTheme="minorEastAsia" w:hAnsiTheme="minorHAnsi" w:cstheme="minorBidi"/>
                <w:sz w:val="22"/>
                <w:szCs w:val="22"/>
                <w:lang w:eastAsia="en-GB"/>
              </w:rPr>
            </w:pPr>
            <w:hyperlink w:anchor="_Toc421720053" w:history="1">
              <w:r w:rsidR="00F0301F" w:rsidRPr="00EF3DAC">
                <w:rPr>
                  <w:rStyle w:val="Hyperlink"/>
                </w:rPr>
                <w:t>6.2.1</w:t>
              </w:r>
              <w:r w:rsidR="00F0301F">
                <w:rPr>
                  <w:rFonts w:asciiTheme="minorHAnsi" w:eastAsiaTheme="minorEastAsia" w:hAnsiTheme="minorHAnsi" w:cstheme="minorBidi"/>
                  <w:sz w:val="22"/>
                  <w:szCs w:val="22"/>
                  <w:lang w:eastAsia="en-GB"/>
                </w:rPr>
                <w:tab/>
              </w:r>
              <w:r w:rsidR="00F0301F" w:rsidRPr="00EF3DAC">
                <w:rPr>
                  <w:rStyle w:val="Hyperlink"/>
                </w:rPr>
                <w:t>Control and management plane (service stratum)</w:t>
              </w:r>
              <w:r w:rsidR="00F0301F">
                <w:rPr>
                  <w:webHidden/>
                </w:rPr>
                <w:tab/>
              </w:r>
              <w:r w:rsidR="0068093B">
                <w:rPr>
                  <w:webHidden/>
                </w:rPr>
                <w:fldChar w:fldCharType="begin"/>
              </w:r>
              <w:r w:rsidR="00F0301F">
                <w:rPr>
                  <w:webHidden/>
                </w:rPr>
                <w:instrText xml:space="preserve"> PAGEREF _Toc421720053 \h </w:instrText>
              </w:r>
              <w:r w:rsidR="0068093B">
                <w:rPr>
                  <w:webHidden/>
                </w:rPr>
              </w:r>
              <w:r w:rsidR="0068093B">
                <w:rPr>
                  <w:webHidden/>
                </w:rPr>
                <w:fldChar w:fldCharType="separate"/>
              </w:r>
              <w:r w:rsidR="00F0301F">
                <w:rPr>
                  <w:webHidden/>
                </w:rPr>
                <w:t>15</w:t>
              </w:r>
              <w:r w:rsidR="0068093B">
                <w:rPr>
                  <w:webHidden/>
                </w:rPr>
                <w:fldChar w:fldCharType="end"/>
              </w:r>
            </w:hyperlink>
          </w:p>
          <w:p w:rsidR="00F0301F" w:rsidRDefault="008C3628">
            <w:pPr>
              <w:pStyle w:val="TOC3"/>
              <w:rPr>
                <w:rFonts w:asciiTheme="minorHAnsi" w:eastAsiaTheme="minorEastAsia" w:hAnsiTheme="minorHAnsi" w:cstheme="minorBidi"/>
                <w:sz w:val="22"/>
                <w:szCs w:val="22"/>
                <w:lang w:eastAsia="en-GB"/>
              </w:rPr>
            </w:pPr>
            <w:hyperlink w:anchor="_Toc421720054" w:history="1">
              <w:r w:rsidR="00F0301F" w:rsidRPr="00EF3DAC">
                <w:rPr>
                  <w:rStyle w:val="Hyperlink"/>
                </w:rPr>
                <w:t>6.2.2</w:t>
              </w:r>
              <w:r w:rsidR="00F0301F">
                <w:rPr>
                  <w:rFonts w:asciiTheme="minorHAnsi" w:eastAsiaTheme="minorEastAsia" w:hAnsiTheme="minorHAnsi" w:cstheme="minorBidi"/>
                  <w:sz w:val="22"/>
                  <w:szCs w:val="22"/>
                  <w:lang w:eastAsia="en-GB"/>
                </w:rPr>
                <w:tab/>
              </w:r>
              <w:r w:rsidR="00F0301F" w:rsidRPr="00EF3DAC">
                <w:rPr>
                  <w:rStyle w:val="Hyperlink"/>
                </w:rPr>
                <w:t>User plane (data plane / media plane)</w:t>
              </w:r>
              <w:r w:rsidR="00F0301F">
                <w:rPr>
                  <w:webHidden/>
                </w:rPr>
                <w:tab/>
              </w:r>
              <w:r w:rsidR="0068093B">
                <w:rPr>
                  <w:webHidden/>
                </w:rPr>
                <w:fldChar w:fldCharType="begin"/>
              </w:r>
              <w:r w:rsidR="00F0301F">
                <w:rPr>
                  <w:webHidden/>
                </w:rPr>
                <w:instrText xml:space="preserve"> PAGEREF _Toc421720054 \h </w:instrText>
              </w:r>
              <w:r w:rsidR="0068093B">
                <w:rPr>
                  <w:webHidden/>
                </w:rPr>
              </w:r>
              <w:r w:rsidR="0068093B">
                <w:rPr>
                  <w:webHidden/>
                </w:rPr>
                <w:fldChar w:fldCharType="separate"/>
              </w:r>
              <w:r w:rsidR="00F0301F">
                <w:rPr>
                  <w:webHidden/>
                </w:rPr>
                <w:t>15</w:t>
              </w:r>
              <w:r w:rsidR="0068093B">
                <w:rPr>
                  <w:webHidden/>
                </w:rPr>
                <w:fldChar w:fldCharType="end"/>
              </w:r>
            </w:hyperlink>
          </w:p>
          <w:p w:rsidR="00F0301F" w:rsidRDefault="008C3628">
            <w:pPr>
              <w:pStyle w:val="TOC2"/>
              <w:rPr>
                <w:rFonts w:asciiTheme="minorHAnsi" w:eastAsiaTheme="minorEastAsia" w:hAnsiTheme="minorHAnsi" w:cstheme="minorBidi"/>
                <w:sz w:val="22"/>
                <w:szCs w:val="22"/>
                <w:lang w:eastAsia="en-GB"/>
              </w:rPr>
            </w:pPr>
            <w:hyperlink w:anchor="_Toc421720055" w:history="1">
              <w:r w:rsidR="00F0301F" w:rsidRPr="00EF3DAC">
                <w:rPr>
                  <w:rStyle w:val="Hyperlink"/>
                </w:rPr>
                <w:t>6.3</w:t>
              </w:r>
              <w:r w:rsidR="00F0301F">
                <w:rPr>
                  <w:rFonts w:asciiTheme="minorHAnsi" w:eastAsiaTheme="minorEastAsia" w:hAnsiTheme="minorHAnsi" w:cstheme="minorBidi"/>
                  <w:sz w:val="22"/>
                  <w:szCs w:val="22"/>
                  <w:lang w:eastAsia="en-GB"/>
                </w:rPr>
                <w:tab/>
              </w:r>
              <w:r w:rsidR="00F0301F" w:rsidRPr="00EF3DAC">
                <w:rPr>
                  <w:rStyle w:val="Hyperlink"/>
                </w:rPr>
                <w:t>Cloudification of networks</w:t>
              </w:r>
              <w:r w:rsidR="00F0301F">
                <w:rPr>
                  <w:webHidden/>
                </w:rPr>
                <w:tab/>
              </w:r>
              <w:r w:rsidR="0068093B">
                <w:rPr>
                  <w:webHidden/>
                </w:rPr>
                <w:fldChar w:fldCharType="begin"/>
              </w:r>
              <w:r w:rsidR="00F0301F">
                <w:rPr>
                  <w:webHidden/>
                </w:rPr>
                <w:instrText xml:space="preserve"> PAGEREF _Toc421720055 \h </w:instrText>
              </w:r>
              <w:r w:rsidR="0068093B">
                <w:rPr>
                  <w:webHidden/>
                </w:rPr>
              </w:r>
              <w:r w:rsidR="0068093B">
                <w:rPr>
                  <w:webHidden/>
                </w:rPr>
                <w:fldChar w:fldCharType="separate"/>
              </w:r>
              <w:r w:rsidR="00F0301F">
                <w:rPr>
                  <w:webHidden/>
                </w:rPr>
                <w:t>15</w:t>
              </w:r>
              <w:r w:rsidR="0068093B">
                <w:rPr>
                  <w:webHidden/>
                </w:rPr>
                <w:fldChar w:fldCharType="end"/>
              </w:r>
            </w:hyperlink>
          </w:p>
          <w:p w:rsidR="00F0301F" w:rsidRDefault="008C3628">
            <w:pPr>
              <w:pStyle w:val="TOC3"/>
              <w:rPr>
                <w:rFonts w:asciiTheme="minorHAnsi" w:eastAsiaTheme="minorEastAsia" w:hAnsiTheme="minorHAnsi" w:cstheme="minorBidi"/>
                <w:sz w:val="22"/>
                <w:szCs w:val="22"/>
                <w:lang w:eastAsia="en-GB"/>
              </w:rPr>
            </w:pPr>
            <w:hyperlink w:anchor="_Toc421720056" w:history="1">
              <w:r w:rsidR="00F0301F" w:rsidRPr="00EF3DAC">
                <w:rPr>
                  <w:rStyle w:val="Hyperlink"/>
                </w:rPr>
                <w:t>6.3.1</w:t>
              </w:r>
              <w:r w:rsidR="00F0301F">
                <w:rPr>
                  <w:rFonts w:asciiTheme="minorHAnsi" w:eastAsiaTheme="minorEastAsia" w:hAnsiTheme="minorHAnsi" w:cstheme="minorBidi"/>
                  <w:sz w:val="22"/>
                  <w:szCs w:val="22"/>
                  <w:lang w:eastAsia="en-GB"/>
                </w:rPr>
                <w:tab/>
              </w:r>
              <w:r w:rsidR="00F0301F" w:rsidRPr="00EF3DAC">
                <w:rPr>
                  <w:rStyle w:val="Hyperlink"/>
                </w:rPr>
                <w:t>Cloudification of individual network domains</w:t>
              </w:r>
              <w:r w:rsidR="00F0301F">
                <w:rPr>
                  <w:webHidden/>
                </w:rPr>
                <w:tab/>
              </w:r>
              <w:r w:rsidR="0068093B">
                <w:rPr>
                  <w:webHidden/>
                </w:rPr>
                <w:fldChar w:fldCharType="begin"/>
              </w:r>
              <w:r w:rsidR="00F0301F">
                <w:rPr>
                  <w:webHidden/>
                </w:rPr>
                <w:instrText xml:space="preserve"> PAGEREF _Toc421720056 \h </w:instrText>
              </w:r>
              <w:r w:rsidR="0068093B">
                <w:rPr>
                  <w:webHidden/>
                </w:rPr>
              </w:r>
              <w:r w:rsidR="0068093B">
                <w:rPr>
                  <w:webHidden/>
                </w:rPr>
                <w:fldChar w:fldCharType="separate"/>
              </w:r>
              <w:r w:rsidR="00F0301F">
                <w:rPr>
                  <w:webHidden/>
                </w:rPr>
                <w:t>15</w:t>
              </w:r>
              <w:r w:rsidR="0068093B">
                <w:rPr>
                  <w:webHidden/>
                </w:rPr>
                <w:fldChar w:fldCharType="end"/>
              </w:r>
            </w:hyperlink>
          </w:p>
          <w:p w:rsidR="00F0301F" w:rsidRDefault="008C3628">
            <w:pPr>
              <w:pStyle w:val="TOC3"/>
              <w:rPr>
                <w:rFonts w:asciiTheme="minorHAnsi" w:eastAsiaTheme="minorEastAsia" w:hAnsiTheme="minorHAnsi" w:cstheme="minorBidi"/>
                <w:sz w:val="22"/>
                <w:szCs w:val="22"/>
                <w:lang w:eastAsia="en-GB"/>
              </w:rPr>
            </w:pPr>
            <w:hyperlink w:anchor="_Toc421720057" w:history="1">
              <w:r w:rsidR="00F0301F" w:rsidRPr="00EF3DAC">
                <w:rPr>
                  <w:rStyle w:val="Hyperlink"/>
                </w:rPr>
                <w:t>6.3.2</w:t>
              </w:r>
              <w:r w:rsidR="00F0301F">
                <w:rPr>
                  <w:rFonts w:asciiTheme="minorHAnsi" w:eastAsiaTheme="minorEastAsia" w:hAnsiTheme="minorHAnsi" w:cstheme="minorBidi"/>
                  <w:sz w:val="22"/>
                  <w:szCs w:val="22"/>
                  <w:lang w:eastAsia="en-GB"/>
                </w:rPr>
                <w:tab/>
              </w:r>
              <w:r w:rsidR="00F0301F" w:rsidRPr="00EF3DAC">
                <w:rPr>
                  <w:rStyle w:val="Hyperlink"/>
                </w:rPr>
                <w:t>Cloudification of entire networks</w:t>
              </w:r>
              <w:r w:rsidR="00F0301F">
                <w:rPr>
                  <w:webHidden/>
                </w:rPr>
                <w:tab/>
              </w:r>
              <w:r w:rsidR="0068093B">
                <w:rPr>
                  <w:webHidden/>
                </w:rPr>
                <w:fldChar w:fldCharType="begin"/>
              </w:r>
              <w:r w:rsidR="00F0301F">
                <w:rPr>
                  <w:webHidden/>
                </w:rPr>
                <w:instrText xml:space="preserve"> PAGEREF _Toc421720057 \h </w:instrText>
              </w:r>
              <w:r w:rsidR="0068093B">
                <w:rPr>
                  <w:webHidden/>
                </w:rPr>
              </w:r>
              <w:r w:rsidR="0068093B">
                <w:rPr>
                  <w:webHidden/>
                </w:rPr>
                <w:fldChar w:fldCharType="separate"/>
              </w:r>
              <w:r w:rsidR="00F0301F">
                <w:rPr>
                  <w:webHidden/>
                </w:rPr>
                <w:t>15</w:t>
              </w:r>
              <w:r w:rsidR="0068093B">
                <w:rPr>
                  <w:webHidden/>
                </w:rPr>
                <w:fldChar w:fldCharType="end"/>
              </w:r>
            </w:hyperlink>
          </w:p>
          <w:p w:rsidR="00F0301F" w:rsidRDefault="008C3628">
            <w:pPr>
              <w:pStyle w:val="TOC1"/>
              <w:rPr>
                <w:rFonts w:asciiTheme="minorHAnsi" w:eastAsiaTheme="minorEastAsia" w:hAnsiTheme="minorHAnsi" w:cstheme="minorBidi"/>
                <w:sz w:val="22"/>
                <w:szCs w:val="22"/>
                <w:lang w:eastAsia="en-GB"/>
              </w:rPr>
            </w:pPr>
            <w:hyperlink w:anchor="_Toc421720058" w:history="1">
              <w:r w:rsidR="00F0301F" w:rsidRPr="00EF3DAC">
                <w:rPr>
                  <w:rStyle w:val="Hyperlink"/>
                </w:rPr>
                <w:t>7</w:t>
              </w:r>
              <w:r w:rsidR="00F0301F">
                <w:rPr>
                  <w:rFonts w:asciiTheme="minorHAnsi" w:eastAsiaTheme="minorEastAsia" w:hAnsiTheme="minorHAnsi" w:cstheme="minorBidi"/>
                  <w:sz w:val="22"/>
                  <w:szCs w:val="22"/>
                  <w:lang w:eastAsia="en-GB"/>
                </w:rPr>
                <w:tab/>
              </w:r>
              <w:r w:rsidR="00F0301F" w:rsidRPr="00EF3DAC">
                <w:rPr>
                  <w:rStyle w:val="Hyperlink"/>
                </w:rPr>
                <w:t>Cloudification of H.248 network elements</w:t>
              </w:r>
              <w:r w:rsidR="00F0301F">
                <w:rPr>
                  <w:webHidden/>
                </w:rPr>
                <w:tab/>
              </w:r>
              <w:r w:rsidR="0068093B">
                <w:rPr>
                  <w:webHidden/>
                </w:rPr>
                <w:fldChar w:fldCharType="begin"/>
              </w:r>
              <w:r w:rsidR="00F0301F">
                <w:rPr>
                  <w:webHidden/>
                </w:rPr>
                <w:instrText xml:space="preserve"> PAGEREF _Toc421720058 \h </w:instrText>
              </w:r>
              <w:r w:rsidR="0068093B">
                <w:rPr>
                  <w:webHidden/>
                </w:rPr>
              </w:r>
              <w:r w:rsidR="0068093B">
                <w:rPr>
                  <w:webHidden/>
                </w:rPr>
                <w:fldChar w:fldCharType="separate"/>
              </w:r>
              <w:r w:rsidR="00F0301F">
                <w:rPr>
                  <w:webHidden/>
                </w:rPr>
                <w:t>15</w:t>
              </w:r>
              <w:r w:rsidR="0068093B">
                <w:rPr>
                  <w:webHidden/>
                </w:rPr>
                <w:fldChar w:fldCharType="end"/>
              </w:r>
            </w:hyperlink>
          </w:p>
          <w:p w:rsidR="00F0301F" w:rsidRDefault="008C3628">
            <w:pPr>
              <w:pStyle w:val="TOC2"/>
              <w:rPr>
                <w:rFonts w:asciiTheme="minorHAnsi" w:eastAsiaTheme="minorEastAsia" w:hAnsiTheme="minorHAnsi" w:cstheme="minorBidi"/>
                <w:sz w:val="22"/>
                <w:szCs w:val="22"/>
                <w:lang w:eastAsia="en-GB"/>
              </w:rPr>
            </w:pPr>
            <w:hyperlink w:anchor="_Toc421720059" w:history="1">
              <w:r w:rsidR="00F0301F" w:rsidRPr="00EF3DAC">
                <w:rPr>
                  <w:rStyle w:val="Hyperlink"/>
                </w:rPr>
                <w:t>7.1</w:t>
              </w:r>
              <w:r w:rsidR="00F0301F">
                <w:rPr>
                  <w:rFonts w:asciiTheme="minorHAnsi" w:eastAsiaTheme="minorEastAsia" w:hAnsiTheme="minorHAnsi" w:cstheme="minorBidi"/>
                  <w:sz w:val="22"/>
                  <w:szCs w:val="22"/>
                  <w:lang w:eastAsia="en-GB"/>
                </w:rPr>
                <w:tab/>
              </w:r>
              <w:r w:rsidR="00F0301F" w:rsidRPr="00EF3DAC">
                <w:rPr>
                  <w:rStyle w:val="Hyperlink"/>
                </w:rPr>
                <w:t>Legacy network configurations in scope</w:t>
              </w:r>
              <w:r w:rsidR="00F0301F">
                <w:rPr>
                  <w:webHidden/>
                </w:rPr>
                <w:tab/>
              </w:r>
              <w:r w:rsidR="0068093B">
                <w:rPr>
                  <w:webHidden/>
                </w:rPr>
                <w:fldChar w:fldCharType="begin"/>
              </w:r>
              <w:r w:rsidR="00F0301F">
                <w:rPr>
                  <w:webHidden/>
                </w:rPr>
                <w:instrText xml:space="preserve"> PAGEREF _Toc421720059 \h </w:instrText>
              </w:r>
              <w:r w:rsidR="0068093B">
                <w:rPr>
                  <w:webHidden/>
                </w:rPr>
              </w:r>
              <w:r w:rsidR="0068093B">
                <w:rPr>
                  <w:webHidden/>
                </w:rPr>
                <w:fldChar w:fldCharType="separate"/>
              </w:r>
              <w:r w:rsidR="00F0301F">
                <w:rPr>
                  <w:webHidden/>
                </w:rPr>
                <w:t>15</w:t>
              </w:r>
              <w:r w:rsidR="0068093B">
                <w:rPr>
                  <w:webHidden/>
                </w:rPr>
                <w:fldChar w:fldCharType="end"/>
              </w:r>
            </w:hyperlink>
          </w:p>
          <w:p w:rsidR="00F0301F" w:rsidRDefault="008C3628">
            <w:pPr>
              <w:pStyle w:val="TOC2"/>
              <w:rPr>
                <w:rFonts w:asciiTheme="minorHAnsi" w:eastAsiaTheme="minorEastAsia" w:hAnsiTheme="minorHAnsi" w:cstheme="minorBidi"/>
                <w:sz w:val="22"/>
                <w:szCs w:val="22"/>
                <w:lang w:eastAsia="en-GB"/>
              </w:rPr>
            </w:pPr>
            <w:hyperlink w:anchor="_Toc421720060" w:history="1">
              <w:r w:rsidR="00F0301F" w:rsidRPr="00EF3DAC">
                <w:rPr>
                  <w:rStyle w:val="Hyperlink"/>
                </w:rPr>
                <w:t>7.2</w:t>
              </w:r>
              <w:r w:rsidR="00F0301F">
                <w:rPr>
                  <w:rFonts w:asciiTheme="minorHAnsi" w:eastAsiaTheme="minorEastAsia" w:hAnsiTheme="minorHAnsi" w:cstheme="minorBidi"/>
                  <w:sz w:val="22"/>
                  <w:szCs w:val="22"/>
                  <w:lang w:eastAsia="en-GB"/>
                </w:rPr>
                <w:tab/>
              </w:r>
              <w:r w:rsidR="00F0301F" w:rsidRPr="00EF3DAC">
                <w:rPr>
                  <w:rStyle w:val="Hyperlink"/>
                </w:rPr>
                <w:t>Concept of "network function"</w:t>
              </w:r>
              <w:r w:rsidR="00F0301F">
                <w:rPr>
                  <w:webHidden/>
                </w:rPr>
                <w:tab/>
              </w:r>
              <w:r w:rsidR="0068093B">
                <w:rPr>
                  <w:webHidden/>
                </w:rPr>
                <w:fldChar w:fldCharType="begin"/>
              </w:r>
              <w:r w:rsidR="00F0301F">
                <w:rPr>
                  <w:webHidden/>
                </w:rPr>
                <w:instrText xml:space="preserve"> PAGEREF _Toc421720060 \h </w:instrText>
              </w:r>
              <w:r w:rsidR="0068093B">
                <w:rPr>
                  <w:webHidden/>
                </w:rPr>
              </w:r>
              <w:r w:rsidR="0068093B">
                <w:rPr>
                  <w:webHidden/>
                </w:rPr>
                <w:fldChar w:fldCharType="separate"/>
              </w:r>
              <w:r w:rsidR="00F0301F">
                <w:rPr>
                  <w:webHidden/>
                </w:rPr>
                <w:t>16</w:t>
              </w:r>
              <w:r w:rsidR="0068093B">
                <w:rPr>
                  <w:webHidden/>
                </w:rPr>
                <w:fldChar w:fldCharType="end"/>
              </w:r>
            </w:hyperlink>
          </w:p>
          <w:p w:rsidR="00F0301F" w:rsidRDefault="008C3628">
            <w:pPr>
              <w:pStyle w:val="TOC3"/>
              <w:rPr>
                <w:rFonts w:asciiTheme="minorHAnsi" w:eastAsiaTheme="minorEastAsia" w:hAnsiTheme="minorHAnsi" w:cstheme="minorBidi"/>
                <w:sz w:val="22"/>
                <w:szCs w:val="22"/>
                <w:lang w:eastAsia="en-GB"/>
              </w:rPr>
            </w:pPr>
            <w:hyperlink w:anchor="_Toc421720061" w:history="1">
              <w:r w:rsidR="00F0301F" w:rsidRPr="00EF3DAC">
                <w:rPr>
                  <w:rStyle w:val="Hyperlink"/>
                </w:rPr>
                <w:t>7.2.1</w:t>
              </w:r>
              <w:r w:rsidR="00F0301F">
                <w:rPr>
                  <w:rFonts w:asciiTheme="minorHAnsi" w:eastAsiaTheme="minorEastAsia" w:hAnsiTheme="minorHAnsi" w:cstheme="minorBidi"/>
                  <w:sz w:val="22"/>
                  <w:szCs w:val="22"/>
                  <w:lang w:eastAsia="en-GB"/>
                </w:rPr>
                <w:tab/>
              </w:r>
              <w:r w:rsidR="00F0301F" w:rsidRPr="00EF3DAC">
                <w:rPr>
                  <w:rStyle w:val="Hyperlink"/>
                </w:rPr>
                <w:t>Network function 'MGC'</w:t>
              </w:r>
              <w:r w:rsidR="00F0301F">
                <w:rPr>
                  <w:webHidden/>
                </w:rPr>
                <w:tab/>
              </w:r>
              <w:r w:rsidR="0068093B">
                <w:rPr>
                  <w:webHidden/>
                </w:rPr>
                <w:fldChar w:fldCharType="begin"/>
              </w:r>
              <w:r w:rsidR="00F0301F">
                <w:rPr>
                  <w:webHidden/>
                </w:rPr>
                <w:instrText xml:space="preserve"> PAGEREF _Toc421720061 \h </w:instrText>
              </w:r>
              <w:r w:rsidR="0068093B">
                <w:rPr>
                  <w:webHidden/>
                </w:rPr>
              </w:r>
              <w:r w:rsidR="0068093B">
                <w:rPr>
                  <w:webHidden/>
                </w:rPr>
                <w:fldChar w:fldCharType="separate"/>
              </w:r>
              <w:r w:rsidR="00F0301F">
                <w:rPr>
                  <w:webHidden/>
                </w:rPr>
                <w:t>16</w:t>
              </w:r>
              <w:r w:rsidR="0068093B">
                <w:rPr>
                  <w:webHidden/>
                </w:rPr>
                <w:fldChar w:fldCharType="end"/>
              </w:r>
            </w:hyperlink>
          </w:p>
          <w:p w:rsidR="00F0301F" w:rsidRDefault="008C3628">
            <w:pPr>
              <w:pStyle w:val="TOC3"/>
              <w:rPr>
                <w:rFonts w:asciiTheme="minorHAnsi" w:eastAsiaTheme="minorEastAsia" w:hAnsiTheme="minorHAnsi" w:cstheme="minorBidi"/>
                <w:sz w:val="22"/>
                <w:szCs w:val="22"/>
                <w:lang w:eastAsia="en-GB"/>
              </w:rPr>
            </w:pPr>
            <w:hyperlink w:anchor="_Toc421720062" w:history="1">
              <w:r w:rsidR="00F0301F" w:rsidRPr="00EF3DAC">
                <w:rPr>
                  <w:rStyle w:val="Hyperlink"/>
                </w:rPr>
                <w:t>7.2.2</w:t>
              </w:r>
              <w:r w:rsidR="00F0301F">
                <w:rPr>
                  <w:rFonts w:asciiTheme="minorHAnsi" w:eastAsiaTheme="minorEastAsia" w:hAnsiTheme="minorHAnsi" w:cstheme="minorBidi"/>
                  <w:sz w:val="22"/>
                  <w:szCs w:val="22"/>
                  <w:lang w:eastAsia="en-GB"/>
                </w:rPr>
                <w:tab/>
              </w:r>
              <w:r w:rsidR="00F0301F" w:rsidRPr="00EF3DAC">
                <w:rPr>
                  <w:rStyle w:val="Hyperlink"/>
                </w:rPr>
                <w:t>Network function 'MG'</w:t>
              </w:r>
              <w:r w:rsidR="00F0301F">
                <w:rPr>
                  <w:webHidden/>
                </w:rPr>
                <w:tab/>
              </w:r>
              <w:r w:rsidR="0068093B">
                <w:rPr>
                  <w:webHidden/>
                </w:rPr>
                <w:fldChar w:fldCharType="begin"/>
              </w:r>
              <w:r w:rsidR="00F0301F">
                <w:rPr>
                  <w:webHidden/>
                </w:rPr>
                <w:instrText xml:space="preserve"> PAGEREF _Toc421720062 \h </w:instrText>
              </w:r>
              <w:r w:rsidR="0068093B">
                <w:rPr>
                  <w:webHidden/>
                </w:rPr>
              </w:r>
              <w:r w:rsidR="0068093B">
                <w:rPr>
                  <w:webHidden/>
                </w:rPr>
                <w:fldChar w:fldCharType="separate"/>
              </w:r>
              <w:r w:rsidR="00F0301F">
                <w:rPr>
                  <w:webHidden/>
                </w:rPr>
                <w:t>16</w:t>
              </w:r>
              <w:r w:rsidR="0068093B">
                <w:rPr>
                  <w:webHidden/>
                </w:rPr>
                <w:fldChar w:fldCharType="end"/>
              </w:r>
            </w:hyperlink>
          </w:p>
          <w:p w:rsidR="00F0301F" w:rsidRDefault="008C3628">
            <w:pPr>
              <w:pStyle w:val="TOC2"/>
              <w:rPr>
                <w:rFonts w:asciiTheme="minorHAnsi" w:eastAsiaTheme="minorEastAsia" w:hAnsiTheme="minorHAnsi" w:cstheme="minorBidi"/>
                <w:sz w:val="22"/>
                <w:szCs w:val="22"/>
                <w:lang w:eastAsia="en-GB"/>
              </w:rPr>
            </w:pPr>
            <w:hyperlink w:anchor="_Toc421720063" w:history="1">
              <w:r w:rsidR="00F0301F" w:rsidRPr="00EF3DAC">
                <w:rPr>
                  <w:rStyle w:val="Hyperlink"/>
                </w:rPr>
                <w:t>7.3</w:t>
              </w:r>
              <w:r w:rsidR="00F0301F">
                <w:rPr>
                  <w:rFonts w:asciiTheme="minorHAnsi" w:eastAsiaTheme="minorEastAsia" w:hAnsiTheme="minorHAnsi" w:cstheme="minorBidi"/>
                  <w:sz w:val="22"/>
                  <w:szCs w:val="22"/>
                  <w:lang w:eastAsia="en-GB"/>
                </w:rPr>
                <w:tab/>
              </w:r>
              <w:r w:rsidR="00F0301F" w:rsidRPr="00EF3DAC">
                <w:rPr>
                  <w:rStyle w:val="Hyperlink"/>
                </w:rPr>
                <w:t>Classification of H.248 packet gateway functions</w:t>
              </w:r>
              <w:r w:rsidR="00F0301F">
                <w:rPr>
                  <w:webHidden/>
                </w:rPr>
                <w:tab/>
              </w:r>
              <w:r w:rsidR="0068093B">
                <w:rPr>
                  <w:webHidden/>
                </w:rPr>
                <w:fldChar w:fldCharType="begin"/>
              </w:r>
              <w:r w:rsidR="00F0301F">
                <w:rPr>
                  <w:webHidden/>
                </w:rPr>
                <w:instrText xml:space="preserve"> PAGEREF _Toc421720063 \h </w:instrText>
              </w:r>
              <w:r w:rsidR="0068093B">
                <w:rPr>
                  <w:webHidden/>
                </w:rPr>
              </w:r>
              <w:r w:rsidR="0068093B">
                <w:rPr>
                  <w:webHidden/>
                </w:rPr>
                <w:fldChar w:fldCharType="separate"/>
              </w:r>
              <w:r w:rsidR="00F0301F">
                <w:rPr>
                  <w:webHidden/>
                </w:rPr>
                <w:t>17</w:t>
              </w:r>
              <w:r w:rsidR="0068093B">
                <w:rPr>
                  <w:webHidden/>
                </w:rPr>
                <w:fldChar w:fldCharType="end"/>
              </w:r>
            </w:hyperlink>
          </w:p>
          <w:p w:rsidR="00F0301F" w:rsidRDefault="008C3628">
            <w:pPr>
              <w:pStyle w:val="TOC3"/>
              <w:rPr>
                <w:rFonts w:asciiTheme="minorHAnsi" w:eastAsiaTheme="minorEastAsia" w:hAnsiTheme="minorHAnsi" w:cstheme="minorBidi"/>
                <w:sz w:val="22"/>
                <w:szCs w:val="22"/>
                <w:lang w:eastAsia="en-GB"/>
              </w:rPr>
            </w:pPr>
            <w:hyperlink w:anchor="_Toc421720064" w:history="1">
              <w:r w:rsidR="00F0301F" w:rsidRPr="00EF3DAC">
                <w:rPr>
                  <w:rStyle w:val="Hyperlink"/>
                </w:rPr>
                <w:t>7.3.1</w:t>
              </w:r>
              <w:r w:rsidR="00F0301F">
                <w:rPr>
                  <w:rFonts w:asciiTheme="minorHAnsi" w:eastAsiaTheme="minorEastAsia" w:hAnsiTheme="minorHAnsi" w:cstheme="minorBidi"/>
                  <w:sz w:val="22"/>
                  <w:szCs w:val="22"/>
                  <w:lang w:eastAsia="en-GB"/>
                </w:rPr>
                <w:tab/>
              </w:r>
              <w:r w:rsidR="00F0301F" w:rsidRPr="00EF3DAC">
                <w:rPr>
                  <w:rStyle w:val="Hyperlink"/>
                </w:rPr>
                <w:t>Motivation for classification</w:t>
              </w:r>
              <w:r w:rsidR="00F0301F">
                <w:rPr>
                  <w:webHidden/>
                </w:rPr>
                <w:tab/>
              </w:r>
              <w:r w:rsidR="0068093B">
                <w:rPr>
                  <w:webHidden/>
                </w:rPr>
                <w:fldChar w:fldCharType="begin"/>
              </w:r>
              <w:r w:rsidR="00F0301F">
                <w:rPr>
                  <w:webHidden/>
                </w:rPr>
                <w:instrText xml:space="preserve"> PAGEREF _Toc421720064 \h </w:instrText>
              </w:r>
              <w:r w:rsidR="0068093B">
                <w:rPr>
                  <w:webHidden/>
                </w:rPr>
              </w:r>
              <w:r w:rsidR="0068093B">
                <w:rPr>
                  <w:webHidden/>
                </w:rPr>
                <w:fldChar w:fldCharType="separate"/>
              </w:r>
              <w:r w:rsidR="00F0301F">
                <w:rPr>
                  <w:webHidden/>
                </w:rPr>
                <w:t>17</w:t>
              </w:r>
              <w:r w:rsidR="0068093B">
                <w:rPr>
                  <w:webHidden/>
                </w:rPr>
                <w:fldChar w:fldCharType="end"/>
              </w:r>
            </w:hyperlink>
          </w:p>
          <w:p w:rsidR="00F0301F" w:rsidRDefault="008C3628">
            <w:pPr>
              <w:pStyle w:val="TOC3"/>
              <w:rPr>
                <w:rFonts w:asciiTheme="minorHAnsi" w:eastAsiaTheme="minorEastAsia" w:hAnsiTheme="minorHAnsi" w:cstheme="minorBidi"/>
                <w:sz w:val="22"/>
                <w:szCs w:val="22"/>
                <w:lang w:eastAsia="en-GB"/>
              </w:rPr>
            </w:pPr>
            <w:hyperlink w:anchor="_Toc421720065" w:history="1">
              <w:r w:rsidR="00F0301F" w:rsidRPr="00EF3DAC">
                <w:rPr>
                  <w:rStyle w:val="Hyperlink"/>
                </w:rPr>
                <w:t>7.3.2</w:t>
              </w:r>
              <w:r w:rsidR="00F0301F">
                <w:rPr>
                  <w:rFonts w:asciiTheme="minorHAnsi" w:eastAsiaTheme="minorEastAsia" w:hAnsiTheme="minorHAnsi" w:cstheme="minorBidi"/>
                  <w:sz w:val="22"/>
                  <w:szCs w:val="22"/>
                  <w:lang w:eastAsia="en-GB"/>
                </w:rPr>
                <w:tab/>
              </w:r>
              <w:r w:rsidR="00F0301F" w:rsidRPr="00EF3DAC">
                <w:rPr>
                  <w:rStyle w:val="Hyperlink"/>
                </w:rPr>
                <w:t>Criteria for classification</w:t>
              </w:r>
              <w:r w:rsidR="00F0301F">
                <w:rPr>
                  <w:webHidden/>
                </w:rPr>
                <w:tab/>
              </w:r>
              <w:r w:rsidR="0068093B">
                <w:rPr>
                  <w:webHidden/>
                </w:rPr>
                <w:fldChar w:fldCharType="begin"/>
              </w:r>
              <w:r w:rsidR="00F0301F">
                <w:rPr>
                  <w:webHidden/>
                </w:rPr>
                <w:instrText xml:space="preserve"> PAGEREF _Toc421720065 \h </w:instrText>
              </w:r>
              <w:r w:rsidR="0068093B">
                <w:rPr>
                  <w:webHidden/>
                </w:rPr>
              </w:r>
              <w:r w:rsidR="0068093B">
                <w:rPr>
                  <w:webHidden/>
                </w:rPr>
                <w:fldChar w:fldCharType="separate"/>
              </w:r>
              <w:r w:rsidR="00F0301F">
                <w:rPr>
                  <w:webHidden/>
                </w:rPr>
                <w:t>17</w:t>
              </w:r>
              <w:r w:rsidR="0068093B">
                <w:rPr>
                  <w:webHidden/>
                </w:rPr>
                <w:fldChar w:fldCharType="end"/>
              </w:r>
            </w:hyperlink>
          </w:p>
          <w:p w:rsidR="00F0301F" w:rsidRDefault="008C3628">
            <w:pPr>
              <w:pStyle w:val="TOC3"/>
              <w:rPr>
                <w:rFonts w:asciiTheme="minorHAnsi" w:eastAsiaTheme="minorEastAsia" w:hAnsiTheme="minorHAnsi" w:cstheme="minorBidi"/>
                <w:sz w:val="22"/>
                <w:szCs w:val="22"/>
                <w:lang w:eastAsia="en-GB"/>
              </w:rPr>
            </w:pPr>
            <w:hyperlink w:anchor="_Toc421720066" w:history="1">
              <w:r w:rsidR="00F0301F" w:rsidRPr="00EF3DAC">
                <w:rPr>
                  <w:rStyle w:val="Hyperlink"/>
                </w:rPr>
                <w:t>7.3.3</w:t>
              </w:r>
              <w:r w:rsidR="00F0301F">
                <w:rPr>
                  <w:rFonts w:asciiTheme="minorHAnsi" w:eastAsiaTheme="minorEastAsia" w:hAnsiTheme="minorHAnsi" w:cstheme="minorBidi"/>
                  <w:sz w:val="22"/>
                  <w:szCs w:val="22"/>
                  <w:lang w:eastAsia="en-GB"/>
                </w:rPr>
                <w:tab/>
              </w:r>
              <w:r w:rsidR="00F0301F" w:rsidRPr="00EF3DAC">
                <w:rPr>
                  <w:rStyle w:val="Hyperlink"/>
                </w:rPr>
                <w:t>Top level functional areas</w:t>
              </w:r>
              <w:r w:rsidR="00F0301F">
                <w:rPr>
                  <w:webHidden/>
                </w:rPr>
                <w:tab/>
              </w:r>
              <w:r w:rsidR="0068093B">
                <w:rPr>
                  <w:webHidden/>
                </w:rPr>
                <w:fldChar w:fldCharType="begin"/>
              </w:r>
              <w:r w:rsidR="00F0301F">
                <w:rPr>
                  <w:webHidden/>
                </w:rPr>
                <w:instrText xml:space="preserve"> PAGEREF _Toc421720066 \h </w:instrText>
              </w:r>
              <w:r w:rsidR="0068093B">
                <w:rPr>
                  <w:webHidden/>
                </w:rPr>
              </w:r>
              <w:r w:rsidR="0068093B">
                <w:rPr>
                  <w:webHidden/>
                </w:rPr>
                <w:fldChar w:fldCharType="separate"/>
              </w:r>
              <w:r w:rsidR="00F0301F">
                <w:rPr>
                  <w:webHidden/>
                </w:rPr>
                <w:t>18</w:t>
              </w:r>
              <w:r w:rsidR="0068093B">
                <w:rPr>
                  <w:webHidden/>
                </w:rPr>
                <w:fldChar w:fldCharType="end"/>
              </w:r>
            </w:hyperlink>
          </w:p>
          <w:p w:rsidR="00F0301F" w:rsidRDefault="008C3628">
            <w:pPr>
              <w:pStyle w:val="TOC3"/>
              <w:rPr>
                <w:rFonts w:asciiTheme="minorHAnsi" w:eastAsiaTheme="minorEastAsia" w:hAnsiTheme="minorHAnsi" w:cstheme="minorBidi"/>
                <w:sz w:val="22"/>
                <w:szCs w:val="22"/>
                <w:lang w:eastAsia="en-GB"/>
              </w:rPr>
            </w:pPr>
            <w:hyperlink w:anchor="_Toc421720067" w:history="1">
              <w:r w:rsidR="00F0301F" w:rsidRPr="00EF3DAC">
                <w:rPr>
                  <w:rStyle w:val="Hyperlink"/>
                </w:rPr>
                <w:t>7.3.4</w:t>
              </w:r>
              <w:r w:rsidR="00F0301F">
                <w:rPr>
                  <w:rFonts w:asciiTheme="minorHAnsi" w:eastAsiaTheme="minorEastAsia" w:hAnsiTheme="minorHAnsi" w:cstheme="minorBidi"/>
                  <w:sz w:val="22"/>
                  <w:szCs w:val="22"/>
                  <w:lang w:eastAsia="en-GB"/>
                </w:rPr>
                <w:tab/>
              </w:r>
              <w:r w:rsidR="00F0301F" w:rsidRPr="00EF3DAC">
                <w:rPr>
                  <w:rStyle w:val="Hyperlink"/>
                </w:rPr>
                <w:t>Classification of packet policy rules (examples)</w:t>
              </w:r>
              <w:r w:rsidR="00F0301F">
                <w:rPr>
                  <w:webHidden/>
                </w:rPr>
                <w:tab/>
              </w:r>
              <w:r w:rsidR="0068093B">
                <w:rPr>
                  <w:webHidden/>
                </w:rPr>
                <w:fldChar w:fldCharType="begin"/>
              </w:r>
              <w:r w:rsidR="00F0301F">
                <w:rPr>
                  <w:webHidden/>
                </w:rPr>
                <w:instrText xml:space="preserve"> PAGEREF _Toc421720067 \h </w:instrText>
              </w:r>
              <w:r w:rsidR="0068093B">
                <w:rPr>
                  <w:webHidden/>
                </w:rPr>
              </w:r>
              <w:r w:rsidR="0068093B">
                <w:rPr>
                  <w:webHidden/>
                </w:rPr>
                <w:fldChar w:fldCharType="separate"/>
              </w:r>
              <w:r w:rsidR="00F0301F">
                <w:rPr>
                  <w:webHidden/>
                </w:rPr>
                <w:t>19</w:t>
              </w:r>
              <w:r w:rsidR="0068093B">
                <w:rPr>
                  <w:webHidden/>
                </w:rPr>
                <w:fldChar w:fldCharType="end"/>
              </w:r>
            </w:hyperlink>
          </w:p>
          <w:p w:rsidR="00F0301F" w:rsidRDefault="008C3628">
            <w:pPr>
              <w:pStyle w:val="TOC2"/>
              <w:rPr>
                <w:rFonts w:asciiTheme="minorHAnsi" w:eastAsiaTheme="minorEastAsia" w:hAnsiTheme="minorHAnsi" w:cstheme="minorBidi"/>
                <w:sz w:val="22"/>
                <w:szCs w:val="22"/>
                <w:lang w:eastAsia="en-GB"/>
              </w:rPr>
            </w:pPr>
            <w:hyperlink w:anchor="_Toc421720068" w:history="1">
              <w:r w:rsidR="00F0301F" w:rsidRPr="00EF3DAC">
                <w:rPr>
                  <w:rStyle w:val="Hyperlink"/>
                </w:rPr>
                <w:t>7.4</w:t>
              </w:r>
              <w:r w:rsidR="00F0301F">
                <w:rPr>
                  <w:rFonts w:asciiTheme="minorHAnsi" w:eastAsiaTheme="minorEastAsia" w:hAnsiTheme="minorHAnsi" w:cstheme="minorBidi"/>
                  <w:sz w:val="22"/>
                  <w:szCs w:val="22"/>
                  <w:lang w:eastAsia="en-GB"/>
                </w:rPr>
                <w:tab/>
              </w:r>
              <w:r w:rsidR="00F0301F" w:rsidRPr="00EF3DAC">
                <w:rPr>
                  <w:rStyle w:val="Hyperlink"/>
                </w:rPr>
                <w:t>Cloudification of H.248 entities</w:t>
              </w:r>
              <w:r w:rsidR="00F0301F">
                <w:rPr>
                  <w:webHidden/>
                </w:rPr>
                <w:tab/>
              </w:r>
              <w:r w:rsidR="0068093B">
                <w:rPr>
                  <w:webHidden/>
                </w:rPr>
                <w:fldChar w:fldCharType="begin"/>
              </w:r>
              <w:r w:rsidR="00F0301F">
                <w:rPr>
                  <w:webHidden/>
                </w:rPr>
                <w:instrText xml:space="preserve"> PAGEREF _Toc421720068 \h </w:instrText>
              </w:r>
              <w:r w:rsidR="0068093B">
                <w:rPr>
                  <w:webHidden/>
                </w:rPr>
              </w:r>
              <w:r w:rsidR="0068093B">
                <w:rPr>
                  <w:webHidden/>
                </w:rPr>
                <w:fldChar w:fldCharType="separate"/>
              </w:r>
              <w:r w:rsidR="00F0301F">
                <w:rPr>
                  <w:webHidden/>
                </w:rPr>
                <w:t>19</w:t>
              </w:r>
              <w:r w:rsidR="0068093B">
                <w:rPr>
                  <w:webHidden/>
                </w:rPr>
                <w:fldChar w:fldCharType="end"/>
              </w:r>
            </w:hyperlink>
          </w:p>
          <w:p w:rsidR="00F0301F" w:rsidRDefault="008C3628">
            <w:pPr>
              <w:pStyle w:val="TOC3"/>
              <w:rPr>
                <w:rFonts w:asciiTheme="minorHAnsi" w:eastAsiaTheme="minorEastAsia" w:hAnsiTheme="minorHAnsi" w:cstheme="minorBidi"/>
                <w:sz w:val="22"/>
                <w:szCs w:val="22"/>
                <w:lang w:eastAsia="en-GB"/>
              </w:rPr>
            </w:pPr>
            <w:hyperlink w:anchor="_Toc421720069" w:history="1">
              <w:r w:rsidR="00F0301F" w:rsidRPr="00EF3DAC">
                <w:rPr>
                  <w:rStyle w:val="Hyperlink"/>
                </w:rPr>
                <w:t>7.4.1</w:t>
              </w:r>
              <w:r w:rsidR="00F0301F">
                <w:rPr>
                  <w:rFonts w:asciiTheme="minorHAnsi" w:eastAsiaTheme="minorEastAsia" w:hAnsiTheme="minorHAnsi" w:cstheme="minorBidi"/>
                  <w:sz w:val="22"/>
                  <w:szCs w:val="22"/>
                  <w:lang w:eastAsia="en-GB"/>
                </w:rPr>
                <w:tab/>
              </w:r>
              <w:r w:rsidR="00F0301F" w:rsidRPr="00EF3DAC">
                <w:rPr>
                  <w:rStyle w:val="Hyperlink"/>
                </w:rPr>
                <w:t>Relevance</w:t>
              </w:r>
              <w:r w:rsidR="00F0301F">
                <w:rPr>
                  <w:webHidden/>
                </w:rPr>
                <w:tab/>
              </w:r>
              <w:r w:rsidR="0068093B">
                <w:rPr>
                  <w:webHidden/>
                </w:rPr>
                <w:fldChar w:fldCharType="begin"/>
              </w:r>
              <w:r w:rsidR="00F0301F">
                <w:rPr>
                  <w:webHidden/>
                </w:rPr>
                <w:instrText xml:space="preserve"> PAGEREF _Toc421720069 \h </w:instrText>
              </w:r>
              <w:r w:rsidR="0068093B">
                <w:rPr>
                  <w:webHidden/>
                </w:rPr>
              </w:r>
              <w:r w:rsidR="0068093B">
                <w:rPr>
                  <w:webHidden/>
                </w:rPr>
                <w:fldChar w:fldCharType="separate"/>
              </w:r>
              <w:r w:rsidR="00F0301F">
                <w:rPr>
                  <w:webHidden/>
                </w:rPr>
                <w:t>19</w:t>
              </w:r>
              <w:r w:rsidR="0068093B">
                <w:rPr>
                  <w:webHidden/>
                </w:rPr>
                <w:fldChar w:fldCharType="end"/>
              </w:r>
            </w:hyperlink>
          </w:p>
          <w:p w:rsidR="00F0301F" w:rsidRDefault="008C3628">
            <w:pPr>
              <w:pStyle w:val="TOC3"/>
              <w:rPr>
                <w:rFonts w:asciiTheme="minorHAnsi" w:eastAsiaTheme="minorEastAsia" w:hAnsiTheme="minorHAnsi" w:cstheme="minorBidi"/>
                <w:sz w:val="22"/>
                <w:szCs w:val="22"/>
                <w:lang w:eastAsia="en-GB"/>
              </w:rPr>
            </w:pPr>
            <w:hyperlink w:anchor="_Toc421720070" w:history="1">
              <w:r w:rsidR="00F0301F" w:rsidRPr="00EF3DAC">
                <w:rPr>
                  <w:rStyle w:val="Hyperlink"/>
                </w:rPr>
                <w:t>7.4.2</w:t>
              </w:r>
              <w:r w:rsidR="00F0301F">
                <w:rPr>
                  <w:rFonts w:asciiTheme="minorHAnsi" w:eastAsiaTheme="minorEastAsia" w:hAnsiTheme="minorHAnsi" w:cstheme="minorBidi"/>
                  <w:sz w:val="22"/>
                  <w:szCs w:val="22"/>
                  <w:lang w:eastAsia="en-GB"/>
                </w:rPr>
                <w:tab/>
              </w:r>
              <w:r w:rsidR="00F0301F" w:rsidRPr="00EF3DAC">
                <w:rPr>
                  <w:rStyle w:val="Hyperlink"/>
                </w:rPr>
                <w:t>Media gateway controllers</w:t>
              </w:r>
              <w:r w:rsidR="00F0301F">
                <w:rPr>
                  <w:webHidden/>
                </w:rPr>
                <w:tab/>
              </w:r>
              <w:r w:rsidR="0068093B">
                <w:rPr>
                  <w:webHidden/>
                </w:rPr>
                <w:fldChar w:fldCharType="begin"/>
              </w:r>
              <w:r w:rsidR="00F0301F">
                <w:rPr>
                  <w:webHidden/>
                </w:rPr>
                <w:instrText xml:space="preserve"> PAGEREF _Toc421720070 \h </w:instrText>
              </w:r>
              <w:r w:rsidR="0068093B">
                <w:rPr>
                  <w:webHidden/>
                </w:rPr>
              </w:r>
              <w:r w:rsidR="0068093B">
                <w:rPr>
                  <w:webHidden/>
                </w:rPr>
                <w:fldChar w:fldCharType="separate"/>
              </w:r>
              <w:r w:rsidR="00F0301F">
                <w:rPr>
                  <w:webHidden/>
                </w:rPr>
                <w:t>19</w:t>
              </w:r>
              <w:r w:rsidR="0068093B">
                <w:rPr>
                  <w:webHidden/>
                </w:rPr>
                <w:fldChar w:fldCharType="end"/>
              </w:r>
            </w:hyperlink>
          </w:p>
          <w:p w:rsidR="00F0301F" w:rsidRDefault="008C3628">
            <w:pPr>
              <w:pStyle w:val="TOC3"/>
              <w:rPr>
                <w:rFonts w:asciiTheme="minorHAnsi" w:eastAsiaTheme="minorEastAsia" w:hAnsiTheme="minorHAnsi" w:cstheme="minorBidi"/>
                <w:sz w:val="22"/>
                <w:szCs w:val="22"/>
                <w:lang w:eastAsia="en-GB"/>
              </w:rPr>
            </w:pPr>
            <w:hyperlink w:anchor="_Toc421720071" w:history="1">
              <w:r w:rsidR="00F0301F" w:rsidRPr="00EF3DAC">
                <w:rPr>
                  <w:rStyle w:val="Hyperlink"/>
                </w:rPr>
                <w:t>7.4.3</w:t>
              </w:r>
              <w:r w:rsidR="00F0301F">
                <w:rPr>
                  <w:rFonts w:asciiTheme="minorHAnsi" w:eastAsiaTheme="minorEastAsia" w:hAnsiTheme="minorHAnsi" w:cstheme="minorBidi"/>
                  <w:sz w:val="22"/>
                  <w:szCs w:val="22"/>
                  <w:lang w:eastAsia="en-GB"/>
                </w:rPr>
                <w:tab/>
              </w:r>
              <w:r w:rsidR="00F0301F" w:rsidRPr="00EF3DAC">
                <w:rPr>
                  <w:rStyle w:val="Hyperlink"/>
                </w:rPr>
                <w:t>Media gateways</w:t>
              </w:r>
              <w:r w:rsidR="00F0301F">
                <w:rPr>
                  <w:webHidden/>
                </w:rPr>
                <w:tab/>
              </w:r>
              <w:r w:rsidR="0068093B">
                <w:rPr>
                  <w:webHidden/>
                </w:rPr>
                <w:fldChar w:fldCharType="begin"/>
              </w:r>
              <w:r w:rsidR="00F0301F">
                <w:rPr>
                  <w:webHidden/>
                </w:rPr>
                <w:instrText xml:space="preserve"> PAGEREF _Toc421720071 \h </w:instrText>
              </w:r>
              <w:r w:rsidR="0068093B">
                <w:rPr>
                  <w:webHidden/>
                </w:rPr>
              </w:r>
              <w:r w:rsidR="0068093B">
                <w:rPr>
                  <w:webHidden/>
                </w:rPr>
                <w:fldChar w:fldCharType="separate"/>
              </w:r>
              <w:r w:rsidR="00F0301F">
                <w:rPr>
                  <w:webHidden/>
                </w:rPr>
                <w:t>20</w:t>
              </w:r>
              <w:r w:rsidR="0068093B">
                <w:rPr>
                  <w:webHidden/>
                </w:rPr>
                <w:fldChar w:fldCharType="end"/>
              </w:r>
            </w:hyperlink>
          </w:p>
          <w:p w:rsidR="00F0301F" w:rsidRDefault="008C3628">
            <w:pPr>
              <w:pStyle w:val="TOC2"/>
              <w:rPr>
                <w:rFonts w:asciiTheme="minorHAnsi" w:eastAsiaTheme="minorEastAsia" w:hAnsiTheme="minorHAnsi" w:cstheme="minorBidi"/>
                <w:sz w:val="22"/>
                <w:szCs w:val="22"/>
                <w:lang w:eastAsia="en-GB"/>
              </w:rPr>
            </w:pPr>
            <w:hyperlink w:anchor="_Toc421720072" w:history="1">
              <w:r w:rsidR="00F0301F" w:rsidRPr="00EF3DAC">
                <w:rPr>
                  <w:rStyle w:val="Hyperlink"/>
                </w:rPr>
                <w:t>7.5</w:t>
              </w:r>
              <w:r w:rsidR="00F0301F">
                <w:rPr>
                  <w:rFonts w:asciiTheme="minorHAnsi" w:eastAsiaTheme="minorEastAsia" w:hAnsiTheme="minorHAnsi" w:cstheme="minorBidi"/>
                  <w:sz w:val="22"/>
                  <w:szCs w:val="22"/>
                  <w:lang w:eastAsia="en-GB"/>
                </w:rPr>
                <w:tab/>
              </w:r>
              <w:r w:rsidR="00F0301F" w:rsidRPr="00EF3DAC">
                <w:rPr>
                  <w:rStyle w:val="Hyperlink"/>
                </w:rPr>
                <w:t>Models of H.248 packet media gateways</w:t>
              </w:r>
              <w:r w:rsidR="00F0301F">
                <w:rPr>
                  <w:webHidden/>
                </w:rPr>
                <w:tab/>
              </w:r>
              <w:r w:rsidR="0068093B">
                <w:rPr>
                  <w:webHidden/>
                </w:rPr>
                <w:fldChar w:fldCharType="begin"/>
              </w:r>
              <w:r w:rsidR="00F0301F">
                <w:rPr>
                  <w:webHidden/>
                </w:rPr>
                <w:instrText xml:space="preserve"> PAGEREF _Toc421720072 \h </w:instrText>
              </w:r>
              <w:r w:rsidR="0068093B">
                <w:rPr>
                  <w:webHidden/>
                </w:rPr>
              </w:r>
              <w:r w:rsidR="0068093B">
                <w:rPr>
                  <w:webHidden/>
                </w:rPr>
                <w:fldChar w:fldCharType="separate"/>
              </w:r>
              <w:r w:rsidR="00F0301F">
                <w:rPr>
                  <w:webHidden/>
                </w:rPr>
                <w:t>20</w:t>
              </w:r>
              <w:r w:rsidR="0068093B">
                <w:rPr>
                  <w:webHidden/>
                </w:rPr>
                <w:fldChar w:fldCharType="end"/>
              </w:r>
            </w:hyperlink>
          </w:p>
          <w:p w:rsidR="00F0301F" w:rsidRDefault="008C3628">
            <w:pPr>
              <w:pStyle w:val="TOC3"/>
              <w:rPr>
                <w:rFonts w:asciiTheme="minorHAnsi" w:eastAsiaTheme="minorEastAsia" w:hAnsiTheme="minorHAnsi" w:cstheme="minorBidi"/>
                <w:sz w:val="22"/>
                <w:szCs w:val="22"/>
                <w:lang w:eastAsia="en-GB"/>
              </w:rPr>
            </w:pPr>
            <w:hyperlink w:anchor="_Toc421720073" w:history="1">
              <w:r w:rsidR="00F0301F" w:rsidRPr="00EF3DAC">
                <w:rPr>
                  <w:rStyle w:val="Hyperlink"/>
                </w:rPr>
                <w:t>7.5.1</w:t>
              </w:r>
              <w:r w:rsidR="00F0301F">
                <w:rPr>
                  <w:rFonts w:asciiTheme="minorHAnsi" w:eastAsiaTheme="minorEastAsia" w:hAnsiTheme="minorHAnsi" w:cstheme="minorBidi"/>
                  <w:sz w:val="22"/>
                  <w:szCs w:val="22"/>
                  <w:lang w:eastAsia="en-GB"/>
                </w:rPr>
                <w:tab/>
              </w:r>
              <w:r w:rsidR="00F0301F" w:rsidRPr="00EF3DAC">
                <w:rPr>
                  <w:rStyle w:val="Hyperlink"/>
                </w:rPr>
                <w:t>H.248 packet gateways</w:t>
              </w:r>
              <w:r w:rsidR="00F0301F">
                <w:rPr>
                  <w:webHidden/>
                </w:rPr>
                <w:tab/>
              </w:r>
              <w:r w:rsidR="0068093B">
                <w:rPr>
                  <w:webHidden/>
                </w:rPr>
                <w:fldChar w:fldCharType="begin"/>
              </w:r>
              <w:r w:rsidR="00F0301F">
                <w:rPr>
                  <w:webHidden/>
                </w:rPr>
                <w:instrText xml:space="preserve"> PAGEREF _Toc421720073 \h </w:instrText>
              </w:r>
              <w:r w:rsidR="0068093B">
                <w:rPr>
                  <w:webHidden/>
                </w:rPr>
              </w:r>
              <w:r w:rsidR="0068093B">
                <w:rPr>
                  <w:webHidden/>
                </w:rPr>
                <w:fldChar w:fldCharType="separate"/>
              </w:r>
              <w:r w:rsidR="00F0301F">
                <w:rPr>
                  <w:webHidden/>
                </w:rPr>
                <w:t>20</w:t>
              </w:r>
              <w:r w:rsidR="0068093B">
                <w:rPr>
                  <w:webHidden/>
                </w:rPr>
                <w:fldChar w:fldCharType="end"/>
              </w:r>
            </w:hyperlink>
          </w:p>
          <w:p w:rsidR="00F0301F" w:rsidRDefault="008C3628">
            <w:pPr>
              <w:pStyle w:val="TOC3"/>
              <w:rPr>
                <w:rFonts w:asciiTheme="minorHAnsi" w:eastAsiaTheme="minorEastAsia" w:hAnsiTheme="minorHAnsi" w:cstheme="minorBidi"/>
                <w:sz w:val="22"/>
                <w:szCs w:val="22"/>
                <w:lang w:eastAsia="en-GB"/>
              </w:rPr>
            </w:pPr>
            <w:hyperlink w:anchor="_Toc421720074" w:history="1">
              <w:r w:rsidR="00F0301F" w:rsidRPr="00EF3DAC">
                <w:rPr>
                  <w:rStyle w:val="Hyperlink"/>
                </w:rPr>
                <w:t>7.5.2</w:t>
              </w:r>
              <w:r w:rsidR="00F0301F">
                <w:rPr>
                  <w:rFonts w:asciiTheme="minorHAnsi" w:eastAsiaTheme="minorEastAsia" w:hAnsiTheme="minorHAnsi" w:cstheme="minorBidi"/>
                  <w:sz w:val="22"/>
                  <w:szCs w:val="22"/>
                  <w:lang w:eastAsia="en-GB"/>
                </w:rPr>
                <w:tab/>
              </w:r>
              <w:r w:rsidR="00F0301F" w:rsidRPr="00EF3DAC">
                <w:rPr>
                  <w:rStyle w:val="Hyperlink"/>
                </w:rPr>
                <w:t>Media server</w:t>
              </w:r>
              <w:r w:rsidR="00F0301F">
                <w:rPr>
                  <w:webHidden/>
                </w:rPr>
                <w:tab/>
              </w:r>
              <w:r w:rsidR="0068093B">
                <w:rPr>
                  <w:webHidden/>
                </w:rPr>
                <w:fldChar w:fldCharType="begin"/>
              </w:r>
              <w:r w:rsidR="00F0301F">
                <w:rPr>
                  <w:webHidden/>
                </w:rPr>
                <w:instrText xml:space="preserve"> PAGEREF _Toc421720074 \h </w:instrText>
              </w:r>
              <w:r w:rsidR="0068093B">
                <w:rPr>
                  <w:webHidden/>
                </w:rPr>
              </w:r>
              <w:r w:rsidR="0068093B">
                <w:rPr>
                  <w:webHidden/>
                </w:rPr>
                <w:fldChar w:fldCharType="separate"/>
              </w:r>
              <w:r w:rsidR="00F0301F">
                <w:rPr>
                  <w:webHidden/>
                </w:rPr>
                <w:t>22</w:t>
              </w:r>
              <w:r w:rsidR="0068093B">
                <w:rPr>
                  <w:webHidden/>
                </w:rPr>
                <w:fldChar w:fldCharType="end"/>
              </w:r>
            </w:hyperlink>
          </w:p>
          <w:p w:rsidR="00F0301F" w:rsidRDefault="008C3628">
            <w:pPr>
              <w:pStyle w:val="TOC1"/>
              <w:rPr>
                <w:rFonts w:asciiTheme="minorHAnsi" w:eastAsiaTheme="minorEastAsia" w:hAnsiTheme="minorHAnsi" w:cstheme="minorBidi"/>
                <w:sz w:val="22"/>
                <w:szCs w:val="22"/>
                <w:lang w:eastAsia="en-GB"/>
              </w:rPr>
            </w:pPr>
            <w:hyperlink w:anchor="_Toc421720075" w:history="1">
              <w:r w:rsidR="00F0301F" w:rsidRPr="00EF3DAC">
                <w:rPr>
                  <w:rStyle w:val="Hyperlink"/>
                </w:rPr>
                <w:t>8</w:t>
              </w:r>
              <w:r w:rsidR="00F0301F">
                <w:rPr>
                  <w:rFonts w:asciiTheme="minorHAnsi" w:eastAsiaTheme="minorEastAsia" w:hAnsiTheme="minorHAnsi" w:cstheme="minorBidi"/>
                  <w:sz w:val="22"/>
                  <w:szCs w:val="22"/>
                  <w:lang w:eastAsia="en-GB"/>
                </w:rPr>
                <w:tab/>
              </w:r>
              <w:r w:rsidR="00F0301F" w:rsidRPr="00EF3DAC">
                <w:rPr>
                  <w:rStyle w:val="Hyperlink"/>
                </w:rPr>
                <w:t>Use cases</w:t>
              </w:r>
              <w:r w:rsidR="00F0301F">
                <w:rPr>
                  <w:webHidden/>
                </w:rPr>
                <w:tab/>
              </w:r>
              <w:r w:rsidR="0068093B">
                <w:rPr>
                  <w:webHidden/>
                </w:rPr>
                <w:fldChar w:fldCharType="begin"/>
              </w:r>
              <w:r w:rsidR="00F0301F">
                <w:rPr>
                  <w:webHidden/>
                </w:rPr>
                <w:instrText xml:space="preserve"> PAGEREF _Toc421720075 \h </w:instrText>
              </w:r>
              <w:r w:rsidR="0068093B">
                <w:rPr>
                  <w:webHidden/>
                </w:rPr>
              </w:r>
              <w:r w:rsidR="0068093B">
                <w:rPr>
                  <w:webHidden/>
                </w:rPr>
                <w:fldChar w:fldCharType="separate"/>
              </w:r>
              <w:r w:rsidR="00F0301F">
                <w:rPr>
                  <w:webHidden/>
                </w:rPr>
                <w:t>22</w:t>
              </w:r>
              <w:r w:rsidR="0068093B">
                <w:rPr>
                  <w:webHidden/>
                </w:rPr>
                <w:fldChar w:fldCharType="end"/>
              </w:r>
            </w:hyperlink>
          </w:p>
          <w:p w:rsidR="00F0301F" w:rsidRDefault="008C3628">
            <w:pPr>
              <w:pStyle w:val="TOC1"/>
              <w:rPr>
                <w:rFonts w:asciiTheme="minorHAnsi" w:eastAsiaTheme="minorEastAsia" w:hAnsiTheme="minorHAnsi" w:cstheme="minorBidi"/>
                <w:sz w:val="22"/>
                <w:szCs w:val="22"/>
                <w:lang w:eastAsia="en-GB"/>
              </w:rPr>
            </w:pPr>
            <w:hyperlink w:anchor="_Toc421720076" w:history="1">
              <w:r w:rsidR="00F0301F" w:rsidRPr="00EF3DAC">
                <w:rPr>
                  <w:rStyle w:val="Hyperlink"/>
                </w:rPr>
                <w:t>9</w:t>
              </w:r>
              <w:r w:rsidR="00F0301F">
                <w:rPr>
                  <w:rFonts w:asciiTheme="minorHAnsi" w:eastAsiaTheme="minorEastAsia" w:hAnsiTheme="minorHAnsi" w:cstheme="minorBidi"/>
                  <w:sz w:val="22"/>
                  <w:szCs w:val="22"/>
                  <w:lang w:eastAsia="en-GB"/>
                </w:rPr>
                <w:tab/>
              </w:r>
              <w:r w:rsidR="00F0301F" w:rsidRPr="00EF3DAC">
                <w:rPr>
                  <w:rStyle w:val="Hyperlink"/>
                </w:rPr>
                <w:t>Models</w:t>
              </w:r>
              <w:r w:rsidR="00F0301F">
                <w:rPr>
                  <w:webHidden/>
                </w:rPr>
                <w:tab/>
              </w:r>
              <w:r w:rsidR="0068093B">
                <w:rPr>
                  <w:webHidden/>
                </w:rPr>
                <w:fldChar w:fldCharType="begin"/>
              </w:r>
              <w:r w:rsidR="00F0301F">
                <w:rPr>
                  <w:webHidden/>
                </w:rPr>
                <w:instrText xml:space="preserve"> PAGEREF _Toc421720076 \h </w:instrText>
              </w:r>
              <w:r w:rsidR="0068093B">
                <w:rPr>
                  <w:webHidden/>
                </w:rPr>
              </w:r>
              <w:r w:rsidR="0068093B">
                <w:rPr>
                  <w:webHidden/>
                </w:rPr>
                <w:fldChar w:fldCharType="separate"/>
              </w:r>
              <w:r w:rsidR="00F0301F">
                <w:rPr>
                  <w:webHidden/>
                </w:rPr>
                <w:t>22</w:t>
              </w:r>
              <w:r w:rsidR="0068093B">
                <w:rPr>
                  <w:webHidden/>
                </w:rPr>
                <w:fldChar w:fldCharType="end"/>
              </w:r>
            </w:hyperlink>
          </w:p>
          <w:p w:rsidR="00F0301F" w:rsidRDefault="008C3628">
            <w:pPr>
              <w:pStyle w:val="TOC1"/>
              <w:rPr>
                <w:rFonts w:asciiTheme="minorHAnsi" w:eastAsiaTheme="minorEastAsia" w:hAnsiTheme="minorHAnsi" w:cstheme="minorBidi"/>
                <w:sz w:val="22"/>
                <w:szCs w:val="22"/>
                <w:lang w:eastAsia="en-GB"/>
              </w:rPr>
            </w:pPr>
            <w:hyperlink w:anchor="_Toc421720077" w:history="1">
              <w:r w:rsidR="00F0301F" w:rsidRPr="00EF3DAC">
                <w:rPr>
                  <w:rStyle w:val="Hyperlink"/>
                </w:rPr>
                <w:t>10</w:t>
              </w:r>
              <w:r w:rsidR="00F0301F">
                <w:rPr>
                  <w:rFonts w:asciiTheme="minorHAnsi" w:eastAsiaTheme="minorEastAsia" w:hAnsiTheme="minorHAnsi" w:cstheme="minorBidi"/>
                  <w:sz w:val="22"/>
                  <w:szCs w:val="22"/>
                  <w:lang w:eastAsia="en-GB"/>
                </w:rPr>
                <w:tab/>
              </w:r>
              <w:r w:rsidR="00F0301F" w:rsidRPr="00EF3DAC">
                <w:rPr>
                  <w:rStyle w:val="Hyperlink"/>
                </w:rPr>
                <w:t>Impact on H.248 "packet gateway" profiles</w:t>
              </w:r>
              <w:r w:rsidR="00F0301F">
                <w:rPr>
                  <w:webHidden/>
                </w:rPr>
                <w:tab/>
              </w:r>
              <w:r w:rsidR="0068093B">
                <w:rPr>
                  <w:webHidden/>
                </w:rPr>
                <w:fldChar w:fldCharType="begin"/>
              </w:r>
              <w:r w:rsidR="00F0301F">
                <w:rPr>
                  <w:webHidden/>
                </w:rPr>
                <w:instrText xml:space="preserve"> PAGEREF _Toc421720077 \h </w:instrText>
              </w:r>
              <w:r w:rsidR="0068093B">
                <w:rPr>
                  <w:webHidden/>
                </w:rPr>
              </w:r>
              <w:r w:rsidR="0068093B">
                <w:rPr>
                  <w:webHidden/>
                </w:rPr>
                <w:fldChar w:fldCharType="separate"/>
              </w:r>
              <w:r w:rsidR="00F0301F">
                <w:rPr>
                  <w:webHidden/>
                </w:rPr>
                <w:t>22</w:t>
              </w:r>
              <w:r w:rsidR="0068093B">
                <w:rPr>
                  <w:webHidden/>
                </w:rPr>
                <w:fldChar w:fldCharType="end"/>
              </w:r>
            </w:hyperlink>
          </w:p>
          <w:p w:rsidR="00F0301F" w:rsidRDefault="008C3628">
            <w:pPr>
              <w:pStyle w:val="TOC1"/>
              <w:rPr>
                <w:rFonts w:asciiTheme="minorHAnsi" w:eastAsiaTheme="minorEastAsia" w:hAnsiTheme="minorHAnsi" w:cstheme="minorBidi"/>
                <w:sz w:val="22"/>
                <w:szCs w:val="22"/>
                <w:lang w:eastAsia="en-GB"/>
              </w:rPr>
            </w:pPr>
            <w:hyperlink w:anchor="_Toc421720078" w:history="1">
              <w:r w:rsidR="00F0301F" w:rsidRPr="00EF3DAC">
                <w:rPr>
                  <w:rStyle w:val="Hyperlink"/>
                </w:rPr>
                <w:t>11</w:t>
              </w:r>
              <w:r w:rsidR="00F0301F">
                <w:rPr>
                  <w:rFonts w:asciiTheme="minorHAnsi" w:eastAsiaTheme="minorEastAsia" w:hAnsiTheme="minorHAnsi" w:cstheme="minorBidi"/>
                  <w:sz w:val="22"/>
                  <w:szCs w:val="22"/>
                  <w:lang w:eastAsia="en-GB"/>
                </w:rPr>
                <w:tab/>
              </w:r>
              <w:r w:rsidR="00F0301F" w:rsidRPr="00EF3DAC">
                <w:rPr>
                  <w:rStyle w:val="Hyperlink"/>
                </w:rPr>
                <w:t>Guidelines</w:t>
              </w:r>
              <w:r w:rsidR="00F0301F">
                <w:rPr>
                  <w:webHidden/>
                </w:rPr>
                <w:tab/>
              </w:r>
              <w:r w:rsidR="0068093B">
                <w:rPr>
                  <w:webHidden/>
                </w:rPr>
                <w:fldChar w:fldCharType="begin"/>
              </w:r>
              <w:r w:rsidR="00F0301F">
                <w:rPr>
                  <w:webHidden/>
                </w:rPr>
                <w:instrText xml:space="preserve"> PAGEREF _Toc421720078 \h </w:instrText>
              </w:r>
              <w:r w:rsidR="0068093B">
                <w:rPr>
                  <w:webHidden/>
                </w:rPr>
              </w:r>
              <w:r w:rsidR="0068093B">
                <w:rPr>
                  <w:webHidden/>
                </w:rPr>
                <w:fldChar w:fldCharType="separate"/>
              </w:r>
              <w:r w:rsidR="00F0301F">
                <w:rPr>
                  <w:webHidden/>
                </w:rPr>
                <w:t>22</w:t>
              </w:r>
              <w:r w:rsidR="0068093B">
                <w:rPr>
                  <w:webHidden/>
                </w:rPr>
                <w:fldChar w:fldCharType="end"/>
              </w:r>
            </w:hyperlink>
          </w:p>
          <w:p w:rsidR="00F0301F" w:rsidRDefault="008C3628">
            <w:pPr>
              <w:pStyle w:val="TOC1"/>
              <w:rPr>
                <w:rFonts w:asciiTheme="minorHAnsi" w:eastAsiaTheme="minorEastAsia" w:hAnsiTheme="minorHAnsi" w:cstheme="minorBidi"/>
                <w:sz w:val="22"/>
                <w:szCs w:val="22"/>
                <w:lang w:eastAsia="en-GB"/>
              </w:rPr>
            </w:pPr>
            <w:hyperlink w:anchor="_Toc421720079" w:history="1">
              <w:r w:rsidR="00F0301F" w:rsidRPr="00EF3DAC">
                <w:rPr>
                  <w:rStyle w:val="Hyperlink"/>
                </w:rPr>
                <w:t xml:space="preserve">Annex A  </w:t>
              </w:r>
              <w:r w:rsidR="00F0301F" w:rsidRPr="00EF3DAC">
                <w:rPr>
                  <w:rStyle w:val="Hyperlink"/>
                  <w:highlight w:val="yellow"/>
                </w:rPr>
                <w:t>&lt;Annex Title - Placeholder&gt;</w:t>
              </w:r>
              <w:r w:rsidR="00F0301F">
                <w:rPr>
                  <w:webHidden/>
                </w:rPr>
                <w:tab/>
              </w:r>
              <w:r w:rsidR="0068093B">
                <w:rPr>
                  <w:webHidden/>
                </w:rPr>
                <w:fldChar w:fldCharType="begin"/>
              </w:r>
              <w:r w:rsidR="00F0301F">
                <w:rPr>
                  <w:webHidden/>
                </w:rPr>
                <w:instrText xml:space="preserve"> PAGEREF _Toc421720079 \h </w:instrText>
              </w:r>
              <w:r w:rsidR="0068093B">
                <w:rPr>
                  <w:webHidden/>
                </w:rPr>
              </w:r>
              <w:r w:rsidR="0068093B">
                <w:rPr>
                  <w:webHidden/>
                </w:rPr>
                <w:fldChar w:fldCharType="separate"/>
              </w:r>
              <w:r w:rsidR="00F0301F">
                <w:rPr>
                  <w:webHidden/>
                </w:rPr>
                <w:t>23</w:t>
              </w:r>
              <w:r w:rsidR="0068093B">
                <w:rPr>
                  <w:webHidden/>
                </w:rPr>
                <w:fldChar w:fldCharType="end"/>
              </w:r>
            </w:hyperlink>
          </w:p>
          <w:p w:rsidR="00F0301F" w:rsidRDefault="008C3628">
            <w:pPr>
              <w:pStyle w:val="TOC1"/>
              <w:rPr>
                <w:rFonts w:asciiTheme="minorHAnsi" w:eastAsiaTheme="minorEastAsia" w:hAnsiTheme="minorHAnsi" w:cstheme="minorBidi"/>
                <w:sz w:val="22"/>
                <w:szCs w:val="22"/>
                <w:lang w:eastAsia="en-GB"/>
              </w:rPr>
            </w:pPr>
            <w:hyperlink w:anchor="_Toc421720080" w:history="1">
              <w:r w:rsidR="00F0301F" w:rsidRPr="00EF3DAC">
                <w:rPr>
                  <w:rStyle w:val="Hyperlink"/>
                </w:rPr>
                <w:t>Appendix I  Development methodology of this Recommendation</w:t>
              </w:r>
              <w:r w:rsidR="00F0301F">
                <w:rPr>
                  <w:webHidden/>
                </w:rPr>
                <w:tab/>
              </w:r>
              <w:r w:rsidR="0068093B">
                <w:rPr>
                  <w:webHidden/>
                </w:rPr>
                <w:fldChar w:fldCharType="begin"/>
              </w:r>
              <w:r w:rsidR="00F0301F">
                <w:rPr>
                  <w:webHidden/>
                </w:rPr>
                <w:instrText xml:space="preserve"> PAGEREF _Toc421720080 \h </w:instrText>
              </w:r>
              <w:r w:rsidR="0068093B">
                <w:rPr>
                  <w:webHidden/>
                </w:rPr>
              </w:r>
              <w:r w:rsidR="0068093B">
                <w:rPr>
                  <w:webHidden/>
                </w:rPr>
                <w:fldChar w:fldCharType="separate"/>
              </w:r>
              <w:r w:rsidR="00F0301F">
                <w:rPr>
                  <w:webHidden/>
                </w:rPr>
                <w:t>23</w:t>
              </w:r>
              <w:r w:rsidR="0068093B">
                <w:rPr>
                  <w:webHidden/>
                </w:rPr>
                <w:fldChar w:fldCharType="end"/>
              </w:r>
            </w:hyperlink>
          </w:p>
          <w:p w:rsidR="00F0301F" w:rsidRDefault="008C3628">
            <w:pPr>
              <w:pStyle w:val="TOC2"/>
              <w:rPr>
                <w:rFonts w:asciiTheme="minorHAnsi" w:eastAsiaTheme="minorEastAsia" w:hAnsiTheme="minorHAnsi" w:cstheme="minorBidi"/>
                <w:sz w:val="22"/>
                <w:szCs w:val="22"/>
                <w:lang w:eastAsia="en-GB"/>
              </w:rPr>
            </w:pPr>
            <w:hyperlink w:anchor="_Toc421720081" w:history="1">
              <w:r w:rsidR="00F0301F" w:rsidRPr="00EF3DAC">
                <w:rPr>
                  <w:rStyle w:val="Hyperlink"/>
                  <w:lang w:val="en-US" w:eastAsia="ja-JP"/>
                </w:rPr>
                <w:t>I.1</w:t>
              </w:r>
              <w:r w:rsidR="00F0301F">
                <w:rPr>
                  <w:rFonts w:asciiTheme="minorHAnsi" w:eastAsiaTheme="minorEastAsia" w:hAnsiTheme="minorHAnsi" w:cstheme="minorBidi"/>
                  <w:sz w:val="22"/>
                  <w:szCs w:val="22"/>
                  <w:lang w:eastAsia="en-GB"/>
                </w:rPr>
                <w:tab/>
              </w:r>
              <w:r w:rsidR="00F0301F" w:rsidRPr="00EF3DAC">
                <w:rPr>
                  <w:rStyle w:val="Hyperlink"/>
                  <w:lang w:val="en-US" w:eastAsia="ja-JP"/>
                </w:rPr>
                <w:t>Proceeding</w:t>
              </w:r>
              <w:r w:rsidR="00F0301F">
                <w:rPr>
                  <w:webHidden/>
                </w:rPr>
                <w:tab/>
              </w:r>
              <w:r w:rsidR="0068093B">
                <w:rPr>
                  <w:webHidden/>
                </w:rPr>
                <w:fldChar w:fldCharType="begin"/>
              </w:r>
              <w:r w:rsidR="00F0301F">
                <w:rPr>
                  <w:webHidden/>
                </w:rPr>
                <w:instrText xml:space="preserve"> PAGEREF _Toc421720081 \h </w:instrText>
              </w:r>
              <w:r w:rsidR="0068093B">
                <w:rPr>
                  <w:webHidden/>
                </w:rPr>
              </w:r>
              <w:r w:rsidR="0068093B">
                <w:rPr>
                  <w:webHidden/>
                </w:rPr>
                <w:fldChar w:fldCharType="separate"/>
              </w:r>
              <w:r w:rsidR="00F0301F">
                <w:rPr>
                  <w:webHidden/>
                </w:rPr>
                <w:t>23</w:t>
              </w:r>
              <w:r w:rsidR="0068093B">
                <w:rPr>
                  <w:webHidden/>
                </w:rPr>
                <w:fldChar w:fldCharType="end"/>
              </w:r>
            </w:hyperlink>
          </w:p>
          <w:p w:rsidR="00F0301F" w:rsidRDefault="008C3628">
            <w:pPr>
              <w:pStyle w:val="TOC2"/>
              <w:rPr>
                <w:rFonts w:asciiTheme="minorHAnsi" w:eastAsiaTheme="minorEastAsia" w:hAnsiTheme="minorHAnsi" w:cstheme="minorBidi"/>
                <w:sz w:val="22"/>
                <w:szCs w:val="22"/>
                <w:lang w:eastAsia="en-GB"/>
              </w:rPr>
            </w:pPr>
            <w:hyperlink w:anchor="_Toc421720082" w:history="1">
              <w:r w:rsidR="00F0301F" w:rsidRPr="00EF3DAC">
                <w:rPr>
                  <w:rStyle w:val="Hyperlink"/>
                  <w:lang w:val="en-US" w:eastAsia="ja-JP"/>
                </w:rPr>
                <w:t>I.2</w:t>
              </w:r>
              <w:r w:rsidR="00F0301F">
                <w:rPr>
                  <w:rFonts w:asciiTheme="minorHAnsi" w:eastAsiaTheme="minorEastAsia" w:hAnsiTheme="minorHAnsi" w:cstheme="minorBidi"/>
                  <w:sz w:val="22"/>
                  <w:szCs w:val="22"/>
                  <w:lang w:eastAsia="en-GB"/>
                </w:rPr>
                <w:tab/>
              </w:r>
              <w:r w:rsidR="00F0301F" w:rsidRPr="00EF3DAC">
                <w:rPr>
                  <w:rStyle w:val="Hyperlink"/>
                  <w:lang w:val="en-US" w:eastAsia="ja-JP"/>
                </w:rPr>
                <w:t>Motivation</w:t>
              </w:r>
              <w:r w:rsidR="00F0301F">
                <w:rPr>
                  <w:webHidden/>
                </w:rPr>
                <w:tab/>
              </w:r>
              <w:r w:rsidR="0068093B">
                <w:rPr>
                  <w:webHidden/>
                </w:rPr>
                <w:fldChar w:fldCharType="begin"/>
              </w:r>
              <w:r w:rsidR="00F0301F">
                <w:rPr>
                  <w:webHidden/>
                </w:rPr>
                <w:instrText xml:space="preserve"> PAGEREF _Toc421720082 \h </w:instrText>
              </w:r>
              <w:r w:rsidR="0068093B">
                <w:rPr>
                  <w:webHidden/>
                </w:rPr>
              </w:r>
              <w:r w:rsidR="0068093B">
                <w:rPr>
                  <w:webHidden/>
                </w:rPr>
                <w:fldChar w:fldCharType="separate"/>
              </w:r>
              <w:r w:rsidR="00F0301F">
                <w:rPr>
                  <w:webHidden/>
                </w:rPr>
                <w:t>23</w:t>
              </w:r>
              <w:r w:rsidR="0068093B">
                <w:rPr>
                  <w:webHidden/>
                </w:rPr>
                <w:fldChar w:fldCharType="end"/>
              </w:r>
            </w:hyperlink>
          </w:p>
          <w:p w:rsidR="00F0301F" w:rsidRDefault="008C3628">
            <w:pPr>
              <w:pStyle w:val="TOC2"/>
              <w:rPr>
                <w:rFonts w:asciiTheme="minorHAnsi" w:eastAsiaTheme="minorEastAsia" w:hAnsiTheme="minorHAnsi" w:cstheme="minorBidi"/>
                <w:sz w:val="22"/>
                <w:szCs w:val="22"/>
                <w:lang w:eastAsia="en-GB"/>
              </w:rPr>
            </w:pPr>
            <w:hyperlink w:anchor="_Toc421720083" w:history="1">
              <w:r w:rsidR="00F0301F" w:rsidRPr="00EF3DAC">
                <w:rPr>
                  <w:rStyle w:val="Hyperlink"/>
                  <w:lang w:val="en-US" w:eastAsia="ja-JP"/>
                </w:rPr>
                <w:t>I.3</w:t>
              </w:r>
              <w:r w:rsidR="00F0301F">
                <w:rPr>
                  <w:rFonts w:asciiTheme="minorHAnsi" w:eastAsiaTheme="minorEastAsia" w:hAnsiTheme="minorHAnsi" w:cstheme="minorBidi"/>
                  <w:sz w:val="22"/>
                  <w:szCs w:val="22"/>
                  <w:lang w:eastAsia="en-GB"/>
                </w:rPr>
                <w:tab/>
              </w:r>
              <w:r w:rsidR="00F0301F" w:rsidRPr="00EF3DAC">
                <w:rPr>
                  <w:rStyle w:val="Hyperlink"/>
                </w:rPr>
                <w:t>Methodological framework</w:t>
              </w:r>
              <w:r w:rsidR="00F0301F">
                <w:rPr>
                  <w:webHidden/>
                </w:rPr>
                <w:tab/>
              </w:r>
              <w:r w:rsidR="0068093B">
                <w:rPr>
                  <w:webHidden/>
                </w:rPr>
                <w:fldChar w:fldCharType="begin"/>
              </w:r>
              <w:r w:rsidR="00F0301F">
                <w:rPr>
                  <w:webHidden/>
                </w:rPr>
                <w:instrText xml:space="preserve"> PAGEREF _Toc421720083 \h </w:instrText>
              </w:r>
              <w:r w:rsidR="0068093B">
                <w:rPr>
                  <w:webHidden/>
                </w:rPr>
              </w:r>
              <w:r w:rsidR="0068093B">
                <w:rPr>
                  <w:webHidden/>
                </w:rPr>
                <w:fldChar w:fldCharType="separate"/>
              </w:r>
              <w:r w:rsidR="00F0301F">
                <w:rPr>
                  <w:webHidden/>
                </w:rPr>
                <w:t>24</w:t>
              </w:r>
              <w:r w:rsidR="0068093B">
                <w:rPr>
                  <w:webHidden/>
                </w:rPr>
                <w:fldChar w:fldCharType="end"/>
              </w:r>
            </w:hyperlink>
          </w:p>
          <w:p w:rsidR="00F0301F" w:rsidRDefault="008C3628">
            <w:pPr>
              <w:pStyle w:val="TOC2"/>
              <w:rPr>
                <w:rFonts w:asciiTheme="minorHAnsi" w:eastAsiaTheme="minorEastAsia" w:hAnsiTheme="minorHAnsi" w:cstheme="minorBidi"/>
                <w:sz w:val="22"/>
                <w:szCs w:val="22"/>
                <w:lang w:eastAsia="en-GB"/>
              </w:rPr>
            </w:pPr>
            <w:hyperlink w:anchor="_Toc421720084" w:history="1">
              <w:r w:rsidR="00F0301F" w:rsidRPr="00EF3DAC">
                <w:rPr>
                  <w:rStyle w:val="Hyperlink"/>
                  <w:lang w:val="en-US" w:eastAsia="ja-JP"/>
                </w:rPr>
                <w:t>I.4</w:t>
              </w:r>
              <w:r w:rsidR="00F0301F">
                <w:rPr>
                  <w:rFonts w:asciiTheme="minorHAnsi" w:eastAsiaTheme="minorEastAsia" w:hAnsiTheme="minorHAnsi" w:cstheme="minorBidi"/>
                  <w:sz w:val="22"/>
                  <w:szCs w:val="22"/>
                  <w:lang w:eastAsia="en-GB"/>
                </w:rPr>
                <w:tab/>
              </w:r>
              <w:r w:rsidR="00F0301F" w:rsidRPr="00EF3DAC">
                <w:rPr>
                  <w:rStyle w:val="Hyperlink"/>
                </w:rPr>
                <w:t>Service quality impact by cloudification?</w:t>
              </w:r>
              <w:r w:rsidR="00F0301F">
                <w:rPr>
                  <w:webHidden/>
                </w:rPr>
                <w:tab/>
              </w:r>
              <w:r w:rsidR="0068093B">
                <w:rPr>
                  <w:webHidden/>
                </w:rPr>
                <w:fldChar w:fldCharType="begin"/>
              </w:r>
              <w:r w:rsidR="00F0301F">
                <w:rPr>
                  <w:webHidden/>
                </w:rPr>
                <w:instrText xml:space="preserve"> PAGEREF _Toc421720084 \h </w:instrText>
              </w:r>
              <w:r w:rsidR="0068093B">
                <w:rPr>
                  <w:webHidden/>
                </w:rPr>
              </w:r>
              <w:r w:rsidR="0068093B">
                <w:rPr>
                  <w:webHidden/>
                </w:rPr>
                <w:fldChar w:fldCharType="separate"/>
              </w:r>
              <w:r w:rsidR="00F0301F">
                <w:rPr>
                  <w:webHidden/>
                </w:rPr>
                <w:t>27</w:t>
              </w:r>
              <w:r w:rsidR="0068093B">
                <w:rPr>
                  <w:webHidden/>
                </w:rPr>
                <w:fldChar w:fldCharType="end"/>
              </w:r>
            </w:hyperlink>
          </w:p>
          <w:p w:rsidR="00F0301F" w:rsidRDefault="008C3628">
            <w:pPr>
              <w:pStyle w:val="TOC2"/>
              <w:rPr>
                <w:rFonts w:asciiTheme="minorHAnsi" w:eastAsiaTheme="minorEastAsia" w:hAnsiTheme="minorHAnsi" w:cstheme="minorBidi"/>
                <w:sz w:val="22"/>
                <w:szCs w:val="22"/>
                <w:lang w:eastAsia="en-GB"/>
              </w:rPr>
            </w:pPr>
            <w:hyperlink w:anchor="_Toc421720085" w:history="1">
              <w:r w:rsidR="00F0301F" w:rsidRPr="00EF3DAC">
                <w:rPr>
                  <w:rStyle w:val="Hyperlink"/>
                  <w:lang w:val="en-US" w:eastAsia="ja-JP"/>
                </w:rPr>
                <w:t>I.5</w:t>
              </w:r>
              <w:r w:rsidR="00F0301F">
                <w:rPr>
                  <w:rFonts w:asciiTheme="minorHAnsi" w:eastAsiaTheme="minorEastAsia" w:hAnsiTheme="minorHAnsi" w:cstheme="minorBidi"/>
                  <w:sz w:val="22"/>
                  <w:szCs w:val="22"/>
                  <w:lang w:eastAsia="en-GB"/>
                </w:rPr>
                <w:tab/>
              </w:r>
              <w:r w:rsidR="00F0301F" w:rsidRPr="00EF3DAC">
                <w:rPr>
                  <w:rStyle w:val="Hyperlink"/>
                  <w:lang w:val="en-US" w:eastAsia="ja-JP"/>
                </w:rPr>
                <w:t>Consequences and conclusions</w:t>
              </w:r>
              <w:r w:rsidR="00F0301F">
                <w:rPr>
                  <w:webHidden/>
                </w:rPr>
                <w:tab/>
              </w:r>
              <w:r w:rsidR="0068093B">
                <w:rPr>
                  <w:webHidden/>
                </w:rPr>
                <w:fldChar w:fldCharType="begin"/>
              </w:r>
              <w:r w:rsidR="00F0301F">
                <w:rPr>
                  <w:webHidden/>
                </w:rPr>
                <w:instrText xml:space="preserve"> PAGEREF _Toc421720085 \h </w:instrText>
              </w:r>
              <w:r w:rsidR="0068093B">
                <w:rPr>
                  <w:webHidden/>
                </w:rPr>
              </w:r>
              <w:r w:rsidR="0068093B">
                <w:rPr>
                  <w:webHidden/>
                </w:rPr>
                <w:fldChar w:fldCharType="separate"/>
              </w:r>
              <w:r w:rsidR="00F0301F">
                <w:rPr>
                  <w:webHidden/>
                </w:rPr>
                <w:t>29</w:t>
              </w:r>
              <w:r w:rsidR="0068093B">
                <w:rPr>
                  <w:webHidden/>
                </w:rPr>
                <w:fldChar w:fldCharType="end"/>
              </w:r>
            </w:hyperlink>
          </w:p>
          <w:p w:rsidR="00F0301F" w:rsidRDefault="008C3628">
            <w:pPr>
              <w:pStyle w:val="TOC1"/>
              <w:rPr>
                <w:rFonts w:asciiTheme="minorHAnsi" w:eastAsiaTheme="minorEastAsia" w:hAnsiTheme="minorHAnsi" w:cstheme="minorBidi"/>
                <w:sz w:val="22"/>
                <w:szCs w:val="22"/>
                <w:lang w:eastAsia="en-GB"/>
              </w:rPr>
            </w:pPr>
            <w:hyperlink w:anchor="_Toc421720086" w:history="1">
              <w:r w:rsidR="00F0301F" w:rsidRPr="00EF3DAC">
                <w:rPr>
                  <w:rStyle w:val="Hyperlink"/>
                </w:rPr>
                <w:t>Appendix II  Example classification of packet gateway functions</w:t>
              </w:r>
              <w:r w:rsidR="00F0301F">
                <w:rPr>
                  <w:webHidden/>
                </w:rPr>
                <w:tab/>
              </w:r>
              <w:r w:rsidR="0068093B">
                <w:rPr>
                  <w:webHidden/>
                </w:rPr>
                <w:fldChar w:fldCharType="begin"/>
              </w:r>
              <w:r w:rsidR="00F0301F">
                <w:rPr>
                  <w:webHidden/>
                </w:rPr>
                <w:instrText xml:space="preserve"> PAGEREF _Toc421720086 \h </w:instrText>
              </w:r>
              <w:r w:rsidR="0068093B">
                <w:rPr>
                  <w:webHidden/>
                </w:rPr>
              </w:r>
              <w:r w:rsidR="0068093B">
                <w:rPr>
                  <w:webHidden/>
                </w:rPr>
                <w:fldChar w:fldCharType="separate"/>
              </w:r>
              <w:r w:rsidR="00F0301F">
                <w:rPr>
                  <w:webHidden/>
                </w:rPr>
                <w:t>29</w:t>
              </w:r>
              <w:r w:rsidR="0068093B">
                <w:rPr>
                  <w:webHidden/>
                </w:rPr>
                <w:fldChar w:fldCharType="end"/>
              </w:r>
            </w:hyperlink>
          </w:p>
          <w:p w:rsidR="00F0301F" w:rsidRDefault="008C3628">
            <w:pPr>
              <w:pStyle w:val="TOC2"/>
              <w:rPr>
                <w:rFonts w:asciiTheme="minorHAnsi" w:eastAsiaTheme="minorEastAsia" w:hAnsiTheme="minorHAnsi" w:cstheme="minorBidi"/>
                <w:sz w:val="22"/>
                <w:szCs w:val="22"/>
                <w:lang w:eastAsia="en-GB"/>
              </w:rPr>
            </w:pPr>
            <w:hyperlink w:anchor="_Toc421720087" w:history="1">
              <w:r w:rsidR="00F0301F" w:rsidRPr="00EF3DAC">
                <w:rPr>
                  <w:rStyle w:val="Hyperlink"/>
                  <w:lang w:val="en-US" w:eastAsia="ja-JP"/>
                </w:rPr>
                <w:t>II.1</w:t>
              </w:r>
              <w:r w:rsidR="00F0301F">
                <w:rPr>
                  <w:rFonts w:asciiTheme="minorHAnsi" w:eastAsiaTheme="minorEastAsia" w:hAnsiTheme="minorHAnsi" w:cstheme="minorBidi"/>
                  <w:sz w:val="22"/>
                  <w:szCs w:val="22"/>
                  <w:lang w:eastAsia="en-GB"/>
                </w:rPr>
                <w:tab/>
              </w:r>
              <w:r w:rsidR="00F0301F" w:rsidRPr="00EF3DAC">
                <w:rPr>
                  <w:rStyle w:val="Hyperlink"/>
                  <w:lang w:val="en-US" w:eastAsia="ja-JP"/>
                </w:rPr>
                <w:t>Motivation</w:t>
              </w:r>
              <w:r w:rsidR="00F0301F">
                <w:rPr>
                  <w:webHidden/>
                </w:rPr>
                <w:tab/>
              </w:r>
              <w:r w:rsidR="0068093B">
                <w:rPr>
                  <w:webHidden/>
                </w:rPr>
                <w:fldChar w:fldCharType="begin"/>
              </w:r>
              <w:r w:rsidR="00F0301F">
                <w:rPr>
                  <w:webHidden/>
                </w:rPr>
                <w:instrText xml:space="preserve"> PAGEREF _Toc421720087 \h </w:instrText>
              </w:r>
              <w:r w:rsidR="0068093B">
                <w:rPr>
                  <w:webHidden/>
                </w:rPr>
              </w:r>
              <w:r w:rsidR="0068093B">
                <w:rPr>
                  <w:webHidden/>
                </w:rPr>
                <w:fldChar w:fldCharType="separate"/>
              </w:r>
              <w:r w:rsidR="00F0301F">
                <w:rPr>
                  <w:webHidden/>
                </w:rPr>
                <w:t>29</w:t>
              </w:r>
              <w:r w:rsidR="0068093B">
                <w:rPr>
                  <w:webHidden/>
                </w:rPr>
                <w:fldChar w:fldCharType="end"/>
              </w:r>
            </w:hyperlink>
          </w:p>
          <w:p w:rsidR="00F0301F" w:rsidRDefault="008C3628">
            <w:pPr>
              <w:pStyle w:val="TOC2"/>
              <w:rPr>
                <w:rFonts w:asciiTheme="minorHAnsi" w:eastAsiaTheme="minorEastAsia" w:hAnsiTheme="minorHAnsi" w:cstheme="minorBidi"/>
                <w:sz w:val="22"/>
                <w:szCs w:val="22"/>
                <w:lang w:eastAsia="en-GB"/>
              </w:rPr>
            </w:pPr>
            <w:hyperlink w:anchor="_Toc421720088" w:history="1">
              <w:r w:rsidR="00F0301F" w:rsidRPr="00EF3DAC">
                <w:rPr>
                  <w:rStyle w:val="Hyperlink"/>
                  <w:lang w:val="en-US" w:eastAsia="ja-JP"/>
                </w:rPr>
                <w:t>II.2</w:t>
              </w:r>
              <w:r w:rsidR="00F0301F">
                <w:rPr>
                  <w:rFonts w:asciiTheme="minorHAnsi" w:eastAsiaTheme="minorEastAsia" w:hAnsiTheme="minorHAnsi" w:cstheme="minorBidi"/>
                  <w:sz w:val="22"/>
                  <w:szCs w:val="22"/>
                  <w:lang w:eastAsia="en-GB"/>
                </w:rPr>
                <w:tab/>
              </w:r>
              <w:r w:rsidR="00F0301F" w:rsidRPr="00EF3DAC">
                <w:rPr>
                  <w:rStyle w:val="Hyperlink"/>
                </w:rPr>
                <w:t>Inventory of self-contained network functions (example)</w:t>
              </w:r>
              <w:r w:rsidR="00F0301F">
                <w:rPr>
                  <w:webHidden/>
                </w:rPr>
                <w:tab/>
              </w:r>
              <w:r w:rsidR="0068093B">
                <w:rPr>
                  <w:webHidden/>
                </w:rPr>
                <w:fldChar w:fldCharType="begin"/>
              </w:r>
              <w:r w:rsidR="00F0301F">
                <w:rPr>
                  <w:webHidden/>
                </w:rPr>
                <w:instrText xml:space="preserve"> PAGEREF _Toc421720088 \h </w:instrText>
              </w:r>
              <w:r w:rsidR="0068093B">
                <w:rPr>
                  <w:webHidden/>
                </w:rPr>
              </w:r>
              <w:r w:rsidR="0068093B">
                <w:rPr>
                  <w:webHidden/>
                </w:rPr>
                <w:fldChar w:fldCharType="separate"/>
              </w:r>
              <w:r w:rsidR="00F0301F">
                <w:rPr>
                  <w:webHidden/>
                </w:rPr>
                <w:t>29</w:t>
              </w:r>
              <w:r w:rsidR="0068093B">
                <w:rPr>
                  <w:webHidden/>
                </w:rPr>
                <w:fldChar w:fldCharType="end"/>
              </w:r>
            </w:hyperlink>
          </w:p>
          <w:p w:rsidR="00F0301F" w:rsidRDefault="008C3628">
            <w:pPr>
              <w:pStyle w:val="TOC1"/>
              <w:rPr>
                <w:rFonts w:asciiTheme="minorHAnsi" w:eastAsiaTheme="minorEastAsia" w:hAnsiTheme="minorHAnsi" w:cstheme="minorBidi"/>
                <w:sz w:val="22"/>
                <w:szCs w:val="22"/>
                <w:lang w:eastAsia="en-GB"/>
              </w:rPr>
            </w:pPr>
            <w:hyperlink w:anchor="_Toc421720089" w:history="1">
              <w:r w:rsidR="00F0301F" w:rsidRPr="00EF3DAC">
                <w:rPr>
                  <w:rStyle w:val="Hyperlink"/>
                </w:rPr>
                <w:t>Bibliography</w:t>
              </w:r>
              <w:r w:rsidR="00F0301F">
                <w:rPr>
                  <w:webHidden/>
                </w:rPr>
                <w:tab/>
              </w:r>
              <w:r w:rsidR="0068093B">
                <w:rPr>
                  <w:webHidden/>
                </w:rPr>
                <w:fldChar w:fldCharType="begin"/>
              </w:r>
              <w:r w:rsidR="00F0301F">
                <w:rPr>
                  <w:webHidden/>
                </w:rPr>
                <w:instrText xml:space="preserve"> PAGEREF _Toc421720089 \h </w:instrText>
              </w:r>
              <w:r w:rsidR="0068093B">
                <w:rPr>
                  <w:webHidden/>
                </w:rPr>
              </w:r>
              <w:r w:rsidR="0068093B">
                <w:rPr>
                  <w:webHidden/>
                </w:rPr>
                <w:fldChar w:fldCharType="separate"/>
              </w:r>
              <w:r w:rsidR="00F0301F">
                <w:rPr>
                  <w:webHidden/>
                </w:rPr>
                <w:t>36</w:t>
              </w:r>
              <w:r w:rsidR="0068093B">
                <w:rPr>
                  <w:webHidden/>
                </w:rPr>
                <w:fldChar w:fldCharType="end"/>
              </w:r>
            </w:hyperlink>
          </w:p>
          <w:p w:rsidR="00F0301F" w:rsidRDefault="008C3628">
            <w:pPr>
              <w:pStyle w:val="TOC1"/>
              <w:rPr>
                <w:rFonts w:asciiTheme="minorHAnsi" w:eastAsiaTheme="minorEastAsia" w:hAnsiTheme="minorHAnsi" w:cstheme="minorBidi"/>
                <w:sz w:val="22"/>
                <w:szCs w:val="22"/>
                <w:lang w:eastAsia="en-GB"/>
              </w:rPr>
            </w:pPr>
            <w:hyperlink w:anchor="_Toc421720090" w:history="1">
              <w:r w:rsidR="00F0301F" w:rsidRPr="00EF3DAC">
                <w:rPr>
                  <w:rStyle w:val="Hyperlink"/>
                </w:rPr>
                <w:t>Appendix L1  Living list L1 material: Y.2012</w:t>
              </w:r>
              <w:r w:rsidR="00F0301F">
                <w:rPr>
                  <w:webHidden/>
                </w:rPr>
                <w:tab/>
              </w:r>
              <w:r w:rsidR="0068093B">
                <w:rPr>
                  <w:webHidden/>
                </w:rPr>
                <w:fldChar w:fldCharType="begin"/>
              </w:r>
              <w:r w:rsidR="00F0301F">
                <w:rPr>
                  <w:webHidden/>
                </w:rPr>
                <w:instrText xml:space="preserve"> PAGEREF _Toc421720090 \h </w:instrText>
              </w:r>
              <w:r w:rsidR="0068093B">
                <w:rPr>
                  <w:webHidden/>
                </w:rPr>
              </w:r>
              <w:r w:rsidR="0068093B">
                <w:rPr>
                  <w:webHidden/>
                </w:rPr>
                <w:fldChar w:fldCharType="separate"/>
              </w:r>
              <w:r w:rsidR="00F0301F">
                <w:rPr>
                  <w:webHidden/>
                </w:rPr>
                <w:t>37</w:t>
              </w:r>
              <w:r w:rsidR="0068093B">
                <w:rPr>
                  <w:webHidden/>
                </w:rPr>
                <w:fldChar w:fldCharType="end"/>
              </w:r>
            </w:hyperlink>
          </w:p>
          <w:p w:rsidR="00F0301F" w:rsidRDefault="008C3628">
            <w:pPr>
              <w:pStyle w:val="TOC1"/>
              <w:rPr>
                <w:rFonts w:asciiTheme="minorHAnsi" w:eastAsiaTheme="minorEastAsia" w:hAnsiTheme="minorHAnsi" w:cstheme="minorBidi"/>
                <w:sz w:val="22"/>
                <w:szCs w:val="22"/>
                <w:lang w:eastAsia="en-GB"/>
              </w:rPr>
            </w:pPr>
            <w:hyperlink w:anchor="_Toc421720091" w:history="1">
              <w:r w:rsidR="00F0301F" w:rsidRPr="00EF3DAC">
                <w:rPr>
                  <w:rStyle w:val="Hyperlink"/>
                </w:rPr>
                <w:t>Appendix L2  Living list L2 material: Y.Sup2</w:t>
              </w:r>
              <w:r w:rsidR="00F0301F">
                <w:rPr>
                  <w:webHidden/>
                </w:rPr>
                <w:tab/>
              </w:r>
              <w:r w:rsidR="0068093B">
                <w:rPr>
                  <w:webHidden/>
                </w:rPr>
                <w:fldChar w:fldCharType="begin"/>
              </w:r>
              <w:r w:rsidR="00F0301F">
                <w:rPr>
                  <w:webHidden/>
                </w:rPr>
                <w:instrText xml:space="preserve"> PAGEREF _Toc421720091 \h </w:instrText>
              </w:r>
              <w:r w:rsidR="0068093B">
                <w:rPr>
                  <w:webHidden/>
                </w:rPr>
              </w:r>
              <w:r w:rsidR="0068093B">
                <w:rPr>
                  <w:webHidden/>
                </w:rPr>
                <w:fldChar w:fldCharType="separate"/>
              </w:r>
              <w:r w:rsidR="00F0301F">
                <w:rPr>
                  <w:webHidden/>
                </w:rPr>
                <w:t>41</w:t>
              </w:r>
              <w:r w:rsidR="0068093B">
                <w:rPr>
                  <w:webHidden/>
                </w:rPr>
                <w:fldChar w:fldCharType="end"/>
              </w:r>
            </w:hyperlink>
          </w:p>
          <w:p w:rsidR="003855A7" w:rsidRPr="00592AD4" w:rsidRDefault="0068093B" w:rsidP="005E20D4">
            <w:pPr>
              <w:tabs>
                <w:tab w:val="left" w:pos="8364"/>
                <w:tab w:val="left" w:leader="dot" w:pos="8505"/>
                <w:tab w:val="left" w:leader="dot" w:pos="8789"/>
                <w:tab w:val="right" w:leader="dot" w:pos="9639"/>
              </w:tabs>
            </w:pPr>
            <w:r>
              <w:rPr>
                <w:rFonts w:eastAsia="Times New Roman"/>
                <w:noProof/>
                <w:szCs w:val="20"/>
                <w:lang w:eastAsia="en-US"/>
              </w:rPr>
              <w:fldChar w:fldCharType="end"/>
            </w:r>
          </w:p>
        </w:tc>
      </w:tr>
    </w:tbl>
    <w:p w:rsidR="003855A7" w:rsidRPr="00592AD4" w:rsidRDefault="003855A7" w:rsidP="00CD66F3">
      <w:pPr>
        <w:rPr>
          <w:rFonts w:eastAsia="SimSun"/>
        </w:rPr>
      </w:pPr>
    </w:p>
    <w:p w:rsidR="003855A7" w:rsidRPr="00592AD4" w:rsidRDefault="003855A7" w:rsidP="00CD66F3">
      <w:pPr>
        <w:keepNext/>
        <w:jc w:val="center"/>
        <w:rPr>
          <w:rFonts w:eastAsia="SimSun"/>
          <w:b/>
          <w:bCs/>
        </w:rPr>
      </w:pPr>
      <w:r w:rsidRPr="00592AD4">
        <w:rPr>
          <w:rFonts w:eastAsia="SimSun"/>
          <w:b/>
          <w:bCs/>
        </w:rPr>
        <w:t>List of Tables</w:t>
      </w:r>
    </w:p>
    <w:tbl>
      <w:tblPr>
        <w:tblW w:w="9889" w:type="dxa"/>
        <w:tblLayout w:type="fixed"/>
        <w:tblLook w:val="04A0" w:firstRow="1" w:lastRow="0" w:firstColumn="1" w:lastColumn="0" w:noHBand="0" w:noVBand="1"/>
      </w:tblPr>
      <w:tblGrid>
        <w:gridCol w:w="9889"/>
      </w:tblGrid>
      <w:tr w:rsidR="003855A7" w:rsidRPr="00592AD4" w:rsidTr="00F52918">
        <w:trPr>
          <w:tblHeader/>
        </w:trPr>
        <w:tc>
          <w:tcPr>
            <w:tcW w:w="9889" w:type="dxa"/>
          </w:tcPr>
          <w:p w:rsidR="003855A7" w:rsidRPr="00592AD4" w:rsidRDefault="003855A7" w:rsidP="00CD66F3">
            <w:pPr>
              <w:keepNext/>
              <w:keepLines/>
              <w:tabs>
                <w:tab w:val="right" w:pos="9639"/>
              </w:tabs>
              <w:ind w:right="992"/>
              <w:jc w:val="right"/>
              <w:rPr>
                <w:rFonts w:eastAsia="SimSun"/>
                <w:b/>
              </w:rPr>
            </w:pPr>
            <w:r w:rsidRPr="00592AD4">
              <w:rPr>
                <w:rFonts w:eastAsia="SimSun"/>
                <w:b/>
              </w:rPr>
              <w:tab/>
              <w:t>Page</w:t>
            </w:r>
          </w:p>
        </w:tc>
      </w:tr>
      <w:tr w:rsidR="003855A7" w:rsidRPr="00592AD4" w:rsidTr="00F52918">
        <w:tc>
          <w:tcPr>
            <w:tcW w:w="9889" w:type="dxa"/>
          </w:tcPr>
          <w:p w:rsidR="00F0301F" w:rsidRDefault="0068093B">
            <w:pPr>
              <w:pStyle w:val="TableofFigures"/>
              <w:rPr>
                <w:rFonts w:asciiTheme="minorHAnsi" w:eastAsiaTheme="minorEastAsia" w:hAnsiTheme="minorHAnsi" w:cstheme="minorBidi"/>
                <w:noProof/>
                <w:sz w:val="22"/>
                <w:szCs w:val="22"/>
                <w:lang w:eastAsia="en-GB"/>
              </w:rPr>
            </w:pPr>
            <w:r w:rsidRPr="00592AD4">
              <w:rPr>
                <w:szCs w:val="20"/>
                <w:lang w:eastAsia="en-US"/>
              </w:rPr>
              <w:fldChar w:fldCharType="begin"/>
            </w:r>
            <w:r w:rsidR="003855A7" w:rsidRPr="00592AD4">
              <w:instrText xml:space="preserve"> TOC \h \z \t "Table_No &amp; title" \c </w:instrText>
            </w:r>
            <w:r w:rsidRPr="00592AD4">
              <w:rPr>
                <w:szCs w:val="20"/>
                <w:lang w:eastAsia="en-US"/>
              </w:rPr>
              <w:fldChar w:fldCharType="separate"/>
            </w:r>
            <w:hyperlink w:anchor="_Toc421720011" w:history="1">
              <w:r w:rsidR="00F0301F" w:rsidRPr="003503ED">
                <w:rPr>
                  <w:rStyle w:val="Hyperlink"/>
                  <w:noProof/>
                </w:rPr>
                <w:t>Table 1 – Major characteristics of the three evolution paths</w:t>
              </w:r>
              <w:r w:rsidR="00F0301F">
                <w:rPr>
                  <w:noProof/>
                  <w:webHidden/>
                </w:rPr>
                <w:tab/>
              </w:r>
              <w:r>
                <w:rPr>
                  <w:noProof/>
                  <w:webHidden/>
                </w:rPr>
                <w:fldChar w:fldCharType="begin"/>
              </w:r>
              <w:r w:rsidR="00F0301F">
                <w:rPr>
                  <w:noProof/>
                  <w:webHidden/>
                </w:rPr>
                <w:instrText xml:space="preserve"> PAGEREF _Toc421720011 \h </w:instrText>
              </w:r>
              <w:r>
                <w:rPr>
                  <w:noProof/>
                  <w:webHidden/>
                </w:rPr>
              </w:r>
              <w:r>
                <w:rPr>
                  <w:noProof/>
                  <w:webHidden/>
                </w:rPr>
                <w:fldChar w:fldCharType="separate"/>
              </w:r>
              <w:r w:rsidR="00F0301F">
                <w:rPr>
                  <w:noProof/>
                  <w:webHidden/>
                </w:rPr>
                <w:t>13</w:t>
              </w:r>
              <w:r>
                <w:rPr>
                  <w:noProof/>
                  <w:webHidden/>
                </w:rPr>
                <w:fldChar w:fldCharType="end"/>
              </w:r>
            </w:hyperlink>
          </w:p>
          <w:p w:rsidR="00F0301F" w:rsidRDefault="008C3628">
            <w:pPr>
              <w:pStyle w:val="TableofFigures"/>
              <w:rPr>
                <w:rFonts w:asciiTheme="minorHAnsi" w:eastAsiaTheme="minorEastAsia" w:hAnsiTheme="minorHAnsi" w:cstheme="minorBidi"/>
                <w:noProof/>
                <w:sz w:val="22"/>
                <w:szCs w:val="22"/>
                <w:lang w:eastAsia="en-GB"/>
              </w:rPr>
            </w:pPr>
            <w:hyperlink w:anchor="_Toc421720012" w:history="1">
              <w:r w:rsidR="00F0301F" w:rsidRPr="003503ED">
                <w:rPr>
                  <w:rStyle w:val="Hyperlink"/>
                  <w:noProof/>
                </w:rPr>
                <w:t>Table 2 – Classification of H.248 packet gateway functions – High level categories (of network subfunctions)</w:t>
              </w:r>
              <w:r w:rsidR="00F0301F">
                <w:rPr>
                  <w:noProof/>
                  <w:webHidden/>
                </w:rPr>
                <w:tab/>
              </w:r>
              <w:r w:rsidR="0068093B">
                <w:rPr>
                  <w:noProof/>
                  <w:webHidden/>
                </w:rPr>
                <w:fldChar w:fldCharType="begin"/>
              </w:r>
              <w:r w:rsidR="00F0301F">
                <w:rPr>
                  <w:noProof/>
                  <w:webHidden/>
                </w:rPr>
                <w:instrText xml:space="preserve"> PAGEREF _Toc421720012 \h </w:instrText>
              </w:r>
              <w:r w:rsidR="0068093B">
                <w:rPr>
                  <w:noProof/>
                  <w:webHidden/>
                </w:rPr>
              </w:r>
              <w:r w:rsidR="0068093B">
                <w:rPr>
                  <w:noProof/>
                  <w:webHidden/>
                </w:rPr>
                <w:fldChar w:fldCharType="separate"/>
              </w:r>
              <w:r w:rsidR="00F0301F">
                <w:rPr>
                  <w:noProof/>
                  <w:webHidden/>
                </w:rPr>
                <w:t>18</w:t>
              </w:r>
              <w:r w:rsidR="0068093B">
                <w:rPr>
                  <w:noProof/>
                  <w:webHidden/>
                </w:rPr>
                <w:fldChar w:fldCharType="end"/>
              </w:r>
            </w:hyperlink>
          </w:p>
          <w:p w:rsidR="00F0301F" w:rsidRDefault="008C3628">
            <w:pPr>
              <w:pStyle w:val="TableofFigures"/>
              <w:rPr>
                <w:rFonts w:asciiTheme="minorHAnsi" w:eastAsiaTheme="minorEastAsia" w:hAnsiTheme="minorHAnsi" w:cstheme="minorBidi"/>
                <w:noProof/>
                <w:sz w:val="22"/>
                <w:szCs w:val="22"/>
                <w:lang w:eastAsia="en-GB"/>
              </w:rPr>
            </w:pPr>
            <w:hyperlink w:anchor="_Toc421720013" w:history="1">
              <w:r w:rsidR="00F0301F" w:rsidRPr="003503ED">
                <w:rPr>
                  <w:rStyle w:val="Hyperlink"/>
                  <w:noProof/>
                </w:rPr>
                <w:t>Table 3 – H.248 packet gateway types (here IP networks)</w:t>
              </w:r>
              <w:r w:rsidR="00F0301F">
                <w:rPr>
                  <w:noProof/>
                  <w:webHidden/>
                </w:rPr>
                <w:tab/>
              </w:r>
              <w:r w:rsidR="0068093B">
                <w:rPr>
                  <w:noProof/>
                  <w:webHidden/>
                </w:rPr>
                <w:fldChar w:fldCharType="begin"/>
              </w:r>
              <w:r w:rsidR="00F0301F">
                <w:rPr>
                  <w:noProof/>
                  <w:webHidden/>
                </w:rPr>
                <w:instrText xml:space="preserve"> PAGEREF _Toc421720013 \h </w:instrText>
              </w:r>
              <w:r w:rsidR="0068093B">
                <w:rPr>
                  <w:noProof/>
                  <w:webHidden/>
                </w:rPr>
              </w:r>
              <w:r w:rsidR="0068093B">
                <w:rPr>
                  <w:noProof/>
                  <w:webHidden/>
                </w:rPr>
                <w:fldChar w:fldCharType="separate"/>
              </w:r>
              <w:r w:rsidR="00F0301F">
                <w:rPr>
                  <w:noProof/>
                  <w:webHidden/>
                </w:rPr>
                <w:t>20</w:t>
              </w:r>
              <w:r w:rsidR="0068093B">
                <w:rPr>
                  <w:noProof/>
                  <w:webHidden/>
                </w:rPr>
                <w:fldChar w:fldCharType="end"/>
              </w:r>
            </w:hyperlink>
          </w:p>
          <w:p w:rsidR="00F0301F" w:rsidRDefault="008C3628">
            <w:pPr>
              <w:pStyle w:val="TableofFigures"/>
              <w:rPr>
                <w:rFonts w:asciiTheme="minorHAnsi" w:eastAsiaTheme="minorEastAsia" w:hAnsiTheme="minorHAnsi" w:cstheme="minorBidi"/>
                <w:noProof/>
                <w:sz w:val="22"/>
                <w:szCs w:val="22"/>
                <w:lang w:eastAsia="en-GB"/>
              </w:rPr>
            </w:pPr>
            <w:hyperlink w:anchor="_Toc421720014" w:history="1">
              <w:r w:rsidR="00F0301F" w:rsidRPr="003503ED">
                <w:rPr>
                  <w:rStyle w:val="Hyperlink"/>
                  <w:noProof/>
                </w:rPr>
                <w:t>Table II.1 – Functional area "Service quality support"</w:t>
              </w:r>
              <w:r w:rsidR="00F0301F">
                <w:rPr>
                  <w:noProof/>
                  <w:webHidden/>
                </w:rPr>
                <w:tab/>
              </w:r>
              <w:r w:rsidR="0068093B">
                <w:rPr>
                  <w:noProof/>
                  <w:webHidden/>
                </w:rPr>
                <w:fldChar w:fldCharType="begin"/>
              </w:r>
              <w:r w:rsidR="00F0301F">
                <w:rPr>
                  <w:noProof/>
                  <w:webHidden/>
                </w:rPr>
                <w:instrText xml:space="preserve"> PAGEREF _Toc421720014 \h </w:instrText>
              </w:r>
              <w:r w:rsidR="0068093B">
                <w:rPr>
                  <w:noProof/>
                  <w:webHidden/>
                </w:rPr>
              </w:r>
              <w:r w:rsidR="0068093B">
                <w:rPr>
                  <w:noProof/>
                  <w:webHidden/>
                </w:rPr>
                <w:fldChar w:fldCharType="separate"/>
              </w:r>
              <w:r w:rsidR="00F0301F">
                <w:rPr>
                  <w:noProof/>
                  <w:webHidden/>
                </w:rPr>
                <w:t>30</w:t>
              </w:r>
              <w:r w:rsidR="0068093B">
                <w:rPr>
                  <w:noProof/>
                  <w:webHidden/>
                </w:rPr>
                <w:fldChar w:fldCharType="end"/>
              </w:r>
            </w:hyperlink>
          </w:p>
          <w:p w:rsidR="00F0301F" w:rsidRDefault="008C3628">
            <w:pPr>
              <w:pStyle w:val="TableofFigures"/>
              <w:rPr>
                <w:rFonts w:asciiTheme="minorHAnsi" w:eastAsiaTheme="minorEastAsia" w:hAnsiTheme="minorHAnsi" w:cstheme="minorBidi"/>
                <w:noProof/>
                <w:sz w:val="22"/>
                <w:szCs w:val="22"/>
                <w:lang w:eastAsia="en-GB"/>
              </w:rPr>
            </w:pPr>
            <w:hyperlink w:anchor="_Toc421720015" w:history="1">
              <w:r w:rsidR="00F0301F" w:rsidRPr="003503ED">
                <w:rPr>
                  <w:rStyle w:val="Hyperlink"/>
                  <w:noProof/>
                </w:rPr>
                <w:t>Table II.2 – Functional area "End-to-end connectivity support"</w:t>
              </w:r>
              <w:r w:rsidR="00F0301F">
                <w:rPr>
                  <w:noProof/>
                  <w:webHidden/>
                </w:rPr>
                <w:tab/>
              </w:r>
              <w:r w:rsidR="0068093B">
                <w:rPr>
                  <w:noProof/>
                  <w:webHidden/>
                </w:rPr>
                <w:fldChar w:fldCharType="begin"/>
              </w:r>
              <w:r w:rsidR="00F0301F">
                <w:rPr>
                  <w:noProof/>
                  <w:webHidden/>
                </w:rPr>
                <w:instrText xml:space="preserve"> PAGEREF _Toc421720015 \h </w:instrText>
              </w:r>
              <w:r w:rsidR="0068093B">
                <w:rPr>
                  <w:noProof/>
                  <w:webHidden/>
                </w:rPr>
              </w:r>
              <w:r w:rsidR="0068093B">
                <w:rPr>
                  <w:noProof/>
                  <w:webHidden/>
                </w:rPr>
                <w:fldChar w:fldCharType="separate"/>
              </w:r>
              <w:r w:rsidR="00F0301F">
                <w:rPr>
                  <w:noProof/>
                  <w:webHidden/>
                </w:rPr>
                <w:t>31</w:t>
              </w:r>
              <w:r w:rsidR="0068093B">
                <w:rPr>
                  <w:noProof/>
                  <w:webHidden/>
                </w:rPr>
                <w:fldChar w:fldCharType="end"/>
              </w:r>
            </w:hyperlink>
          </w:p>
          <w:p w:rsidR="00F0301F" w:rsidRDefault="008C3628">
            <w:pPr>
              <w:pStyle w:val="TableofFigures"/>
              <w:rPr>
                <w:rFonts w:asciiTheme="minorHAnsi" w:eastAsiaTheme="minorEastAsia" w:hAnsiTheme="minorHAnsi" w:cstheme="minorBidi"/>
                <w:noProof/>
                <w:sz w:val="22"/>
                <w:szCs w:val="22"/>
                <w:lang w:eastAsia="en-GB"/>
              </w:rPr>
            </w:pPr>
            <w:hyperlink w:anchor="_Toc421720016" w:history="1">
              <w:r w:rsidR="00F0301F" w:rsidRPr="003503ED">
                <w:rPr>
                  <w:rStyle w:val="Hyperlink"/>
                  <w:noProof/>
                </w:rPr>
                <w:t>Table II.3 – Functional area "End user information hiding / Topology hiding"</w:t>
              </w:r>
              <w:r w:rsidR="00F0301F">
                <w:rPr>
                  <w:noProof/>
                  <w:webHidden/>
                </w:rPr>
                <w:tab/>
              </w:r>
              <w:r w:rsidR="0068093B">
                <w:rPr>
                  <w:noProof/>
                  <w:webHidden/>
                </w:rPr>
                <w:fldChar w:fldCharType="begin"/>
              </w:r>
              <w:r w:rsidR="00F0301F">
                <w:rPr>
                  <w:noProof/>
                  <w:webHidden/>
                </w:rPr>
                <w:instrText xml:space="preserve"> PAGEREF _Toc421720016 \h </w:instrText>
              </w:r>
              <w:r w:rsidR="0068093B">
                <w:rPr>
                  <w:noProof/>
                  <w:webHidden/>
                </w:rPr>
              </w:r>
              <w:r w:rsidR="0068093B">
                <w:rPr>
                  <w:noProof/>
                  <w:webHidden/>
                </w:rPr>
                <w:fldChar w:fldCharType="separate"/>
              </w:r>
              <w:r w:rsidR="00F0301F">
                <w:rPr>
                  <w:noProof/>
                  <w:webHidden/>
                </w:rPr>
                <w:t>32</w:t>
              </w:r>
              <w:r w:rsidR="0068093B">
                <w:rPr>
                  <w:noProof/>
                  <w:webHidden/>
                </w:rPr>
                <w:fldChar w:fldCharType="end"/>
              </w:r>
            </w:hyperlink>
          </w:p>
          <w:p w:rsidR="00F0301F" w:rsidRDefault="008C3628">
            <w:pPr>
              <w:pStyle w:val="TableofFigures"/>
              <w:rPr>
                <w:rFonts w:asciiTheme="minorHAnsi" w:eastAsiaTheme="minorEastAsia" w:hAnsiTheme="minorHAnsi" w:cstheme="minorBidi"/>
                <w:noProof/>
                <w:sz w:val="22"/>
                <w:szCs w:val="22"/>
                <w:lang w:eastAsia="en-GB"/>
              </w:rPr>
            </w:pPr>
            <w:hyperlink w:anchor="_Toc421720017" w:history="1">
              <w:r w:rsidR="00F0301F" w:rsidRPr="003503ED">
                <w:rPr>
                  <w:rStyle w:val="Hyperlink"/>
                  <w:noProof/>
                </w:rPr>
                <w:t>Table II.4 – Functional area "Special communication services (supplementary, regulated, operational)"</w:t>
              </w:r>
              <w:r w:rsidR="00F0301F">
                <w:rPr>
                  <w:noProof/>
                  <w:webHidden/>
                </w:rPr>
                <w:tab/>
              </w:r>
              <w:r w:rsidR="0068093B">
                <w:rPr>
                  <w:noProof/>
                  <w:webHidden/>
                </w:rPr>
                <w:fldChar w:fldCharType="begin"/>
              </w:r>
              <w:r w:rsidR="00F0301F">
                <w:rPr>
                  <w:noProof/>
                  <w:webHidden/>
                </w:rPr>
                <w:instrText xml:space="preserve"> PAGEREF _Toc421720017 \h </w:instrText>
              </w:r>
              <w:r w:rsidR="0068093B">
                <w:rPr>
                  <w:noProof/>
                  <w:webHidden/>
                </w:rPr>
              </w:r>
              <w:r w:rsidR="0068093B">
                <w:rPr>
                  <w:noProof/>
                  <w:webHidden/>
                </w:rPr>
                <w:fldChar w:fldCharType="separate"/>
              </w:r>
              <w:r w:rsidR="00F0301F">
                <w:rPr>
                  <w:noProof/>
                  <w:webHidden/>
                </w:rPr>
                <w:t>32</w:t>
              </w:r>
              <w:r w:rsidR="0068093B">
                <w:rPr>
                  <w:noProof/>
                  <w:webHidden/>
                </w:rPr>
                <w:fldChar w:fldCharType="end"/>
              </w:r>
            </w:hyperlink>
          </w:p>
          <w:p w:rsidR="00F0301F" w:rsidRDefault="008C3628">
            <w:pPr>
              <w:pStyle w:val="TableofFigures"/>
              <w:rPr>
                <w:rFonts w:asciiTheme="minorHAnsi" w:eastAsiaTheme="minorEastAsia" w:hAnsiTheme="minorHAnsi" w:cstheme="minorBidi"/>
                <w:noProof/>
                <w:sz w:val="22"/>
                <w:szCs w:val="22"/>
                <w:lang w:eastAsia="en-GB"/>
              </w:rPr>
            </w:pPr>
            <w:hyperlink w:anchor="_Toc421720018" w:history="1">
              <w:r w:rsidR="00F0301F" w:rsidRPr="003503ED">
                <w:rPr>
                  <w:rStyle w:val="Hyperlink"/>
                  <w:noProof/>
                </w:rPr>
                <w:t>Table II.5 – Functional area "Decomposition of application-specific network nodes"</w:t>
              </w:r>
              <w:r w:rsidR="00F0301F">
                <w:rPr>
                  <w:noProof/>
                  <w:webHidden/>
                </w:rPr>
                <w:tab/>
              </w:r>
              <w:r w:rsidR="0068093B">
                <w:rPr>
                  <w:noProof/>
                  <w:webHidden/>
                </w:rPr>
                <w:fldChar w:fldCharType="begin"/>
              </w:r>
              <w:r w:rsidR="00F0301F">
                <w:rPr>
                  <w:noProof/>
                  <w:webHidden/>
                </w:rPr>
                <w:instrText xml:space="preserve"> PAGEREF _Toc421720018 \h </w:instrText>
              </w:r>
              <w:r w:rsidR="0068093B">
                <w:rPr>
                  <w:noProof/>
                  <w:webHidden/>
                </w:rPr>
              </w:r>
              <w:r w:rsidR="0068093B">
                <w:rPr>
                  <w:noProof/>
                  <w:webHidden/>
                </w:rPr>
                <w:fldChar w:fldCharType="separate"/>
              </w:r>
              <w:r w:rsidR="00F0301F">
                <w:rPr>
                  <w:noProof/>
                  <w:webHidden/>
                </w:rPr>
                <w:t>32</w:t>
              </w:r>
              <w:r w:rsidR="0068093B">
                <w:rPr>
                  <w:noProof/>
                  <w:webHidden/>
                </w:rPr>
                <w:fldChar w:fldCharType="end"/>
              </w:r>
            </w:hyperlink>
          </w:p>
          <w:p w:rsidR="00F0301F" w:rsidRDefault="008C3628">
            <w:pPr>
              <w:pStyle w:val="TableofFigures"/>
              <w:rPr>
                <w:rFonts w:asciiTheme="minorHAnsi" w:eastAsiaTheme="minorEastAsia" w:hAnsiTheme="minorHAnsi" w:cstheme="minorBidi"/>
                <w:noProof/>
                <w:sz w:val="22"/>
                <w:szCs w:val="22"/>
                <w:lang w:eastAsia="en-GB"/>
              </w:rPr>
            </w:pPr>
            <w:hyperlink w:anchor="_Toc421720019" w:history="1">
              <w:r w:rsidR="00F0301F" w:rsidRPr="003503ED">
                <w:rPr>
                  <w:rStyle w:val="Hyperlink"/>
                  <w:noProof/>
                </w:rPr>
                <w:t>Table II.6 – Functional area "Performance monitoring"</w:t>
              </w:r>
              <w:r w:rsidR="00F0301F">
                <w:rPr>
                  <w:noProof/>
                  <w:webHidden/>
                </w:rPr>
                <w:tab/>
              </w:r>
              <w:r w:rsidR="0068093B">
                <w:rPr>
                  <w:noProof/>
                  <w:webHidden/>
                </w:rPr>
                <w:fldChar w:fldCharType="begin"/>
              </w:r>
              <w:r w:rsidR="00F0301F">
                <w:rPr>
                  <w:noProof/>
                  <w:webHidden/>
                </w:rPr>
                <w:instrText xml:space="preserve"> PAGEREF _Toc421720019 \h </w:instrText>
              </w:r>
              <w:r w:rsidR="0068093B">
                <w:rPr>
                  <w:noProof/>
                  <w:webHidden/>
                </w:rPr>
              </w:r>
              <w:r w:rsidR="0068093B">
                <w:rPr>
                  <w:noProof/>
                  <w:webHidden/>
                </w:rPr>
                <w:fldChar w:fldCharType="separate"/>
              </w:r>
              <w:r w:rsidR="00F0301F">
                <w:rPr>
                  <w:noProof/>
                  <w:webHidden/>
                </w:rPr>
                <w:t>33</w:t>
              </w:r>
              <w:r w:rsidR="0068093B">
                <w:rPr>
                  <w:noProof/>
                  <w:webHidden/>
                </w:rPr>
                <w:fldChar w:fldCharType="end"/>
              </w:r>
            </w:hyperlink>
          </w:p>
          <w:p w:rsidR="00F0301F" w:rsidRDefault="008C3628">
            <w:pPr>
              <w:pStyle w:val="TableofFigures"/>
              <w:rPr>
                <w:rFonts w:asciiTheme="minorHAnsi" w:eastAsiaTheme="minorEastAsia" w:hAnsiTheme="minorHAnsi" w:cstheme="minorBidi"/>
                <w:noProof/>
                <w:sz w:val="22"/>
                <w:szCs w:val="22"/>
                <w:lang w:eastAsia="en-GB"/>
              </w:rPr>
            </w:pPr>
            <w:hyperlink w:anchor="_Toc421720020" w:history="1">
              <w:r w:rsidR="00F0301F" w:rsidRPr="003503ED">
                <w:rPr>
                  <w:rStyle w:val="Hyperlink"/>
                  <w:noProof/>
                </w:rPr>
                <w:t>Table II.7 – Functional area "Security area: support of privacy, integrity and confidentiality of user data"</w:t>
              </w:r>
              <w:r w:rsidR="00F0301F">
                <w:rPr>
                  <w:noProof/>
                  <w:webHidden/>
                </w:rPr>
                <w:tab/>
              </w:r>
              <w:r w:rsidR="0068093B">
                <w:rPr>
                  <w:noProof/>
                  <w:webHidden/>
                </w:rPr>
                <w:fldChar w:fldCharType="begin"/>
              </w:r>
              <w:r w:rsidR="00F0301F">
                <w:rPr>
                  <w:noProof/>
                  <w:webHidden/>
                </w:rPr>
                <w:instrText xml:space="preserve"> PAGEREF _Toc421720020 \h </w:instrText>
              </w:r>
              <w:r w:rsidR="0068093B">
                <w:rPr>
                  <w:noProof/>
                  <w:webHidden/>
                </w:rPr>
              </w:r>
              <w:r w:rsidR="0068093B">
                <w:rPr>
                  <w:noProof/>
                  <w:webHidden/>
                </w:rPr>
                <w:fldChar w:fldCharType="separate"/>
              </w:r>
              <w:r w:rsidR="00F0301F">
                <w:rPr>
                  <w:noProof/>
                  <w:webHidden/>
                </w:rPr>
                <w:t>33</w:t>
              </w:r>
              <w:r w:rsidR="0068093B">
                <w:rPr>
                  <w:noProof/>
                  <w:webHidden/>
                </w:rPr>
                <w:fldChar w:fldCharType="end"/>
              </w:r>
            </w:hyperlink>
          </w:p>
          <w:p w:rsidR="00F0301F" w:rsidRDefault="008C3628">
            <w:pPr>
              <w:pStyle w:val="TableofFigures"/>
              <w:rPr>
                <w:rFonts w:asciiTheme="minorHAnsi" w:eastAsiaTheme="minorEastAsia" w:hAnsiTheme="minorHAnsi" w:cstheme="minorBidi"/>
                <w:noProof/>
                <w:sz w:val="22"/>
                <w:szCs w:val="22"/>
                <w:lang w:eastAsia="en-GB"/>
              </w:rPr>
            </w:pPr>
            <w:hyperlink w:anchor="_Toc421720021" w:history="1">
              <w:r w:rsidR="00F0301F" w:rsidRPr="003503ED">
                <w:rPr>
                  <w:rStyle w:val="Hyperlink"/>
                  <w:noProof/>
                </w:rPr>
                <w:t>Table II.8 – Functional area "Security area: support of network protection"</w:t>
              </w:r>
              <w:r w:rsidR="00F0301F">
                <w:rPr>
                  <w:noProof/>
                  <w:webHidden/>
                </w:rPr>
                <w:tab/>
              </w:r>
              <w:r w:rsidR="0068093B">
                <w:rPr>
                  <w:noProof/>
                  <w:webHidden/>
                </w:rPr>
                <w:fldChar w:fldCharType="begin"/>
              </w:r>
              <w:r w:rsidR="00F0301F">
                <w:rPr>
                  <w:noProof/>
                  <w:webHidden/>
                </w:rPr>
                <w:instrText xml:space="preserve"> PAGEREF _Toc421720021 \h </w:instrText>
              </w:r>
              <w:r w:rsidR="0068093B">
                <w:rPr>
                  <w:noProof/>
                  <w:webHidden/>
                </w:rPr>
              </w:r>
              <w:r w:rsidR="0068093B">
                <w:rPr>
                  <w:noProof/>
                  <w:webHidden/>
                </w:rPr>
                <w:fldChar w:fldCharType="separate"/>
              </w:r>
              <w:r w:rsidR="00F0301F">
                <w:rPr>
                  <w:noProof/>
                  <w:webHidden/>
                </w:rPr>
                <w:t>34</w:t>
              </w:r>
              <w:r w:rsidR="0068093B">
                <w:rPr>
                  <w:noProof/>
                  <w:webHidden/>
                </w:rPr>
                <w:fldChar w:fldCharType="end"/>
              </w:r>
            </w:hyperlink>
          </w:p>
          <w:p w:rsidR="00F0301F" w:rsidRDefault="008C3628">
            <w:pPr>
              <w:pStyle w:val="TableofFigures"/>
              <w:rPr>
                <w:rFonts w:asciiTheme="minorHAnsi" w:eastAsiaTheme="minorEastAsia" w:hAnsiTheme="minorHAnsi" w:cstheme="minorBidi"/>
                <w:noProof/>
                <w:sz w:val="22"/>
                <w:szCs w:val="22"/>
                <w:lang w:eastAsia="en-GB"/>
              </w:rPr>
            </w:pPr>
            <w:hyperlink w:anchor="_Toc421720022" w:history="1">
              <w:r w:rsidR="00F0301F" w:rsidRPr="003503ED">
                <w:rPr>
                  <w:rStyle w:val="Hyperlink"/>
                  <w:noProof/>
                </w:rPr>
                <w:t>Table II.9 – Functional area "Load control &amp; overload protection"</w:t>
              </w:r>
              <w:r w:rsidR="00F0301F">
                <w:rPr>
                  <w:noProof/>
                  <w:webHidden/>
                </w:rPr>
                <w:tab/>
              </w:r>
              <w:r w:rsidR="0068093B">
                <w:rPr>
                  <w:noProof/>
                  <w:webHidden/>
                </w:rPr>
                <w:fldChar w:fldCharType="begin"/>
              </w:r>
              <w:r w:rsidR="00F0301F">
                <w:rPr>
                  <w:noProof/>
                  <w:webHidden/>
                </w:rPr>
                <w:instrText xml:space="preserve"> PAGEREF _Toc421720022 \h </w:instrText>
              </w:r>
              <w:r w:rsidR="0068093B">
                <w:rPr>
                  <w:noProof/>
                  <w:webHidden/>
                </w:rPr>
              </w:r>
              <w:r w:rsidR="0068093B">
                <w:rPr>
                  <w:noProof/>
                  <w:webHidden/>
                </w:rPr>
                <w:fldChar w:fldCharType="separate"/>
              </w:r>
              <w:r w:rsidR="00F0301F">
                <w:rPr>
                  <w:noProof/>
                  <w:webHidden/>
                </w:rPr>
                <w:t>34</w:t>
              </w:r>
              <w:r w:rsidR="0068093B">
                <w:rPr>
                  <w:noProof/>
                  <w:webHidden/>
                </w:rPr>
                <w:fldChar w:fldCharType="end"/>
              </w:r>
            </w:hyperlink>
          </w:p>
          <w:p w:rsidR="00F0301F" w:rsidRDefault="008C3628">
            <w:pPr>
              <w:pStyle w:val="TableofFigures"/>
              <w:rPr>
                <w:rFonts w:asciiTheme="minorHAnsi" w:eastAsiaTheme="minorEastAsia" w:hAnsiTheme="minorHAnsi" w:cstheme="minorBidi"/>
                <w:noProof/>
                <w:sz w:val="22"/>
                <w:szCs w:val="22"/>
                <w:lang w:eastAsia="en-GB"/>
              </w:rPr>
            </w:pPr>
            <w:hyperlink w:anchor="_Toc421720023" w:history="1">
              <w:r w:rsidR="00F0301F" w:rsidRPr="003503ED">
                <w:rPr>
                  <w:rStyle w:val="Hyperlink"/>
                  <w:noProof/>
                </w:rPr>
                <w:t>Table II.10 – Functional area "Service reliability"</w:t>
              </w:r>
              <w:r w:rsidR="00F0301F">
                <w:rPr>
                  <w:noProof/>
                  <w:webHidden/>
                </w:rPr>
                <w:tab/>
              </w:r>
              <w:r w:rsidR="0068093B">
                <w:rPr>
                  <w:noProof/>
                  <w:webHidden/>
                </w:rPr>
                <w:fldChar w:fldCharType="begin"/>
              </w:r>
              <w:r w:rsidR="00F0301F">
                <w:rPr>
                  <w:noProof/>
                  <w:webHidden/>
                </w:rPr>
                <w:instrText xml:space="preserve"> PAGEREF _Toc421720023 \h </w:instrText>
              </w:r>
              <w:r w:rsidR="0068093B">
                <w:rPr>
                  <w:noProof/>
                  <w:webHidden/>
                </w:rPr>
              </w:r>
              <w:r w:rsidR="0068093B">
                <w:rPr>
                  <w:noProof/>
                  <w:webHidden/>
                </w:rPr>
                <w:fldChar w:fldCharType="separate"/>
              </w:r>
              <w:r w:rsidR="00F0301F">
                <w:rPr>
                  <w:noProof/>
                  <w:webHidden/>
                </w:rPr>
                <w:t>34</w:t>
              </w:r>
              <w:r w:rsidR="0068093B">
                <w:rPr>
                  <w:noProof/>
                  <w:webHidden/>
                </w:rPr>
                <w:fldChar w:fldCharType="end"/>
              </w:r>
            </w:hyperlink>
          </w:p>
          <w:p w:rsidR="00F0301F" w:rsidRDefault="008C3628">
            <w:pPr>
              <w:pStyle w:val="TableofFigures"/>
              <w:rPr>
                <w:rFonts w:asciiTheme="minorHAnsi" w:eastAsiaTheme="minorEastAsia" w:hAnsiTheme="minorHAnsi" w:cstheme="minorBidi"/>
                <w:noProof/>
                <w:sz w:val="22"/>
                <w:szCs w:val="22"/>
                <w:lang w:eastAsia="en-GB"/>
              </w:rPr>
            </w:pPr>
            <w:hyperlink w:anchor="_Toc421720024" w:history="1">
              <w:r w:rsidR="00F0301F" w:rsidRPr="003503ED">
                <w:rPr>
                  <w:rStyle w:val="Hyperlink"/>
                  <w:noProof/>
                </w:rPr>
                <w:t>Table II.11 – Functional area "Virtualization support"</w:t>
              </w:r>
              <w:r w:rsidR="00F0301F">
                <w:rPr>
                  <w:noProof/>
                  <w:webHidden/>
                </w:rPr>
                <w:tab/>
              </w:r>
              <w:r w:rsidR="0068093B">
                <w:rPr>
                  <w:noProof/>
                  <w:webHidden/>
                </w:rPr>
                <w:fldChar w:fldCharType="begin"/>
              </w:r>
              <w:r w:rsidR="00F0301F">
                <w:rPr>
                  <w:noProof/>
                  <w:webHidden/>
                </w:rPr>
                <w:instrText xml:space="preserve"> PAGEREF _Toc421720024 \h </w:instrText>
              </w:r>
              <w:r w:rsidR="0068093B">
                <w:rPr>
                  <w:noProof/>
                  <w:webHidden/>
                </w:rPr>
              </w:r>
              <w:r w:rsidR="0068093B">
                <w:rPr>
                  <w:noProof/>
                  <w:webHidden/>
                </w:rPr>
                <w:fldChar w:fldCharType="separate"/>
              </w:r>
              <w:r w:rsidR="00F0301F">
                <w:rPr>
                  <w:noProof/>
                  <w:webHidden/>
                </w:rPr>
                <w:t>35</w:t>
              </w:r>
              <w:r w:rsidR="0068093B">
                <w:rPr>
                  <w:noProof/>
                  <w:webHidden/>
                </w:rPr>
                <w:fldChar w:fldCharType="end"/>
              </w:r>
            </w:hyperlink>
          </w:p>
          <w:p w:rsidR="00F0301F" w:rsidRDefault="008C3628">
            <w:pPr>
              <w:pStyle w:val="TableofFigures"/>
              <w:rPr>
                <w:rFonts w:asciiTheme="minorHAnsi" w:eastAsiaTheme="minorEastAsia" w:hAnsiTheme="minorHAnsi" w:cstheme="minorBidi"/>
                <w:noProof/>
                <w:sz w:val="22"/>
                <w:szCs w:val="22"/>
                <w:lang w:eastAsia="en-GB"/>
              </w:rPr>
            </w:pPr>
            <w:hyperlink w:anchor="_Toc421720025" w:history="1">
              <w:r w:rsidR="00F0301F" w:rsidRPr="003503ED">
                <w:rPr>
                  <w:rStyle w:val="Hyperlink"/>
                  <w:noProof/>
                </w:rPr>
                <w:t>Table II.12 – Functional area "Operational services"</w:t>
              </w:r>
              <w:r w:rsidR="00F0301F">
                <w:rPr>
                  <w:noProof/>
                  <w:webHidden/>
                </w:rPr>
                <w:tab/>
              </w:r>
              <w:r w:rsidR="0068093B">
                <w:rPr>
                  <w:noProof/>
                  <w:webHidden/>
                </w:rPr>
                <w:fldChar w:fldCharType="begin"/>
              </w:r>
              <w:r w:rsidR="00F0301F">
                <w:rPr>
                  <w:noProof/>
                  <w:webHidden/>
                </w:rPr>
                <w:instrText xml:space="preserve"> PAGEREF _Toc421720025 \h </w:instrText>
              </w:r>
              <w:r w:rsidR="0068093B">
                <w:rPr>
                  <w:noProof/>
                  <w:webHidden/>
                </w:rPr>
              </w:r>
              <w:r w:rsidR="0068093B">
                <w:rPr>
                  <w:noProof/>
                  <w:webHidden/>
                </w:rPr>
                <w:fldChar w:fldCharType="separate"/>
              </w:r>
              <w:r w:rsidR="00F0301F">
                <w:rPr>
                  <w:noProof/>
                  <w:webHidden/>
                </w:rPr>
                <w:t>35</w:t>
              </w:r>
              <w:r w:rsidR="0068093B">
                <w:rPr>
                  <w:noProof/>
                  <w:webHidden/>
                </w:rPr>
                <w:fldChar w:fldCharType="end"/>
              </w:r>
            </w:hyperlink>
          </w:p>
          <w:p w:rsidR="003855A7" w:rsidRPr="00592AD4" w:rsidRDefault="0068093B" w:rsidP="00CD66F3">
            <w:pPr>
              <w:tabs>
                <w:tab w:val="right" w:leader="dot" w:pos="9639"/>
              </w:tabs>
            </w:pPr>
            <w:r w:rsidRPr="00592AD4">
              <w:fldChar w:fldCharType="end"/>
            </w:r>
          </w:p>
        </w:tc>
      </w:tr>
    </w:tbl>
    <w:p w:rsidR="003855A7" w:rsidRPr="00592AD4" w:rsidRDefault="003855A7" w:rsidP="00CD66F3">
      <w:pPr>
        <w:rPr>
          <w:rFonts w:eastAsia="SimSun"/>
        </w:rPr>
      </w:pPr>
    </w:p>
    <w:p w:rsidR="003855A7" w:rsidRPr="00592AD4" w:rsidRDefault="003855A7" w:rsidP="00CD66F3">
      <w:pPr>
        <w:keepNext/>
        <w:jc w:val="center"/>
        <w:rPr>
          <w:rFonts w:eastAsia="SimSun"/>
          <w:b/>
          <w:bCs/>
        </w:rPr>
      </w:pPr>
      <w:r w:rsidRPr="00592AD4">
        <w:rPr>
          <w:rFonts w:eastAsia="SimSun"/>
          <w:b/>
          <w:bCs/>
        </w:rPr>
        <w:t>List of Figures</w:t>
      </w:r>
    </w:p>
    <w:tbl>
      <w:tblPr>
        <w:tblW w:w="9889" w:type="dxa"/>
        <w:tblLayout w:type="fixed"/>
        <w:tblLook w:val="04A0" w:firstRow="1" w:lastRow="0" w:firstColumn="1" w:lastColumn="0" w:noHBand="0" w:noVBand="1"/>
      </w:tblPr>
      <w:tblGrid>
        <w:gridCol w:w="9889"/>
      </w:tblGrid>
      <w:tr w:rsidR="003855A7" w:rsidRPr="00592AD4" w:rsidTr="00F52918">
        <w:trPr>
          <w:tblHeader/>
        </w:trPr>
        <w:tc>
          <w:tcPr>
            <w:tcW w:w="9889" w:type="dxa"/>
          </w:tcPr>
          <w:p w:rsidR="003855A7" w:rsidRPr="00592AD4" w:rsidRDefault="003855A7" w:rsidP="00CD66F3">
            <w:pPr>
              <w:keepNext/>
              <w:keepLines/>
              <w:tabs>
                <w:tab w:val="right" w:pos="9639"/>
              </w:tabs>
              <w:ind w:right="992"/>
              <w:jc w:val="right"/>
              <w:rPr>
                <w:rFonts w:eastAsia="SimSun"/>
                <w:b/>
              </w:rPr>
            </w:pPr>
            <w:r w:rsidRPr="00592AD4">
              <w:rPr>
                <w:rFonts w:eastAsia="SimSun"/>
                <w:b/>
              </w:rPr>
              <w:tab/>
              <w:t>Page</w:t>
            </w:r>
          </w:p>
        </w:tc>
      </w:tr>
      <w:tr w:rsidR="003855A7" w:rsidRPr="00592AD4" w:rsidTr="00F52918">
        <w:tc>
          <w:tcPr>
            <w:tcW w:w="9889" w:type="dxa"/>
          </w:tcPr>
          <w:p w:rsidR="00F0301F" w:rsidRDefault="0068093B">
            <w:pPr>
              <w:pStyle w:val="TableofFigures"/>
              <w:rPr>
                <w:rFonts w:asciiTheme="minorHAnsi" w:eastAsiaTheme="minorEastAsia" w:hAnsiTheme="minorHAnsi" w:cstheme="minorBidi"/>
                <w:noProof/>
                <w:sz w:val="22"/>
                <w:szCs w:val="22"/>
                <w:lang w:eastAsia="en-GB"/>
              </w:rPr>
            </w:pPr>
            <w:r w:rsidRPr="00592AD4">
              <w:rPr>
                <w:szCs w:val="20"/>
                <w:lang w:eastAsia="en-US"/>
              </w:rPr>
              <w:fldChar w:fldCharType="begin"/>
            </w:r>
            <w:r w:rsidR="003855A7" w:rsidRPr="00592AD4">
              <w:instrText xml:space="preserve"> TOC \h \z \t "Figure_No &amp; title" \c </w:instrText>
            </w:r>
            <w:r w:rsidRPr="00592AD4">
              <w:rPr>
                <w:szCs w:val="20"/>
                <w:lang w:eastAsia="en-US"/>
              </w:rPr>
              <w:fldChar w:fldCharType="separate"/>
            </w:r>
            <w:hyperlink w:anchor="_Toc421720026" w:history="1">
              <w:r w:rsidR="00F0301F" w:rsidRPr="00A82D13">
                <w:rPr>
                  <w:rStyle w:val="Hyperlink"/>
                  <w:noProof/>
                </w:rPr>
                <w:t>Figure 1 – Principle evolution paths options</w:t>
              </w:r>
              <w:r w:rsidR="00F0301F">
                <w:rPr>
                  <w:noProof/>
                  <w:webHidden/>
                </w:rPr>
                <w:tab/>
              </w:r>
              <w:r>
                <w:rPr>
                  <w:noProof/>
                  <w:webHidden/>
                </w:rPr>
                <w:fldChar w:fldCharType="begin"/>
              </w:r>
              <w:r w:rsidR="00F0301F">
                <w:rPr>
                  <w:noProof/>
                  <w:webHidden/>
                </w:rPr>
                <w:instrText xml:space="preserve"> PAGEREF _Toc421720026 \h </w:instrText>
              </w:r>
              <w:r>
                <w:rPr>
                  <w:noProof/>
                  <w:webHidden/>
                </w:rPr>
              </w:r>
              <w:r>
                <w:rPr>
                  <w:noProof/>
                  <w:webHidden/>
                </w:rPr>
                <w:fldChar w:fldCharType="separate"/>
              </w:r>
              <w:r w:rsidR="00F0301F">
                <w:rPr>
                  <w:noProof/>
                  <w:webHidden/>
                </w:rPr>
                <w:t>12</w:t>
              </w:r>
              <w:r>
                <w:rPr>
                  <w:noProof/>
                  <w:webHidden/>
                </w:rPr>
                <w:fldChar w:fldCharType="end"/>
              </w:r>
            </w:hyperlink>
          </w:p>
          <w:p w:rsidR="00F0301F" w:rsidRDefault="008C3628">
            <w:pPr>
              <w:pStyle w:val="TableofFigures"/>
              <w:rPr>
                <w:rFonts w:asciiTheme="minorHAnsi" w:eastAsiaTheme="minorEastAsia" w:hAnsiTheme="minorHAnsi" w:cstheme="minorBidi"/>
                <w:noProof/>
                <w:sz w:val="22"/>
                <w:szCs w:val="22"/>
                <w:lang w:eastAsia="en-GB"/>
              </w:rPr>
            </w:pPr>
            <w:hyperlink w:anchor="_Toc421720027" w:history="1">
              <w:r w:rsidR="00F0301F" w:rsidRPr="00A82D13">
                <w:rPr>
                  <w:rStyle w:val="Hyperlink"/>
                  <w:noProof/>
                </w:rPr>
                <w:t>Figure 2 – Typical evolution path scenario</w:t>
              </w:r>
              <w:r w:rsidR="00F0301F">
                <w:rPr>
                  <w:noProof/>
                  <w:webHidden/>
                </w:rPr>
                <w:tab/>
              </w:r>
              <w:r w:rsidR="0068093B">
                <w:rPr>
                  <w:noProof/>
                  <w:webHidden/>
                </w:rPr>
                <w:fldChar w:fldCharType="begin"/>
              </w:r>
              <w:r w:rsidR="00F0301F">
                <w:rPr>
                  <w:noProof/>
                  <w:webHidden/>
                </w:rPr>
                <w:instrText xml:space="preserve"> PAGEREF _Toc421720027 \h </w:instrText>
              </w:r>
              <w:r w:rsidR="0068093B">
                <w:rPr>
                  <w:noProof/>
                  <w:webHidden/>
                </w:rPr>
              </w:r>
              <w:r w:rsidR="0068093B">
                <w:rPr>
                  <w:noProof/>
                  <w:webHidden/>
                </w:rPr>
                <w:fldChar w:fldCharType="separate"/>
              </w:r>
              <w:r w:rsidR="00F0301F">
                <w:rPr>
                  <w:noProof/>
                  <w:webHidden/>
                </w:rPr>
                <w:t>14</w:t>
              </w:r>
              <w:r w:rsidR="0068093B">
                <w:rPr>
                  <w:noProof/>
                  <w:webHidden/>
                </w:rPr>
                <w:fldChar w:fldCharType="end"/>
              </w:r>
            </w:hyperlink>
          </w:p>
          <w:p w:rsidR="00F0301F" w:rsidRDefault="008C3628">
            <w:pPr>
              <w:pStyle w:val="TableofFigures"/>
              <w:rPr>
                <w:rFonts w:asciiTheme="minorHAnsi" w:eastAsiaTheme="minorEastAsia" w:hAnsiTheme="minorHAnsi" w:cstheme="minorBidi"/>
                <w:noProof/>
                <w:sz w:val="22"/>
                <w:szCs w:val="22"/>
                <w:lang w:eastAsia="en-GB"/>
              </w:rPr>
            </w:pPr>
            <w:hyperlink w:anchor="_Toc421720028" w:history="1">
              <w:r w:rsidR="00F0301F" w:rsidRPr="00A82D13">
                <w:rPr>
                  <w:rStyle w:val="Hyperlink"/>
                  <w:noProof/>
                </w:rPr>
                <w:t>Figure 3 – Considered network model (perspective of operator X)</w:t>
              </w:r>
              <w:r w:rsidR="00F0301F">
                <w:rPr>
                  <w:noProof/>
                  <w:webHidden/>
                </w:rPr>
                <w:tab/>
              </w:r>
              <w:r w:rsidR="0068093B">
                <w:rPr>
                  <w:noProof/>
                  <w:webHidden/>
                </w:rPr>
                <w:fldChar w:fldCharType="begin"/>
              </w:r>
              <w:r w:rsidR="00F0301F">
                <w:rPr>
                  <w:noProof/>
                  <w:webHidden/>
                </w:rPr>
                <w:instrText xml:space="preserve"> PAGEREF _Toc421720028 \h </w:instrText>
              </w:r>
              <w:r w:rsidR="0068093B">
                <w:rPr>
                  <w:noProof/>
                  <w:webHidden/>
                </w:rPr>
              </w:r>
              <w:r w:rsidR="0068093B">
                <w:rPr>
                  <w:noProof/>
                  <w:webHidden/>
                </w:rPr>
                <w:fldChar w:fldCharType="separate"/>
              </w:r>
              <w:r w:rsidR="00F0301F">
                <w:rPr>
                  <w:noProof/>
                  <w:webHidden/>
                </w:rPr>
                <w:t>16</w:t>
              </w:r>
              <w:r w:rsidR="0068093B">
                <w:rPr>
                  <w:noProof/>
                  <w:webHidden/>
                </w:rPr>
                <w:fldChar w:fldCharType="end"/>
              </w:r>
            </w:hyperlink>
          </w:p>
          <w:p w:rsidR="00F0301F" w:rsidRDefault="008C3628">
            <w:pPr>
              <w:pStyle w:val="TableofFigures"/>
              <w:rPr>
                <w:rFonts w:asciiTheme="minorHAnsi" w:eastAsiaTheme="minorEastAsia" w:hAnsiTheme="minorHAnsi" w:cstheme="minorBidi"/>
                <w:noProof/>
                <w:sz w:val="22"/>
                <w:szCs w:val="22"/>
                <w:lang w:eastAsia="en-GB"/>
              </w:rPr>
            </w:pPr>
            <w:hyperlink w:anchor="_Toc421720029" w:history="1">
              <w:r w:rsidR="00F0301F" w:rsidRPr="00A82D13">
                <w:rPr>
                  <w:rStyle w:val="Hyperlink"/>
                  <w:noProof/>
                </w:rPr>
                <w:t>Figure 4 – Concept of "network function" – H.248 Media Gateways  (and the example of a topology-based classification scheme of H.248 profile elements)</w:t>
              </w:r>
              <w:r w:rsidR="00F0301F">
                <w:rPr>
                  <w:noProof/>
                  <w:webHidden/>
                </w:rPr>
                <w:tab/>
              </w:r>
              <w:r w:rsidR="0068093B">
                <w:rPr>
                  <w:noProof/>
                  <w:webHidden/>
                </w:rPr>
                <w:fldChar w:fldCharType="begin"/>
              </w:r>
              <w:r w:rsidR="00F0301F">
                <w:rPr>
                  <w:noProof/>
                  <w:webHidden/>
                </w:rPr>
                <w:instrText xml:space="preserve"> PAGEREF _Toc421720029 \h </w:instrText>
              </w:r>
              <w:r w:rsidR="0068093B">
                <w:rPr>
                  <w:noProof/>
                  <w:webHidden/>
                </w:rPr>
              </w:r>
              <w:r w:rsidR="0068093B">
                <w:rPr>
                  <w:noProof/>
                  <w:webHidden/>
                </w:rPr>
                <w:fldChar w:fldCharType="separate"/>
              </w:r>
              <w:r w:rsidR="00F0301F">
                <w:rPr>
                  <w:noProof/>
                  <w:webHidden/>
                </w:rPr>
                <w:t>17</w:t>
              </w:r>
              <w:r w:rsidR="0068093B">
                <w:rPr>
                  <w:noProof/>
                  <w:webHidden/>
                </w:rPr>
                <w:fldChar w:fldCharType="end"/>
              </w:r>
            </w:hyperlink>
          </w:p>
          <w:p w:rsidR="00F0301F" w:rsidRDefault="008C3628">
            <w:pPr>
              <w:pStyle w:val="TableofFigures"/>
              <w:rPr>
                <w:rFonts w:asciiTheme="minorHAnsi" w:eastAsiaTheme="minorEastAsia" w:hAnsiTheme="minorHAnsi" w:cstheme="minorBidi"/>
                <w:noProof/>
                <w:sz w:val="22"/>
                <w:szCs w:val="22"/>
                <w:lang w:eastAsia="en-GB"/>
              </w:rPr>
            </w:pPr>
            <w:hyperlink w:anchor="_Toc421720030" w:history="1">
              <w:r w:rsidR="00F0301F" w:rsidRPr="00A82D13">
                <w:rPr>
                  <w:rStyle w:val="Hyperlink"/>
                  <w:noProof/>
                </w:rPr>
                <w:t>Figure 5 – H.248 two-termination context model</w:t>
              </w:r>
              <w:r w:rsidR="00F0301F">
                <w:rPr>
                  <w:noProof/>
                  <w:webHidden/>
                </w:rPr>
                <w:tab/>
              </w:r>
              <w:r w:rsidR="0068093B">
                <w:rPr>
                  <w:noProof/>
                  <w:webHidden/>
                </w:rPr>
                <w:fldChar w:fldCharType="begin"/>
              </w:r>
              <w:r w:rsidR="00F0301F">
                <w:rPr>
                  <w:noProof/>
                  <w:webHidden/>
                </w:rPr>
                <w:instrText xml:space="preserve"> PAGEREF _Toc421720030 \h </w:instrText>
              </w:r>
              <w:r w:rsidR="0068093B">
                <w:rPr>
                  <w:noProof/>
                  <w:webHidden/>
                </w:rPr>
              </w:r>
              <w:r w:rsidR="0068093B">
                <w:rPr>
                  <w:noProof/>
                  <w:webHidden/>
                </w:rPr>
                <w:fldChar w:fldCharType="separate"/>
              </w:r>
              <w:r w:rsidR="00F0301F">
                <w:rPr>
                  <w:noProof/>
                  <w:webHidden/>
                </w:rPr>
                <w:t>20</w:t>
              </w:r>
              <w:r w:rsidR="0068093B">
                <w:rPr>
                  <w:noProof/>
                  <w:webHidden/>
                </w:rPr>
                <w:fldChar w:fldCharType="end"/>
              </w:r>
            </w:hyperlink>
          </w:p>
          <w:p w:rsidR="00F0301F" w:rsidRDefault="008C3628">
            <w:pPr>
              <w:pStyle w:val="TableofFigures"/>
              <w:rPr>
                <w:rFonts w:asciiTheme="minorHAnsi" w:eastAsiaTheme="minorEastAsia" w:hAnsiTheme="minorHAnsi" w:cstheme="minorBidi"/>
                <w:noProof/>
                <w:sz w:val="22"/>
                <w:szCs w:val="22"/>
                <w:lang w:eastAsia="en-GB"/>
              </w:rPr>
            </w:pPr>
            <w:hyperlink w:anchor="_Toc421720031" w:history="1">
              <w:r w:rsidR="00F0301F" w:rsidRPr="00A82D13">
                <w:rPr>
                  <w:rStyle w:val="Hyperlink"/>
                  <w:noProof/>
                </w:rPr>
                <w:t>Figure 6 – Pre-cloud IP networks – H.248 packet gateway types</w:t>
              </w:r>
              <w:r w:rsidR="00F0301F">
                <w:rPr>
                  <w:noProof/>
                  <w:webHidden/>
                </w:rPr>
                <w:tab/>
              </w:r>
              <w:r w:rsidR="0068093B">
                <w:rPr>
                  <w:noProof/>
                  <w:webHidden/>
                </w:rPr>
                <w:fldChar w:fldCharType="begin"/>
              </w:r>
              <w:r w:rsidR="00F0301F">
                <w:rPr>
                  <w:noProof/>
                  <w:webHidden/>
                </w:rPr>
                <w:instrText xml:space="preserve"> PAGEREF _Toc421720031 \h </w:instrText>
              </w:r>
              <w:r w:rsidR="0068093B">
                <w:rPr>
                  <w:noProof/>
                  <w:webHidden/>
                </w:rPr>
              </w:r>
              <w:r w:rsidR="0068093B">
                <w:rPr>
                  <w:noProof/>
                  <w:webHidden/>
                </w:rPr>
                <w:fldChar w:fldCharType="separate"/>
              </w:r>
              <w:r w:rsidR="00F0301F">
                <w:rPr>
                  <w:noProof/>
                  <w:webHidden/>
                </w:rPr>
                <w:t>21</w:t>
              </w:r>
              <w:r w:rsidR="0068093B">
                <w:rPr>
                  <w:noProof/>
                  <w:webHidden/>
                </w:rPr>
                <w:fldChar w:fldCharType="end"/>
              </w:r>
            </w:hyperlink>
          </w:p>
          <w:p w:rsidR="00F0301F" w:rsidRDefault="008C3628">
            <w:pPr>
              <w:pStyle w:val="TableofFigures"/>
              <w:rPr>
                <w:rFonts w:asciiTheme="minorHAnsi" w:eastAsiaTheme="minorEastAsia" w:hAnsiTheme="minorHAnsi" w:cstheme="minorBidi"/>
                <w:noProof/>
                <w:sz w:val="22"/>
                <w:szCs w:val="22"/>
                <w:lang w:eastAsia="en-GB"/>
              </w:rPr>
            </w:pPr>
            <w:hyperlink w:anchor="_Toc421720032" w:history="1">
              <w:r w:rsidR="00F0301F" w:rsidRPr="00A82D13">
                <w:rPr>
                  <w:rStyle w:val="Hyperlink"/>
                  <w:noProof/>
                  <w:lang w:val="en-US"/>
                </w:rPr>
                <w:t>Figure 7 – H.248 multi-termination context model</w:t>
              </w:r>
              <w:r w:rsidR="00F0301F">
                <w:rPr>
                  <w:noProof/>
                  <w:webHidden/>
                </w:rPr>
                <w:tab/>
              </w:r>
              <w:r w:rsidR="0068093B">
                <w:rPr>
                  <w:noProof/>
                  <w:webHidden/>
                </w:rPr>
                <w:fldChar w:fldCharType="begin"/>
              </w:r>
              <w:r w:rsidR="00F0301F">
                <w:rPr>
                  <w:noProof/>
                  <w:webHidden/>
                </w:rPr>
                <w:instrText xml:space="preserve"> PAGEREF _Toc421720032 \h </w:instrText>
              </w:r>
              <w:r w:rsidR="0068093B">
                <w:rPr>
                  <w:noProof/>
                  <w:webHidden/>
                </w:rPr>
              </w:r>
              <w:r w:rsidR="0068093B">
                <w:rPr>
                  <w:noProof/>
                  <w:webHidden/>
                </w:rPr>
                <w:fldChar w:fldCharType="separate"/>
              </w:r>
              <w:r w:rsidR="00F0301F">
                <w:rPr>
                  <w:noProof/>
                  <w:webHidden/>
                </w:rPr>
                <w:t>22</w:t>
              </w:r>
              <w:r w:rsidR="0068093B">
                <w:rPr>
                  <w:noProof/>
                  <w:webHidden/>
                </w:rPr>
                <w:fldChar w:fldCharType="end"/>
              </w:r>
            </w:hyperlink>
          </w:p>
          <w:p w:rsidR="00F0301F" w:rsidRDefault="008C3628">
            <w:pPr>
              <w:pStyle w:val="TableofFigures"/>
              <w:rPr>
                <w:rFonts w:asciiTheme="minorHAnsi" w:eastAsiaTheme="minorEastAsia" w:hAnsiTheme="minorHAnsi" w:cstheme="minorBidi"/>
                <w:noProof/>
                <w:sz w:val="22"/>
                <w:szCs w:val="22"/>
                <w:lang w:eastAsia="en-GB"/>
              </w:rPr>
            </w:pPr>
            <w:hyperlink w:anchor="_Toc421720033" w:history="1">
              <w:r w:rsidR="00F0301F" w:rsidRPr="00A82D13">
                <w:rPr>
                  <w:rStyle w:val="Hyperlink"/>
                  <w:noProof/>
                </w:rPr>
                <w:t xml:space="preserve">Figure I.1 – Communication networks as "black box models" – </w:t>
              </w:r>
              <w:r w:rsidR="00F0301F" w:rsidRPr="00A82D13">
                <w:rPr>
                  <w:rStyle w:val="Hyperlink"/>
                  <w:noProof/>
                  <w:lang w:val="en-US"/>
                </w:rPr>
                <w:t>Black box comparison of "legacy" and "cloud-based" communication network solutions</w:t>
              </w:r>
              <w:r w:rsidR="00F0301F">
                <w:rPr>
                  <w:noProof/>
                  <w:webHidden/>
                </w:rPr>
                <w:tab/>
              </w:r>
              <w:r w:rsidR="0068093B">
                <w:rPr>
                  <w:noProof/>
                  <w:webHidden/>
                </w:rPr>
                <w:fldChar w:fldCharType="begin"/>
              </w:r>
              <w:r w:rsidR="00F0301F">
                <w:rPr>
                  <w:noProof/>
                  <w:webHidden/>
                </w:rPr>
                <w:instrText xml:space="preserve"> PAGEREF _Toc421720033 \h </w:instrText>
              </w:r>
              <w:r w:rsidR="0068093B">
                <w:rPr>
                  <w:noProof/>
                  <w:webHidden/>
                </w:rPr>
              </w:r>
              <w:r w:rsidR="0068093B">
                <w:rPr>
                  <w:noProof/>
                  <w:webHidden/>
                </w:rPr>
                <w:fldChar w:fldCharType="separate"/>
              </w:r>
              <w:r w:rsidR="00F0301F">
                <w:rPr>
                  <w:noProof/>
                  <w:webHidden/>
                </w:rPr>
                <w:t>28</w:t>
              </w:r>
              <w:r w:rsidR="0068093B">
                <w:rPr>
                  <w:noProof/>
                  <w:webHidden/>
                </w:rPr>
                <w:fldChar w:fldCharType="end"/>
              </w:r>
            </w:hyperlink>
          </w:p>
          <w:p w:rsidR="003855A7" w:rsidRPr="00592AD4" w:rsidRDefault="0068093B" w:rsidP="00CD66F3">
            <w:pPr>
              <w:tabs>
                <w:tab w:val="right" w:leader="dot" w:pos="9639"/>
              </w:tabs>
            </w:pPr>
            <w:r w:rsidRPr="00592AD4">
              <w:fldChar w:fldCharType="end"/>
            </w:r>
          </w:p>
        </w:tc>
      </w:tr>
    </w:tbl>
    <w:p w:rsidR="003855A7" w:rsidRPr="00592AD4" w:rsidRDefault="003855A7" w:rsidP="00CD66F3">
      <w:pPr>
        <w:rPr>
          <w:rFonts w:eastAsia="SimSun"/>
        </w:rPr>
      </w:pPr>
    </w:p>
    <w:p w:rsidR="003855A7" w:rsidRPr="00592AD4" w:rsidRDefault="003855A7" w:rsidP="003855A7">
      <w:pPr>
        <w:rPr>
          <w:b/>
          <w:bCs/>
        </w:rPr>
      </w:pPr>
    </w:p>
    <w:p w:rsidR="003855A7" w:rsidRPr="00592AD4" w:rsidRDefault="003855A7" w:rsidP="003855A7">
      <w:pPr>
        <w:rPr>
          <w:b/>
          <w:bCs/>
        </w:rPr>
        <w:sectPr w:rsidR="003855A7" w:rsidRPr="00592AD4" w:rsidSect="00F52918">
          <w:headerReference w:type="default" r:id="rId17"/>
          <w:footerReference w:type="first" r:id="rId18"/>
          <w:pgSz w:w="11907" w:h="16840"/>
          <w:pgMar w:top="1418" w:right="1134" w:bottom="1418" w:left="1134" w:header="720" w:footer="720" w:gutter="0"/>
          <w:cols w:space="720"/>
          <w:titlePg/>
          <w:docGrid w:linePitch="326"/>
        </w:sectPr>
      </w:pPr>
    </w:p>
    <w:p w:rsidR="003855A7" w:rsidRPr="00FB3AD3" w:rsidRDefault="003855A7" w:rsidP="003855A7">
      <w:pPr>
        <w:keepNext/>
        <w:keepLines/>
        <w:pageBreakBefore/>
        <w:spacing w:before="0"/>
        <w:rPr>
          <w:b/>
          <w:sz w:val="28"/>
          <w:lang w:val="fr-CH"/>
        </w:rPr>
      </w:pPr>
      <w:r w:rsidRPr="00FB3AD3">
        <w:rPr>
          <w:b/>
          <w:sz w:val="28"/>
          <w:lang w:val="fr-CH"/>
        </w:rPr>
        <w:lastRenderedPageBreak/>
        <w:t>Draft new Recommendation ITU-T H.248.</w:t>
      </w:r>
      <w:r w:rsidRPr="00FB3AD3">
        <w:rPr>
          <w:b/>
          <w:sz w:val="28"/>
          <w:highlight w:val="yellow"/>
          <w:lang w:val="fr-CH"/>
        </w:rPr>
        <w:t xml:space="preserve">xx </w:t>
      </w:r>
      <w:r w:rsidRPr="00FB3AD3">
        <w:rPr>
          <w:b/>
          <w:sz w:val="28"/>
          <w:lang w:val="fr-CH"/>
        </w:rPr>
        <w:t>(ex H.248.CLOUD)</w:t>
      </w:r>
    </w:p>
    <w:p w:rsidR="003855A7" w:rsidRPr="00592AD4" w:rsidRDefault="003855A7" w:rsidP="003855A7">
      <w:pPr>
        <w:keepNext/>
        <w:keepLines/>
        <w:spacing w:before="360"/>
        <w:jc w:val="center"/>
        <w:rPr>
          <w:rFonts w:eastAsia="MS Mincho"/>
          <w:b/>
          <w:sz w:val="28"/>
        </w:rPr>
      </w:pPr>
      <w:r w:rsidRPr="00592AD4">
        <w:rPr>
          <w:b/>
          <w:sz w:val="28"/>
        </w:rPr>
        <w:t>Gateway Control Protocol:</w:t>
      </w:r>
      <w:r w:rsidRPr="00592AD4">
        <w:rPr>
          <w:b/>
          <w:sz w:val="28"/>
        </w:rPr>
        <w:br/>
        <w:t>Cloudification of packet gateways</w:t>
      </w:r>
    </w:p>
    <w:p w:rsidR="00423C9F" w:rsidRPr="00446D65" w:rsidRDefault="00423C9F" w:rsidP="00423C9F">
      <w:pPr>
        <w:pStyle w:val="Headingb"/>
      </w:pPr>
      <w:r>
        <w:t xml:space="preserve">AAP </w:t>
      </w:r>
      <w:r w:rsidRPr="00446D65">
        <w:t>Summary</w:t>
      </w:r>
    </w:p>
    <w:p w:rsidR="00423C9F" w:rsidRPr="00446D65" w:rsidRDefault="00423C9F" w:rsidP="00423C9F">
      <w:pPr>
        <w:rPr>
          <w:highlight w:val="yellow"/>
        </w:rPr>
      </w:pPr>
      <w:r w:rsidRPr="00446D65">
        <w:rPr>
          <w:highlight w:val="yellow"/>
        </w:rPr>
        <w:t>&lt;to be provided before Consent&gt;</w:t>
      </w:r>
    </w:p>
    <w:p w:rsidR="003855A7" w:rsidRPr="00592AD4" w:rsidRDefault="003855A7" w:rsidP="003855A7">
      <w:pPr>
        <w:pStyle w:val="Headingb"/>
      </w:pPr>
      <w:r w:rsidRPr="00592AD4">
        <w:t>Summary</w:t>
      </w:r>
    </w:p>
    <w:p w:rsidR="003855A7" w:rsidRPr="00592AD4" w:rsidRDefault="003855A7" w:rsidP="003855A7">
      <w:r w:rsidRPr="00592AD4">
        <w:rPr>
          <w:highlight w:val="yellow"/>
        </w:rPr>
        <w:t>&lt;Mandatory material&gt;</w:t>
      </w:r>
    </w:p>
    <w:p w:rsidR="003855A7" w:rsidRPr="00592AD4" w:rsidRDefault="003855A7" w:rsidP="003855A7">
      <w:pPr>
        <w:pStyle w:val="Headingb"/>
      </w:pPr>
      <w:r w:rsidRPr="00592AD4">
        <w:t>Keywords</w:t>
      </w:r>
    </w:p>
    <w:p w:rsidR="003855A7" w:rsidRPr="00592AD4" w:rsidRDefault="00976CB9" w:rsidP="003855A7">
      <w:r w:rsidRPr="00592AD4">
        <w:t>Cloud, Virtualization, Gateway</w:t>
      </w:r>
    </w:p>
    <w:p w:rsidR="003855A7" w:rsidRPr="00592AD4" w:rsidRDefault="003855A7" w:rsidP="003855A7">
      <w:pPr>
        <w:pStyle w:val="Headingb"/>
      </w:pPr>
      <w:r w:rsidRPr="00592AD4">
        <w:t>Introduction</w:t>
      </w:r>
    </w:p>
    <w:p w:rsidR="003855A7" w:rsidRPr="00592AD4" w:rsidRDefault="003855A7" w:rsidP="003855A7">
      <w:pPr>
        <w:rPr>
          <w:highlight w:val="yellow"/>
        </w:rPr>
      </w:pPr>
      <w:del w:id="5" w:author="Editor" w:date="2015-06-10T07:06:00Z">
        <w:r w:rsidRPr="00592AD4" w:rsidDel="002D4A54">
          <w:rPr>
            <w:highlight w:val="yellow"/>
          </w:rPr>
          <w:delText>&lt;Optional - This clause should appear only if it contains information different from Scope and Summary&gt;</w:delText>
        </w:r>
      </w:del>
      <w:ins w:id="6" w:author="Editor" w:date="2015-06-10T07:06:00Z">
        <w:r w:rsidR="0068093B" w:rsidRPr="0068093B">
          <w:rPr>
            <w:rPrChange w:id="7" w:author="ALU" w:date="2015-05-04T11:56:00Z">
              <w:rPr>
                <w:highlight w:val="yellow"/>
              </w:rPr>
            </w:rPrChange>
          </w:rPr>
          <w:t xml:space="preserve">There is </w:t>
        </w:r>
        <w:r w:rsidR="002D4A54">
          <w:t xml:space="preserve">a trend to use the benefit of cloud computing in communication networks in order to offer cloud-based </w:t>
        </w:r>
      </w:ins>
      <w:ins w:id="8" w:author="cgroves" w:date="2015-06-11T17:50:00Z">
        <w:r w:rsidR="00AA4C52">
          <w:t>communication</w:t>
        </w:r>
      </w:ins>
      <w:ins w:id="9" w:author="Editor" w:date="2015-06-10T07:06:00Z">
        <w:r w:rsidR="002D4A54">
          <w:t xml:space="preserve"> service solutions. Such an evolution step is associated with a transformation of the </w:t>
        </w:r>
      </w:ins>
      <w:ins w:id="10" w:author="cgroves" w:date="2015-06-11T17:50:00Z">
        <w:r w:rsidR="00AA4C52">
          <w:t>existing</w:t>
        </w:r>
      </w:ins>
      <w:ins w:id="11" w:author="Editor" w:date="2015-06-10T07:06:00Z">
        <w:r w:rsidR="002D4A54">
          <w:t xml:space="preserve"> network infrastructure as well as some modifications </w:t>
        </w:r>
      </w:ins>
      <w:ins w:id="12" w:author="cgroves" w:date="2015-06-11T17:51:00Z">
        <w:r w:rsidR="00AA4C52">
          <w:t>to</w:t>
        </w:r>
      </w:ins>
      <w:ins w:id="13" w:author="Editor" w:date="2015-06-10T07:06:00Z">
        <w:del w:id="14" w:author="cgroves" w:date="2015-06-11T17:51:00Z">
          <w:r w:rsidR="002D4A54" w:rsidDel="00AA4C52">
            <w:delText>of</w:delText>
          </w:r>
        </w:del>
        <w:r w:rsidR="002D4A54">
          <w:t xml:space="preserve"> the usual plane specific functions (control, management and user plane). ITU-T H.248 gateways are part of such network transformation evaluations, primarily in the context of packet based infrastructures.</w:t>
        </w:r>
      </w:ins>
    </w:p>
    <w:p w:rsidR="003855A7" w:rsidRPr="00592AD4" w:rsidRDefault="003855A7" w:rsidP="003855A7">
      <w:pPr>
        <w:pStyle w:val="Heading1"/>
      </w:pPr>
      <w:bookmarkStart w:id="15" w:name="_Toc421720040"/>
      <w:r w:rsidRPr="00592AD4">
        <w:t>1</w:t>
      </w:r>
      <w:r w:rsidRPr="00592AD4">
        <w:tab/>
        <w:t>Scope</w:t>
      </w:r>
      <w:bookmarkEnd w:id="15"/>
    </w:p>
    <w:p w:rsidR="003855A7" w:rsidRPr="00592AD4" w:rsidRDefault="00976CB9" w:rsidP="003855A7">
      <w:r w:rsidRPr="00592AD4">
        <w:t>This Recommendation does not define any new signalling extensions for the H.248 gateway control protocol</w:t>
      </w:r>
      <w:ins w:id="16" w:author="Editor" w:date="2015-06-10T07:06:00Z">
        <w:r w:rsidR="002D4A54">
          <w:t xml:space="preserve"> because the cloudification process of an existing H.248 gateway is expected to be </w:t>
        </w:r>
      </w:ins>
      <w:ins w:id="17" w:author="MeetingComments" w:date="2015-06-10T16:56:00Z">
        <w:r w:rsidR="00BC308A">
          <w:t>without any impact</w:t>
        </w:r>
      </w:ins>
      <w:ins w:id="18" w:author="Editor" w:date="2015-06-10T07:06:00Z">
        <w:r w:rsidR="002D4A54">
          <w:t xml:space="preserve"> on the gateway control interface</w:t>
        </w:r>
      </w:ins>
      <w:r w:rsidRPr="00592AD4">
        <w:t>.</w:t>
      </w:r>
      <w:ins w:id="19" w:author="Editor" w:date="2015-06-10T07:06:00Z">
        <w:r w:rsidR="002D4A54">
          <w:t xml:space="preserve"> The content between the concerned H.248 profile of the pre-cloud and cloud based solution might be not exactly the same, but there </w:t>
        </w:r>
      </w:ins>
      <w:ins w:id="20" w:author="cgroves" w:date="2015-06-11T17:51:00Z">
        <w:r w:rsidR="00AA4C52">
          <w:t>no</w:t>
        </w:r>
      </w:ins>
      <w:ins w:id="21" w:author="Editor" w:date="2015-06-10T07:06:00Z">
        <w:r w:rsidR="002D4A54">
          <w:t xml:space="preserve"> cloud-specific H.248 signalling elements required per se.</w:t>
        </w:r>
      </w:ins>
    </w:p>
    <w:p w:rsidR="002D4A54" w:rsidRPr="00592AD4" w:rsidRDefault="00AA4C52" w:rsidP="002D4A54">
      <w:pPr>
        <w:rPr>
          <w:ins w:id="22" w:author="Editor" w:date="2015-06-10T07:07:00Z"/>
        </w:rPr>
      </w:pPr>
      <w:ins w:id="23" w:author="cgroves" w:date="2015-06-11T17:51:00Z">
        <w:r>
          <w:t>The p</w:t>
        </w:r>
      </w:ins>
      <w:ins w:id="24" w:author="Editor" w:date="2015-06-10T07:07:00Z">
        <w:r w:rsidR="002D4A54" w:rsidRPr="00592AD4">
          <w:t>urpose</w:t>
        </w:r>
        <w:r w:rsidR="002D4A54">
          <w:t xml:space="preserve"> of this Recommendation is to provide some kind of guidance to the specification of H.248 profiles for H.248 gateways in cloud-based network solutions.</w:t>
        </w:r>
        <w:del w:id="25" w:author="ALU" w:date="2015-05-04T12:07:00Z">
          <w:r w:rsidR="002D4A54" w:rsidRPr="00592AD4" w:rsidDel="005646E8">
            <w:delText xml:space="preserve"> …</w:delText>
          </w:r>
        </w:del>
      </w:ins>
    </w:p>
    <w:p w:rsidR="002D4A54" w:rsidRDefault="002D4A54" w:rsidP="002D4A54">
      <w:pPr>
        <w:rPr>
          <w:ins w:id="26" w:author="Editor" w:date="2015-06-10T07:07:00Z"/>
        </w:rPr>
      </w:pPr>
      <w:ins w:id="27" w:author="Editor" w:date="2015-06-10T07:07:00Z">
        <w:r>
          <w:t>In s</w:t>
        </w:r>
        <w:r w:rsidRPr="00592AD4">
          <w:t xml:space="preserve">cope </w:t>
        </w:r>
        <w:r>
          <w:t>are the following aspects in this regard:</w:t>
        </w:r>
      </w:ins>
    </w:p>
    <w:p w:rsidR="00D51754" w:rsidRDefault="002D4A54">
      <w:pPr>
        <w:pStyle w:val="ListParagraph"/>
        <w:numPr>
          <w:ilvl w:val="0"/>
          <w:numId w:val="59"/>
        </w:numPr>
        <w:tabs>
          <w:tab w:val="left" w:pos="794"/>
          <w:tab w:val="left" w:pos="1191"/>
          <w:tab w:val="left" w:pos="1588"/>
          <w:tab w:val="left" w:pos="1985"/>
        </w:tabs>
        <w:overflowPunct w:val="0"/>
        <w:autoSpaceDE w:val="0"/>
        <w:autoSpaceDN w:val="0"/>
        <w:adjustRightInd w:val="0"/>
        <w:spacing w:before="120" w:after="0"/>
        <w:contextualSpacing/>
        <w:textAlignment w:val="baseline"/>
        <w:rPr>
          <w:ins w:id="28" w:author="Editor" w:date="2015-06-10T07:07:00Z"/>
        </w:rPr>
        <w:pPrChange w:id="29" w:author="ALU" w:date="2015-05-04T12:09:00Z">
          <w:pPr/>
        </w:pPrChange>
      </w:pPr>
      <w:ins w:id="30" w:author="Editor" w:date="2015-06-10T07:07:00Z">
        <w:r w:rsidRPr="00D97813">
          <w:rPr>
            <w:sz w:val="24"/>
          </w:rPr>
          <w:t xml:space="preserve">concepts of network cloudification from </w:t>
        </w:r>
      </w:ins>
      <w:ins w:id="31" w:author="cgroves" w:date="2015-06-11T17:51:00Z">
        <w:r w:rsidR="00AA4C52">
          <w:rPr>
            <w:sz w:val="24"/>
          </w:rPr>
          <w:t xml:space="preserve">the </w:t>
        </w:r>
      </w:ins>
      <w:ins w:id="32" w:author="Editor" w:date="2015-06-10T07:07:00Z">
        <w:r w:rsidRPr="00D97813">
          <w:rPr>
            <w:sz w:val="24"/>
          </w:rPr>
          <w:t>perspective of decomposed gateways (clause 6);</w:t>
        </w:r>
      </w:ins>
    </w:p>
    <w:p w:rsidR="00D51754" w:rsidRDefault="002D4A54">
      <w:pPr>
        <w:pStyle w:val="ListParagraph"/>
        <w:numPr>
          <w:ilvl w:val="0"/>
          <w:numId w:val="59"/>
        </w:numPr>
        <w:tabs>
          <w:tab w:val="left" w:pos="794"/>
          <w:tab w:val="left" w:pos="1191"/>
          <w:tab w:val="left" w:pos="1588"/>
          <w:tab w:val="left" w:pos="1985"/>
        </w:tabs>
        <w:overflowPunct w:val="0"/>
        <w:autoSpaceDE w:val="0"/>
        <w:autoSpaceDN w:val="0"/>
        <w:adjustRightInd w:val="0"/>
        <w:spacing w:before="120" w:after="0"/>
        <w:contextualSpacing/>
        <w:textAlignment w:val="baseline"/>
        <w:rPr>
          <w:ins w:id="33" w:author="Editor" w:date="2015-06-10T07:07:00Z"/>
        </w:rPr>
        <w:pPrChange w:id="34" w:author="ALU" w:date="2015-05-04T12:09:00Z">
          <w:pPr/>
        </w:pPrChange>
      </w:pPr>
      <w:ins w:id="35" w:author="Editor" w:date="2015-06-10T07:07:00Z">
        <w:r w:rsidRPr="00D97813">
          <w:rPr>
            <w:sz w:val="24"/>
          </w:rPr>
          <w:t>cloudification aspects of H.248 packet gateways (clause 7);</w:t>
        </w:r>
      </w:ins>
    </w:p>
    <w:p w:rsidR="00D51754" w:rsidRDefault="002D4A54">
      <w:pPr>
        <w:pStyle w:val="ListParagraph"/>
        <w:numPr>
          <w:ilvl w:val="0"/>
          <w:numId w:val="59"/>
        </w:numPr>
        <w:tabs>
          <w:tab w:val="left" w:pos="794"/>
          <w:tab w:val="left" w:pos="1191"/>
          <w:tab w:val="left" w:pos="1588"/>
          <w:tab w:val="left" w:pos="1985"/>
        </w:tabs>
        <w:overflowPunct w:val="0"/>
        <w:autoSpaceDE w:val="0"/>
        <w:autoSpaceDN w:val="0"/>
        <w:adjustRightInd w:val="0"/>
        <w:spacing w:before="120" w:after="0"/>
        <w:contextualSpacing/>
        <w:textAlignment w:val="baseline"/>
        <w:rPr>
          <w:ins w:id="36" w:author="Editor" w:date="2015-06-10T07:07:00Z"/>
        </w:rPr>
        <w:pPrChange w:id="37" w:author="ALU" w:date="2015-05-04T12:09:00Z">
          <w:pPr/>
        </w:pPrChange>
      </w:pPr>
      <w:ins w:id="38" w:author="Editor" w:date="2015-06-10T07:07:00Z">
        <w:r w:rsidRPr="00D97813">
          <w:rPr>
            <w:sz w:val="24"/>
          </w:rPr>
          <w:t>use cases, i.e., cloudification options due to different network evolution scenarios (clause 8);</w:t>
        </w:r>
      </w:ins>
    </w:p>
    <w:p w:rsidR="00D51754" w:rsidRDefault="002D4A54">
      <w:pPr>
        <w:pStyle w:val="ListParagraph"/>
        <w:numPr>
          <w:ilvl w:val="0"/>
          <w:numId w:val="59"/>
        </w:numPr>
        <w:tabs>
          <w:tab w:val="left" w:pos="794"/>
          <w:tab w:val="left" w:pos="1191"/>
          <w:tab w:val="left" w:pos="1588"/>
          <w:tab w:val="left" w:pos="1985"/>
        </w:tabs>
        <w:overflowPunct w:val="0"/>
        <w:autoSpaceDE w:val="0"/>
        <w:autoSpaceDN w:val="0"/>
        <w:adjustRightInd w:val="0"/>
        <w:spacing w:before="120" w:after="0"/>
        <w:contextualSpacing/>
        <w:textAlignment w:val="baseline"/>
        <w:rPr>
          <w:ins w:id="39" w:author="Editor" w:date="2015-06-10T07:07:00Z"/>
        </w:rPr>
        <w:pPrChange w:id="40" w:author="ALU" w:date="2015-05-04T12:09:00Z">
          <w:pPr/>
        </w:pPrChange>
      </w:pPr>
      <w:ins w:id="41" w:author="Editor" w:date="2015-06-10T07:07:00Z">
        <w:r w:rsidRPr="00D97813">
          <w:rPr>
            <w:sz w:val="24"/>
          </w:rPr>
          <w:t>gateway models in cloud solutions (clause 9);</w:t>
        </w:r>
      </w:ins>
    </w:p>
    <w:p w:rsidR="00D51754" w:rsidRDefault="002D4A54">
      <w:pPr>
        <w:pStyle w:val="ListParagraph"/>
        <w:numPr>
          <w:ilvl w:val="0"/>
          <w:numId w:val="59"/>
        </w:numPr>
        <w:tabs>
          <w:tab w:val="left" w:pos="794"/>
          <w:tab w:val="left" w:pos="1191"/>
          <w:tab w:val="left" w:pos="1588"/>
          <w:tab w:val="left" w:pos="1985"/>
        </w:tabs>
        <w:overflowPunct w:val="0"/>
        <w:autoSpaceDE w:val="0"/>
        <w:autoSpaceDN w:val="0"/>
        <w:adjustRightInd w:val="0"/>
        <w:spacing w:before="120" w:after="0"/>
        <w:contextualSpacing/>
        <w:textAlignment w:val="baseline"/>
        <w:rPr>
          <w:ins w:id="42" w:author="Editor" w:date="2015-06-10T07:07:00Z"/>
        </w:rPr>
        <w:pPrChange w:id="43" w:author="ALU" w:date="2015-05-04T12:09:00Z">
          <w:pPr/>
        </w:pPrChange>
      </w:pPr>
      <w:ins w:id="44" w:author="Editor" w:date="2015-06-10T07:07:00Z">
        <w:r w:rsidRPr="00D97813">
          <w:rPr>
            <w:sz w:val="24"/>
          </w:rPr>
          <w:t>potential impact on existing, pre-cloud H.248 "packet gateway" profiles (clause 10); and</w:t>
        </w:r>
      </w:ins>
    </w:p>
    <w:p w:rsidR="00D51754" w:rsidRDefault="002D4A54">
      <w:pPr>
        <w:pStyle w:val="ListParagraph"/>
        <w:numPr>
          <w:ilvl w:val="0"/>
          <w:numId w:val="59"/>
        </w:numPr>
        <w:tabs>
          <w:tab w:val="left" w:pos="794"/>
          <w:tab w:val="left" w:pos="1191"/>
          <w:tab w:val="left" w:pos="1588"/>
          <w:tab w:val="left" w:pos="1985"/>
        </w:tabs>
        <w:overflowPunct w:val="0"/>
        <w:autoSpaceDE w:val="0"/>
        <w:autoSpaceDN w:val="0"/>
        <w:adjustRightInd w:val="0"/>
        <w:spacing w:before="120" w:after="0"/>
        <w:contextualSpacing/>
        <w:textAlignment w:val="baseline"/>
        <w:rPr>
          <w:ins w:id="45" w:author="Editor" w:date="2015-06-10T07:07:00Z"/>
        </w:rPr>
        <w:pPrChange w:id="46" w:author="ALU" w:date="2015-05-04T12:09:00Z">
          <w:pPr/>
        </w:pPrChange>
      </w:pPr>
      <w:ins w:id="47" w:author="Editor" w:date="2015-06-10T07:07:00Z">
        <w:r w:rsidRPr="00D97813">
          <w:rPr>
            <w:sz w:val="24"/>
          </w:rPr>
          <w:t>guidelines and recommendations (clause 11).</w:t>
        </w:r>
      </w:ins>
    </w:p>
    <w:p w:rsidR="00976CB9" w:rsidRPr="00592AD4" w:rsidDel="002D4A54" w:rsidRDefault="00976CB9" w:rsidP="003855A7">
      <w:pPr>
        <w:rPr>
          <w:del w:id="48" w:author="Editor" w:date="2015-06-10T07:07:00Z"/>
        </w:rPr>
      </w:pPr>
      <w:del w:id="49" w:author="Editor" w:date="2015-06-10T07:07:00Z">
        <w:r w:rsidRPr="00592AD4" w:rsidDel="002D4A54">
          <w:delText>Purpose …</w:delText>
        </w:r>
      </w:del>
    </w:p>
    <w:p w:rsidR="00976CB9" w:rsidRPr="00592AD4" w:rsidDel="002D4A54" w:rsidRDefault="00976CB9" w:rsidP="003855A7">
      <w:pPr>
        <w:rPr>
          <w:del w:id="50" w:author="Editor" w:date="2015-06-10T07:07:00Z"/>
        </w:rPr>
      </w:pPr>
      <w:del w:id="51" w:author="Editor" w:date="2015-06-10T07:07:00Z">
        <w:r w:rsidRPr="00592AD4" w:rsidDel="002D4A54">
          <w:delText>Scope …</w:delText>
        </w:r>
      </w:del>
    </w:p>
    <w:p w:rsidR="001031CC" w:rsidRPr="00592AD4" w:rsidRDefault="001031CC" w:rsidP="001031CC">
      <w:pPr>
        <w:rPr>
          <w:i/>
        </w:rPr>
      </w:pPr>
      <w:del w:id="52" w:author="Editor" w:date="2015-06-10T07:07:00Z">
        <w:r w:rsidRPr="00592AD4" w:rsidDel="002D4A54">
          <w:rPr>
            <w:i/>
            <w:highlight w:val="yellow"/>
          </w:rPr>
          <w:delText>FIXTHIS … description …</w:delText>
        </w:r>
        <w:r w:rsidRPr="00592AD4" w:rsidDel="002D4A54">
          <w:rPr>
            <w:i/>
          </w:rPr>
          <w:delText xml:space="preserve"> </w:delText>
        </w:r>
      </w:del>
    </w:p>
    <w:p w:rsidR="003855A7" w:rsidRPr="00592AD4" w:rsidRDefault="003855A7" w:rsidP="003855A7">
      <w:pPr>
        <w:pStyle w:val="Heading1"/>
      </w:pPr>
      <w:bookmarkStart w:id="53" w:name="_Toc421720041"/>
      <w:r w:rsidRPr="00592AD4">
        <w:t>2</w:t>
      </w:r>
      <w:r w:rsidRPr="00592AD4">
        <w:tab/>
        <w:t>References</w:t>
      </w:r>
      <w:bookmarkEnd w:id="53"/>
    </w:p>
    <w:p w:rsidR="003855A7" w:rsidRPr="00592AD4" w:rsidRDefault="003855A7" w:rsidP="003855A7">
      <w:r w:rsidRPr="00592AD4">
        <w:t xml:space="preserve">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w:t>
      </w:r>
      <w:r w:rsidRPr="00592AD4">
        <w:lastRenderedPageBreak/>
        <w:t>users of this Recommendation are therefore encouraged to investigate the possibility of applying the most recent edition of the Recommendations and other references listed below. A list of the currently valid ITU-T Recommendations is regularly published.</w:t>
      </w:r>
    </w:p>
    <w:p w:rsidR="003855A7" w:rsidRPr="00592AD4" w:rsidRDefault="003855A7" w:rsidP="003855A7">
      <w:r w:rsidRPr="00592AD4">
        <w:t>The reference to a document within this Recommendation does not give it, as a stand-alone document, the status of a Recommendation.</w:t>
      </w:r>
    </w:p>
    <w:p w:rsidR="00950A73" w:rsidRPr="00FB3AD3" w:rsidRDefault="00950A73" w:rsidP="00950A73">
      <w:pPr>
        <w:pStyle w:val="Reftext"/>
        <w:rPr>
          <w:lang w:val="fr-CH"/>
        </w:rPr>
      </w:pPr>
      <w:r w:rsidRPr="00FB3AD3">
        <w:rPr>
          <w:lang w:val="fr-CH"/>
        </w:rPr>
        <w:t>[ITU-T H.248.1]</w:t>
      </w:r>
      <w:r w:rsidRPr="00FB3AD3">
        <w:rPr>
          <w:lang w:val="fr-CH"/>
        </w:rPr>
        <w:tab/>
        <w:t xml:space="preserve">Recommendation ITU-T H.248.1 (03/2013), </w:t>
      </w:r>
      <w:r w:rsidRPr="00FB3AD3">
        <w:rPr>
          <w:i/>
          <w:iCs/>
          <w:lang w:val="fr-CH"/>
        </w:rPr>
        <w:t xml:space="preserve">Gateway control protocol: </w:t>
      </w:r>
      <w:r w:rsidR="00CF4C9E" w:rsidRPr="00FB3AD3">
        <w:rPr>
          <w:i/>
          <w:iCs/>
          <w:lang w:val="fr-CH"/>
        </w:rPr>
        <w:t>Version </w:t>
      </w:r>
      <w:r w:rsidRPr="00FB3AD3">
        <w:rPr>
          <w:i/>
          <w:iCs/>
          <w:lang w:val="fr-CH"/>
        </w:rPr>
        <w:t>3</w:t>
      </w:r>
      <w:r w:rsidRPr="00FB3AD3">
        <w:rPr>
          <w:lang w:val="fr-CH"/>
        </w:rPr>
        <w:t>.</w:t>
      </w:r>
    </w:p>
    <w:p w:rsidR="007B4046" w:rsidRPr="00592AD4" w:rsidRDefault="007B4046" w:rsidP="007B4046">
      <w:pPr>
        <w:pStyle w:val="Reftext"/>
        <w:rPr>
          <w:i/>
          <w:iCs/>
        </w:rPr>
      </w:pPr>
      <w:r w:rsidRPr="00592AD4">
        <w:t>[ITU-T Y.2012]</w:t>
      </w:r>
      <w:r w:rsidRPr="00592AD4">
        <w:tab/>
        <w:t>Recommendation ITU-T Y.2012 (04/2010),</w:t>
      </w:r>
      <w:r w:rsidRPr="00592AD4">
        <w:rPr>
          <w:i/>
          <w:iCs/>
        </w:rPr>
        <w:t xml:space="preserve"> Functional requirements and architecture of next generation networks.</w:t>
      </w:r>
    </w:p>
    <w:p w:rsidR="00950A73" w:rsidRPr="00592AD4" w:rsidRDefault="00950A73" w:rsidP="007B4046">
      <w:pPr>
        <w:pStyle w:val="Reftext"/>
        <w:rPr>
          <w:i/>
          <w:iCs/>
        </w:rPr>
      </w:pPr>
      <w:r w:rsidRPr="00592AD4">
        <w:t>[ITU-T Y.2111]</w:t>
      </w:r>
      <w:r w:rsidRPr="00592AD4">
        <w:tab/>
        <w:t>Recommendation ITU-T Y.2111 (11/2011),</w:t>
      </w:r>
      <w:r w:rsidRPr="00592AD4">
        <w:rPr>
          <w:i/>
          <w:iCs/>
        </w:rPr>
        <w:t xml:space="preserve"> Resource and admission control functions in next generation networks.</w:t>
      </w:r>
    </w:p>
    <w:p w:rsidR="00DD254D" w:rsidRPr="00592AD4" w:rsidRDefault="00DD254D" w:rsidP="00CD66F3">
      <w:pPr>
        <w:pStyle w:val="Reftext"/>
        <w:rPr>
          <w:i/>
          <w:iCs/>
        </w:rPr>
      </w:pPr>
      <w:r w:rsidRPr="00592AD4">
        <w:t>[ITU-T Y.</w:t>
      </w:r>
      <w:r w:rsidR="00CF4C9E">
        <w:t>3500</w:t>
      </w:r>
      <w:r w:rsidRPr="00592AD4">
        <w:t>]</w:t>
      </w:r>
      <w:r w:rsidRPr="00592AD4">
        <w:tab/>
        <w:t xml:space="preserve">Recommendation </w:t>
      </w:r>
      <w:r w:rsidRPr="00CF4C9E">
        <w:t xml:space="preserve">ITU-T </w:t>
      </w:r>
      <w:r w:rsidR="007E40E9" w:rsidRPr="007E40E9">
        <w:t>Y.3550</w:t>
      </w:r>
      <w:r w:rsidRPr="00CF4C9E">
        <w:t xml:space="preserve"> | ISO/IEC 17788 </w:t>
      </w:r>
      <w:r w:rsidR="00CF4C9E">
        <w:t>(</w:t>
      </w:r>
      <w:r w:rsidR="007E40E9" w:rsidRPr="007E40E9">
        <w:t>08/2014),</w:t>
      </w:r>
      <w:r w:rsidRPr="00CF4C9E">
        <w:rPr>
          <w:i/>
          <w:iCs/>
        </w:rPr>
        <w:t xml:space="preserve"> Informa</w:t>
      </w:r>
      <w:r w:rsidRPr="00592AD4">
        <w:rPr>
          <w:i/>
          <w:iCs/>
        </w:rPr>
        <w:t>tion technology</w:t>
      </w:r>
      <w:ins w:id="54" w:author="Editor" w:date="2015-06-10T07:07:00Z">
        <w:r w:rsidR="002D4A54">
          <w:rPr>
            <w:i/>
            <w:iCs/>
          </w:rPr>
          <w:t xml:space="preserve"> </w:t>
        </w:r>
      </w:ins>
      <w:r w:rsidRPr="00592AD4">
        <w:rPr>
          <w:i/>
          <w:iCs/>
        </w:rPr>
        <w:t>— Cloud computing ─ Overview and Vocabulary.</w:t>
      </w:r>
    </w:p>
    <w:p w:rsidR="00E01BA2" w:rsidRPr="00592AD4" w:rsidRDefault="00E01BA2" w:rsidP="00DD254D">
      <w:pPr>
        <w:pStyle w:val="Reftext"/>
        <w:rPr>
          <w:i/>
          <w:iCs/>
        </w:rPr>
      </w:pPr>
      <w:r w:rsidRPr="00592AD4">
        <w:t>[ETSI GS NFV 003]</w:t>
      </w:r>
      <w:r w:rsidRPr="00592AD4">
        <w:tab/>
        <w:t>ETSI GS NFV 003 V1.</w:t>
      </w:r>
      <w:ins w:id="55" w:author="Editor" w:date="2015-06-10T07:08:00Z">
        <w:r w:rsidR="002D4A54">
          <w:t>2</w:t>
        </w:r>
      </w:ins>
      <w:del w:id="56" w:author="Editor" w:date="2015-06-10T07:08:00Z">
        <w:r w:rsidRPr="00592AD4" w:rsidDel="002D4A54">
          <w:delText>1</w:delText>
        </w:r>
      </w:del>
      <w:r w:rsidRPr="00592AD4">
        <w:t>.1 (1</w:t>
      </w:r>
      <w:ins w:id="57" w:author="Editor" w:date="2015-06-10T07:08:00Z">
        <w:r w:rsidR="002D4A54">
          <w:t>2</w:t>
        </w:r>
      </w:ins>
      <w:del w:id="58" w:author="Editor" w:date="2015-06-10T07:08:00Z">
        <w:r w:rsidRPr="00592AD4" w:rsidDel="002D4A54">
          <w:delText>0</w:delText>
        </w:r>
      </w:del>
      <w:r w:rsidRPr="00592AD4">
        <w:t>/201</w:t>
      </w:r>
      <w:ins w:id="59" w:author="Editor" w:date="2015-06-10T07:08:00Z">
        <w:r w:rsidR="002D4A54">
          <w:t>4</w:t>
        </w:r>
      </w:ins>
      <w:del w:id="60" w:author="Editor" w:date="2015-06-10T07:08:00Z">
        <w:r w:rsidRPr="00592AD4" w:rsidDel="002D4A54">
          <w:delText>3</w:delText>
        </w:r>
      </w:del>
      <w:r w:rsidRPr="00592AD4">
        <w:t>),</w:t>
      </w:r>
      <w:r w:rsidRPr="00592AD4">
        <w:rPr>
          <w:i/>
          <w:iCs/>
        </w:rPr>
        <w:t xml:space="preserve"> Network Functions Virtualisation (NFV); Terminology for Main Concepts in NFV.</w:t>
      </w:r>
    </w:p>
    <w:p w:rsidR="003855A7" w:rsidRPr="00592AD4" w:rsidRDefault="003855A7" w:rsidP="003855A7">
      <w:pPr>
        <w:pStyle w:val="Heading1"/>
      </w:pPr>
      <w:bookmarkStart w:id="61" w:name="_Toc421720042"/>
      <w:r w:rsidRPr="00592AD4">
        <w:t>3</w:t>
      </w:r>
      <w:r w:rsidRPr="00592AD4">
        <w:tab/>
        <w:t>Definitions</w:t>
      </w:r>
      <w:bookmarkEnd w:id="61"/>
    </w:p>
    <w:p w:rsidR="003855A7" w:rsidRPr="00592AD4" w:rsidRDefault="003855A7" w:rsidP="003855A7">
      <w:pPr>
        <w:pStyle w:val="Heading2"/>
      </w:pPr>
      <w:bookmarkStart w:id="62" w:name="_Toc421720043"/>
      <w:r w:rsidRPr="00592AD4">
        <w:t>3.1</w:t>
      </w:r>
      <w:r w:rsidRPr="00592AD4">
        <w:tab/>
        <w:t>Terms defined elsewhere</w:t>
      </w:r>
      <w:bookmarkEnd w:id="62"/>
    </w:p>
    <w:p w:rsidR="000801B2" w:rsidRPr="00592AD4" w:rsidRDefault="00E07D73">
      <w:pPr>
        <w:ind w:left="709" w:hanging="709"/>
        <w:rPr>
          <w:i/>
        </w:rPr>
      </w:pPr>
      <w:r w:rsidRPr="00592AD4">
        <w:rPr>
          <w:i/>
          <w:highlight w:val="yellow"/>
        </w:rPr>
        <w:t>{</w:t>
      </w:r>
      <w:r w:rsidRPr="00592AD4">
        <w:rPr>
          <w:b/>
          <w:i/>
          <w:highlight w:val="yellow"/>
        </w:rPr>
        <w:t>Editor's note (2014-07)</w:t>
      </w:r>
      <w:r w:rsidRPr="00592AD4">
        <w:rPr>
          <w:i/>
          <w:highlight w:val="yellow"/>
        </w:rPr>
        <w:t>: below an initial collection of terms. Some are already used by the initial text. The list needs to be cross-checked when the drafts becomes more stable …}</w:t>
      </w:r>
    </w:p>
    <w:p w:rsidR="003855A7" w:rsidRPr="00592AD4" w:rsidRDefault="003855A7" w:rsidP="003855A7">
      <w:r w:rsidRPr="00592AD4">
        <w:t>This Recommendation uses the following terms defined elsewhere:</w:t>
      </w:r>
    </w:p>
    <w:p w:rsidR="00AC75F8" w:rsidRPr="00592AD4" w:rsidRDefault="00AC75F8" w:rsidP="00AC75F8">
      <w:r w:rsidRPr="00592AD4">
        <w:rPr>
          <w:b/>
        </w:rPr>
        <w:t>3.1.</w:t>
      </w:r>
      <w:r w:rsidR="00453409" w:rsidRPr="00592AD4">
        <w:rPr>
          <w:b/>
        </w:rPr>
        <w:t>1</w:t>
      </w:r>
      <w:r w:rsidRPr="00592AD4">
        <w:rPr>
          <w:b/>
        </w:rPr>
        <w:tab/>
        <w:t>Communication-as-a-Service</w:t>
      </w:r>
      <w:r w:rsidRPr="00592AD4">
        <w:t xml:space="preserve"> (CaaS) [ITU-T X.1601</w:t>
      </w:r>
      <w:r w:rsidR="00CF4C9E">
        <w:t xml:space="preserve">, </w:t>
      </w:r>
      <w:r w:rsidR="00CF4C9E" w:rsidRPr="00592AD4">
        <w:t>Y.</w:t>
      </w:r>
      <w:r w:rsidR="00CF4C9E">
        <w:t>3500</w:t>
      </w:r>
      <w:r w:rsidRPr="00592AD4">
        <w:t xml:space="preserve">]: A </w:t>
      </w:r>
      <w:r w:rsidR="00E07D73" w:rsidRPr="00592AD4">
        <w:rPr>
          <w:i/>
        </w:rPr>
        <w:t>cloud service category</w:t>
      </w:r>
      <w:r w:rsidRPr="00592AD4">
        <w:t xml:space="preserve"> in which the capability provided to the </w:t>
      </w:r>
      <w:r w:rsidR="00E07D73" w:rsidRPr="00592AD4">
        <w:rPr>
          <w:i/>
        </w:rPr>
        <w:t>cloud service customer</w:t>
      </w:r>
      <w:r w:rsidRPr="00592AD4">
        <w:t xml:space="preserve"> (clause 3.2.3 of ITU-T X.1601) is real-time communication and collaboration. </w:t>
      </w:r>
    </w:p>
    <w:p w:rsidR="00AC75F8" w:rsidRPr="00592AD4" w:rsidRDefault="00AC75F8" w:rsidP="00AC75F8">
      <w:pPr>
        <w:pStyle w:val="Note"/>
      </w:pPr>
      <w:r w:rsidRPr="00592AD4">
        <w:t xml:space="preserve">NOTE – CaaS can provide both </w:t>
      </w:r>
      <w:r w:rsidR="00E07D73" w:rsidRPr="00592AD4">
        <w:rPr>
          <w:i/>
        </w:rPr>
        <w:t>platform capabilities type</w:t>
      </w:r>
      <w:r w:rsidRPr="00592AD4">
        <w:t xml:space="preserve"> and </w:t>
      </w:r>
      <w:r w:rsidR="00E07D73" w:rsidRPr="00592AD4">
        <w:rPr>
          <w:i/>
        </w:rPr>
        <w:t>application capabilities type</w:t>
      </w:r>
      <w:r w:rsidRPr="00592AD4">
        <w:t>.</w:t>
      </w:r>
    </w:p>
    <w:p w:rsidR="00191C9E" w:rsidRPr="00592AD4" w:rsidRDefault="00191C9E" w:rsidP="00191C9E">
      <w:pPr>
        <w:ind w:left="709" w:hanging="709"/>
        <w:rPr>
          <w:i/>
        </w:rPr>
      </w:pPr>
      <w:r w:rsidRPr="00592AD4">
        <w:rPr>
          <w:i/>
          <w:highlight w:val="yellow"/>
        </w:rPr>
        <w:t>{</w:t>
      </w:r>
      <w:r w:rsidRPr="00592AD4">
        <w:rPr>
          <w:b/>
          <w:i/>
          <w:highlight w:val="yellow"/>
        </w:rPr>
        <w:t>Editor's note (2014-07)</w:t>
      </w:r>
      <w:r w:rsidRPr="00592AD4">
        <w:rPr>
          <w:i/>
          <w:highlight w:val="yellow"/>
        </w:rPr>
        <w:t>: From H.248 perspective were mainly two parties relevant in legacy network solutions:</w:t>
      </w:r>
      <w:r w:rsidRPr="00592AD4">
        <w:rPr>
          <w:i/>
          <w:highlight w:val="yellow"/>
        </w:rPr>
        <w:br/>
        <w:t xml:space="preserve">a) the </w:t>
      </w:r>
      <w:r w:rsidR="00E07D73" w:rsidRPr="00592AD4">
        <w:rPr>
          <w:b/>
          <w:i/>
          <w:highlight w:val="yellow"/>
        </w:rPr>
        <w:t>network operator</w:t>
      </w:r>
      <w:r w:rsidRPr="00592AD4">
        <w:rPr>
          <w:i/>
          <w:highlight w:val="yellow"/>
        </w:rPr>
        <w:t xml:space="preserve"> (as </w:t>
      </w:r>
      <w:r w:rsidR="00E07D73" w:rsidRPr="00592AD4">
        <w:rPr>
          <w:b/>
          <w:i/>
          <w:highlight w:val="yellow"/>
        </w:rPr>
        <w:t>network service provider</w:t>
      </w:r>
      <w:r w:rsidRPr="00592AD4">
        <w:rPr>
          <w:i/>
          <w:highlight w:val="yellow"/>
        </w:rPr>
        <w:t>), operating H.248 entities (such as the management access to H.248 entities);</w:t>
      </w:r>
      <w:r w:rsidRPr="00592AD4">
        <w:rPr>
          <w:i/>
          <w:highlight w:val="yellow"/>
        </w:rPr>
        <w:br/>
        <w:t xml:space="preserve">b) the </w:t>
      </w:r>
      <w:r w:rsidR="00E07D73" w:rsidRPr="00592AD4">
        <w:rPr>
          <w:b/>
          <w:i/>
          <w:highlight w:val="yellow"/>
        </w:rPr>
        <w:t>user equipment</w:t>
      </w:r>
      <w:r w:rsidRPr="00592AD4">
        <w:rPr>
          <w:i/>
          <w:highlight w:val="yellow"/>
        </w:rPr>
        <w:t>, as the final remote communication end system related to the H.248 bearer plane and call control interfaces.</w:t>
      </w:r>
      <w:r w:rsidRPr="00592AD4">
        <w:rPr>
          <w:i/>
          <w:highlight w:val="yellow"/>
        </w:rPr>
        <w:br/>
        <w:t xml:space="preserve">It looks like that in a cloud based network model party (a) will be replaced by </w:t>
      </w:r>
      <w:r w:rsidR="00E07D73" w:rsidRPr="00592AD4">
        <w:rPr>
          <w:b/>
          <w:i/>
          <w:highlight w:val="yellow"/>
        </w:rPr>
        <w:t>cloud service customer</w:t>
      </w:r>
      <w:r w:rsidRPr="00592AD4">
        <w:rPr>
          <w:i/>
          <w:highlight w:val="yellow"/>
        </w:rPr>
        <w:t xml:space="preserve"> and party (b) will be replaced by </w:t>
      </w:r>
      <w:r w:rsidRPr="00592AD4">
        <w:rPr>
          <w:b/>
          <w:i/>
          <w:highlight w:val="yellow"/>
        </w:rPr>
        <w:t>cloud service user</w:t>
      </w:r>
      <w:r w:rsidR="00E07D73" w:rsidRPr="00592AD4">
        <w:rPr>
          <w:i/>
          <w:highlight w:val="yellow"/>
        </w:rPr>
        <w:t xml:space="preserve"> (</w:t>
      </w:r>
      <w:r w:rsidRPr="00592AD4">
        <w:rPr>
          <w:i/>
          <w:highlight w:val="yellow"/>
        </w:rPr>
        <w:t>behind the UE</w:t>
      </w:r>
      <w:r w:rsidR="00E07D73" w:rsidRPr="00592AD4">
        <w:rPr>
          <w:i/>
          <w:highlight w:val="yellow"/>
        </w:rPr>
        <w:t>)</w:t>
      </w:r>
      <w:r w:rsidRPr="00592AD4">
        <w:rPr>
          <w:i/>
          <w:highlight w:val="yellow"/>
        </w:rPr>
        <w:t xml:space="preserve"> …</w:t>
      </w:r>
      <w:r w:rsidRPr="00592AD4">
        <w:rPr>
          <w:i/>
          <w:highlight w:val="yellow"/>
        </w:rPr>
        <w:br/>
        <w:t>Contributions are solicited.}</w:t>
      </w:r>
    </w:p>
    <w:p w:rsidR="00F4144E" w:rsidRPr="00592AD4" w:rsidRDefault="00F4144E" w:rsidP="00F4144E">
      <w:r w:rsidRPr="00592AD4">
        <w:rPr>
          <w:b/>
        </w:rPr>
        <w:t>3.1.</w:t>
      </w:r>
      <w:r w:rsidR="00453409" w:rsidRPr="00592AD4">
        <w:rPr>
          <w:b/>
        </w:rPr>
        <w:t>2</w:t>
      </w:r>
      <w:r w:rsidRPr="00592AD4">
        <w:rPr>
          <w:b/>
        </w:rPr>
        <w:tab/>
        <w:t>cloud</w:t>
      </w:r>
      <w:r w:rsidRPr="00592AD4">
        <w:t xml:space="preserve"> [ITU-T ####]: ### … a scalable and elastic pool of shareable physical or virtual resources …</w:t>
      </w:r>
    </w:p>
    <w:p w:rsidR="00F4144E" w:rsidRPr="00592AD4" w:rsidRDefault="00F4144E" w:rsidP="00F4144E">
      <w:r w:rsidRPr="00592AD4">
        <w:rPr>
          <w:b/>
        </w:rPr>
        <w:t>3.1.</w:t>
      </w:r>
      <w:r w:rsidR="00453409" w:rsidRPr="00592AD4">
        <w:rPr>
          <w:b/>
        </w:rPr>
        <w:t>3</w:t>
      </w:r>
      <w:r w:rsidRPr="00592AD4">
        <w:rPr>
          <w:b/>
        </w:rPr>
        <w:tab/>
        <w:t>cloud computing</w:t>
      </w:r>
      <w:r w:rsidRPr="00592AD4">
        <w:t xml:space="preserve"> [ITU-T X.1601]: A paradigm for enabling network access to a scalable and elastic pool of shareable physical or virtual resources with self-service provisioning and administration</w:t>
      </w:r>
      <w:r w:rsidR="00CF4C9E">
        <w:t xml:space="preserve"> </w:t>
      </w:r>
      <w:r w:rsidR="00CF4C9E" w:rsidRPr="00592AD4">
        <w:t>on-demand</w:t>
      </w:r>
      <w:r w:rsidRPr="00592AD4">
        <w:t>.</w:t>
      </w:r>
    </w:p>
    <w:p w:rsidR="00F4144E" w:rsidRPr="00592AD4" w:rsidRDefault="00E07D73" w:rsidP="00F4144E">
      <w:pPr>
        <w:rPr>
          <w:i/>
        </w:rPr>
      </w:pPr>
      <w:r w:rsidRPr="00592AD4">
        <w:rPr>
          <w:i/>
          <w:highlight w:val="yellow"/>
        </w:rPr>
        <w:t xml:space="preserve">GRID </w:t>
      </w:r>
      <w:hyperlink r:id="rId19" w:tgtFrame="_blank" w:history="1">
        <w:r w:rsidRPr="00592AD4">
          <w:rPr>
            <w:rStyle w:val="Hyperlink"/>
            <w:i/>
            <w:highlight w:val="yellow"/>
          </w:rPr>
          <w:t>TR 102 659-1 V1.2.1</w:t>
        </w:r>
      </w:hyperlink>
      <w:r w:rsidRPr="00592AD4">
        <w:rPr>
          <w:i/>
          <w:highlight w:val="yellow"/>
        </w:rPr>
        <w:t> cloud or cloud computing =&gt;  rapidly provisioned infrastructure (e.g. compute, storage, network resources) that supports dynamic scaling with uniform interfaces to these resources</w:t>
      </w:r>
    </w:p>
    <w:p w:rsidR="00EE0955" w:rsidRPr="00592AD4" w:rsidRDefault="00EE0955" w:rsidP="00EE0955">
      <w:r w:rsidRPr="00592AD4">
        <w:rPr>
          <w:b/>
        </w:rPr>
        <w:lastRenderedPageBreak/>
        <w:t>3.1.</w:t>
      </w:r>
      <w:r w:rsidR="00453409" w:rsidRPr="00592AD4">
        <w:rPr>
          <w:b/>
        </w:rPr>
        <w:t>4</w:t>
      </w:r>
      <w:r w:rsidRPr="00592AD4">
        <w:rPr>
          <w:b/>
        </w:rPr>
        <w:tab/>
        <w:t>Network-as-a-Service</w:t>
      </w:r>
      <w:r w:rsidRPr="00592AD4">
        <w:t xml:space="preserve"> (NaaS) [ITU-T X.1601</w:t>
      </w:r>
      <w:r w:rsidR="00CF4C9E">
        <w:t xml:space="preserve">, </w:t>
      </w:r>
      <w:r w:rsidR="00CF4C9E" w:rsidRPr="00592AD4">
        <w:t>ITU-T Y.</w:t>
      </w:r>
      <w:r w:rsidR="00CF4C9E">
        <w:t>3500</w:t>
      </w:r>
      <w:r w:rsidRPr="00592AD4">
        <w:t xml:space="preserve">]: A </w:t>
      </w:r>
      <w:r w:rsidR="00E07D73" w:rsidRPr="00592AD4">
        <w:rPr>
          <w:i/>
        </w:rPr>
        <w:t>cloud service category</w:t>
      </w:r>
      <w:r w:rsidRPr="00592AD4">
        <w:t xml:space="preserve"> in which the capability provided to the </w:t>
      </w:r>
      <w:r w:rsidR="00E07D73" w:rsidRPr="00592AD4">
        <w:rPr>
          <w:i/>
        </w:rPr>
        <w:t>cloud service customer</w:t>
      </w:r>
      <w:r w:rsidRPr="00592AD4">
        <w:t xml:space="preserve"> (clause 3.2.3 of [ITU-T X.1601]) is transport connectivity and its related network capabilities.</w:t>
      </w:r>
    </w:p>
    <w:p w:rsidR="000801B2" w:rsidRPr="00592AD4" w:rsidRDefault="00EE0955">
      <w:pPr>
        <w:pStyle w:val="Note"/>
      </w:pPr>
      <w:r w:rsidRPr="00592AD4">
        <w:t xml:space="preserve">NOTE – NaaS can provide any of the three </w:t>
      </w:r>
      <w:r w:rsidR="00E07D73" w:rsidRPr="00592AD4">
        <w:rPr>
          <w:i/>
        </w:rPr>
        <w:t>cloud capabilities types</w:t>
      </w:r>
      <w:ins w:id="63" w:author="Editor" w:date="2015-06-10T07:08:00Z">
        <w:r w:rsidR="002D4A54">
          <w:t xml:space="preserve">, i.e., </w:t>
        </w:r>
        <w:r w:rsidR="002D4A54" w:rsidRPr="00A379C6">
          <w:rPr>
            <w:i/>
          </w:rPr>
          <w:t>NaaS services</w:t>
        </w:r>
        <w:r w:rsidR="002D4A54">
          <w:t xml:space="preserve"> are divided into categories </w:t>
        </w:r>
        <w:r w:rsidR="002D4A54" w:rsidRPr="00A379C6">
          <w:rPr>
            <w:i/>
          </w:rPr>
          <w:t>NaaS application service</w:t>
        </w:r>
        <w:r w:rsidR="002D4A54">
          <w:t xml:space="preserve">, </w:t>
        </w:r>
        <w:r w:rsidR="002D4A54" w:rsidRPr="00A379C6">
          <w:rPr>
            <w:i/>
          </w:rPr>
          <w:t>NaaS platform service</w:t>
        </w:r>
        <w:r w:rsidR="002D4A54">
          <w:t xml:space="preserve"> and </w:t>
        </w:r>
        <w:r w:rsidR="002D4A54" w:rsidRPr="00A379C6">
          <w:rPr>
            <w:i/>
          </w:rPr>
          <w:t>NaaS connectivity service</w:t>
        </w:r>
        <w:r w:rsidR="002D4A54">
          <w:t xml:space="preserve"> [b-</w:t>
        </w:r>
        <w:r w:rsidR="002D4A54" w:rsidRPr="00A379C6">
          <w:t xml:space="preserve"> ITU-T Y.35</w:t>
        </w:r>
        <w:r w:rsidR="002D4A54">
          <w:t>12]</w:t>
        </w:r>
        <w:del w:id="64" w:author="cgroves" w:date="2015-06-11T17:52:00Z">
          <w:r w:rsidR="002D4A54" w:rsidRPr="00592AD4" w:rsidDel="00AA4C52">
            <w:delText>.</w:delText>
          </w:r>
        </w:del>
      </w:ins>
      <w:r w:rsidRPr="00592AD4">
        <w:t>.</w:t>
      </w:r>
    </w:p>
    <w:p w:rsidR="000506BF" w:rsidRPr="00592AD4" w:rsidRDefault="000506BF" w:rsidP="000506BF">
      <w:r w:rsidRPr="00592AD4">
        <w:rPr>
          <w:b/>
        </w:rPr>
        <w:t>3.1.</w:t>
      </w:r>
      <w:r w:rsidR="00453409" w:rsidRPr="00592AD4">
        <w:rPr>
          <w:b/>
        </w:rPr>
        <w:t>5</w:t>
      </w:r>
      <w:r w:rsidRPr="00592AD4">
        <w:rPr>
          <w:b/>
        </w:rPr>
        <w:tab/>
      </w:r>
      <w:r w:rsidR="00E07D73" w:rsidRPr="00592AD4">
        <w:rPr>
          <w:b/>
        </w:rPr>
        <w:t>Network Function</w:t>
      </w:r>
      <w:r w:rsidRPr="00592AD4">
        <w:t xml:space="preserve"> (NF) [ETSI GS NFV 003]: A functional building block within a network infrastructure, which has well-defined external interfaces and a well-defined functional behaviour. In practical terms, a Network Function is today often a network node or physical appliance.</w:t>
      </w:r>
    </w:p>
    <w:p w:rsidR="000506BF" w:rsidRPr="00592AD4" w:rsidRDefault="000506BF" w:rsidP="000506BF">
      <w:r w:rsidRPr="00592AD4">
        <w:rPr>
          <w:b/>
        </w:rPr>
        <w:t>3.1.</w:t>
      </w:r>
      <w:r w:rsidR="00453409" w:rsidRPr="00592AD4">
        <w:rPr>
          <w:b/>
        </w:rPr>
        <w:t>6</w:t>
      </w:r>
      <w:r w:rsidRPr="00592AD4">
        <w:rPr>
          <w:b/>
        </w:rPr>
        <w:tab/>
        <w:t>Network Service</w:t>
      </w:r>
      <w:r w:rsidRPr="00592AD4">
        <w:t xml:space="preserve"> [ETSI GS NFV 003]: A composition of Network Functions and defined by its functional and behavioural specification.</w:t>
      </w:r>
    </w:p>
    <w:p w:rsidR="000801B2" w:rsidRPr="00592AD4" w:rsidRDefault="00CD66F3">
      <w:pPr>
        <w:pStyle w:val="Note"/>
      </w:pPr>
      <w:r w:rsidRPr="00592AD4">
        <w:t>NOTE </w:t>
      </w:r>
      <w:r w:rsidRPr="00592AD4">
        <w:noBreakHyphen/>
        <w:t xml:space="preserve"> </w:t>
      </w:r>
      <w:r w:rsidR="000506BF" w:rsidRPr="00592AD4">
        <w:t>The Network Service contributes to the behaviour of the higher layer service, which is characterized by at least performance, dependability, and security specifications. The end-to-end network service behaviour is the result of the combination of the individual network function behaviours as well as the behaviours of the network infrastructure composition mechanism.</w:t>
      </w:r>
    </w:p>
    <w:p w:rsidR="000506BF" w:rsidRPr="00592AD4" w:rsidRDefault="000506BF" w:rsidP="000506BF">
      <w:r w:rsidRPr="00592AD4">
        <w:rPr>
          <w:b/>
        </w:rPr>
        <w:t>3.1.</w:t>
      </w:r>
      <w:r w:rsidR="00453409" w:rsidRPr="00592AD4">
        <w:rPr>
          <w:b/>
        </w:rPr>
        <w:t>7</w:t>
      </w:r>
      <w:r w:rsidRPr="00592AD4">
        <w:rPr>
          <w:b/>
        </w:rPr>
        <w:tab/>
        <w:t>NF Forwarding Graph</w:t>
      </w:r>
      <w:r w:rsidRPr="00592AD4">
        <w:t xml:space="preserve"> [ETSI GS NFV 003]: A graph of logical links connecting NF nodes for the purpose of describing traffic flow between these network functions.</w:t>
      </w:r>
    </w:p>
    <w:p w:rsidR="009D1FA1" w:rsidRPr="00592AD4" w:rsidRDefault="009D1FA1" w:rsidP="009D1FA1">
      <w:r w:rsidRPr="00592AD4">
        <w:rPr>
          <w:b/>
        </w:rPr>
        <w:t>3.1.</w:t>
      </w:r>
      <w:r w:rsidR="00453409" w:rsidRPr="00592AD4">
        <w:rPr>
          <w:b/>
        </w:rPr>
        <w:t>8</w:t>
      </w:r>
      <w:r w:rsidRPr="00592AD4">
        <w:rPr>
          <w:b/>
        </w:rPr>
        <w:tab/>
        <w:t>NFV Infrastructure (NFVI)</w:t>
      </w:r>
      <w:r w:rsidRPr="00592AD4">
        <w:t xml:space="preserve"> [ETSI GS NFV 003]: The NFV-Infrastructure is the totality of all hardware and software components which build up the environment in which VNFs are deployed. The NFV-Infrastructure can span across several locations, i.e. multiple N-PoPs. The network providing connectivity between these locations is regarded to be part of the NFV-Infrastructure.</w:t>
      </w:r>
    </w:p>
    <w:p w:rsidR="009D1FA1" w:rsidRPr="00592AD4" w:rsidRDefault="009D1FA1" w:rsidP="009D1FA1">
      <w:r w:rsidRPr="00592AD4">
        <w:rPr>
          <w:b/>
        </w:rPr>
        <w:t>3.1.</w:t>
      </w:r>
      <w:r w:rsidR="00453409" w:rsidRPr="00592AD4">
        <w:rPr>
          <w:b/>
        </w:rPr>
        <w:t>9</w:t>
      </w:r>
      <w:r w:rsidRPr="00592AD4">
        <w:rPr>
          <w:b/>
        </w:rPr>
        <w:tab/>
        <w:t xml:space="preserve">NFV-Resource (NFV-Res) </w:t>
      </w:r>
      <w:r w:rsidRPr="00592AD4">
        <w:t xml:space="preserve"> [ETSI GS NFV 003]: NFV-Resources do exist inside the NFV-Infra and can be used by the VNF/VNSF to allow for their proper execution.</w:t>
      </w:r>
    </w:p>
    <w:p w:rsidR="009D1FA1" w:rsidRPr="00592AD4" w:rsidRDefault="009D1FA1" w:rsidP="009D1FA1">
      <w:r w:rsidRPr="00592AD4">
        <w:rPr>
          <w:b/>
        </w:rPr>
        <w:t>3.1.</w:t>
      </w:r>
      <w:r w:rsidR="00453409" w:rsidRPr="00592AD4">
        <w:rPr>
          <w:b/>
        </w:rPr>
        <w:t>10</w:t>
      </w:r>
      <w:r w:rsidRPr="00592AD4">
        <w:rPr>
          <w:b/>
        </w:rPr>
        <w:tab/>
        <w:t>Physical Network Function (PNF)</w:t>
      </w:r>
      <w:r w:rsidRPr="00592AD4">
        <w:t xml:space="preserve"> [ETSI GS NFV 003]: An implementation of a NF via a tightly coupled software and hardware system.</w:t>
      </w:r>
    </w:p>
    <w:p w:rsidR="009D1FA1" w:rsidRPr="00592AD4" w:rsidRDefault="00CD66F3" w:rsidP="009D1FA1">
      <w:pPr>
        <w:pStyle w:val="Note"/>
      </w:pPr>
      <w:r w:rsidRPr="00592AD4">
        <w:t>NOTE </w:t>
      </w:r>
      <w:r w:rsidRPr="00592AD4">
        <w:noBreakHyphen/>
      </w:r>
      <w:r w:rsidR="009D1FA1" w:rsidRPr="00592AD4">
        <w:t>Relates to the physical MGC or physical MG (PMG) in case of H.248 entities.</w:t>
      </w:r>
    </w:p>
    <w:p w:rsidR="009D1FA1" w:rsidRPr="00592AD4" w:rsidRDefault="009D1FA1" w:rsidP="009D1FA1">
      <w:r w:rsidRPr="00592AD4">
        <w:rPr>
          <w:b/>
        </w:rPr>
        <w:t>3.1.</w:t>
      </w:r>
      <w:r w:rsidR="005339EB" w:rsidRPr="00592AD4">
        <w:rPr>
          <w:b/>
        </w:rPr>
        <w:t>11</w:t>
      </w:r>
      <w:r w:rsidRPr="00592AD4">
        <w:rPr>
          <w:b/>
        </w:rPr>
        <w:tab/>
        <w:t>Virtualised Network Function (VNF)</w:t>
      </w:r>
      <w:r w:rsidRPr="00592AD4">
        <w:t xml:space="preserve"> [ETSI GS NFV 003]: An implementation of an NF that can be deployed on a Network Function Virtualisation Infrastructure (NFVI).</w:t>
      </w:r>
    </w:p>
    <w:p w:rsidR="009D1FA1" w:rsidRPr="00592AD4" w:rsidRDefault="00CD66F3" w:rsidP="009D1FA1">
      <w:pPr>
        <w:pStyle w:val="Note"/>
      </w:pPr>
      <w:r w:rsidRPr="00592AD4">
        <w:t>NOTE </w:t>
      </w:r>
      <w:r w:rsidRPr="00592AD4">
        <w:noBreakHyphen/>
        <w:t xml:space="preserve"> </w:t>
      </w:r>
      <w:r w:rsidR="009D1FA1" w:rsidRPr="00592AD4">
        <w:t>Relates to the virtual MG (VMG) in case of H.248 entities (see clause 11.1/[ITU-T H.248.1]).</w:t>
      </w:r>
    </w:p>
    <w:p w:rsidR="009D1FA1" w:rsidRPr="00592AD4" w:rsidRDefault="009D1FA1" w:rsidP="009D1FA1">
      <w:r w:rsidRPr="00592AD4">
        <w:rPr>
          <w:b/>
        </w:rPr>
        <w:t>3.1.</w:t>
      </w:r>
      <w:r w:rsidR="005339EB" w:rsidRPr="00592AD4">
        <w:rPr>
          <w:b/>
        </w:rPr>
        <w:t>12</w:t>
      </w:r>
      <w:r w:rsidRPr="00592AD4">
        <w:rPr>
          <w:b/>
        </w:rPr>
        <w:tab/>
        <w:t>VNF Forwarding Graph (VNF FG)</w:t>
      </w:r>
      <w:r w:rsidRPr="00592AD4">
        <w:t xml:space="preserve"> [ETSI GS NFV 003]: A NF forwarding graph where at least one node is a VNF.</w:t>
      </w:r>
    </w:p>
    <w:p w:rsidR="003855A7" w:rsidRPr="00592AD4" w:rsidRDefault="003855A7" w:rsidP="003855A7">
      <w:pPr>
        <w:pStyle w:val="Heading2"/>
      </w:pPr>
      <w:bookmarkStart w:id="65" w:name="_Toc421720044"/>
      <w:r w:rsidRPr="00592AD4">
        <w:t>3.2</w:t>
      </w:r>
      <w:r w:rsidRPr="00592AD4">
        <w:tab/>
        <w:t>Terms defined in this Recommendation</w:t>
      </w:r>
      <w:bookmarkEnd w:id="65"/>
    </w:p>
    <w:p w:rsidR="003855A7" w:rsidRPr="00592AD4" w:rsidRDefault="003855A7" w:rsidP="003855A7">
      <w:r w:rsidRPr="00592AD4">
        <w:t>This Recommendation defines the following terms:</w:t>
      </w:r>
    </w:p>
    <w:p w:rsidR="00A5683D" w:rsidRPr="00592AD4" w:rsidRDefault="00A5683D" w:rsidP="00A5683D">
      <w:r w:rsidRPr="00592AD4">
        <w:rPr>
          <w:b/>
        </w:rPr>
        <w:t>3.2.</w:t>
      </w:r>
      <w:r w:rsidR="005339EB" w:rsidRPr="00592AD4">
        <w:rPr>
          <w:b/>
        </w:rPr>
        <w:t>1</w:t>
      </w:r>
      <w:r w:rsidRPr="00592AD4">
        <w:rPr>
          <w:b/>
        </w:rPr>
        <w:tab/>
        <w:t>cloudification of:</w:t>
      </w:r>
      <w:r w:rsidRPr="00592AD4">
        <w:t xml:space="preserve"> </w:t>
      </w:r>
      <w:r w:rsidR="000A1D55" w:rsidRPr="00592AD4">
        <w:t>the transformation of a network element (as functional and physical entity) from usage in a legacy (pre-cloud) network environment towards a cloud</w:t>
      </w:r>
      <w:r w:rsidR="001031CC" w:rsidRPr="00592AD4">
        <w:t>-based</w:t>
      </w:r>
      <w:r w:rsidR="000A1D55" w:rsidRPr="00592AD4">
        <w:t xml:space="preserve"> infrastructure. The physical entity disappears and is replaced by XaaS runtime environments (such as PaaS, NaaS</w:t>
      </w:r>
      <w:r w:rsidR="00AC75F8" w:rsidRPr="00592AD4">
        <w:t>, CaaS</w:t>
      </w:r>
      <w:r w:rsidR="000A1D55" w:rsidRPr="00592AD4">
        <w:t>). The original set of network functions provided by the network element is typically transformed in a new set of network functions, which is composed of unchanged, vanished and new network functions.</w:t>
      </w:r>
      <w:r w:rsidR="000A1D55" w:rsidRPr="00592AD4">
        <w:br/>
        <w:t>(</w:t>
      </w:r>
      <w:r w:rsidR="000A1D55" w:rsidRPr="00592AD4">
        <w:rPr>
          <w:highlight w:val="yellow"/>
        </w:rPr>
        <w:t>TBC</w:t>
      </w:r>
      <w:r w:rsidR="000A1D55" w:rsidRPr="00592AD4">
        <w:t xml:space="preserve">) </w:t>
      </w:r>
    </w:p>
    <w:p w:rsidR="00AC75F8" w:rsidRPr="00592AD4" w:rsidRDefault="00AC75F8" w:rsidP="00AC75F8">
      <w:pPr>
        <w:ind w:left="709" w:hanging="709"/>
        <w:rPr>
          <w:i/>
        </w:rPr>
      </w:pPr>
      <w:r w:rsidRPr="00592AD4">
        <w:rPr>
          <w:i/>
          <w:highlight w:val="yellow"/>
        </w:rPr>
        <w:t>{</w:t>
      </w:r>
      <w:r w:rsidRPr="00592AD4">
        <w:rPr>
          <w:b/>
          <w:i/>
          <w:highlight w:val="yellow"/>
        </w:rPr>
        <w:t>Editor's note (2014-07)</w:t>
      </w:r>
      <w:r w:rsidRPr="00592AD4">
        <w:rPr>
          <w:i/>
          <w:highlight w:val="yellow"/>
        </w:rPr>
        <w:t>: what could and should be precised is the set of applicable cloud service categories 'XaaS'. Contributions are solicited.}</w:t>
      </w:r>
    </w:p>
    <w:p w:rsidR="00A5683D" w:rsidRPr="00592AD4" w:rsidRDefault="00A5683D" w:rsidP="00A5683D">
      <w:r w:rsidRPr="00592AD4">
        <w:rPr>
          <w:b/>
        </w:rPr>
        <w:lastRenderedPageBreak/>
        <w:t>3.2.</w:t>
      </w:r>
      <w:r w:rsidR="005339EB" w:rsidRPr="00592AD4">
        <w:rPr>
          <w:b/>
        </w:rPr>
        <w:t>2</w:t>
      </w:r>
      <w:r w:rsidRPr="00592AD4">
        <w:rPr>
          <w:b/>
        </w:rPr>
        <w:tab/>
        <w:t>cloudifiable</w:t>
      </w:r>
      <w:r w:rsidRPr="00592AD4">
        <w:t xml:space="preserve"> (adjective): an attribute of network element which could be principle candidate of a cloudification process (</w:t>
      </w:r>
      <w:r w:rsidR="00E07D73" w:rsidRPr="00592AD4">
        <w:rPr>
          <w:highlight w:val="yellow"/>
        </w:rPr>
        <w:t>TBC</w:t>
      </w:r>
      <w:r w:rsidRPr="00592AD4">
        <w:t>)</w:t>
      </w:r>
    </w:p>
    <w:p w:rsidR="009D1FA1" w:rsidRPr="00592AD4" w:rsidRDefault="009D1FA1" w:rsidP="009D1FA1">
      <w:r w:rsidRPr="00592AD4">
        <w:rPr>
          <w:b/>
        </w:rPr>
        <w:t>3.2.</w:t>
      </w:r>
      <w:r w:rsidR="005339EB" w:rsidRPr="00592AD4">
        <w:rPr>
          <w:b/>
        </w:rPr>
        <w:t>3</w:t>
      </w:r>
      <w:r w:rsidRPr="00592AD4">
        <w:rPr>
          <w:b/>
        </w:rPr>
        <w:tab/>
        <w:t>cloudified</w:t>
      </w:r>
      <w:r w:rsidRPr="00592AD4">
        <w:t xml:space="preserve"> (adjective</w:t>
      </w:r>
      <w:r w:rsidR="00356ABC" w:rsidRPr="00592AD4">
        <w:t xml:space="preserve"> past participle</w:t>
      </w:r>
      <w:r w:rsidRPr="00592AD4">
        <w:t xml:space="preserve">): an attribute of network element which </w:t>
      </w:r>
      <w:r w:rsidR="00356ABC" w:rsidRPr="00592AD4">
        <w:t xml:space="preserve">was </w:t>
      </w:r>
      <w:r w:rsidR="00E07D73" w:rsidRPr="00592AD4">
        <w:rPr>
          <w:highlight w:val="yellow"/>
        </w:rPr>
        <w:t>(successfully?)</w:t>
      </w:r>
      <w:r w:rsidR="00356ABC" w:rsidRPr="00592AD4">
        <w:t xml:space="preserve"> subject of</w:t>
      </w:r>
      <w:r w:rsidRPr="00592AD4">
        <w:t xml:space="preserve"> a cloudification process (</w:t>
      </w:r>
      <w:r w:rsidRPr="00592AD4">
        <w:rPr>
          <w:highlight w:val="yellow"/>
        </w:rPr>
        <w:t>TBC</w:t>
      </w:r>
      <w:r w:rsidRPr="00592AD4">
        <w:t>)</w:t>
      </w:r>
    </w:p>
    <w:p w:rsidR="00CA2866" w:rsidRPr="00592AD4" w:rsidRDefault="00CA2866" w:rsidP="00CA2866">
      <w:r w:rsidRPr="00592AD4">
        <w:rPr>
          <w:b/>
        </w:rPr>
        <w:t>3.2.</w:t>
      </w:r>
      <w:r w:rsidR="005339EB" w:rsidRPr="00592AD4">
        <w:rPr>
          <w:b/>
        </w:rPr>
        <w:t>4</w:t>
      </w:r>
      <w:r w:rsidRPr="00592AD4">
        <w:rPr>
          <w:b/>
        </w:rPr>
        <w:tab/>
        <w:t>Layer 2 topology dependent</w:t>
      </w:r>
      <w:r w:rsidR="001C098A" w:rsidRPr="00592AD4">
        <w:rPr>
          <w:b/>
        </w:rPr>
        <w:t xml:space="preserve"> (L2TD) function</w:t>
      </w:r>
      <w:r w:rsidRPr="00592AD4">
        <w:rPr>
          <w:b/>
        </w:rPr>
        <w:t>:</w:t>
      </w:r>
      <w:r w:rsidR="001C098A" w:rsidRPr="00592AD4">
        <w:rPr>
          <w:b/>
        </w:rPr>
        <w:t xml:space="preserve"> </w:t>
      </w:r>
      <w:r w:rsidR="00E07D73" w:rsidRPr="00592AD4">
        <w:t>a network function tightly coupled with the layer 2 network topology</w:t>
      </w:r>
      <w:r w:rsidR="001C098A" w:rsidRPr="00592AD4">
        <w:t>, i.e.,</w:t>
      </w:r>
      <w:r w:rsidR="00E07D73" w:rsidRPr="00592AD4">
        <w:t xml:space="preserve"> performed at </w:t>
      </w:r>
      <w:r w:rsidR="001C098A" w:rsidRPr="00592AD4">
        <w:t>a</w:t>
      </w:r>
      <w:r w:rsidR="00E07D73" w:rsidRPr="00592AD4">
        <w:t xml:space="preserve"> particular location </w:t>
      </w:r>
      <w:r w:rsidR="001C098A" w:rsidRPr="00592AD4">
        <w:t xml:space="preserve">associated with the endpoint of a network link. </w:t>
      </w:r>
      <w:r w:rsidR="00724B97" w:rsidRPr="00592AD4">
        <w:t xml:space="preserve"> </w:t>
      </w:r>
    </w:p>
    <w:p w:rsidR="001C098A" w:rsidRPr="00592AD4" w:rsidRDefault="001C098A" w:rsidP="001C098A">
      <w:r w:rsidRPr="00592AD4">
        <w:rPr>
          <w:b/>
        </w:rPr>
        <w:t>3.2.</w:t>
      </w:r>
      <w:r w:rsidR="005339EB" w:rsidRPr="00592AD4">
        <w:rPr>
          <w:b/>
        </w:rPr>
        <w:t>5</w:t>
      </w:r>
      <w:r w:rsidRPr="00592AD4">
        <w:rPr>
          <w:b/>
        </w:rPr>
        <w:tab/>
        <w:t xml:space="preserve">Layer 3 topology dependent (L3TD) function: </w:t>
      </w:r>
      <w:r w:rsidRPr="00592AD4">
        <w:t>a network function tightly coupled with the layer 3 network topology, i.e., performed at a particular location associated with the endpoint of a network route.</w:t>
      </w:r>
    </w:p>
    <w:p w:rsidR="00DC4FC5" w:rsidRPr="00592AD4" w:rsidRDefault="00DC4FC5" w:rsidP="00DC4FC5">
      <w:r w:rsidRPr="00592AD4">
        <w:rPr>
          <w:b/>
        </w:rPr>
        <w:t>3.2.</w:t>
      </w:r>
      <w:r w:rsidR="005339EB" w:rsidRPr="00592AD4">
        <w:rPr>
          <w:b/>
        </w:rPr>
        <w:t>6</w:t>
      </w:r>
      <w:r w:rsidRPr="00592AD4">
        <w:rPr>
          <w:b/>
        </w:rPr>
        <w:tab/>
        <w:t xml:space="preserve">H.248 packet gateway: </w:t>
      </w:r>
      <w:r w:rsidR="00E07D73" w:rsidRPr="00592AD4">
        <w:t xml:space="preserve">an </w:t>
      </w:r>
      <w:r w:rsidR="00E07D73" w:rsidRPr="00592AD4">
        <w:rPr>
          <w:i/>
        </w:rPr>
        <w:t>H.248 gateway</w:t>
      </w:r>
      <w:r w:rsidR="003C04F8" w:rsidRPr="00592AD4">
        <w:t xml:space="preserve"> entirely embedded in an all-packet network environment</w:t>
      </w:r>
      <w:r w:rsidR="00E1526A" w:rsidRPr="00592AD4">
        <w:t>, hence,</w:t>
      </w:r>
      <w:r w:rsidR="003C04F8" w:rsidRPr="00592AD4">
        <w:t xml:space="preserve"> with support of H.248 ephemera</w:t>
      </w:r>
      <w:r w:rsidR="00E1526A" w:rsidRPr="00592AD4">
        <w:t>l terminations only (and without any need for H.248 physical terminations support)</w:t>
      </w:r>
      <w:r w:rsidRPr="00592AD4">
        <w:t>.</w:t>
      </w:r>
    </w:p>
    <w:p w:rsidR="00E1526A" w:rsidRPr="00592AD4" w:rsidRDefault="00E1526A" w:rsidP="00E1526A">
      <w:pPr>
        <w:pStyle w:val="Note"/>
      </w:pPr>
      <w:r w:rsidRPr="00592AD4">
        <w:t xml:space="preserve">NOTE 1 – The qualified term </w:t>
      </w:r>
      <w:r w:rsidR="00E07D73" w:rsidRPr="00592AD4">
        <w:rPr>
          <w:i/>
        </w:rPr>
        <w:t>H.248 packet media gateway</w:t>
      </w:r>
      <w:r w:rsidRPr="00592AD4">
        <w:t xml:space="preserve"> denotes the MG part of the packet gateway (and correspondingly for the MGC part).</w:t>
      </w:r>
    </w:p>
    <w:p w:rsidR="00E1526A" w:rsidRPr="00592AD4" w:rsidRDefault="00E1526A" w:rsidP="00E1526A">
      <w:pPr>
        <w:pStyle w:val="Note"/>
      </w:pPr>
      <w:r w:rsidRPr="00592AD4">
        <w:t xml:space="preserve">NOTE 2 – The qualified term </w:t>
      </w:r>
      <w:r w:rsidRPr="00592AD4">
        <w:rPr>
          <w:i/>
        </w:rPr>
        <w:t>H.248 IP gateway</w:t>
      </w:r>
      <w:r w:rsidRPr="00592AD4">
        <w:t xml:space="preserve"> denotes the bearer technology specific H.248 packet gateway in packet-switched networks using the IP as network layer protocol.</w:t>
      </w:r>
    </w:p>
    <w:p w:rsidR="00E1526A" w:rsidRPr="00592AD4" w:rsidRDefault="00E1526A" w:rsidP="00E1526A">
      <w:pPr>
        <w:pStyle w:val="Note"/>
      </w:pPr>
      <w:r w:rsidRPr="00592AD4">
        <w:t xml:space="preserve">NOTE 3 – The H.248 packet gateway is also known as </w:t>
      </w:r>
      <w:r w:rsidR="00E07D73" w:rsidRPr="00592AD4">
        <w:rPr>
          <w:i/>
        </w:rPr>
        <w:t>H.248 border gateway</w:t>
      </w:r>
      <w:r w:rsidRPr="00592AD4">
        <w:t xml:space="preserve"> for specific H.248 profile applications</w:t>
      </w:r>
      <w:r w:rsidR="00D32501" w:rsidRPr="00592AD4">
        <w:t xml:space="preserve"> ("the notion of 'border' indicates the gateway positioning between network domains (as consituted by IP address realms)")</w:t>
      </w:r>
      <w:r w:rsidRPr="00592AD4">
        <w:t>.</w:t>
      </w:r>
    </w:p>
    <w:p w:rsidR="00DC4FC5" w:rsidRPr="00592AD4" w:rsidDel="00C17018" w:rsidRDefault="00DC4FC5" w:rsidP="00DC4FC5">
      <w:pPr>
        <w:ind w:left="709" w:hanging="709"/>
        <w:rPr>
          <w:del w:id="66" w:author="Editor" w:date="2015-06-11T16:25:00Z"/>
          <w:i/>
        </w:rPr>
      </w:pPr>
      <w:del w:id="67" w:author="Editor" w:date="2015-06-11T16:25:00Z">
        <w:r w:rsidRPr="00592AD4" w:rsidDel="00C17018">
          <w:rPr>
            <w:i/>
            <w:highlight w:val="yellow"/>
          </w:rPr>
          <w:delText>{</w:delText>
        </w:r>
        <w:r w:rsidRPr="00592AD4" w:rsidDel="00C17018">
          <w:rPr>
            <w:b/>
            <w:i/>
            <w:highlight w:val="yellow"/>
          </w:rPr>
          <w:delText>Editor's note (2014-07)</w:delText>
        </w:r>
        <w:r w:rsidRPr="00592AD4" w:rsidDel="00C17018">
          <w:rPr>
            <w:i/>
            <w:highlight w:val="yellow"/>
          </w:rPr>
          <w:delText xml:space="preserve">: we </w:delText>
        </w:r>
        <w:r w:rsidR="00E1526A" w:rsidRPr="00592AD4" w:rsidDel="00C17018">
          <w:rPr>
            <w:i/>
            <w:highlight w:val="yellow"/>
          </w:rPr>
          <w:delText xml:space="preserve">a definition for </w:delText>
        </w:r>
        <w:r w:rsidR="00E07D73" w:rsidRPr="00592AD4" w:rsidDel="00C17018">
          <w:rPr>
            <w:b/>
            <w:i/>
            <w:highlight w:val="yellow"/>
          </w:rPr>
          <w:delText>H.248 gateway</w:delText>
        </w:r>
        <w:r w:rsidR="00E1526A" w:rsidRPr="00592AD4" w:rsidDel="00C17018">
          <w:rPr>
            <w:i/>
            <w:highlight w:val="yellow"/>
          </w:rPr>
          <w:delText xml:space="preserve">, thus </w:delText>
        </w:r>
        <w:r w:rsidRPr="00592AD4" w:rsidDel="00C17018">
          <w:rPr>
            <w:i/>
            <w:highlight w:val="yellow"/>
          </w:rPr>
          <w:delText>should add following definition to H.Sup.Term</w:delText>
        </w:r>
        <w:r w:rsidR="003C04F8" w:rsidRPr="00592AD4" w:rsidDel="00C17018">
          <w:rPr>
            <w:i/>
            <w:highlight w:val="yellow"/>
          </w:rPr>
          <w:delText xml:space="preserve"> (due to the lack of such a term in H.248.1)</w:delText>
        </w:r>
        <w:r w:rsidRPr="00592AD4" w:rsidDel="00C17018">
          <w:rPr>
            <w:i/>
            <w:highlight w:val="yellow"/>
          </w:rPr>
          <w:delText>:</w:delText>
        </w:r>
        <w:r w:rsidR="003C04F8" w:rsidRPr="00592AD4" w:rsidDel="00C17018">
          <w:rPr>
            <w:i/>
            <w:highlight w:val="yellow"/>
          </w:rPr>
          <w:br/>
        </w:r>
        <w:r w:rsidR="00E07D73" w:rsidRPr="00592AD4" w:rsidDel="00C17018">
          <w:rPr>
            <w:i/>
            <w:highlight w:val="yellow"/>
          </w:rPr>
          <w:br/>
        </w:r>
        <w:r w:rsidR="00E07D73" w:rsidRPr="00592AD4" w:rsidDel="00C17018">
          <w:rPr>
            <w:b/>
            <w:highlight w:val="yellow"/>
          </w:rPr>
          <w:delText xml:space="preserve">H.248 gateway: </w:delText>
        </w:r>
        <w:r w:rsidR="00E07D73" w:rsidRPr="00592AD4" w:rsidDel="00C17018">
          <w:rPr>
            <w:highlight w:val="yellow"/>
          </w:rPr>
          <w:delText xml:space="preserve">the two coupled functional entities of an H.248 </w:delText>
        </w:r>
        <w:r w:rsidR="00E07D73" w:rsidRPr="00592AD4" w:rsidDel="00C17018">
          <w:rPr>
            <w:i/>
            <w:highlight w:val="yellow"/>
          </w:rPr>
          <w:delText>media gateway</w:delText>
        </w:r>
        <w:r w:rsidR="00E07D73" w:rsidRPr="00592AD4" w:rsidDel="00C17018">
          <w:rPr>
            <w:highlight w:val="yellow"/>
          </w:rPr>
          <w:delText xml:space="preserve"> (MG) entity (see clause 3.2.3/[ITU-T H.248.1] and its associated H.248 </w:delText>
        </w:r>
        <w:r w:rsidR="00E07D73" w:rsidRPr="00592AD4" w:rsidDel="00C17018">
          <w:rPr>
            <w:i/>
            <w:highlight w:val="yellow"/>
          </w:rPr>
          <w:delText>media gateway controller</w:delText>
        </w:r>
        <w:r w:rsidR="00E07D73" w:rsidRPr="00592AD4" w:rsidDel="00C17018">
          <w:rPr>
            <w:highlight w:val="yellow"/>
          </w:rPr>
          <w:delText xml:space="preserve"> (MGC) entity (see clause 3.2.4/[ITU-T H.248.1].</w:delText>
        </w:r>
        <w:r w:rsidR="00E07D73" w:rsidRPr="00592AD4" w:rsidDel="00C17018">
          <w:rPr>
            <w:highlight w:val="yellow"/>
          </w:rPr>
          <w:br/>
        </w:r>
        <w:r w:rsidR="00E07D73" w:rsidRPr="00592AD4" w:rsidDel="00C17018">
          <w:rPr>
            <w:highlight w:val="yellow"/>
          </w:rPr>
          <w:br/>
        </w:r>
        <w:r w:rsidR="00E07D73" w:rsidRPr="00592AD4" w:rsidDel="00C17018">
          <w:rPr>
            <w:sz w:val="22"/>
            <w:szCs w:val="22"/>
            <w:highlight w:val="yellow"/>
          </w:rPr>
          <w:delText xml:space="preserve">NOTE – The H.248 gateway represents a </w:delText>
        </w:r>
        <w:r w:rsidR="003C04F8" w:rsidRPr="00592AD4" w:rsidDel="00C17018">
          <w:rPr>
            <w:sz w:val="22"/>
            <w:szCs w:val="22"/>
            <w:highlight w:val="yellow"/>
          </w:rPr>
          <w:delText>specific</w:delText>
        </w:r>
        <w:r w:rsidR="00E07D73" w:rsidRPr="00592AD4" w:rsidDel="00C17018">
          <w:rPr>
            <w:sz w:val="22"/>
            <w:szCs w:val="22"/>
            <w:highlight w:val="yellow"/>
          </w:rPr>
          <w:delText xml:space="preserve"> decomposition model in splitting an original monolithic user/control plane related network element in two, plane specific network elements (MG and MGC), interconnected by the H.248 protocol.</w:delText>
        </w:r>
        <w:r w:rsidR="00E07D73" w:rsidRPr="00592AD4" w:rsidDel="00C17018">
          <w:rPr>
            <w:sz w:val="22"/>
            <w:szCs w:val="22"/>
            <w:highlight w:val="yellow"/>
          </w:rPr>
          <w:br/>
        </w:r>
        <w:r w:rsidRPr="00592AD4" w:rsidDel="00C17018">
          <w:rPr>
            <w:i/>
            <w:highlight w:val="yellow"/>
          </w:rPr>
          <w:br/>
        </w:r>
        <w:r w:rsidR="003C04F8" w:rsidRPr="00592AD4" w:rsidDel="00C17018">
          <w:rPr>
            <w:i/>
            <w:highlight w:val="yellow"/>
          </w:rPr>
          <w:delText>Contributions are solicited</w:delText>
        </w:r>
        <w:r w:rsidRPr="00592AD4" w:rsidDel="00C17018">
          <w:rPr>
            <w:i/>
            <w:highlight w:val="yellow"/>
          </w:rPr>
          <w:delText>.}</w:delText>
        </w:r>
      </w:del>
    </w:p>
    <w:p w:rsidR="00FF0E0C" w:rsidRPr="00592AD4" w:rsidRDefault="00FF0E0C" w:rsidP="00FF0E0C">
      <w:r w:rsidRPr="00592AD4">
        <w:rPr>
          <w:b/>
        </w:rPr>
        <w:t>3.2.</w:t>
      </w:r>
      <w:r w:rsidR="005339EB" w:rsidRPr="00592AD4">
        <w:rPr>
          <w:b/>
        </w:rPr>
        <w:t>7</w:t>
      </w:r>
      <w:r w:rsidRPr="00592AD4">
        <w:rPr>
          <w:b/>
        </w:rPr>
        <w:tab/>
        <w:t xml:space="preserve">H.248 cloud gateway: </w:t>
      </w:r>
      <w:r w:rsidRPr="00592AD4">
        <w:t xml:space="preserve">an </w:t>
      </w:r>
      <w:r w:rsidRPr="00592AD4">
        <w:rPr>
          <w:i/>
        </w:rPr>
        <w:t>H.248 packet gateway</w:t>
      </w:r>
      <w:r w:rsidRPr="00592AD4">
        <w:t xml:space="preserve"> as part of a cloud-based communication network infrastructure (, which is offering a XaaS </w:t>
      </w:r>
      <w:r w:rsidR="00E07D73" w:rsidRPr="00592AD4">
        <w:rPr>
          <w:i/>
        </w:rPr>
        <w:t>cloud service category</w:t>
      </w:r>
      <w:r w:rsidRPr="00592AD4">
        <w:t>).</w:t>
      </w:r>
    </w:p>
    <w:p w:rsidR="00720FC6" w:rsidRPr="00592AD4" w:rsidRDefault="00720FC6" w:rsidP="00720FC6">
      <w:pPr>
        <w:pStyle w:val="Note"/>
      </w:pPr>
      <w:r w:rsidRPr="00592AD4">
        <w:t xml:space="preserve">NOTE 1 – The qualified term </w:t>
      </w:r>
      <w:r w:rsidRPr="00592AD4">
        <w:rPr>
          <w:i/>
        </w:rPr>
        <w:t>H.248 cloud media gateway</w:t>
      </w:r>
      <w:r w:rsidRPr="00592AD4">
        <w:t xml:space="preserve"> denotes the MG part of the cloud gateway (and correspondingly for the MGC part).</w:t>
      </w:r>
    </w:p>
    <w:p w:rsidR="00FF0E0C" w:rsidRPr="00592AD4" w:rsidRDefault="00FF0E0C" w:rsidP="00FF0E0C">
      <w:pPr>
        <w:ind w:left="709" w:hanging="709"/>
        <w:rPr>
          <w:i/>
        </w:rPr>
      </w:pPr>
      <w:r w:rsidRPr="00592AD4">
        <w:rPr>
          <w:i/>
          <w:highlight w:val="yellow"/>
        </w:rPr>
        <w:t>{</w:t>
      </w:r>
      <w:r w:rsidRPr="00592AD4">
        <w:rPr>
          <w:b/>
          <w:i/>
          <w:highlight w:val="yellow"/>
        </w:rPr>
        <w:t>Editor's note (2014-07)</w:t>
      </w:r>
      <w:r w:rsidRPr="00592AD4">
        <w:rPr>
          <w:i/>
          <w:highlight w:val="yellow"/>
        </w:rPr>
        <w:t>: preliminary term … still under discussion. Contributions are solicited.}</w:t>
      </w:r>
    </w:p>
    <w:p w:rsidR="00FF0E0C" w:rsidRPr="00592AD4" w:rsidRDefault="00FF0E0C" w:rsidP="00FF0E0C">
      <w:r w:rsidRPr="00592AD4">
        <w:rPr>
          <w:b/>
        </w:rPr>
        <w:t>3.2.</w:t>
      </w:r>
      <w:r w:rsidR="005339EB" w:rsidRPr="00592AD4">
        <w:rPr>
          <w:b/>
        </w:rPr>
        <w:t>8</w:t>
      </w:r>
      <w:r w:rsidRPr="00592AD4">
        <w:rPr>
          <w:b/>
        </w:rPr>
        <w:tab/>
        <w:t xml:space="preserve">H.248 </w:t>
      </w:r>
      <w:r w:rsidR="00AE245B" w:rsidRPr="00592AD4">
        <w:rPr>
          <w:b/>
        </w:rPr>
        <w:t>legacy</w:t>
      </w:r>
      <w:r w:rsidRPr="00592AD4">
        <w:rPr>
          <w:b/>
        </w:rPr>
        <w:t xml:space="preserve"> gateway: </w:t>
      </w:r>
      <w:r w:rsidRPr="00592AD4">
        <w:t xml:space="preserve">an </w:t>
      </w:r>
      <w:r w:rsidRPr="00592AD4">
        <w:rPr>
          <w:i/>
        </w:rPr>
        <w:t>H.248 packet gateway</w:t>
      </w:r>
      <w:r w:rsidRPr="00592AD4">
        <w:t xml:space="preserve"> as part of a </w:t>
      </w:r>
      <w:r w:rsidR="00AE245B" w:rsidRPr="00592AD4">
        <w:t>pre-</w:t>
      </w:r>
      <w:r w:rsidRPr="00592AD4">
        <w:t>cloud communication network infrastructure</w:t>
      </w:r>
      <w:r w:rsidR="005A0ECF" w:rsidRPr="00592AD4">
        <w:t xml:space="preserve"> (which might be potential subject of a </w:t>
      </w:r>
      <w:r w:rsidR="00E07D73" w:rsidRPr="00592AD4">
        <w:rPr>
          <w:i/>
        </w:rPr>
        <w:t>cloudification process</w:t>
      </w:r>
      <w:r w:rsidR="005A0ECF" w:rsidRPr="00592AD4">
        <w:t>)</w:t>
      </w:r>
      <w:r w:rsidRPr="00592AD4">
        <w:t>.</w:t>
      </w:r>
    </w:p>
    <w:p w:rsidR="00FF0E0C" w:rsidRPr="00592AD4" w:rsidRDefault="00FF0E0C" w:rsidP="00FF0E0C">
      <w:pPr>
        <w:ind w:left="709" w:hanging="709"/>
        <w:rPr>
          <w:i/>
        </w:rPr>
      </w:pPr>
      <w:r w:rsidRPr="00592AD4">
        <w:rPr>
          <w:i/>
          <w:highlight w:val="yellow"/>
        </w:rPr>
        <w:t>{</w:t>
      </w:r>
      <w:r w:rsidRPr="00592AD4">
        <w:rPr>
          <w:b/>
          <w:i/>
          <w:highlight w:val="yellow"/>
        </w:rPr>
        <w:t>Editor's note (2014-07)</w:t>
      </w:r>
      <w:r w:rsidRPr="00592AD4">
        <w:rPr>
          <w:i/>
          <w:highlight w:val="yellow"/>
        </w:rPr>
        <w:t>: preliminary term … still under discussion. Contributions are solicited.}</w:t>
      </w:r>
    </w:p>
    <w:p w:rsidR="003939A1" w:rsidRPr="00592AD4" w:rsidRDefault="003939A1" w:rsidP="003939A1">
      <w:r w:rsidRPr="00592AD4">
        <w:rPr>
          <w:b/>
        </w:rPr>
        <w:t>3.2.</w:t>
      </w:r>
      <w:r w:rsidR="005339EB" w:rsidRPr="00592AD4">
        <w:rPr>
          <w:b/>
        </w:rPr>
        <w:t>9</w:t>
      </w:r>
      <w:r w:rsidRPr="00592AD4">
        <w:rPr>
          <w:b/>
        </w:rPr>
        <w:tab/>
        <w:t>topology dependent:</w:t>
      </w:r>
      <w:r w:rsidRPr="00592AD4">
        <w:t xml:space="preserve"> </w:t>
      </w:r>
    </w:p>
    <w:p w:rsidR="001C098A" w:rsidRPr="00592AD4" w:rsidRDefault="001C098A" w:rsidP="001C098A">
      <w:r w:rsidRPr="00592AD4">
        <w:rPr>
          <w:b/>
        </w:rPr>
        <w:t>3.2.</w:t>
      </w:r>
      <w:r w:rsidR="005339EB" w:rsidRPr="00592AD4">
        <w:rPr>
          <w:b/>
        </w:rPr>
        <w:t>10</w:t>
      </w:r>
      <w:r w:rsidRPr="00592AD4">
        <w:rPr>
          <w:b/>
        </w:rPr>
        <w:tab/>
        <w:t>(communication) network topology:</w:t>
      </w:r>
      <w:r w:rsidRPr="00592AD4">
        <w:t xml:space="preserve"> representation of a set of network elements (inclusive user equipment) where some pairs of these objects are connected by network routes (at layer 3; i.e., "L3 network topology") and network links (at layer 2, i.e., "L2 network topology").</w:t>
      </w:r>
    </w:p>
    <w:p w:rsidR="002D4A54" w:rsidRPr="00592AD4" w:rsidRDefault="002D4A54" w:rsidP="002D4A54">
      <w:pPr>
        <w:ind w:left="709" w:hanging="709"/>
        <w:rPr>
          <w:ins w:id="68" w:author="Editor" w:date="2015-06-10T07:09:00Z"/>
          <w:i/>
        </w:rPr>
      </w:pPr>
      <w:ins w:id="69" w:author="Editor" w:date="2015-06-10T07:09:00Z">
        <w:r w:rsidRPr="00592AD4">
          <w:rPr>
            <w:i/>
            <w:highlight w:val="yellow"/>
          </w:rPr>
          <w:lastRenderedPageBreak/>
          <w:t>{</w:t>
        </w:r>
        <w:r w:rsidRPr="00592AD4">
          <w:rPr>
            <w:b/>
            <w:i/>
            <w:highlight w:val="yellow"/>
          </w:rPr>
          <w:t>Editor's note (</w:t>
        </w:r>
        <w:r>
          <w:rPr>
            <w:b/>
            <w:i/>
            <w:highlight w:val="yellow"/>
          </w:rPr>
          <w:t>2015-06)</w:t>
        </w:r>
        <w:r>
          <w:rPr>
            <w:i/>
            <w:highlight w:val="yellow"/>
          </w:rPr>
          <w:t xml:space="preserve">: ETSI NFV uses the concept of a </w:t>
        </w:r>
        <w:r w:rsidR="0068093B" w:rsidRPr="0068093B">
          <w:rPr>
            <w:b/>
            <w:i/>
            <w:highlight w:val="yellow"/>
            <w:rPrChange w:id="70" w:author="ALU" w:date="2015-04-27T15:27:00Z">
              <w:rPr>
                <w:i/>
                <w:highlight w:val="yellow"/>
              </w:rPr>
            </w:rPrChange>
          </w:rPr>
          <w:t>Network Connection Topology</w:t>
        </w:r>
        <w:r>
          <w:rPr>
            <w:i/>
            <w:highlight w:val="yellow"/>
          </w:rPr>
          <w:t xml:space="preserve"> (NCT), see ETSI GS NFV-MAN 001 and ETSI GS NFV-SWA 001. However, the NCT relates to a topology of </w:t>
        </w:r>
        <w:r w:rsidR="0068093B" w:rsidRPr="0068093B">
          <w:rPr>
            <w:b/>
            <w:i/>
            <w:highlight w:val="yellow"/>
            <w:rPrChange w:id="71" w:author="ALU" w:date="2015-04-27T15:27:00Z">
              <w:rPr>
                <w:i/>
                <w:highlight w:val="yellow"/>
              </w:rPr>
            </w:rPrChange>
          </w:rPr>
          <w:t>Virtual Links</w:t>
        </w:r>
        <w:r>
          <w:rPr>
            <w:i/>
            <w:highlight w:val="yellow"/>
          </w:rPr>
          <w:t xml:space="preserve"> and interconnected </w:t>
        </w:r>
        <w:r w:rsidR="0068093B" w:rsidRPr="0068093B">
          <w:rPr>
            <w:b/>
            <w:i/>
            <w:highlight w:val="yellow"/>
            <w:rPrChange w:id="72" w:author="ALU" w:date="2015-04-27T15:27:00Z">
              <w:rPr>
                <w:i/>
                <w:highlight w:val="yellow"/>
              </w:rPr>
            </w:rPrChange>
          </w:rPr>
          <w:t>VNFs</w:t>
        </w:r>
        <w:r>
          <w:rPr>
            <w:i/>
            <w:highlight w:val="yellow"/>
          </w:rPr>
          <w:t xml:space="preserve"> in order to produce a specific network service. Thus, the terms NCT and network topology are define different concepts. Contributions are solicited.}</w:t>
        </w:r>
      </w:ins>
    </w:p>
    <w:p w:rsidR="005A0ECF" w:rsidRPr="00592AD4" w:rsidRDefault="005A0ECF" w:rsidP="005A0ECF">
      <w:pPr>
        <w:ind w:left="709" w:hanging="709"/>
        <w:rPr>
          <w:i/>
        </w:rPr>
      </w:pPr>
      <w:r w:rsidRPr="00592AD4">
        <w:rPr>
          <w:i/>
          <w:highlight w:val="yellow"/>
        </w:rPr>
        <w:t>{</w:t>
      </w:r>
      <w:r w:rsidRPr="00592AD4">
        <w:rPr>
          <w:b/>
          <w:i/>
          <w:highlight w:val="yellow"/>
        </w:rPr>
        <w:t>Editor's note (2014-07)</w:t>
      </w:r>
      <w:r w:rsidRPr="00592AD4">
        <w:rPr>
          <w:i/>
          <w:highlight w:val="yellow"/>
        </w:rPr>
        <w:t>: concerning the new proposed "H.248 gateway terms":</w:t>
      </w:r>
      <w:r w:rsidRPr="00592AD4">
        <w:rPr>
          <w:i/>
          <w:highlight w:val="yellow"/>
        </w:rPr>
        <w:br/>
        <w:t xml:space="preserve">* terms </w:t>
      </w:r>
      <w:r w:rsidR="00E07D73" w:rsidRPr="00592AD4">
        <w:rPr>
          <w:b/>
          <w:i/>
          <w:highlight w:val="yellow"/>
        </w:rPr>
        <w:t>H.248 gateway</w:t>
      </w:r>
      <w:r w:rsidRPr="00592AD4">
        <w:rPr>
          <w:i/>
          <w:highlight w:val="yellow"/>
        </w:rPr>
        <w:t xml:space="preserve">, </w:t>
      </w:r>
      <w:r w:rsidR="00E07D73" w:rsidRPr="00592AD4">
        <w:rPr>
          <w:b/>
          <w:i/>
          <w:highlight w:val="yellow"/>
        </w:rPr>
        <w:t>H.248 packet gateway</w:t>
      </w:r>
      <w:r w:rsidRPr="00592AD4">
        <w:rPr>
          <w:i/>
          <w:highlight w:val="yellow"/>
        </w:rPr>
        <w:t xml:space="preserve"> and </w:t>
      </w:r>
      <w:r w:rsidR="00E07D73" w:rsidRPr="00592AD4">
        <w:rPr>
          <w:b/>
          <w:i/>
          <w:highlight w:val="yellow"/>
        </w:rPr>
        <w:t>H.248 cloud gateway</w:t>
      </w:r>
      <w:r w:rsidRPr="00592AD4">
        <w:rPr>
          <w:i/>
          <w:highlight w:val="yellow"/>
        </w:rPr>
        <w:t xml:space="preserve"> are rather generic and should be rather part of H.SupTerm</w:t>
      </w:r>
      <w:r w:rsidRPr="00592AD4">
        <w:rPr>
          <w:i/>
          <w:highlight w:val="yellow"/>
        </w:rPr>
        <w:br/>
        <w:t xml:space="preserve">* term </w:t>
      </w:r>
      <w:r w:rsidR="00E07D73" w:rsidRPr="00592AD4">
        <w:rPr>
          <w:b/>
          <w:i/>
          <w:highlight w:val="yellow"/>
        </w:rPr>
        <w:t>H.248 legacy gateway</w:t>
      </w:r>
      <w:r w:rsidRPr="00592AD4">
        <w:rPr>
          <w:i/>
          <w:highlight w:val="yellow"/>
        </w:rPr>
        <w:t xml:space="preserve"> would be part of H.248.CLOUD (dependent on term definition, but existing one has an inherent "local scope" on H.248.CLOUD only …</w:t>
      </w:r>
      <w:r w:rsidRPr="00592AD4">
        <w:rPr>
          <w:i/>
          <w:highlight w:val="yellow"/>
        </w:rPr>
        <w:br/>
        <w:t>Contributions are solicited}</w:t>
      </w:r>
    </w:p>
    <w:p w:rsidR="003855A7" w:rsidRPr="00592AD4" w:rsidRDefault="003855A7" w:rsidP="003855A7">
      <w:pPr>
        <w:pStyle w:val="Heading1"/>
      </w:pPr>
      <w:bookmarkStart w:id="73" w:name="_Toc421720045"/>
      <w:r w:rsidRPr="00592AD4">
        <w:t>4</w:t>
      </w:r>
      <w:r w:rsidRPr="00592AD4">
        <w:tab/>
        <w:t>Abbreviations and acronyms</w:t>
      </w:r>
      <w:bookmarkEnd w:id="73"/>
    </w:p>
    <w:p w:rsidR="003855A7" w:rsidRPr="00592AD4" w:rsidRDefault="003855A7" w:rsidP="003855A7">
      <w:r w:rsidRPr="00592AD4">
        <w:t>This Recommendation uses the following abbreviations and acronyms:</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F27171" w:rsidRPr="00592AD4" w:rsidTr="003939A1">
        <w:tc>
          <w:tcPr>
            <w:tcW w:w="1417" w:type="dxa"/>
            <w:shd w:val="clear" w:color="auto" w:fill="auto"/>
          </w:tcPr>
          <w:p w:rsidR="00F27171" w:rsidRPr="00592AD4" w:rsidRDefault="00F27171" w:rsidP="003939A1">
            <w:pPr>
              <w:rPr>
                <w:rFonts w:eastAsia="SimSun"/>
              </w:rPr>
            </w:pPr>
            <w:r w:rsidRPr="00592AD4">
              <w:rPr>
                <w:rFonts w:eastAsia="SimSun"/>
              </w:rPr>
              <w:t>AN</w:t>
            </w:r>
          </w:p>
        </w:tc>
        <w:tc>
          <w:tcPr>
            <w:tcW w:w="8277" w:type="dxa"/>
            <w:shd w:val="clear" w:color="auto" w:fill="auto"/>
          </w:tcPr>
          <w:p w:rsidR="00F27171" w:rsidRPr="00592AD4" w:rsidRDefault="00F27171" w:rsidP="00AC75F8">
            <w:pPr>
              <w:rPr>
                <w:rFonts w:eastAsia="SimSun"/>
              </w:rPr>
            </w:pPr>
            <w:r w:rsidRPr="00592AD4">
              <w:rPr>
                <w:rFonts w:eastAsia="SimSun"/>
              </w:rPr>
              <w:t>Access Network</w:t>
            </w:r>
          </w:p>
        </w:tc>
      </w:tr>
      <w:tr w:rsidR="00AF3FD7" w:rsidRPr="00592AD4" w:rsidTr="003939A1">
        <w:tc>
          <w:tcPr>
            <w:tcW w:w="1417" w:type="dxa"/>
            <w:shd w:val="clear" w:color="auto" w:fill="auto"/>
          </w:tcPr>
          <w:p w:rsidR="00AF3FD7" w:rsidRPr="00592AD4" w:rsidRDefault="00AF3FD7" w:rsidP="003939A1">
            <w:pPr>
              <w:rPr>
                <w:rFonts w:eastAsia="SimSun"/>
              </w:rPr>
            </w:pPr>
            <w:r w:rsidRPr="00592AD4">
              <w:rPr>
                <w:rFonts w:eastAsia="SimSun"/>
              </w:rPr>
              <w:t>ATCA</w:t>
            </w:r>
          </w:p>
        </w:tc>
        <w:tc>
          <w:tcPr>
            <w:tcW w:w="8277" w:type="dxa"/>
            <w:shd w:val="clear" w:color="auto" w:fill="auto"/>
          </w:tcPr>
          <w:p w:rsidR="00AF3FD7" w:rsidRPr="00592AD4" w:rsidRDefault="00AF3FD7" w:rsidP="00AC75F8">
            <w:pPr>
              <w:rPr>
                <w:rFonts w:eastAsia="SimSun"/>
              </w:rPr>
            </w:pPr>
            <w:r w:rsidRPr="00592AD4">
              <w:rPr>
                <w:rFonts w:eastAsia="SimSun"/>
              </w:rPr>
              <w:t>Advanced Telecommunications Computing Architecture</w:t>
            </w:r>
          </w:p>
        </w:tc>
      </w:tr>
      <w:tr w:rsidR="00FD6CEA" w:rsidRPr="00592AD4" w:rsidTr="003939A1">
        <w:trPr>
          <w:ins w:id="74" w:author="MeetingComments" w:date="2015-06-10T16:47:00Z"/>
        </w:trPr>
        <w:tc>
          <w:tcPr>
            <w:tcW w:w="1417" w:type="dxa"/>
            <w:shd w:val="clear" w:color="auto" w:fill="auto"/>
          </w:tcPr>
          <w:p w:rsidR="00FD6CEA" w:rsidRPr="00592AD4" w:rsidRDefault="00FD6CEA" w:rsidP="003939A1">
            <w:pPr>
              <w:rPr>
                <w:ins w:id="75" w:author="MeetingComments" w:date="2015-06-10T16:47:00Z"/>
                <w:rFonts w:eastAsia="SimSun"/>
              </w:rPr>
            </w:pPr>
            <w:ins w:id="76" w:author="MeetingComments" w:date="2015-06-10T16:47:00Z">
              <w:r>
                <w:rPr>
                  <w:rFonts w:eastAsia="SimSun"/>
                </w:rPr>
                <w:t>C</w:t>
              </w:r>
            </w:ins>
          </w:p>
        </w:tc>
        <w:tc>
          <w:tcPr>
            <w:tcW w:w="8277" w:type="dxa"/>
            <w:shd w:val="clear" w:color="auto" w:fill="auto"/>
          </w:tcPr>
          <w:p w:rsidR="00BC308A" w:rsidRPr="00592AD4" w:rsidRDefault="00FD6CEA">
            <w:pPr>
              <w:rPr>
                <w:ins w:id="77" w:author="MeetingComments" w:date="2015-06-10T16:47:00Z"/>
                <w:rFonts w:eastAsia="SimSun"/>
              </w:rPr>
            </w:pPr>
            <w:ins w:id="78" w:author="MeetingComments" w:date="2015-06-10T16:47:00Z">
              <w:r>
                <w:rPr>
                  <w:rFonts w:eastAsia="SimSun"/>
                </w:rPr>
                <w:t>(Classification) Criteria</w:t>
              </w:r>
            </w:ins>
            <w:ins w:id="79" w:author="MeetingComments" w:date="2015-06-10T17:01:00Z">
              <w:r w:rsidR="00BC308A">
                <w:rPr>
                  <w:rFonts w:eastAsia="SimSun"/>
                </w:rPr>
                <w:br/>
                <w:t>(H.248) Context</w:t>
              </w:r>
            </w:ins>
          </w:p>
        </w:tc>
      </w:tr>
      <w:tr w:rsidR="00AC75F8" w:rsidRPr="00592AD4" w:rsidTr="003939A1">
        <w:tc>
          <w:tcPr>
            <w:tcW w:w="1417" w:type="dxa"/>
            <w:shd w:val="clear" w:color="auto" w:fill="auto"/>
          </w:tcPr>
          <w:p w:rsidR="00AC75F8" w:rsidRPr="00592AD4" w:rsidRDefault="00AC75F8" w:rsidP="003939A1">
            <w:pPr>
              <w:rPr>
                <w:rFonts w:eastAsia="SimSun"/>
              </w:rPr>
            </w:pPr>
            <w:r w:rsidRPr="00592AD4">
              <w:rPr>
                <w:rFonts w:eastAsia="SimSun"/>
              </w:rPr>
              <w:t>CaaS</w:t>
            </w:r>
          </w:p>
        </w:tc>
        <w:tc>
          <w:tcPr>
            <w:tcW w:w="8277" w:type="dxa"/>
            <w:shd w:val="clear" w:color="auto" w:fill="auto"/>
          </w:tcPr>
          <w:p w:rsidR="00AC75F8" w:rsidRPr="00592AD4" w:rsidRDefault="00AC75F8" w:rsidP="00AC75F8">
            <w:pPr>
              <w:rPr>
                <w:rFonts w:eastAsia="SimSun"/>
              </w:rPr>
            </w:pPr>
            <w:r w:rsidRPr="00592AD4">
              <w:rPr>
                <w:rFonts w:eastAsia="SimSun"/>
              </w:rPr>
              <w:t>Communication-as-a-Service</w:t>
            </w:r>
          </w:p>
        </w:tc>
      </w:tr>
      <w:tr w:rsidR="009D1FA1" w:rsidRPr="00592AD4" w:rsidTr="003939A1">
        <w:tc>
          <w:tcPr>
            <w:tcW w:w="1417" w:type="dxa"/>
            <w:shd w:val="clear" w:color="auto" w:fill="auto"/>
          </w:tcPr>
          <w:p w:rsidR="009D1FA1" w:rsidRPr="00592AD4" w:rsidRDefault="009D1FA1" w:rsidP="003939A1">
            <w:pPr>
              <w:rPr>
                <w:rFonts w:eastAsia="SimSun"/>
              </w:rPr>
            </w:pPr>
            <w:r w:rsidRPr="00592AD4">
              <w:rPr>
                <w:rFonts w:eastAsia="SimSun"/>
              </w:rPr>
              <w:t>CMG</w:t>
            </w:r>
          </w:p>
        </w:tc>
        <w:tc>
          <w:tcPr>
            <w:tcW w:w="8277" w:type="dxa"/>
            <w:shd w:val="clear" w:color="auto" w:fill="auto"/>
          </w:tcPr>
          <w:p w:rsidR="009D1FA1" w:rsidRPr="00592AD4" w:rsidRDefault="009D1FA1" w:rsidP="003939A1">
            <w:pPr>
              <w:rPr>
                <w:rFonts w:eastAsia="SimSun"/>
              </w:rPr>
            </w:pPr>
            <w:r w:rsidRPr="00592AD4">
              <w:rPr>
                <w:rFonts w:eastAsia="SimSun"/>
              </w:rPr>
              <w:t>Cloudified MG</w:t>
            </w:r>
          </w:p>
        </w:tc>
      </w:tr>
      <w:tr w:rsidR="009D1FA1" w:rsidRPr="00592AD4" w:rsidTr="003939A1">
        <w:tc>
          <w:tcPr>
            <w:tcW w:w="1417" w:type="dxa"/>
            <w:shd w:val="clear" w:color="auto" w:fill="auto"/>
          </w:tcPr>
          <w:p w:rsidR="009D1FA1" w:rsidRPr="00592AD4" w:rsidRDefault="009D1FA1" w:rsidP="003939A1">
            <w:pPr>
              <w:rPr>
                <w:rFonts w:eastAsia="SimSun"/>
              </w:rPr>
            </w:pPr>
            <w:r w:rsidRPr="00592AD4">
              <w:rPr>
                <w:rFonts w:eastAsia="SimSun"/>
              </w:rPr>
              <w:t>CMGC</w:t>
            </w:r>
          </w:p>
        </w:tc>
        <w:tc>
          <w:tcPr>
            <w:tcW w:w="8277" w:type="dxa"/>
            <w:shd w:val="clear" w:color="auto" w:fill="auto"/>
          </w:tcPr>
          <w:p w:rsidR="009D1FA1" w:rsidRPr="00592AD4" w:rsidRDefault="009D1FA1" w:rsidP="003939A1">
            <w:pPr>
              <w:rPr>
                <w:rFonts w:eastAsia="SimSun"/>
              </w:rPr>
            </w:pPr>
            <w:r w:rsidRPr="00592AD4">
              <w:rPr>
                <w:rFonts w:eastAsia="SimSun"/>
              </w:rPr>
              <w:t>Cloudified MGC</w:t>
            </w:r>
          </w:p>
        </w:tc>
      </w:tr>
      <w:tr w:rsidR="00F27171" w:rsidRPr="00592AD4" w:rsidTr="003939A1">
        <w:tc>
          <w:tcPr>
            <w:tcW w:w="1417" w:type="dxa"/>
            <w:shd w:val="clear" w:color="auto" w:fill="auto"/>
          </w:tcPr>
          <w:p w:rsidR="00F27171" w:rsidRPr="00592AD4" w:rsidRDefault="00F27171" w:rsidP="003939A1">
            <w:pPr>
              <w:rPr>
                <w:rFonts w:eastAsia="SimSun"/>
              </w:rPr>
            </w:pPr>
            <w:r w:rsidRPr="00592AD4">
              <w:rPr>
                <w:rFonts w:eastAsia="SimSun"/>
              </w:rPr>
              <w:t>CN</w:t>
            </w:r>
          </w:p>
        </w:tc>
        <w:tc>
          <w:tcPr>
            <w:tcW w:w="8277" w:type="dxa"/>
            <w:shd w:val="clear" w:color="auto" w:fill="auto"/>
          </w:tcPr>
          <w:p w:rsidR="00F27171" w:rsidRPr="00592AD4" w:rsidRDefault="00F27171" w:rsidP="003939A1">
            <w:pPr>
              <w:rPr>
                <w:rFonts w:eastAsia="SimSun"/>
              </w:rPr>
            </w:pPr>
            <w:r w:rsidRPr="00592AD4">
              <w:rPr>
                <w:rFonts w:eastAsia="SimSun"/>
              </w:rPr>
              <w:t>Core Network</w:t>
            </w:r>
          </w:p>
        </w:tc>
      </w:tr>
      <w:tr w:rsidR="001C42A1" w:rsidRPr="00592AD4" w:rsidTr="003939A1">
        <w:tc>
          <w:tcPr>
            <w:tcW w:w="1417" w:type="dxa"/>
            <w:shd w:val="clear" w:color="auto" w:fill="auto"/>
          </w:tcPr>
          <w:p w:rsidR="001C42A1" w:rsidRPr="00592AD4" w:rsidRDefault="001C42A1" w:rsidP="003939A1">
            <w:pPr>
              <w:rPr>
                <w:rFonts w:eastAsia="SimSun"/>
              </w:rPr>
            </w:pPr>
            <w:r w:rsidRPr="00592AD4">
              <w:rPr>
                <w:rFonts w:eastAsia="SimSun"/>
              </w:rPr>
              <w:t>COTS</w:t>
            </w:r>
          </w:p>
        </w:tc>
        <w:tc>
          <w:tcPr>
            <w:tcW w:w="8277" w:type="dxa"/>
            <w:shd w:val="clear" w:color="auto" w:fill="auto"/>
          </w:tcPr>
          <w:p w:rsidR="001C42A1" w:rsidRPr="00592AD4" w:rsidRDefault="001C42A1" w:rsidP="003939A1">
            <w:pPr>
              <w:rPr>
                <w:rFonts w:eastAsia="SimSun"/>
              </w:rPr>
            </w:pPr>
            <w:r w:rsidRPr="00592AD4">
              <w:rPr>
                <w:rFonts w:eastAsia="SimSun"/>
              </w:rPr>
              <w:t>Commercial-off-the-shelf</w:t>
            </w:r>
          </w:p>
        </w:tc>
      </w:tr>
      <w:tr w:rsidR="002D4A54" w:rsidRPr="00592AD4" w:rsidTr="002D4A54">
        <w:trPr>
          <w:ins w:id="80" w:author="Editor" w:date="2015-06-10T07:09:00Z"/>
        </w:trPr>
        <w:tc>
          <w:tcPr>
            <w:tcW w:w="1417" w:type="dxa"/>
            <w:shd w:val="clear" w:color="auto" w:fill="auto"/>
          </w:tcPr>
          <w:p w:rsidR="002D4A54" w:rsidRPr="00592AD4" w:rsidRDefault="002D4A54" w:rsidP="002D4A54">
            <w:pPr>
              <w:rPr>
                <w:ins w:id="81" w:author="Editor" w:date="2015-06-10T07:09:00Z"/>
              </w:rPr>
            </w:pPr>
            <w:ins w:id="82" w:author="Editor" w:date="2015-06-10T07:09:00Z">
              <w:r>
                <w:t>FD</w:t>
              </w:r>
            </w:ins>
          </w:p>
        </w:tc>
        <w:tc>
          <w:tcPr>
            <w:tcW w:w="8277" w:type="dxa"/>
            <w:shd w:val="clear" w:color="auto" w:fill="auto"/>
          </w:tcPr>
          <w:p w:rsidR="002D4A54" w:rsidRPr="00592AD4" w:rsidRDefault="002D4A54" w:rsidP="002D4A54">
            <w:pPr>
              <w:rPr>
                <w:ins w:id="83" w:author="Editor" w:date="2015-06-10T07:09:00Z"/>
              </w:rPr>
            </w:pPr>
            <w:ins w:id="84" w:author="Editor" w:date="2015-06-10T07:09:00Z">
              <w:r>
                <w:t>Flow-Dependent</w:t>
              </w:r>
            </w:ins>
          </w:p>
        </w:tc>
      </w:tr>
      <w:tr w:rsidR="002D4A54" w:rsidRPr="00592AD4" w:rsidTr="002D4A54">
        <w:trPr>
          <w:ins w:id="85" w:author="Editor" w:date="2015-06-10T07:09:00Z"/>
        </w:trPr>
        <w:tc>
          <w:tcPr>
            <w:tcW w:w="1417" w:type="dxa"/>
            <w:shd w:val="clear" w:color="auto" w:fill="auto"/>
          </w:tcPr>
          <w:p w:rsidR="002D4A54" w:rsidRDefault="002D4A54" w:rsidP="002D4A54">
            <w:pPr>
              <w:rPr>
                <w:ins w:id="86" w:author="Editor" w:date="2015-06-10T07:09:00Z"/>
                <w:rFonts w:ascii="Times New Roman" w:eastAsia="MS Mincho" w:hAnsi="Times New Roman"/>
              </w:rPr>
            </w:pPr>
            <w:ins w:id="87" w:author="Editor" w:date="2015-06-10T07:09:00Z">
              <w:r>
                <w:t>FE</w:t>
              </w:r>
            </w:ins>
          </w:p>
        </w:tc>
        <w:tc>
          <w:tcPr>
            <w:tcW w:w="8277" w:type="dxa"/>
            <w:shd w:val="clear" w:color="auto" w:fill="auto"/>
          </w:tcPr>
          <w:p w:rsidR="002D4A54" w:rsidRPr="00592AD4" w:rsidRDefault="002D4A54" w:rsidP="002D4A54">
            <w:pPr>
              <w:rPr>
                <w:ins w:id="88" w:author="Editor" w:date="2015-06-10T07:09:00Z"/>
              </w:rPr>
            </w:pPr>
            <w:ins w:id="89" w:author="Editor" w:date="2015-06-10T07:09:00Z">
              <w:r>
                <w:t>Functional Entity</w:t>
              </w:r>
            </w:ins>
          </w:p>
        </w:tc>
      </w:tr>
      <w:tr w:rsidR="002D4A54" w:rsidTr="002D4A54">
        <w:trPr>
          <w:ins w:id="90" w:author="Editor" w:date="2015-06-10T07:09:00Z"/>
        </w:trPr>
        <w:tc>
          <w:tcPr>
            <w:tcW w:w="1417" w:type="dxa"/>
            <w:shd w:val="clear" w:color="auto" w:fill="auto"/>
          </w:tcPr>
          <w:p w:rsidR="002D4A54" w:rsidRDefault="002D4A54" w:rsidP="002D4A54">
            <w:pPr>
              <w:rPr>
                <w:ins w:id="91" w:author="Editor" w:date="2015-06-10T07:09:00Z"/>
                <w:rFonts w:ascii="Times New Roman" w:eastAsia="MS Mincho" w:hAnsi="Times New Roman"/>
              </w:rPr>
            </w:pPr>
            <w:ins w:id="92" w:author="Editor" w:date="2015-06-10T07:09:00Z">
              <w:r>
                <w:t>FI</w:t>
              </w:r>
            </w:ins>
          </w:p>
        </w:tc>
        <w:tc>
          <w:tcPr>
            <w:tcW w:w="8277" w:type="dxa"/>
            <w:shd w:val="clear" w:color="auto" w:fill="auto"/>
          </w:tcPr>
          <w:p w:rsidR="002D4A54" w:rsidRDefault="002D4A54" w:rsidP="002D4A54">
            <w:pPr>
              <w:rPr>
                <w:ins w:id="93" w:author="Editor" w:date="2015-06-10T07:09:00Z"/>
                <w:rFonts w:ascii="Times New Roman" w:eastAsia="MS Mincho" w:hAnsi="Times New Roman"/>
              </w:rPr>
            </w:pPr>
            <w:ins w:id="94" w:author="Editor" w:date="2015-06-10T07:09:00Z">
              <w:r>
                <w:t>Flow-Independent</w:t>
              </w:r>
            </w:ins>
          </w:p>
        </w:tc>
      </w:tr>
      <w:tr w:rsidR="002D4A54" w:rsidRPr="00592AD4" w:rsidTr="002D4A54">
        <w:trPr>
          <w:ins w:id="95" w:author="Editor" w:date="2015-06-10T07:09:00Z"/>
        </w:trPr>
        <w:tc>
          <w:tcPr>
            <w:tcW w:w="1417" w:type="dxa"/>
            <w:shd w:val="clear" w:color="auto" w:fill="auto"/>
          </w:tcPr>
          <w:p w:rsidR="002D4A54" w:rsidRPr="00592AD4" w:rsidRDefault="002D4A54" w:rsidP="002D4A54">
            <w:pPr>
              <w:rPr>
                <w:ins w:id="96" w:author="Editor" w:date="2015-06-10T07:09:00Z"/>
              </w:rPr>
            </w:pPr>
            <w:ins w:id="97" w:author="Editor" w:date="2015-06-10T07:09:00Z">
              <w:r>
                <w:t>I</w:t>
              </w:r>
              <w:r w:rsidRPr="00592AD4">
                <w:t>aaS</w:t>
              </w:r>
            </w:ins>
          </w:p>
        </w:tc>
        <w:tc>
          <w:tcPr>
            <w:tcW w:w="8277" w:type="dxa"/>
            <w:shd w:val="clear" w:color="auto" w:fill="auto"/>
          </w:tcPr>
          <w:p w:rsidR="002D4A54" w:rsidRPr="00592AD4" w:rsidRDefault="002D4A54" w:rsidP="002D4A54">
            <w:pPr>
              <w:rPr>
                <w:ins w:id="98" w:author="Editor" w:date="2015-06-10T07:09:00Z"/>
              </w:rPr>
            </w:pPr>
            <w:ins w:id="99" w:author="Editor" w:date="2015-06-10T07:09:00Z">
              <w:r>
                <w:t>Infrastructure</w:t>
              </w:r>
              <w:r w:rsidRPr="00592AD4">
                <w:t>-as-a-Service</w:t>
              </w:r>
            </w:ins>
          </w:p>
        </w:tc>
      </w:tr>
      <w:tr w:rsidR="00950A73" w:rsidRPr="00592AD4" w:rsidTr="003939A1">
        <w:tc>
          <w:tcPr>
            <w:tcW w:w="1417" w:type="dxa"/>
            <w:shd w:val="clear" w:color="auto" w:fill="auto"/>
          </w:tcPr>
          <w:p w:rsidR="00950A73" w:rsidRPr="00592AD4" w:rsidRDefault="00950A73" w:rsidP="003939A1">
            <w:pPr>
              <w:rPr>
                <w:rFonts w:eastAsia="SimSun"/>
              </w:rPr>
            </w:pPr>
            <w:r w:rsidRPr="00592AD4">
              <w:rPr>
                <w:rFonts w:eastAsia="SimSun"/>
              </w:rPr>
              <w:t>EP</w:t>
            </w:r>
          </w:p>
        </w:tc>
        <w:tc>
          <w:tcPr>
            <w:tcW w:w="8277" w:type="dxa"/>
            <w:shd w:val="clear" w:color="auto" w:fill="auto"/>
          </w:tcPr>
          <w:p w:rsidR="00950A73" w:rsidRPr="00592AD4" w:rsidRDefault="00950A73" w:rsidP="003939A1">
            <w:pPr>
              <w:rPr>
                <w:rFonts w:ascii="Times New Roman" w:eastAsia="SimSun" w:hAnsi="Times New Roman"/>
              </w:rPr>
            </w:pPr>
            <w:r w:rsidRPr="00592AD4">
              <w:rPr>
                <w:rFonts w:eastAsia="SimSun"/>
              </w:rPr>
              <w:t>End Point</w:t>
            </w:r>
          </w:p>
        </w:tc>
      </w:tr>
      <w:tr w:rsidR="00226483" w:rsidRPr="00592AD4" w:rsidTr="003939A1">
        <w:tc>
          <w:tcPr>
            <w:tcW w:w="1417" w:type="dxa"/>
            <w:shd w:val="clear" w:color="auto" w:fill="auto"/>
          </w:tcPr>
          <w:p w:rsidR="00226483" w:rsidRPr="00592AD4" w:rsidRDefault="00226483" w:rsidP="003939A1">
            <w:r w:rsidRPr="00592AD4">
              <w:t>IBG</w:t>
            </w:r>
          </w:p>
        </w:tc>
        <w:tc>
          <w:tcPr>
            <w:tcW w:w="8277" w:type="dxa"/>
            <w:shd w:val="clear" w:color="auto" w:fill="auto"/>
          </w:tcPr>
          <w:p w:rsidR="00226483" w:rsidRPr="00592AD4" w:rsidRDefault="00226483" w:rsidP="003939A1">
            <w:r w:rsidRPr="00592AD4">
              <w:t>Interconnection Border Gateway (Y.2173)</w:t>
            </w:r>
          </w:p>
        </w:tc>
      </w:tr>
      <w:tr w:rsidR="002D4A54" w:rsidRPr="00592AD4" w:rsidTr="002D4A54">
        <w:trPr>
          <w:ins w:id="100" w:author="Editor" w:date="2015-06-10T07:09:00Z"/>
        </w:trPr>
        <w:tc>
          <w:tcPr>
            <w:tcW w:w="1417" w:type="dxa"/>
            <w:shd w:val="clear" w:color="auto" w:fill="auto"/>
          </w:tcPr>
          <w:p w:rsidR="002D4A54" w:rsidRPr="00592AD4" w:rsidRDefault="002D4A54" w:rsidP="002D4A54">
            <w:pPr>
              <w:rPr>
                <w:ins w:id="101" w:author="Editor" w:date="2015-06-10T07:09:00Z"/>
              </w:rPr>
            </w:pPr>
            <w:ins w:id="102" w:author="Editor" w:date="2015-06-10T07:09:00Z">
              <w:r>
                <w:t>Lx</w:t>
              </w:r>
            </w:ins>
          </w:p>
        </w:tc>
        <w:tc>
          <w:tcPr>
            <w:tcW w:w="8277" w:type="dxa"/>
            <w:shd w:val="clear" w:color="auto" w:fill="auto"/>
          </w:tcPr>
          <w:p w:rsidR="002D4A54" w:rsidRPr="00592AD4" w:rsidRDefault="002D4A54" w:rsidP="002D4A54">
            <w:pPr>
              <w:rPr>
                <w:ins w:id="103" w:author="Editor" w:date="2015-06-10T07:09:00Z"/>
              </w:rPr>
            </w:pPr>
            <w:ins w:id="104" w:author="Editor" w:date="2015-06-10T07:09:00Z">
              <w:r>
                <w:t xml:space="preserve">(Protocol) Layer </w:t>
              </w:r>
              <w:r w:rsidRPr="00FE7505">
                <w:rPr>
                  <w:i/>
                </w:rPr>
                <w:t>x</w:t>
              </w:r>
            </w:ins>
          </w:p>
        </w:tc>
      </w:tr>
      <w:tr w:rsidR="002D4A54" w:rsidRPr="00592AD4" w:rsidTr="002D4A54">
        <w:trPr>
          <w:ins w:id="105" w:author="Editor" w:date="2015-06-10T07:09:00Z"/>
        </w:trPr>
        <w:tc>
          <w:tcPr>
            <w:tcW w:w="1417" w:type="dxa"/>
            <w:shd w:val="clear" w:color="auto" w:fill="auto"/>
          </w:tcPr>
          <w:p w:rsidR="002D4A54" w:rsidRPr="00592AD4" w:rsidRDefault="002D4A54" w:rsidP="002D4A54">
            <w:pPr>
              <w:rPr>
                <w:ins w:id="106" w:author="Editor" w:date="2015-06-10T07:09:00Z"/>
              </w:rPr>
            </w:pPr>
            <w:ins w:id="107" w:author="Editor" w:date="2015-06-10T07:09:00Z">
              <w:r>
                <w:t>LxTD</w:t>
              </w:r>
            </w:ins>
          </w:p>
        </w:tc>
        <w:tc>
          <w:tcPr>
            <w:tcW w:w="8277" w:type="dxa"/>
            <w:shd w:val="clear" w:color="auto" w:fill="auto"/>
          </w:tcPr>
          <w:p w:rsidR="002D4A54" w:rsidRPr="00592AD4" w:rsidRDefault="002D4A54" w:rsidP="002D4A54">
            <w:pPr>
              <w:rPr>
                <w:ins w:id="108" w:author="Editor" w:date="2015-06-10T07:09:00Z"/>
              </w:rPr>
            </w:pPr>
            <w:ins w:id="109" w:author="Editor" w:date="2015-06-10T07:09:00Z">
              <w:r>
                <w:t xml:space="preserve">(Protocol) Layer </w:t>
              </w:r>
              <w:r w:rsidRPr="00FE7505">
                <w:rPr>
                  <w:i/>
                </w:rPr>
                <w:t>x</w:t>
              </w:r>
              <w:r>
                <w:rPr>
                  <w:i/>
                </w:rPr>
                <w:t xml:space="preserve"> </w:t>
              </w:r>
              <w:r w:rsidRPr="00FE7505">
                <w:t>Topology-Dependent</w:t>
              </w:r>
            </w:ins>
          </w:p>
        </w:tc>
      </w:tr>
      <w:tr w:rsidR="002D4A54" w:rsidTr="002D4A54">
        <w:trPr>
          <w:ins w:id="110" w:author="Editor" w:date="2015-06-10T07:09:00Z"/>
        </w:trPr>
        <w:tc>
          <w:tcPr>
            <w:tcW w:w="1417" w:type="dxa"/>
            <w:shd w:val="clear" w:color="auto" w:fill="auto"/>
          </w:tcPr>
          <w:p w:rsidR="002D4A54" w:rsidRDefault="002D4A54" w:rsidP="002D4A54">
            <w:pPr>
              <w:rPr>
                <w:ins w:id="111" w:author="Editor" w:date="2015-06-10T07:09:00Z"/>
                <w:rFonts w:ascii="Times New Roman" w:eastAsia="MS Mincho" w:hAnsi="Times New Roman"/>
              </w:rPr>
            </w:pPr>
            <w:ins w:id="112" w:author="Editor" w:date="2015-06-10T07:09:00Z">
              <w:r>
                <w:t>LxTI</w:t>
              </w:r>
            </w:ins>
          </w:p>
        </w:tc>
        <w:tc>
          <w:tcPr>
            <w:tcW w:w="8277" w:type="dxa"/>
            <w:shd w:val="clear" w:color="auto" w:fill="auto"/>
          </w:tcPr>
          <w:p w:rsidR="002D4A54" w:rsidRDefault="002D4A54" w:rsidP="002D4A54">
            <w:pPr>
              <w:rPr>
                <w:ins w:id="113" w:author="Editor" w:date="2015-06-10T07:09:00Z"/>
                <w:rFonts w:ascii="Times New Roman" w:eastAsia="MS Mincho" w:hAnsi="Times New Roman"/>
              </w:rPr>
            </w:pPr>
            <w:ins w:id="114" w:author="Editor" w:date="2015-06-10T07:09:00Z">
              <w:r>
                <w:t xml:space="preserve">(Protocol) Layer </w:t>
              </w:r>
              <w:r w:rsidRPr="00A0475E">
                <w:rPr>
                  <w:i/>
                </w:rPr>
                <w:t>x</w:t>
              </w:r>
              <w:r>
                <w:rPr>
                  <w:i/>
                </w:rPr>
                <w:t xml:space="preserve"> </w:t>
              </w:r>
              <w:r w:rsidRPr="00A0475E">
                <w:t>Topology-</w:t>
              </w:r>
              <w:r>
                <w:t>Ind</w:t>
              </w:r>
              <w:r w:rsidRPr="00A0475E">
                <w:t>ependent</w:t>
              </w:r>
            </w:ins>
          </w:p>
        </w:tc>
      </w:tr>
      <w:tr w:rsidR="00950A73" w:rsidRPr="00592AD4" w:rsidTr="003939A1">
        <w:tc>
          <w:tcPr>
            <w:tcW w:w="1417" w:type="dxa"/>
            <w:shd w:val="clear" w:color="auto" w:fill="auto"/>
          </w:tcPr>
          <w:p w:rsidR="00950A73" w:rsidRPr="00592AD4" w:rsidRDefault="00950A73" w:rsidP="003939A1">
            <w:pPr>
              <w:rPr>
                <w:rFonts w:eastAsia="SimSun"/>
              </w:rPr>
            </w:pPr>
            <w:r w:rsidRPr="00592AD4">
              <w:t>MG</w:t>
            </w:r>
          </w:p>
        </w:tc>
        <w:tc>
          <w:tcPr>
            <w:tcW w:w="8277" w:type="dxa"/>
            <w:shd w:val="clear" w:color="auto" w:fill="auto"/>
          </w:tcPr>
          <w:p w:rsidR="00950A73" w:rsidRPr="00592AD4" w:rsidRDefault="00950A73" w:rsidP="003939A1">
            <w:pPr>
              <w:rPr>
                <w:rFonts w:eastAsia="SimSun"/>
              </w:rPr>
            </w:pPr>
            <w:r w:rsidRPr="00592AD4">
              <w:t>Media Gateway</w:t>
            </w:r>
          </w:p>
        </w:tc>
      </w:tr>
      <w:tr w:rsidR="00950A73" w:rsidRPr="00592AD4" w:rsidTr="003939A1">
        <w:tc>
          <w:tcPr>
            <w:tcW w:w="1417" w:type="dxa"/>
            <w:shd w:val="clear" w:color="auto" w:fill="auto"/>
          </w:tcPr>
          <w:p w:rsidR="00950A73" w:rsidRPr="00592AD4" w:rsidRDefault="00950A73" w:rsidP="003939A1">
            <w:pPr>
              <w:rPr>
                <w:rFonts w:eastAsia="SimSun"/>
              </w:rPr>
            </w:pPr>
            <w:r w:rsidRPr="00592AD4">
              <w:t>MGC</w:t>
            </w:r>
          </w:p>
        </w:tc>
        <w:tc>
          <w:tcPr>
            <w:tcW w:w="8277" w:type="dxa"/>
            <w:shd w:val="clear" w:color="auto" w:fill="auto"/>
          </w:tcPr>
          <w:p w:rsidR="00950A73" w:rsidRPr="00592AD4" w:rsidRDefault="00950A73" w:rsidP="003939A1">
            <w:pPr>
              <w:rPr>
                <w:rFonts w:eastAsia="SimSun"/>
              </w:rPr>
            </w:pPr>
            <w:r w:rsidRPr="00592AD4">
              <w:t>Media Gateway Controller</w:t>
            </w:r>
          </w:p>
        </w:tc>
      </w:tr>
      <w:tr w:rsidR="002D4A54" w:rsidRPr="00592AD4" w:rsidTr="002D4A54">
        <w:trPr>
          <w:ins w:id="115" w:author="Editor" w:date="2015-06-10T07:09:00Z"/>
        </w:trPr>
        <w:tc>
          <w:tcPr>
            <w:tcW w:w="1417" w:type="dxa"/>
            <w:shd w:val="clear" w:color="auto" w:fill="auto"/>
          </w:tcPr>
          <w:p w:rsidR="002D4A54" w:rsidRPr="00592AD4" w:rsidRDefault="002D4A54" w:rsidP="002D4A54">
            <w:pPr>
              <w:rPr>
                <w:ins w:id="116" w:author="Editor" w:date="2015-06-10T07:09:00Z"/>
              </w:rPr>
            </w:pPr>
            <w:ins w:id="117" w:author="Editor" w:date="2015-06-10T07:09:00Z">
              <w:r>
                <w:t>MSF</w:t>
              </w:r>
            </w:ins>
          </w:p>
        </w:tc>
        <w:tc>
          <w:tcPr>
            <w:tcW w:w="8277" w:type="dxa"/>
            <w:shd w:val="clear" w:color="auto" w:fill="auto"/>
          </w:tcPr>
          <w:p w:rsidR="002D4A54" w:rsidRPr="00592AD4" w:rsidRDefault="002D4A54" w:rsidP="002D4A54">
            <w:pPr>
              <w:rPr>
                <w:ins w:id="118" w:author="Editor" w:date="2015-06-10T07:09:00Z"/>
              </w:rPr>
            </w:pPr>
            <w:ins w:id="119" w:author="Editor" w:date="2015-06-10T07:09:00Z">
              <w:r>
                <w:t>MultiService Forum (former standardization body)</w:t>
              </w:r>
            </w:ins>
          </w:p>
        </w:tc>
      </w:tr>
      <w:tr w:rsidR="00AC75F8" w:rsidRPr="00592AD4" w:rsidTr="003939A1">
        <w:tc>
          <w:tcPr>
            <w:tcW w:w="1417" w:type="dxa"/>
            <w:shd w:val="clear" w:color="auto" w:fill="auto"/>
          </w:tcPr>
          <w:p w:rsidR="00AC75F8" w:rsidRPr="00592AD4" w:rsidRDefault="00AC75F8" w:rsidP="003939A1">
            <w:r w:rsidRPr="00592AD4">
              <w:t>NaaS</w:t>
            </w:r>
          </w:p>
        </w:tc>
        <w:tc>
          <w:tcPr>
            <w:tcW w:w="8277" w:type="dxa"/>
            <w:shd w:val="clear" w:color="auto" w:fill="auto"/>
          </w:tcPr>
          <w:p w:rsidR="00AC75F8" w:rsidRPr="00592AD4" w:rsidRDefault="00AC75F8" w:rsidP="003939A1">
            <w:r w:rsidRPr="00592AD4">
              <w:t>Network-as-a-Service</w:t>
            </w:r>
          </w:p>
        </w:tc>
      </w:tr>
      <w:tr w:rsidR="000506BF" w:rsidRPr="00592AD4" w:rsidTr="003939A1">
        <w:tc>
          <w:tcPr>
            <w:tcW w:w="1417" w:type="dxa"/>
            <w:shd w:val="clear" w:color="auto" w:fill="auto"/>
          </w:tcPr>
          <w:p w:rsidR="000506BF" w:rsidRPr="00592AD4" w:rsidRDefault="000506BF" w:rsidP="003939A1">
            <w:r w:rsidRPr="00592AD4">
              <w:t>NF</w:t>
            </w:r>
          </w:p>
        </w:tc>
        <w:tc>
          <w:tcPr>
            <w:tcW w:w="8277" w:type="dxa"/>
            <w:shd w:val="clear" w:color="auto" w:fill="auto"/>
          </w:tcPr>
          <w:p w:rsidR="000506BF" w:rsidRPr="00592AD4" w:rsidRDefault="000506BF" w:rsidP="003939A1">
            <w:r w:rsidRPr="00592AD4">
              <w:t>Network Function</w:t>
            </w:r>
          </w:p>
        </w:tc>
      </w:tr>
      <w:tr w:rsidR="009D1FA1" w:rsidRPr="00592AD4" w:rsidTr="003939A1">
        <w:tc>
          <w:tcPr>
            <w:tcW w:w="1417" w:type="dxa"/>
            <w:shd w:val="clear" w:color="auto" w:fill="auto"/>
          </w:tcPr>
          <w:p w:rsidR="009D1FA1" w:rsidRPr="00592AD4" w:rsidRDefault="009D1FA1" w:rsidP="003939A1">
            <w:r w:rsidRPr="00592AD4">
              <w:t>NFV</w:t>
            </w:r>
          </w:p>
        </w:tc>
        <w:tc>
          <w:tcPr>
            <w:tcW w:w="8277" w:type="dxa"/>
            <w:shd w:val="clear" w:color="auto" w:fill="auto"/>
          </w:tcPr>
          <w:p w:rsidR="00EE0955" w:rsidRPr="00592AD4" w:rsidRDefault="009D1FA1">
            <w:pPr>
              <w:rPr>
                <w:rFonts w:ascii="Times New Roman" w:hAnsi="Times New Roman"/>
              </w:rPr>
            </w:pPr>
            <w:r w:rsidRPr="00592AD4">
              <w:t xml:space="preserve">Network Functions Virtualization </w:t>
            </w:r>
          </w:p>
        </w:tc>
      </w:tr>
      <w:tr w:rsidR="009D1FA1" w:rsidRPr="00592AD4" w:rsidTr="003939A1">
        <w:tc>
          <w:tcPr>
            <w:tcW w:w="1417" w:type="dxa"/>
            <w:shd w:val="clear" w:color="auto" w:fill="auto"/>
          </w:tcPr>
          <w:p w:rsidR="009D1FA1" w:rsidRPr="00592AD4" w:rsidRDefault="009D1FA1" w:rsidP="003939A1">
            <w:r w:rsidRPr="00592AD4">
              <w:t>NFVI</w:t>
            </w:r>
          </w:p>
        </w:tc>
        <w:tc>
          <w:tcPr>
            <w:tcW w:w="8277" w:type="dxa"/>
            <w:shd w:val="clear" w:color="auto" w:fill="auto"/>
          </w:tcPr>
          <w:p w:rsidR="009D1FA1" w:rsidRPr="00592AD4" w:rsidRDefault="009D1FA1" w:rsidP="003939A1">
            <w:r w:rsidRPr="00592AD4">
              <w:t>NFV Infrastructure</w:t>
            </w:r>
          </w:p>
        </w:tc>
      </w:tr>
      <w:tr w:rsidR="009D1FA1" w:rsidRPr="00592AD4" w:rsidTr="003939A1">
        <w:tc>
          <w:tcPr>
            <w:tcW w:w="1417" w:type="dxa"/>
            <w:shd w:val="clear" w:color="auto" w:fill="auto"/>
          </w:tcPr>
          <w:p w:rsidR="009D1FA1" w:rsidRPr="00592AD4" w:rsidRDefault="009D1FA1" w:rsidP="003939A1">
            <w:r w:rsidRPr="00592AD4">
              <w:lastRenderedPageBreak/>
              <w:t>NFV-Res</w:t>
            </w:r>
          </w:p>
        </w:tc>
        <w:tc>
          <w:tcPr>
            <w:tcW w:w="8277" w:type="dxa"/>
            <w:shd w:val="clear" w:color="auto" w:fill="auto"/>
          </w:tcPr>
          <w:p w:rsidR="009D1FA1" w:rsidRPr="00592AD4" w:rsidRDefault="009D1FA1" w:rsidP="003939A1">
            <w:r w:rsidRPr="00592AD4">
              <w:t>NFV Resource</w:t>
            </w:r>
          </w:p>
        </w:tc>
      </w:tr>
      <w:tr w:rsidR="009D1FA1" w:rsidRPr="00592AD4" w:rsidTr="003939A1">
        <w:tc>
          <w:tcPr>
            <w:tcW w:w="1417" w:type="dxa"/>
            <w:shd w:val="clear" w:color="auto" w:fill="auto"/>
          </w:tcPr>
          <w:p w:rsidR="009D1FA1" w:rsidRPr="00592AD4" w:rsidRDefault="009D1FA1" w:rsidP="003939A1">
            <w:pPr>
              <w:rPr>
                <w:rFonts w:eastAsia="SimSun"/>
              </w:rPr>
            </w:pPr>
            <w:r w:rsidRPr="00592AD4">
              <w:t>NTRD</w:t>
            </w:r>
          </w:p>
        </w:tc>
        <w:tc>
          <w:tcPr>
            <w:tcW w:w="8277" w:type="dxa"/>
            <w:shd w:val="clear" w:color="auto" w:fill="auto"/>
          </w:tcPr>
          <w:p w:rsidR="009D1FA1" w:rsidRPr="00592AD4" w:rsidRDefault="009D1FA1" w:rsidP="003939A1">
            <w:pPr>
              <w:rPr>
                <w:rFonts w:eastAsia="SimSun"/>
              </w:rPr>
            </w:pPr>
            <w:r w:rsidRPr="00592AD4">
              <w:t>Network Topology and Resource Database (Y.2111)</w:t>
            </w:r>
          </w:p>
        </w:tc>
      </w:tr>
      <w:tr w:rsidR="002D4A54" w:rsidRPr="00592AD4" w:rsidTr="002D4A54">
        <w:trPr>
          <w:ins w:id="120" w:author="Editor" w:date="2015-06-10T07:10:00Z"/>
        </w:trPr>
        <w:tc>
          <w:tcPr>
            <w:tcW w:w="1417" w:type="dxa"/>
            <w:shd w:val="clear" w:color="auto" w:fill="auto"/>
          </w:tcPr>
          <w:p w:rsidR="002D4A54" w:rsidRPr="00592AD4" w:rsidRDefault="002D4A54" w:rsidP="002D4A54">
            <w:pPr>
              <w:rPr>
                <w:ins w:id="121" w:author="Editor" w:date="2015-06-10T07:10:00Z"/>
              </w:rPr>
            </w:pPr>
            <w:ins w:id="122" w:author="Editor" w:date="2015-06-10T07:10:00Z">
              <w:r>
                <w:t>PaaS</w:t>
              </w:r>
            </w:ins>
          </w:p>
        </w:tc>
        <w:tc>
          <w:tcPr>
            <w:tcW w:w="8277" w:type="dxa"/>
            <w:shd w:val="clear" w:color="auto" w:fill="auto"/>
          </w:tcPr>
          <w:p w:rsidR="002D4A54" w:rsidRPr="00592AD4" w:rsidRDefault="002D4A54" w:rsidP="002D4A54">
            <w:pPr>
              <w:rPr>
                <w:ins w:id="123" w:author="Editor" w:date="2015-06-10T07:10:00Z"/>
              </w:rPr>
            </w:pPr>
            <w:ins w:id="124" w:author="Editor" w:date="2015-06-10T07:10:00Z">
              <w:r>
                <w:rPr>
                  <w:rFonts w:eastAsia="SimSun"/>
                </w:rPr>
                <w:t>Platform</w:t>
              </w:r>
              <w:r w:rsidRPr="00592AD4">
                <w:rPr>
                  <w:rFonts w:eastAsia="SimSun"/>
                </w:rPr>
                <w:t>-as-a-Service</w:t>
              </w:r>
            </w:ins>
          </w:p>
        </w:tc>
      </w:tr>
      <w:tr w:rsidR="002D4A54" w:rsidRPr="00592AD4" w:rsidTr="002D4A54">
        <w:trPr>
          <w:ins w:id="125" w:author="Editor" w:date="2015-06-10T07:10:00Z"/>
        </w:trPr>
        <w:tc>
          <w:tcPr>
            <w:tcW w:w="1417" w:type="dxa"/>
            <w:shd w:val="clear" w:color="auto" w:fill="auto"/>
          </w:tcPr>
          <w:p w:rsidR="002D4A54" w:rsidRPr="00592AD4" w:rsidRDefault="002D4A54" w:rsidP="002D4A54">
            <w:pPr>
              <w:rPr>
                <w:ins w:id="126" w:author="Editor" w:date="2015-06-10T07:10:00Z"/>
              </w:rPr>
            </w:pPr>
            <w:ins w:id="127" w:author="Editor" w:date="2015-06-10T07:10:00Z">
              <w:r>
                <w:t>PE</w:t>
              </w:r>
            </w:ins>
          </w:p>
        </w:tc>
        <w:tc>
          <w:tcPr>
            <w:tcW w:w="8277" w:type="dxa"/>
            <w:shd w:val="clear" w:color="auto" w:fill="auto"/>
          </w:tcPr>
          <w:p w:rsidR="002D4A54" w:rsidRPr="00592AD4" w:rsidRDefault="002D4A54" w:rsidP="002D4A54">
            <w:pPr>
              <w:rPr>
                <w:ins w:id="128" w:author="Editor" w:date="2015-06-10T07:10:00Z"/>
              </w:rPr>
            </w:pPr>
            <w:ins w:id="129" w:author="Editor" w:date="2015-06-10T07:10:00Z">
              <w:r>
                <w:t>Physical Entity</w:t>
              </w:r>
            </w:ins>
          </w:p>
        </w:tc>
      </w:tr>
      <w:tr w:rsidR="009D1FA1" w:rsidRPr="00592AD4" w:rsidTr="003939A1">
        <w:tc>
          <w:tcPr>
            <w:tcW w:w="1417" w:type="dxa"/>
            <w:shd w:val="clear" w:color="auto" w:fill="auto"/>
          </w:tcPr>
          <w:p w:rsidR="009D1FA1" w:rsidRPr="00592AD4" w:rsidRDefault="009D1FA1" w:rsidP="003939A1">
            <w:r w:rsidRPr="00592AD4">
              <w:t>PNF</w:t>
            </w:r>
          </w:p>
        </w:tc>
        <w:tc>
          <w:tcPr>
            <w:tcW w:w="8277" w:type="dxa"/>
            <w:shd w:val="clear" w:color="auto" w:fill="auto"/>
          </w:tcPr>
          <w:p w:rsidR="009D1FA1" w:rsidRPr="00592AD4" w:rsidRDefault="009D1FA1" w:rsidP="003939A1">
            <w:r w:rsidRPr="00592AD4">
              <w:t>Physical Network Function</w:t>
            </w:r>
          </w:p>
        </w:tc>
      </w:tr>
      <w:tr w:rsidR="009D1FA1" w:rsidRPr="00592AD4" w:rsidTr="003939A1">
        <w:tc>
          <w:tcPr>
            <w:tcW w:w="1417" w:type="dxa"/>
            <w:shd w:val="clear" w:color="auto" w:fill="auto"/>
          </w:tcPr>
          <w:p w:rsidR="009D1FA1" w:rsidRPr="00592AD4" w:rsidRDefault="009D1FA1" w:rsidP="003939A1">
            <w:r w:rsidRPr="00592AD4">
              <w:t>PMG</w:t>
            </w:r>
          </w:p>
        </w:tc>
        <w:tc>
          <w:tcPr>
            <w:tcW w:w="8277" w:type="dxa"/>
            <w:shd w:val="clear" w:color="auto" w:fill="auto"/>
          </w:tcPr>
          <w:p w:rsidR="009D1FA1" w:rsidRPr="00592AD4" w:rsidRDefault="009D1FA1" w:rsidP="003939A1">
            <w:r w:rsidRPr="00592AD4">
              <w:t>Physical MG</w:t>
            </w:r>
          </w:p>
        </w:tc>
      </w:tr>
      <w:tr w:rsidR="009D1FA1" w:rsidRPr="00592AD4" w:rsidTr="003939A1">
        <w:tc>
          <w:tcPr>
            <w:tcW w:w="1417" w:type="dxa"/>
            <w:shd w:val="clear" w:color="auto" w:fill="auto"/>
          </w:tcPr>
          <w:p w:rsidR="009D1FA1" w:rsidRPr="00592AD4" w:rsidRDefault="009D1FA1" w:rsidP="003939A1">
            <w:r w:rsidRPr="00592AD4">
              <w:t>PMGC</w:t>
            </w:r>
          </w:p>
        </w:tc>
        <w:tc>
          <w:tcPr>
            <w:tcW w:w="8277" w:type="dxa"/>
            <w:shd w:val="clear" w:color="auto" w:fill="auto"/>
          </w:tcPr>
          <w:p w:rsidR="009D1FA1" w:rsidRPr="00592AD4" w:rsidRDefault="009D1FA1" w:rsidP="003939A1">
            <w:r w:rsidRPr="00592AD4">
              <w:t>Physical MGC</w:t>
            </w:r>
          </w:p>
        </w:tc>
      </w:tr>
      <w:tr w:rsidR="002D4A54" w:rsidTr="002D4A54">
        <w:trPr>
          <w:ins w:id="130" w:author="Editor" w:date="2015-06-10T07:10:00Z"/>
        </w:trPr>
        <w:tc>
          <w:tcPr>
            <w:tcW w:w="1417" w:type="dxa"/>
            <w:shd w:val="clear" w:color="auto" w:fill="auto"/>
          </w:tcPr>
          <w:p w:rsidR="002D4A54" w:rsidRPr="00592AD4" w:rsidRDefault="002D4A54" w:rsidP="002D4A54">
            <w:pPr>
              <w:rPr>
                <w:ins w:id="131" w:author="Editor" w:date="2015-06-10T07:10:00Z"/>
              </w:rPr>
            </w:pPr>
            <w:ins w:id="132" w:author="Editor" w:date="2015-06-10T07:10:00Z">
              <w:r>
                <w:t>RTTD</w:t>
              </w:r>
            </w:ins>
          </w:p>
        </w:tc>
        <w:tc>
          <w:tcPr>
            <w:tcW w:w="8277" w:type="dxa"/>
            <w:shd w:val="clear" w:color="auto" w:fill="auto"/>
          </w:tcPr>
          <w:p w:rsidR="002D4A54" w:rsidRDefault="002D4A54" w:rsidP="002D4A54">
            <w:pPr>
              <w:rPr>
                <w:ins w:id="133" w:author="Editor" w:date="2015-06-10T07:10:00Z"/>
                <w:rFonts w:ascii="Times New Roman" w:eastAsia="MS Mincho" w:hAnsi="Times New Roman"/>
              </w:rPr>
            </w:pPr>
            <w:ins w:id="134" w:author="Editor" w:date="2015-06-10T07:10:00Z">
              <w:r>
                <w:t>R</w:t>
              </w:r>
              <w:r w:rsidRPr="0096331C">
                <w:t xml:space="preserve">ound </w:t>
              </w:r>
              <w:r>
                <w:t>T</w:t>
              </w:r>
              <w:r w:rsidRPr="0096331C">
                <w:t xml:space="preserve">rip </w:t>
              </w:r>
              <w:r>
                <w:t>Transfer D</w:t>
              </w:r>
              <w:r w:rsidRPr="0096331C">
                <w:t>elay</w:t>
              </w:r>
            </w:ins>
          </w:p>
        </w:tc>
      </w:tr>
      <w:tr w:rsidR="002D4A54" w:rsidRPr="00592AD4" w:rsidTr="002D4A54">
        <w:trPr>
          <w:ins w:id="135" w:author="Editor" w:date="2015-06-10T07:10:00Z"/>
        </w:trPr>
        <w:tc>
          <w:tcPr>
            <w:tcW w:w="1417" w:type="dxa"/>
            <w:shd w:val="clear" w:color="auto" w:fill="auto"/>
          </w:tcPr>
          <w:p w:rsidR="002D4A54" w:rsidRPr="00592AD4" w:rsidRDefault="002D4A54" w:rsidP="002D4A54">
            <w:pPr>
              <w:rPr>
                <w:ins w:id="136" w:author="Editor" w:date="2015-06-10T07:10:00Z"/>
              </w:rPr>
            </w:pPr>
            <w:ins w:id="137" w:author="Editor" w:date="2015-06-10T07:10:00Z">
              <w:r>
                <w:t>SaaS</w:t>
              </w:r>
            </w:ins>
          </w:p>
        </w:tc>
        <w:tc>
          <w:tcPr>
            <w:tcW w:w="8277" w:type="dxa"/>
            <w:shd w:val="clear" w:color="auto" w:fill="auto"/>
          </w:tcPr>
          <w:p w:rsidR="002D4A54" w:rsidRPr="00592AD4" w:rsidRDefault="002D4A54" w:rsidP="002D4A54">
            <w:pPr>
              <w:rPr>
                <w:ins w:id="138" w:author="Editor" w:date="2015-06-10T07:10:00Z"/>
              </w:rPr>
            </w:pPr>
            <w:ins w:id="139" w:author="Editor" w:date="2015-06-10T07:10:00Z">
              <w:r>
                <w:rPr>
                  <w:rFonts w:eastAsia="SimSun"/>
                </w:rPr>
                <w:t>Software</w:t>
              </w:r>
              <w:r w:rsidRPr="00592AD4">
                <w:rPr>
                  <w:rFonts w:eastAsia="SimSun"/>
                </w:rPr>
                <w:t>-as-a-Service</w:t>
              </w:r>
            </w:ins>
          </w:p>
        </w:tc>
      </w:tr>
      <w:tr w:rsidR="009D1FA1" w:rsidRPr="00592AD4" w:rsidTr="003939A1">
        <w:tc>
          <w:tcPr>
            <w:tcW w:w="1417" w:type="dxa"/>
            <w:shd w:val="clear" w:color="auto" w:fill="auto"/>
          </w:tcPr>
          <w:p w:rsidR="009D1FA1" w:rsidRPr="00592AD4" w:rsidRDefault="009D1FA1" w:rsidP="003939A1">
            <w:pPr>
              <w:rPr>
                <w:rFonts w:eastAsia="SimSun"/>
              </w:rPr>
            </w:pPr>
            <w:r w:rsidRPr="00592AD4">
              <w:rPr>
                <w:rFonts w:eastAsia="SimSun"/>
              </w:rPr>
              <w:t>SDP</w:t>
            </w:r>
          </w:p>
        </w:tc>
        <w:tc>
          <w:tcPr>
            <w:tcW w:w="8277" w:type="dxa"/>
            <w:shd w:val="clear" w:color="auto" w:fill="auto"/>
          </w:tcPr>
          <w:p w:rsidR="009D1FA1" w:rsidRPr="00592AD4" w:rsidRDefault="009D1FA1" w:rsidP="003939A1">
            <w:pPr>
              <w:rPr>
                <w:rFonts w:eastAsia="SimSun"/>
              </w:rPr>
            </w:pPr>
            <w:r w:rsidRPr="00592AD4">
              <w:rPr>
                <w:rFonts w:eastAsia="SimSun"/>
              </w:rPr>
              <w:t>Session Description Protocol</w:t>
            </w:r>
          </w:p>
        </w:tc>
      </w:tr>
      <w:tr w:rsidR="009D1FA1" w:rsidRPr="00592AD4" w:rsidTr="003939A1">
        <w:tc>
          <w:tcPr>
            <w:tcW w:w="1417" w:type="dxa"/>
            <w:shd w:val="clear" w:color="auto" w:fill="auto"/>
          </w:tcPr>
          <w:p w:rsidR="009D1FA1" w:rsidRPr="00592AD4" w:rsidRDefault="009D1FA1" w:rsidP="003939A1">
            <w:pPr>
              <w:rPr>
                <w:rFonts w:eastAsia="SimSun"/>
              </w:rPr>
            </w:pPr>
            <w:r w:rsidRPr="00592AD4">
              <w:rPr>
                <w:rFonts w:eastAsia="SimSun"/>
              </w:rPr>
              <w:t>SEP</w:t>
            </w:r>
          </w:p>
        </w:tc>
        <w:tc>
          <w:tcPr>
            <w:tcW w:w="8277" w:type="dxa"/>
            <w:shd w:val="clear" w:color="auto" w:fill="auto"/>
          </w:tcPr>
          <w:p w:rsidR="009D1FA1" w:rsidRPr="00592AD4" w:rsidRDefault="009D1FA1" w:rsidP="003939A1">
            <w:pPr>
              <w:rPr>
                <w:rFonts w:eastAsia="SimSun"/>
              </w:rPr>
            </w:pPr>
            <w:r w:rsidRPr="00592AD4">
              <w:rPr>
                <w:rFonts w:eastAsia="SimSun"/>
              </w:rPr>
              <w:t>Stream End Point</w:t>
            </w:r>
          </w:p>
        </w:tc>
      </w:tr>
      <w:tr w:rsidR="009D1FA1" w:rsidRPr="00592AD4" w:rsidTr="003939A1">
        <w:tc>
          <w:tcPr>
            <w:tcW w:w="1417" w:type="dxa"/>
            <w:shd w:val="clear" w:color="auto" w:fill="auto"/>
          </w:tcPr>
          <w:p w:rsidR="009D1FA1" w:rsidRPr="00592AD4" w:rsidRDefault="009D1FA1" w:rsidP="003939A1">
            <w:pPr>
              <w:rPr>
                <w:rFonts w:eastAsia="SimSun"/>
              </w:rPr>
            </w:pPr>
            <w:r w:rsidRPr="00592AD4">
              <w:rPr>
                <w:rFonts w:eastAsia="SimSun"/>
              </w:rPr>
              <w:t>SEPP</w:t>
            </w:r>
          </w:p>
        </w:tc>
        <w:tc>
          <w:tcPr>
            <w:tcW w:w="8277" w:type="dxa"/>
            <w:shd w:val="clear" w:color="auto" w:fill="auto"/>
          </w:tcPr>
          <w:p w:rsidR="009D1FA1" w:rsidRPr="00592AD4" w:rsidRDefault="009D1FA1" w:rsidP="003939A1">
            <w:pPr>
              <w:rPr>
                <w:rFonts w:eastAsia="SimSun"/>
              </w:rPr>
            </w:pPr>
            <w:r w:rsidRPr="00592AD4">
              <w:rPr>
                <w:rFonts w:eastAsia="SimSun"/>
              </w:rPr>
              <w:t>Stream End Point Pair</w:t>
            </w:r>
          </w:p>
        </w:tc>
      </w:tr>
      <w:tr w:rsidR="009D1FA1" w:rsidRPr="00592AD4" w:rsidTr="003939A1">
        <w:tc>
          <w:tcPr>
            <w:tcW w:w="1417" w:type="dxa"/>
            <w:shd w:val="clear" w:color="auto" w:fill="auto"/>
          </w:tcPr>
          <w:p w:rsidR="009D1FA1" w:rsidRPr="00592AD4" w:rsidRDefault="009D1FA1" w:rsidP="003939A1">
            <w:pPr>
              <w:rPr>
                <w:rFonts w:eastAsia="SimSun"/>
              </w:rPr>
            </w:pPr>
            <w:r w:rsidRPr="00592AD4">
              <w:rPr>
                <w:rFonts w:eastAsia="SimSun"/>
              </w:rPr>
              <w:t>SEPT</w:t>
            </w:r>
          </w:p>
        </w:tc>
        <w:tc>
          <w:tcPr>
            <w:tcW w:w="8277" w:type="dxa"/>
            <w:shd w:val="clear" w:color="auto" w:fill="auto"/>
          </w:tcPr>
          <w:p w:rsidR="009D1FA1" w:rsidRPr="00592AD4" w:rsidRDefault="009D1FA1" w:rsidP="003939A1">
            <w:pPr>
              <w:rPr>
                <w:rFonts w:ascii="Times New Roman" w:eastAsia="SimSun" w:hAnsi="Times New Roman"/>
              </w:rPr>
            </w:pPr>
            <w:r w:rsidRPr="00592AD4">
              <w:rPr>
                <w:rFonts w:eastAsia="SimSun"/>
              </w:rPr>
              <w:t>Stream End Point Tuple</w:t>
            </w:r>
          </w:p>
        </w:tc>
      </w:tr>
      <w:tr w:rsidR="009D1FA1" w:rsidRPr="00592AD4" w:rsidTr="003939A1">
        <w:tc>
          <w:tcPr>
            <w:tcW w:w="1417" w:type="dxa"/>
            <w:shd w:val="clear" w:color="auto" w:fill="auto"/>
          </w:tcPr>
          <w:p w:rsidR="009D1FA1" w:rsidRPr="00592AD4" w:rsidRDefault="009D1FA1" w:rsidP="003939A1">
            <w:pPr>
              <w:rPr>
                <w:rFonts w:eastAsia="SimSun"/>
              </w:rPr>
            </w:pPr>
            <w:r w:rsidRPr="00592AD4">
              <w:rPr>
                <w:rFonts w:eastAsia="SimSun"/>
              </w:rPr>
              <w:t>T</w:t>
            </w:r>
          </w:p>
        </w:tc>
        <w:tc>
          <w:tcPr>
            <w:tcW w:w="8277" w:type="dxa"/>
            <w:shd w:val="clear" w:color="auto" w:fill="auto"/>
          </w:tcPr>
          <w:p w:rsidR="009D1FA1" w:rsidRPr="00592AD4" w:rsidRDefault="009D1FA1" w:rsidP="003939A1">
            <w:pPr>
              <w:rPr>
                <w:rFonts w:eastAsia="SimSun"/>
              </w:rPr>
            </w:pPr>
            <w:r w:rsidRPr="00592AD4">
              <w:t>Termination</w:t>
            </w:r>
          </w:p>
        </w:tc>
      </w:tr>
      <w:tr w:rsidR="009D1FA1" w:rsidRPr="00592AD4" w:rsidTr="003939A1">
        <w:tc>
          <w:tcPr>
            <w:tcW w:w="1417" w:type="dxa"/>
            <w:shd w:val="clear" w:color="auto" w:fill="auto"/>
          </w:tcPr>
          <w:p w:rsidR="009D1FA1" w:rsidRPr="00592AD4" w:rsidRDefault="009D1FA1" w:rsidP="003939A1">
            <w:pPr>
              <w:rPr>
                <w:rFonts w:eastAsia="SimSun"/>
              </w:rPr>
            </w:pPr>
            <w:r w:rsidRPr="00592AD4">
              <w:rPr>
                <w:rFonts w:eastAsia="SimSun"/>
              </w:rPr>
              <w:t>TCP</w:t>
            </w:r>
          </w:p>
        </w:tc>
        <w:tc>
          <w:tcPr>
            <w:tcW w:w="8277" w:type="dxa"/>
            <w:shd w:val="clear" w:color="auto" w:fill="auto"/>
          </w:tcPr>
          <w:p w:rsidR="009D1FA1" w:rsidRPr="00592AD4" w:rsidRDefault="009D1FA1" w:rsidP="003939A1">
            <w:r w:rsidRPr="00592AD4">
              <w:t>Transmission Control Protocol</w:t>
            </w:r>
          </w:p>
        </w:tc>
      </w:tr>
      <w:tr w:rsidR="002D4A54" w:rsidRPr="00592AD4" w:rsidTr="002D4A54">
        <w:trPr>
          <w:ins w:id="140" w:author="Editor" w:date="2015-06-10T07:10:00Z"/>
        </w:trPr>
        <w:tc>
          <w:tcPr>
            <w:tcW w:w="1417" w:type="dxa"/>
            <w:shd w:val="clear" w:color="auto" w:fill="auto"/>
          </w:tcPr>
          <w:p w:rsidR="002D4A54" w:rsidRPr="00592AD4" w:rsidRDefault="002D4A54" w:rsidP="002D4A54">
            <w:pPr>
              <w:rPr>
                <w:ins w:id="141" w:author="Editor" w:date="2015-06-10T07:10:00Z"/>
                <w:rFonts w:eastAsia="SimSun"/>
              </w:rPr>
            </w:pPr>
            <w:ins w:id="142" w:author="Editor" w:date="2015-06-10T07:10:00Z">
              <w:r>
                <w:rPr>
                  <w:rFonts w:eastAsia="SimSun"/>
                </w:rPr>
                <w:t>TD</w:t>
              </w:r>
            </w:ins>
          </w:p>
        </w:tc>
        <w:tc>
          <w:tcPr>
            <w:tcW w:w="8277" w:type="dxa"/>
            <w:shd w:val="clear" w:color="auto" w:fill="auto"/>
          </w:tcPr>
          <w:p w:rsidR="002D4A54" w:rsidRPr="00592AD4" w:rsidRDefault="002D4A54" w:rsidP="002D4A54">
            <w:pPr>
              <w:rPr>
                <w:ins w:id="143" w:author="Editor" w:date="2015-06-10T07:10:00Z"/>
              </w:rPr>
            </w:pPr>
            <w:ins w:id="144" w:author="Editor" w:date="2015-06-10T07:10:00Z">
              <w:r>
                <w:t>Topology-Dependent</w:t>
              </w:r>
              <w:r>
                <w:br/>
                <w:t>Transfer Delay</w:t>
              </w:r>
            </w:ins>
          </w:p>
        </w:tc>
      </w:tr>
      <w:tr w:rsidR="002D4A54" w:rsidTr="002D4A54">
        <w:trPr>
          <w:ins w:id="145" w:author="Editor" w:date="2015-06-10T07:10:00Z"/>
        </w:trPr>
        <w:tc>
          <w:tcPr>
            <w:tcW w:w="1417" w:type="dxa"/>
            <w:shd w:val="clear" w:color="auto" w:fill="auto"/>
          </w:tcPr>
          <w:p w:rsidR="002D4A54" w:rsidRPr="00592AD4" w:rsidRDefault="002D4A54" w:rsidP="002D4A54">
            <w:pPr>
              <w:rPr>
                <w:ins w:id="146" w:author="Editor" w:date="2015-06-10T07:10:00Z"/>
                <w:rFonts w:eastAsia="SimSun"/>
              </w:rPr>
            </w:pPr>
            <w:ins w:id="147" w:author="Editor" w:date="2015-06-10T07:10:00Z">
              <w:r>
                <w:rPr>
                  <w:rFonts w:eastAsia="SimSun"/>
                </w:rPr>
                <w:t>TI</w:t>
              </w:r>
            </w:ins>
          </w:p>
        </w:tc>
        <w:tc>
          <w:tcPr>
            <w:tcW w:w="8277" w:type="dxa"/>
            <w:shd w:val="clear" w:color="auto" w:fill="auto"/>
          </w:tcPr>
          <w:p w:rsidR="002D4A54" w:rsidRDefault="002D4A54" w:rsidP="002D4A54">
            <w:pPr>
              <w:rPr>
                <w:ins w:id="148" w:author="Editor" w:date="2015-06-10T07:10:00Z"/>
                <w:rFonts w:ascii="Times New Roman" w:eastAsia="MS Mincho" w:hAnsi="Times New Roman"/>
              </w:rPr>
            </w:pPr>
            <w:ins w:id="149" w:author="Editor" w:date="2015-06-10T07:10:00Z">
              <w:r>
                <w:t>Topology-Independent</w:t>
              </w:r>
            </w:ins>
          </w:p>
        </w:tc>
      </w:tr>
      <w:tr w:rsidR="009D1FA1" w:rsidRPr="00592AD4" w:rsidTr="003939A1">
        <w:tc>
          <w:tcPr>
            <w:tcW w:w="1417" w:type="dxa"/>
            <w:shd w:val="clear" w:color="auto" w:fill="auto"/>
          </w:tcPr>
          <w:p w:rsidR="009D1FA1" w:rsidRPr="00592AD4" w:rsidRDefault="009D1FA1" w:rsidP="003939A1">
            <w:pPr>
              <w:rPr>
                <w:rFonts w:eastAsia="SimSun"/>
              </w:rPr>
            </w:pPr>
            <w:r w:rsidRPr="00592AD4">
              <w:t>VMG</w:t>
            </w:r>
          </w:p>
        </w:tc>
        <w:tc>
          <w:tcPr>
            <w:tcW w:w="8277" w:type="dxa"/>
            <w:shd w:val="clear" w:color="auto" w:fill="auto"/>
          </w:tcPr>
          <w:p w:rsidR="00EE0955" w:rsidRPr="00592AD4" w:rsidRDefault="009D1FA1">
            <w:pPr>
              <w:rPr>
                <w:rFonts w:ascii="Times New Roman" w:hAnsi="Times New Roman"/>
              </w:rPr>
            </w:pPr>
            <w:r w:rsidRPr="00592AD4">
              <w:t>Virtual (</w:t>
            </w:r>
            <w:r w:rsidR="00E07D73" w:rsidRPr="00592AD4">
              <w:rPr>
                <w:highlight w:val="yellow"/>
              </w:rPr>
              <w:t>or Virtuali</w:t>
            </w:r>
            <w:r w:rsidR="00226483" w:rsidRPr="00592AD4">
              <w:rPr>
                <w:highlight w:val="yellow"/>
              </w:rPr>
              <w:t>s</w:t>
            </w:r>
            <w:r w:rsidR="00E07D73" w:rsidRPr="00592AD4">
              <w:rPr>
                <w:highlight w:val="yellow"/>
              </w:rPr>
              <w:t>ed?</w:t>
            </w:r>
            <w:r w:rsidRPr="00592AD4">
              <w:t>) MG</w:t>
            </w:r>
          </w:p>
        </w:tc>
      </w:tr>
      <w:tr w:rsidR="009D1FA1" w:rsidRPr="00592AD4" w:rsidTr="003939A1">
        <w:tc>
          <w:tcPr>
            <w:tcW w:w="1417" w:type="dxa"/>
            <w:shd w:val="clear" w:color="auto" w:fill="auto"/>
          </w:tcPr>
          <w:p w:rsidR="009D1FA1" w:rsidRPr="00592AD4" w:rsidRDefault="009D1FA1" w:rsidP="003939A1">
            <w:pPr>
              <w:rPr>
                <w:rFonts w:eastAsia="SimSun"/>
              </w:rPr>
            </w:pPr>
            <w:r w:rsidRPr="00592AD4">
              <w:t>VMGC</w:t>
            </w:r>
          </w:p>
        </w:tc>
        <w:tc>
          <w:tcPr>
            <w:tcW w:w="8277" w:type="dxa"/>
            <w:shd w:val="clear" w:color="auto" w:fill="auto"/>
          </w:tcPr>
          <w:p w:rsidR="00EE0955" w:rsidRPr="00592AD4" w:rsidRDefault="009D1FA1">
            <w:pPr>
              <w:rPr>
                <w:rFonts w:ascii="Times New Roman" w:hAnsi="Times New Roman"/>
              </w:rPr>
            </w:pPr>
            <w:r w:rsidRPr="00592AD4">
              <w:t>Virtual (</w:t>
            </w:r>
            <w:r w:rsidR="00E07D73" w:rsidRPr="00592AD4">
              <w:rPr>
                <w:highlight w:val="yellow"/>
              </w:rPr>
              <w:t>or Virtuali</w:t>
            </w:r>
            <w:r w:rsidR="00226483" w:rsidRPr="00592AD4">
              <w:rPr>
                <w:highlight w:val="yellow"/>
              </w:rPr>
              <w:t>s</w:t>
            </w:r>
            <w:r w:rsidR="00E07D73" w:rsidRPr="00592AD4">
              <w:rPr>
                <w:highlight w:val="yellow"/>
              </w:rPr>
              <w:t>ed?</w:t>
            </w:r>
            <w:r w:rsidRPr="00592AD4">
              <w:t>) MGC</w:t>
            </w:r>
          </w:p>
        </w:tc>
      </w:tr>
      <w:tr w:rsidR="00226483" w:rsidRPr="00592AD4" w:rsidTr="003939A1">
        <w:tc>
          <w:tcPr>
            <w:tcW w:w="1417" w:type="dxa"/>
            <w:shd w:val="clear" w:color="auto" w:fill="auto"/>
          </w:tcPr>
          <w:p w:rsidR="00226483" w:rsidRPr="00592AD4" w:rsidRDefault="00226483" w:rsidP="003939A1">
            <w:r w:rsidRPr="00592AD4">
              <w:t>VNF</w:t>
            </w:r>
          </w:p>
        </w:tc>
        <w:tc>
          <w:tcPr>
            <w:tcW w:w="8277" w:type="dxa"/>
            <w:shd w:val="clear" w:color="auto" w:fill="auto"/>
          </w:tcPr>
          <w:p w:rsidR="00226483" w:rsidRPr="00592AD4" w:rsidRDefault="00226483" w:rsidP="003939A1">
            <w:r w:rsidRPr="00592AD4">
              <w:t>Virtualised Network Function</w:t>
            </w:r>
          </w:p>
        </w:tc>
      </w:tr>
      <w:tr w:rsidR="00226483" w:rsidRPr="00592AD4" w:rsidTr="003939A1">
        <w:tc>
          <w:tcPr>
            <w:tcW w:w="1417" w:type="dxa"/>
            <w:shd w:val="clear" w:color="auto" w:fill="auto"/>
          </w:tcPr>
          <w:p w:rsidR="00226483" w:rsidRPr="00592AD4" w:rsidRDefault="00226483" w:rsidP="003939A1">
            <w:r w:rsidRPr="00592AD4">
              <w:t>VNF FG</w:t>
            </w:r>
          </w:p>
        </w:tc>
        <w:tc>
          <w:tcPr>
            <w:tcW w:w="8277" w:type="dxa"/>
            <w:shd w:val="clear" w:color="auto" w:fill="auto"/>
          </w:tcPr>
          <w:p w:rsidR="00226483" w:rsidRPr="00592AD4" w:rsidRDefault="00226483" w:rsidP="003939A1">
            <w:r w:rsidRPr="00592AD4">
              <w:t>VNF Forwarding Graph</w:t>
            </w:r>
          </w:p>
        </w:tc>
      </w:tr>
      <w:tr w:rsidR="002D4A54" w:rsidRPr="00592AD4" w:rsidTr="002D4A54">
        <w:trPr>
          <w:ins w:id="150" w:author="Editor" w:date="2015-06-10T07:10:00Z"/>
        </w:trPr>
        <w:tc>
          <w:tcPr>
            <w:tcW w:w="1417" w:type="dxa"/>
            <w:shd w:val="clear" w:color="auto" w:fill="auto"/>
          </w:tcPr>
          <w:p w:rsidR="002D4A54" w:rsidRPr="00592AD4" w:rsidRDefault="002D4A54" w:rsidP="002D4A54">
            <w:pPr>
              <w:rPr>
                <w:ins w:id="151" w:author="Editor" w:date="2015-06-10T07:10:00Z"/>
              </w:rPr>
            </w:pPr>
            <w:ins w:id="152" w:author="Editor" w:date="2015-06-10T07:10:00Z">
              <w:r>
                <w:t>XaaS</w:t>
              </w:r>
            </w:ins>
          </w:p>
        </w:tc>
        <w:tc>
          <w:tcPr>
            <w:tcW w:w="8277" w:type="dxa"/>
            <w:shd w:val="clear" w:color="auto" w:fill="auto"/>
          </w:tcPr>
          <w:p w:rsidR="002D4A54" w:rsidRPr="00592AD4" w:rsidRDefault="002D4A54" w:rsidP="002D4A54">
            <w:pPr>
              <w:rPr>
                <w:ins w:id="153" w:author="Editor" w:date="2015-06-10T07:10:00Z"/>
              </w:rPr>
            </w:pPr>
            <w:ins w:id="154" w:author="Editor" w:date="2015-06-10T07:10:00Z">
              <w:r>
                <w:rPr>
                  <w:rFonts w:eastAsia="SimSun"/>
                </w:rPr>
                <w:t>'X'</w:t>
              </w:r>
              <w:r w:rsidRPr="00592AD4">
                <w:rPr>
                  <w:rFonts w:eastAsia="SimSun"/>
                </w:rPr>
                <w:t>-as-a-Service</w:t>
              </w:r>
              <w:r>
                <w:rPr>
                  <w:rFonts w:eastAsia="SimSun"/>
                </w:rPr>
                <w:t xml:space="preserve"> (denotes </w:t>
              </w:r>
              <w:r w:rsidRPr="00A0475E">
                <w:rPr>
                  <w:rFonts w:eastAsia="SimSun"/>
                  <w:i/>
                </w:rPr>
                <w:t>cloud service categories</w:t>
              </w:r>
              <w:r>
                <w:rPr>
                  <w:rFonts w:eastAsia="SimSun"/>
                </w:rPr>
                <w:t xml:space="preserve"> in general with 'X' as placeholder for concrete entities)</w:t>
              </w:r>
            </w:ins>
          </w:p>
        </w:tc>
      </w:tr>
    </w:tbl>
    <w:p w:rsidR="003855A7" w:rsidRPr="00592AD4" w:rsidRDefault="003855A7" w:rsidP="003855A7">
      <w:pPr>
        <w:pStyle w:val="Heading1"/>
      </w:pPr>
      <w:bookmarkStart w:id="155" w:name="_Toc421720046"/>
      <w:r w:rsidRPr="00592AD4">
        <w:t>5</w:t>
      </w:r>
      <w:r w:rsidRPr="00592AD4">
        <w:tab/>
        <w:t>Conventions</w:t>
      </w:r>
      <w:bookmarkEnd w:id="155"/>
    </w:p>
    <w:p w:rsidR="00F1384C" w:rsidRPr="00592AD4" w:rsidRDefault="009A54F6" w:rsidP="003855A7">
      <w:r w:rsidRPr="00592AD4">
        <w:t>None.</w:t>
      </w:r>
    </w:p>
    <w:p w:rsidR="00D478FD" w:rsidRPr="00592AD4" w:rsidRDefault="00D478FD" w:rsidP="00D478FD">
      <w:pPr>
        <w:pStyle w:val="Heading1"/>
      </w:pPr>
      <w:bookmarkStart w:id="156" w:name="_Toc421720047"/>
      <w:r w:rsidRPr="00592AD4">
        <w:t>6</w:t>
      </w:r>
      <w:r w:rsidRPr="00592AD4">
        <w:tab/>
        <w:t>Network cloudification – Background</w:t>
      </w:r>
      <w:bookmarkEnd w:id="156"/>
    </w:p>
    <w:p w:rsidR="009A54F6" w:rsidRPr="00592AD4" w:rsidRDefault="009A54F6" w:rsidP="009A54F6">
      <w:pPr>
        <w:ind w:left="709" w:hanging="709"/>
        <w:rPr>
          <w:i/>
        </w:rPr>
      </w:pPr>
      <w:r w:rsidRPr="00592AD4">
        <w:rPr>
          <w:i/>
          <w:highlight w:val="yellow"/>
        </w:rPr>
        <w:t>{</w:t>
      </w:r>
      <w:r w:rsidRPr="00592AD4">
        <w:rPr>
          <w:b/>
          <w:i/>
          <w:highlight w:val="yellow"/>
        </w:rPr>
        <w:t>Editor's note (2014-07)</w:t>
      </w:r>
      <w:r w:rsidRPr="00592AD4">
        <w:rPr>
          <w:i/>
          <w:highlight w:val="yellow"/>
        </w:rPr>
        <w:t>: clause 6 may finally provide information which would be rather subject of an Appendix. To be decided at a later point in time ...}</w:t>
      </w:r>
    </w:p>
    <w:p w:rsidR="00D478FD" w:rsidRPr="00592AD4" w:rsidRDefault="00D478FD" w:rsidP="00D478FD">
      <w:pPr>
        <w:pStyle w:val="Heading2"/>
      </w:pPr>
      <w:bookmarkStart w:id="157" w:name="_Toc421720048"/>
      <w:r w:rsidRPr="00592AD4">
        <w:t>6.1</w:t>
      </w:r>
      <w:r w:rsidRPr="00592AD4">
        <w:tab/>
        <w:t>Cloudification of network elements</w:t>
      </w:r>
      <w:bookmarkEnd w:id="157"/>
    </w:p>
    <w:p w:rsidR="00D478FD" w:rsidRPr="00592AD4" w:rsidRDefault="00D478FD" w:rsidP="00D478FD">
      <w:pPr>
        <w:pStyle w:val="Heading3"/>
      </w:pPr>
      <w:bookmarkStart w:id="158" w:name="_Toc421720049"/>
      <w:r w:rsidRPr="00592AD4">
        <w:t>6.1.1</w:t>
      </w:r>
      <w:r w:rsidRPr="00592AD4">
        <w:tab/>
        <w:t>Principle evolution paths</w:t>
      </w:r>
      <w:bookmarkEnd w:id="158"/>
    </w:p>
    <w:p w:rsidR="00D478FD" w:rsidRPr="00592AD4" w:rsidRDefault="002D4A54" w:rsidP="003855A7">
      <w:ins w:id="159" w:author="Editor" w:date="2015-06-10T07:11:00Z">
        <w:r>
          <w:t xml:space="preserve">Cloudification relates to the </w:t>
        </w:r>
        <w:r w:rsidR="0068093B" w:rsidRPr="0068093B">
          <w:rPr>
            <w:i/>
            <w:rPrChange w:id="160" w:author="ALU" w:date="2015-04-28T11:31:00Z">
              <w:rPr/>
            </w:rPrChange>
          </w:rPr>
          <w:t>transformation</w:t>
        </w:r>
        <w:r w:rsidRPr="00592AD4">
          <w:t xml:space="preserve"> of a </w:t>
        </w:r>
        <w:r w:rsidR="0068093B" w:rsidRPr="0068093B">
          <w:rPr>
            <w:i/>
            <w:rPrChange w:id="161" w:author="ALU" w:date="2015-04-28T11:31:00Z">
              <w:rPr/>
            </w:rPrChange>
          </w:rPr>
          <w:t>network element</w:t>
        </w:r>
        <w:r w:rsidRPr="00592AD4">
          <w:t xml:space="preserve"> (as functional and physical entity)</w:t>
        </w:r>
        <w:r>
          <w:t xml:space="preserve"> in case of H.248 entities. The transformation results in a transitioning from an existing state towards a future state, and the notion of </w:t>
        </w:r>
        <w:r w:rsidR="0068093B" w:rsidRPr="0068093B">
          <w:rPr>
            <w:i/>
            <w:rPrChange w:id="162" w:author="ALU" w:date="2015-04-28T11:35:00Z">
              <w:rPr/>
            </w:rPrChange>
          </w:rPr>
          <w:t>state</w:t>
        </w:r>
        <w:r>
          <w:t xml:space="preserve"> could be equated with "</w:t>
        </w:r>
        <w:r w:rsidR="0068093B" w:rsidRPr="0068093B">
          <w:rPr>
            <w:i/>
            <w:rPrChange w:id="163" w:author="ALU" w:date="2015-04-28T11:35:00Z">
              <w:rPr/>
            </w:rPrChange>
          </w:rPr>
          <w:t xml:space="preserve">implementation or realization principle </w:t>
        </w:r>
        <w:r w:rsidR="0068093B" w:rsidRPr="0068093B">
          <w:rPr>
            <w:i/>
            <w:rPrChange w:id="164" w:author="ALU" w:date="2015-04-28T11:35:00Z">
              <w:rPr/>
            </w:rPrChange>
          </w:rPr>
          <w:lastRenderedPageBreak/>
          <w:t>of a functional entity</w:t>
        </w:r>
        <w:r>
          <w:t xml:space="preserve">". </w:t>
        </w:r>
      </w:ins>
      <w:r w:rsidR="001031CC" w:rsidRPr="00592AD4">
        <w:t>Figure </w:t>
      </w:r>
      <w:r w:rsidR="00AF3FD7" w:rsidRPr="00592AD4">
        <w:t xml:space="preserve">1 outlines </w:t>
      </w:r>
      <w:ins w:id="165" w:author="Editor" w:date="2015-06-10T07:11:00Z">
        <w:r>
          <w:t xml:space="preserve">such </w:t>
        </w:r>
      </w:ins>
      <w:r w:rsidR="00AF3FD7" w:rsidRPr="00592AD4">
        <w:t>known, principle evolution path options concerning the implementation and runtime environment of H.248 entities:</w:t>
      </w:r>
    </w:p>
    <w:p w:rsidR="009A54F6" w:rsidRPr="00592AD4" w:rsidRDefault="00592AD4" w:rsidP="00CD66F3">
      <w:pPr>
        <w:pStyle w:val="Figure"/>
      </w:pPr>
      <w:del w:id="166" w:author="Editor" w:date="2015-06-10T07:12:00Z">
        <w:r w:rsidRPr="00592AD4" w:rsidDel="002D4A54">
          <w:object w:dxaOrig="11268" w:dyaOrig="81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59.4pt;height:331.95pt" o:ole="">
              <v:imagedata r:id="rId20" o:title=""/>
            </v:shape>
            <o:OLEObject Type="Embed" ProgID="Visio.Drawing.11" ShapeID="_x0000_i1026" DrawAspect="Content" ObjectID="_1495559912" r:id="rId21"/>
          </w:object>
        </w:r>
      </w:del>
      <w:ins w:id="167" w:author="Editor" w:date="2015-06-10T07:12:00Z">
        <w:r w:rsidR="002D4A54">
          <w:object w:dxaOrig="11268" w:dyaOrig="8192">
            <v:shape id="_x0000_i1027" type="#_x0000_t75" style="width:458.1pt;height:334.5pt;mso-position-horizontal:absolute" o:ole="">
              <v:imagedata r:id="rId22" o:title=""/>
            </v:shape>
            <o:OLEObject Type="Embed" ProgID="Visio.Drawing.11" ShapeID="_x0000_i1027" DrawAspect="Content" ObjectID="_1495559913" r:id="rId23"/>
          </w:object>
        </w:r>
      </w:ins>
    </w:p>
    <w:p w:rsidR="009A54F6" w:rsidRPr="00592AD4" w:rsidRDefault="009A54F6" w:rsidP="009A54F6">
      <w:pPr>
        <w:pStyle w:val="FigureNotitle"/>
      </w:pPr>
      <w:bookmarkStart w:id="168" w:name="_Toc421720026"/>
      <w:r w:rsidRPr="00592AD4">
        <w:t xml:space="preserve">Figure </w:t>
      </w:r>
      <w:r w:rsidR="00AF3FD7" w:rsidRPr="00592AD4">
        <w:t>1</w:t>
      </w:r>
      <w:r w:rsidRPr="00592AD4">
        <w:t xml:space="preserve"> – Principle evolution paths options</w:t>
      </w:r>
      <w:bookmarkEnd w:id="168"/>
    </w:p>
    <w:p w:rsidR="00422672" w:rsidRPr="00592AD4" w:rsidDel="002D4A54" w:rsidRDefault="00422672" w:rsidP="00422672">
      <w:pPr>
        <w:ind w:left="709" w:hanging="709"/>
        <w:rPr>
          <w:del w:id="169" w:author="Editor" w:date="2015-06-10T07:12:00Z"/>
          <w:i/>
        </w:rPr>
      </w:pPr>
      <w:del w:id="170" w:author="Editor" w:date="2015-06-10T07:12:00Z">
        <w:r w:rsidRPr="00592AD4" w:rsidDel="002D4A54">
          <w:rPr>
            <w:i/>
            <w:highlight w:val="yellow"/>
          </w:rPr>
          <w:lastRenderedPageBreak/>
          <w:delText>{</w:delText>
        </w:r>
        <w:r w:rsidRPr="00592AD4" w:rsidDel="002D4A54">
          <w:rPr>
            <w:b/>
            <w:i/>
            <w:highlight w:val="yellow"/>
          </w:rPr>
          <w:delText>Editor's note (2014-07)</w:delText>
        </w:r>
        <w:r w:rsidRPr="00592AD4" w:rsidDel="002D4A54">
          <w:rPr>
            <w:i/>
            <w:highlight w:val="yellow"/>
          </w:rPr>
          <w:delText xml:space="preserve">: </w:delText>
        </w:r>
        <w:r w:rsidR="00720FC6" w:rsidRPr="00592AD4" w:rsidDel="002D4A54">
          <w:rPr>
            <w:i/>
            <w:highlight w:val="yellow"/>
          </w:rPr>
          <w:delText>Figure may raise the impression of divergence of the various evolution paths. Figure should be revised.</w:delText>
        </w:r>
        <w:r w:rsidRPr="00592AD4" w:rsidDel="002D4A54">
          <w:rPr>
            <w:i/>
            <w:highlight w:val="yellow"/>
          </w:rPr>
          <w:delText xml:space="preserve"> Contributions are solicited.}</w:delText>
        </w:r>
      </w:del>
    </w:p>
    <w:p w:rsidR="002D4A54" w:rsidRPr="00592AD4" w:rsidRDefault="002D4A54" w:rsidP="002D4A54">
      <w:pPr>
        <w:rPr>
          <w:ins w:id="171" w:author="Editor" w:date="2015-06-10T07:12:00Z"/>
        </w:rPr>
      </w:pPr>
      <w:ins w:id="172" w:author="Editor" w:date="2015-06-10T07:12:00Z">
        <w:r>
          <w:t xml:space="preserve">At time t1 a decision is made to enter the cloud phase. Figure 1 uses the </w:t>
        </w:r>
      </w:ins>
      <w:ins w:id="173" w:author="cgroves" w:date="2015-06-11T17:53:00Z">
        <w:r w:rsidR="00AA4C52">
          <w:t>metaphor</w:t>
        </w:r>
      </w:ins>
      <w:ins w:id="174" w:author="Editor" w:date="2015-06-10T07:12:00Z">
        <w:r>
          <w:t xml:space="preserve"> of a multi-dimensional space where each specific evolution path reflects a "directional" change</w:t>
        </w:r>
      </w:ins>
      <w:ins w:id="175" w:author="MeetingComments" w:date="2015-06-10T16:58:00Z">
        <w:r w:rsidR="00BC308A">
          <w:t>,</w:t>
        </w:r>
      </w:ins>
      <w:ins w:id="176" w:author="Editor" w:date="2015-06-10T07:12:00Z">
        <w:del w:id="177" w:author="MeetingComments" w:date="2015-06-10T16:58:00Z">
          <w:r w:rsidDel="00BC308A">
            <w:delText>.</w:delText>
          </w:r>
        </w:del>
      </w:ins>
      <w:ins w:id="178" w:author="MeetingComments" w:date="2015-06-10T16:59:00Z">
        <w:r w:rsidR="00BC308A">
          <w:t xml:space="preserve"> thus, it does not represent</w:t>
        </w:r>
      </w:ins>
      <w:ins w:id="179" w:author="Editor" w:date="2015-06-10T07:12:00Z">
        <w:r>
          <w:t xml:space="preserve"> a divergence between the different evolution directions, there are rather </w:t>
        </w:r>
      </w:ins>
      <w:ins w:id="180" w:author="cgroves" w:date="2015-06-11T17:53:00Z">
        <w:r w:rsidR="00AA4C52">
          <w:t>correlations</w:t>
        </w:r>
      </w:ins>
      <w:ins w:id="181" w:author="Editor" w:date="2015-06-10T07:12:00Z">
        <w:r>
          <w:t xml:space="preserve"> to a certain exten</w:t>
        </w:r>
      </w:ins>
      <w:ins w:id="182" w:author="cgroves" w:date="2015-06-11T17:54:00Z">
        <w:r w:rsidR="00AA4C52">
          <w:t>t</w:t>
        </w:r>
      </w:ins>
      <w:ins w:id="183" w:author="Editor" w:date="2015-06-10T07:12:00Z">
        <w:r>
          <w:t xml:space="preserve">. E.g., a conditionality in the abstract sense that path III depends on an earlier evolution towards II ("because </w:t>
        </w:r>
        <w:r w:rsidR="0068093B" w:rsidRPr="0068093B">
          <w:rPr>
            <w:i/>
            <w:rPrChange w:id="184" w:author="ALU" w:date="2015-04-28T12:09:00Z">
              <w:rPr/>
            </w:rPrChange>
          </w:rPr>
          <w:t>virtualization</w:t>
        </w:r>
        <w:r>
          <w:t xml:space="preserve"> is a prerequisite of </w:t>
        </w:r>
        <w:r w:rsidR="0068093B" w:rsidRPr="0068093B">
          <w:rPr>
            <w:i/>
            <w:rPrChange w:id="185" w:author="ALU" w:date="2015-04-28T12:09:00Z">
              <w:rPr/>
            </w:rPrChange>
          </w:rPr>
          <w:t>cloudification</w:t>
        </w:r>
        <w:r>
          <w:t>"), and a similar condition between II and I. Figure 2 provides an illustration of such an example multi-phase evolution process. However before</w:t>
        </w:r>
      </w:ins>
      <w:ins w:id="186" w:author="cgroves" w:date="2015-06-11T17:54:00Z">
        <w:r w:rsidR="00AA4C52">
          <w:t xml:space="preserve"> evaluating </w:t>
        </w:r>
      </w:ins>
      <w:ins w:id="187" w:author="Editor" w:date="2015-06-11T16:26:00Z">
        <w:r w:rsidR="00535040">
          <w:t>F</w:t>
        </w:r>
      </w:ins>
      <w:ins w:id="188" w:author="cgroves" w:date="2015-06-11T17:54:00Z">
        <w:r w:rsidR="00AA4C52">
          <w:t>igure 2</w:t>
        </w:r>
      </w:ins>
      <w:ins w:id="189" w:author="Editor" w:date="2015-06-10T07:12:00Z">
        <w:r>
          <w:t>, the various paths are introduced in more detail.</w:t>
        </w:r>
      </w:ins>
    </w:p>
    <w:p w:rsidR="00D478FD" w:rsidRPr="00592AD4" w:rsidRDefault="002D4A54" w:rsidP="003855A7">
      <w:ins w:id="190" w:author="Editor" w:date="2015-06-10T07:12:00Z">
        <w:r>
          <w:t xml:space="preserve">Table 1 summarizes the key attributes for each evolution path. </w:t>
        </w:r>
      </w:ins>
      <w:r w:rsidR="00AF3FD7" w:rsidRPr="00592AD4">
        <w:t>Path "COTS" (I) was already evaluated (and realized) in the past decade ("knowing that the existing installed base of communication infrastructures contains still "proprietary" network equipment")</w:t>
      </w:r>
      <w:ins w:id="191" w:author="Editor" w:date="2015-06-10T07:12:00Z">
        <w:r>
          <w:t xml:space="preserve"> and relates roughly to installation</w:t>
        </w:r>
        <w:del w:id="192" w:author="cgroves" w:date="2015-06-11T17:55:00Z">
          <w:r w:rsidDel="00AA4C52">
            <w:delText>s</w:delText>
          </w:r>
        </w:del>
        <w:r>
          <w:t xml:space="preserve"> and operation of H.248 profiled gateway functions in the then so-called Next-Generation Networks (NGN) such as PSTN emulation and IMS multimedia subsystems (till ca. 2013 "+/- some years")</w:t>
        </w:r>
      </w:ins>
      <w:r w:rsidR="00AF3FD7" w:rsidRPr="00592AD4">
        <w:t>. Path "Virtuali</w:t>
      </w:r>
      <w:r w:rsidR="008D6592">
        <w:t xml:space="preserve">zation" (II) </w:t>
      </w:r>
      <w:ins w:id="193" w:author="cgroves" w:date="2015-06-11T17:55:00Z">
        <w:r w:rsidR="00AA4C52">
          <w:t>has been</w:t>
        </w:r>
      </w:ins>
      <w:ins w:id="194" w:author="Editor" w:date="2015-06-10T07:13:00Z">
        <w:r>
          <w:t xml:space="preserve"> studied </w:t>
        </w:r>
      </w:ins>
      <w:ins w:id="195" w:author="cgroves" w:date="2015-06-11T17:55:00Z">
        <w:r w:rsidR="00AA4C52">
          <w:t>for</w:t>
        </w:r>
      </w:ins>
      <w:ins w:id="196" w:author="Editor" w:date="2015-06-10T07:13:00Z">
        <w:r>
          <w:t xml:space="preserve"> roughly ten years in research and academia and its industrial and commercial usage was and still </w:t>
        </w:r>
      </w:ins>
      <w:r w:rsidR="008D6592">
        <w:t>is analys</w:t>
      </w:r>
      <w:r w:rsidR="00AF3FD7" w:rsidRPr="00592AD4">
        <w:t xml:space="preserve">ed and defined from network level perspective by a number of organizations, most notably the ETSI NFV </w:t>
      </w:r>
      <w:ins w:id="197" w:author="Editor" w:date="2015-06-10T07:13:00Z">
        <w:r>
          <w:t xml:space="preserve">(Network Function Virtualization) </w:t>
        </w:r>
      </w:ins>
      <w:r w:rsidR="00AF3FD7" w:rsidRPr="00592AD4">
        <w:t>group</w:t>
      </w:r>
      <w:ins w:id="198" w:author="Editor" w:date="2015-06-10T07:13:00Z">
        <w:r>
          <w:t xml:space="preserve"> (since 2013/14)</w:t>
        </w:r>
      </w:ins>
      <w:r w:rsidR="00AF3FD7" w:rsidRPr="00592AD4">
        <w:t>.</w:t>
      </w:r>
    </w:p>
    <w:p w:rsidR="00AF3FD7" w:rsidRPr="00592AD4" w:rsidRDefault="00AF3FD7" w:rsidP="003855A7">
      <w:r w:rsidRPr="00592AD4">
        <w:t xml:space="preserve">Path "CLOUD" (III) </w:t>
      </w:r>
      <w:del w:id="199" w:author="Editor" w:date="2015-06-10T07:13:00Z">
        <w:r w:rsidRPr="00592AD4" w:rsidDel="002D4A54">
          <w:delText xml:space="preserve">… </w:delText>
        </w:r>
        <w:r w:rsidR="00E07D73" w:rsidRPr="00592AD4" w:rsidDel="002D4A54">
          <w:rPr>
            <w:i/>
            <w:highlight w:val="yellow"/>
          </w:rPr>
          <w:delText>FIXTHIS</w:delText>
        </w:r>
        <w:r w:rsidRPr="00592AD4" w:rsidDel="002D4A54">
          <w:delText xml:space="preserve"> …</w:delText>
        </w:r>
      </w:del>
      <w:ins w:id="200" w:author="Editor" w:date="2015-06-10T07:13:00Z">
        <w:r w:rsidR="002D4A54">
          <w:t xml:space="preserve">reflects the application of cloud computing concepts on communication networks as such and individual network elements, which results basically in the consideration of an H.248 MGC and MG, - realized as physical entity or virtual entity -, as </w:t>
        </w:r>
      </w:ins>
      <w:ins w:id="201" w:author="cgroves" w:date="2015-06-11T17:56:00Z">
        <w:r w:rsidR="00AA4C52">
          <w:t xml:space="preserve">a </w:t>
        </w:r>
      </w:ins>
      <w:ins w:id="202" w:author="Editor" w:date="2015-06-10T07:13:00Z">
        <w:r w:rsidR="002D4A54">
          <w:t xml:space="preserve">functional entity. Thus, the same concept of a </w:t>
        </w:r>
        <w:r w:rsidR="0068093B" w:rsidRPr="0068093B">
          <w:rPr>
            <w:i/>
            <w:rPrChange w:id="203" w:author="ALU" w:date="2015-04-28T12:28:00Z">
              <w:rPr/>
            </w:rPrChange>
          </w:rPr>
          <w:t>network function</w:t>
        </w:r>
        <w:r w:rsidR="002D4A54">
          <w:t xml:space="preserve"> (instead of the traditional network element view), as introduced for </w:t>
        </w:r>
        <w:r w:rsidR="0068093B" w:rsidRPr="0068093B">
          <w:rPr>
            <w:i/>
            <w:rPrChange w:id="204" w:author="ALU" w:date="2015-04-28T12:29:00Z">
              <w:rPr/>
            </w:rPrChange>
          </w:rPr>
          <w:t>virtualization</w:t>
        </w:r>
        <w:r w:rsidR="002D4A54">
          <w:t xml:space="preserve"> (path II, NFV), is used also as baseline for </w:t>
        </w:r>
        <w:r w:rsidR="0068093B" w:rsidRPr="0068093B">
          <w:rPr>
            <w:i/>
            <w:rPrChange w:id="205" w:author="ALU" w:date="2015-04-28T12:29:00Z">
              <w:rPr/>
            </w:rPrChange>
          </w:rPr>
          <w:t>cloudification</w:t>
        </w:r>
        <w:r w:rsidR="002D4A54">
          <w:t xml:space="preserve"> path (III) evaluations.</w:t>
        </w:r>
      </w:ins>
    </w:p>
    <w:p w:rsidR="003F7F38" w:rsidRPr="00592AD4" w:rsidRDefault="003F7F38" w:rsidP="003F7F38">
      <w:pPr>
        <w:pStyle w:val="enumlev1"/>
      </w:pPr>
    </w:p>
    <w:p w:rsidR="003F7F38" w:rsidRPr="00592AD4" w:rsidRDefault="003F7F38" w:rsidP="003F7F38">
      <w:pPr>
        <w:pStyle w:val="TableNotitle"/>
      </w:pPr>
      <w:bookmarkStart w:id="206" w:name="_Toc421720011"/>
      <w:r w:rsidRPr="00592AD4">
        <w:t xml:space="preserve">Table 1 – Major </w:t>
      </w:r>
      <w:r w:rsidR="008D6592" w:rsidRPr="00592AD4">
        <w:t>characteristics</w:t>
      </w:r>
      <w:r w:rsidRPr="00592AD4">
        <w:t xml:space="preserve"> of the three evolution paths</w:t>
      </w:r>
      <w:bookmarkEnd w:id="206"/>
    </w:p>
    <w:tbl>
      <w:tblPr>
        <w:tblW w:w="995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921"/>
        <w:gridCol w:w="3927"/>
        <w:gridCol w:w="4102"/>
      </w:tblGrid>
      <w:tr w:rsidR="003F7F38" w:rsidRPr="00592AD4" w:rsidTr="00F211C9">
        <w:trPr>
          <w:tblHeader/>
          <w:jc w:val="center"/>
        </w:trPr>
        <w:tc>
          <w:tcPr>
            <w:tcW w:w="1921" w:type="dxa"/>
            <w:tcBorders>
              <w:top w:val="single" w:sz="12" w:space="0" w:color="auto"/>
              <w:bottom w:val="single" w:sz="12" w:space="0" w:color="auto"/>
            </w:tcBorders>
            <w:shd w:val="clear" w:color="auto" w:fill="FFFFFF"/>
          </w:tcPr>
          <w:p w:rsidR="003F7F38" w:rsidRPr="00592AD4" w:rsidRDefault="003F7F38" w:rsidP="00816E14">
            <w:pPr>
              <w:pStyle w:val="Tablehead"/>
              <w:rPr>
                <w:rFonts w:eastAsia="MS Mincho"/>
                <w:szCs w:val="22"/>
              </w:rPr>
            </w:pPr>
            <w:r w:rsidRPr="00592AD4">
              <w:rPr>
                <w:bCs/>
                <w:szCs w:val="22"/>
              </w:rPr>
              <w:t>Evolution path:</w:t>
            </w:r>
            <w:r w:rsidRPr="00592AD4">
              <w:rPr>
                <w:szCs w:val="22"/>
              </w:rPr>
              <w:t xml:space="preserve"> </w:t>
            </w:r>
          </w:p>
        </w:tc>
        <w:tc>
          <w:tcPr>
            <w:tcW w:w="3927" w:type="dxa"/>
            <w:tcBorders>
              <w:top w:val="single" w:sz="12" w:space="0" w:color="auto"/>
              <w:bottom w:val="single" w:sz="12" w:space="0" w:color="auto"/>
            </w:tcBorders>
            <w:shd w:val="clear" w:color="auto" w:fill="FFFFFF"/>
          </w:tcPr>
          <w:p w:rsidR="003F7F38" w:rsidRPr="00592AD4" w:rsidRDefault="003F7F38" w:rsidP="00816E14">
            <w:pPr>
              <w:pStyle w:val="Tablehead"/>
              <w:rPr>
                <w:rFonts w:eastAsia="MS Mincho"/>
                <w:szCs w:val="22"/>
              </w:rPr>
            </w:pPr>
            <w:r w:rsidRPr="00592AD4">
              <w:rPr>
                <w:bCs/>
                <w:szCs w:val="22"/>
              </w:rPr>
              <w:t>Characteristics</w:t>
            </w:r>
            <w:r w:rsidRPr="00592AD4">
              <w:rPr>
                <w:szCs w:val="22"/>
              </w:rPr>
              <w:t xml:space="preserve"> </w:t>
            </w:r>
          </w:p>
        </w:tc>
        <w:tc>
          <w:tcPr>
            <w:tcW w:w="4102" w:type="dxa"/>
            <w:tcBorders>
              <w:top w:val="single" w:sz="12" w:space="0" w:color="auto"/>
              <w:bottom w:val="single" w:sz="12" w:space="0" w:color="auto"/>
            </w:tcBorders>
            <w:shd w:val="clear" w:color="auto" w:fill="FFFFFF"/>
          </w:tcPr>
          <w:p w:rsidR="003F7F38" w:rsidRPr="00592AD4" w:rsidRDefault="003F7F38" w:rsidP="00816E14">
            <w:pPr>
              <w:pStyle w:val="Tablehead"/>
              <w:rPr>
                <w:rFonts w:eastAsia="MS Mincho"/>
                <w:szCs w:val="22"/>
              </w:rPr>
            </w:pPr>
            <w:r w:rsidRPr="00592AD4">
              <w:rPr>
                <w:bCs/>
                <w:szCs w:val="22"/>
              </w:rPr>
              <w:t>Comments</w:t>
            </w:r>
            <w:r w:rsidRPr="00592AD4">
              <w:rPr>
                <w:szCs w:val="22"/>
              </w:rPr>
              <w:t xml:space="preserve"> </w:t>
            </w:r>
          </w:p>
        </w:tc>
      </w:tr>
      <w:tr w:rsidR="003F7F38" w:rsidRPr="00592AD4" w:rsidTr="00F211C9">
        <w:trPr>
          <w:jc w:val="center"/>
        </w:trPr>
        <w:tc>
          <w:tcPr>
            <w:tcW w:w="1921" w:type="dxa"/>
            <w:tcBorders>
              <w:top w:val="single" w:sz="12" w:space="0" w:color="auto"/>
              <w:bottom w:val="single" w:sz="4" w:space="0" w:color="auto"/>
            </w:tcBorders>
          </w:tcPr>
          <w:p w:rsidR="00C90B50" w:rsidRPr="00592AD4" w:rsidRDefault="003F7F38">
            <w:pPr>
              <w:pStyle w:val="Tabletext"/>
              <w:rPr>
                <w:rFonts w:eastAsia="MS Mincho"/>
                <w:szCs w:val="22"/>
              </w:rPr>
            </w:pPr>
            <w:r w:rsidRPr="00592AD4">
              <w:rPr>
                <w:szCs w:val="22"/>
              </w:rPr>
              <w:t xml:space="preserve">I) COTS </w:t>
            </w:r>
          </w:p>
        </w:tc>
        <w:tc>
          <w:tcPr>
            <w:tcW w:w="3927" w:type="dxa"/>
            <w:tcBorders>
              <w:top w:val="single" w:sz="12" w:space="0" w:color="auto"/>
              <w:bottom w:val="single" w:sz="4" w:space="0" w:color="auto"/>
            </w:tcBorders>
          </w:tcPr>
          <w:p w:rsidR="000801B2" w:rsidRPr="00592AD4" w:rsidRDefault="00E07D73">
            <w:pPr>
              <w:pStyle w:val="Tabletext"/>
              <w:rPr>
                <w:rFonts w:eastAsia="MS Mincho"/>
                <w:szCs w:val="22"/>
              </w:rPr>
            </w:pPr>
            <w:r w:rsidRPr="00592AD4">
              <w:rPr>
                <w:i/>
                <w:szCs w:val="22"/>
              </w:rPr>
              <w:t>Abstraction</w:t>
            </w:r>
            <w:r w:rsidR="003F7F38" w:rsidRPr="00592AD4">
              <w:rPr>
                <w:szCs w:val="22"/>
              </w:rPr>
              <w:t xml:space="preserve"> of hardware (HW) and operating system (OS) (by replacement of proprietaty platform by commercial off-the-shelf components (COTS)) </w:t>
            </w:r>
          </w:p>
        </w:tc>
        <w:tc>
          <w:tcPr>
            <w:tcW w:w="4102" w:type="dxa"/>
            <w:tcBorders>
              <w:top w:val="single" w:sz="12" w:space="0" w:color="auto"/>
              <w:bottom w:val="single" w:sz="4" w:space="0" w:color="auto"/>
            </w:tcBorders>
          </w:tcPr>
          <w:p w:rsidR="000801B2" w:rsidRPr="00592AD4" w:rsidRDefault="00E07D73">
            <w:pPr>
              <w:pStyle w:val="Tabletext"/>
              <w:numPr>
                <w:ilvl w:val="0"/>
                <w:numId w:val="31"/>
              </w:numPr>
              <w:tabs>
                <w:tab w:val="clear" w:pos="284"/>
                <w:tab w:val="clear" w:pos="851"/>
                <w:tab w:val="left" w:pos="347"/>
              </w:tabs>
              <w:ind w:left="347" w:hanging="284"/>
              <w:rPr>
                <w:szCs w:val="22"/>
              </w:rPr>
            </w:pPr>
            <w:r w:rsidRPr="00592AD4">
              <w:rPr>
                <w:szCs w:val="22"/>
              </w:rPr>
              <w:t>e.g., H.248 implementations based on the Advanced Telecommunications Computing Architecture (ATCA)</w:t>
            </w:r>
            <w:r w:rsidR="003F7F38" w:rsidRPr="00592AD4">
              <w:rPr>
                <w:szCs w:val="22"/>
              </w:rPr>
              <w:t xml:space="preserve"> </w:t>
            </w:r>
            <w:r w:rsidR="000E265A" w:rsidRPr="00592AD4">
              <w:rPr>
                <w:szCs w:val="22"/>
              </w:rPr>
              <w:t>or similar COTS technologies</w:t>
            </w:r>
          </w:p>
        </w:tc>
      </w:tr>
      <w:tr w:rsidR="003F7F38" w:rsidRPr="00592AD4" w:rsidTr="00F211C9">
        <w:trPr>
          <w:jc w:val="center"/>
        </w:trPr>
        <w:tc>
          <w:tcPr>
            <w:tcW w:w="1921" w:type="dxa"/>
            <w:tcBorders>
              <w:top w:val="single" w:sz="4" w:space="0" w:color="auto"/>
              <w:bottom w:val="single" w:sz="4" w:space="0" w:color="auto"/>
            </w:tcBorders>
          </w:tcPr>
          <w:p w:rsidR="00C90B50" w:rsidRPr="00592AD4" w:rsidRDefault="003F7F38">
            <w:pPr>
              <w:pStyle w:val="Tabletext"/>
              <w:rPr>
                <w:rFonts w:eastAsia="MS Mincho"/>
                <w:szCs w:val="22"/>
              </w:rPr>
            </w:pPr>
            <w:r w:rsidRPr="00592AD4">
              <w:rPr>
                <w:szCs w:val="22"/>
              </w:rPr>
              <w:t xml:space="preserve">II) Virtualization </w:t>
            </w:r>
          </w:p>
        </w:tc>
        <w:tc>
          <w:tcPr>
            <w:tcW w:w="3927" w:type="dxa"/>
            <w:tcBorders>
              <w:top w:val="single" w:sz="4" w:space="0" w:color="auto"/>
              <w:bottom w:val="single" w:sz="4" w:space="0" w:color="auto"/>
            </w:tcBorders>
          </w:tcPr>
          <w:p w:rsidR="000801B2" w:rsidRPr="00592AD4" w:rsidRDefault="003F7F38">
            <w:pPr>
              <w:pStyle w:val="Tabletext"/>
              <w:rPr>
                <w:szCs w:val="22"/>
              </w:rPr>
            </w:pPr>
            <w:r w:rsidRPr="00592AD4">
              <w:rPr>
                <w:szCs w:val="22"/>
              </w:rPr>
              <w:t xml:space="preserve">Virtualization of "network function" (i.e., all network functions as provided by original network element) by virtualization of all </w:t>
            </w:r>
            <w:r w:rsidR="00E07D73" w:rsidRPr="00592AD4">
              <w:rPr>
                <w:i/>
                <w:szCs w:val="22"/>
              </w:rPr>
              <w:t>physical</w:t>
            </w:r>
            <w:r w:rsidRPr="00592AD4">
              <w:rPr>
                <w:szCs w:val="22"/>
              </w:rPr>
              <w:t xml:space="preserve"> and </w:t>
            </w:r>
            <w:r w:rsidRPr="00592AD4">
              <w:rPr>
                <w:i/>
                <w:iCs/>
                <w:szCs w:val="22"/>
              </w:rPr>
              <w:t>logical</w:t>
            </w:r>
            <w:r w:rsidRPr="00592AD4">
              <w:rPr>
                <w:szCs w:val="22"/>
              </w:rPr>
              <w:t xml:space="preserve"> resources of the network element.</w:t>
            </w:r>
          </w:p>
          <w:p w:rsidR="000801B2" w:rsidRPr="00592AD4" w:rsidRDefault="003F7F38">
            <w:pPr>
              <w:pStyle w:val="Tabletext"/>
              <w:rPr>
                <w:rFonts w:eastAsia="MS Mincho"/>
                <w:szCs w:val="22"/>
              </w:rPr>
            </w:pPr>
            <w:r w:rsidRPr="00592AD4">
              <w:rPr>
                <w:szCs w:val="22"/>
              </w:rPr>
              <w:t xml:space="preserve">Network </w:t>
            </w:r>
            <w:r w:rsidR="00E07D73" w:rsidRPr="00592AD4">
              <w:rPr>
                <w:i/>
                <w:szCs w:val="22"/>
              </w:rPr>
              <w:t xml:space="preserve">topology </w:t>
            </w:r>
            <w:r w:rsidR="00E07D73" w:rsidRPr="00592AD4">
              <w:rPr>
                <w:b/>
                <w:i/>
                <w:szCs w:val="22"/>
              </w:rPr>
              <w:t>not</w:t>
            </w:r>
            <w:r w:rsidRPr="00592AD4">
              <w:rPr>
                <w:szCs w:val="22"/>
              </w:rPr>
              <w:t xml:space="preserve"> changed. </w:t>
            </w:r>
          </w:p>
        </w:tc>
        <w:tc>
          <w:tcPr>
            <w:tcW w:w="4102" w:type="dxa"/>
            <w:tcBorders>
              <w:top w:val="single" w:sz="4" w:space="0" w:color="auto"/>
              <w:bottom w:val="single" w:sz="4" w:space="0" w:color="auto"/>
            </w:tcBorders>
          </w:tcPr>
          <w:p w:rsidR="000801B2" w:rsidRPr="00592AD4" w:rsidRDefault="003F7F38">
            <w:pPr>
              <w:pStyle w:val="Tabletext"/>
              <w:numPr>
                <w:ilvl w:val="0"/>
                <w:numId w:val="31"/>
              </w:numPr>
              <w:tabs>
                <w:tab w:val="clear" w:pos="284"/>
                <w:tab w:val="clear" w:pos="851"/>
                <w:tab w:val="left" w:pos="347"/>
              </w:tabs>
              <w:ind w:left="347" w:hanging="284"/>
              <w:rPr>
                <w:szCs w:val="22"/>
              </w:rPr>
            </w:pPr>
            <w:r w:rsidRPr="00592AD4">
              <w:rPr>
                <w:szCs w:val="22"/>
              </w:rPr>
              <w:t xml:space="preserve">Still </w:t>
            </w:r>
            <w:r w:rsidR="00E07D73" w:rsidRPr="00592AD4">
              <w:rPr>
                <w:i/>
                <w:szCs w:val="22"/>
              </w:rPr>
              <w:t>100% feature parity</w:t>
            </w:r>
            <w:r w:rsidRPr="00592AD4">
              <w:rPr>
                <w:szCs w:val="22"/>
              </w:rPr>
              <w:t xml:space="preserve"> to non-virtualized network element; </w:t>
            </w:r>
          </w:p>
          <w:p w:rsidR="000801B2" w:rsidRPr="00592AD4" w:rsidRDefault="003F7F38">
            <w:pPr>
              <w:pStyle w:val="Tabletext"/>
              <w:numPr>
                <w:ilvl w:val="0"/>
                <w:numId w:val="31"/>
              </w:numPr>
              <w:tabs>
                <w:tab w:val="clear" w:pos="284"/>
                <w:tab w:val="clear" w:pos="851"/>
                <w:tab w:val="left" w:pos="347"/>
              </w:tabs>
              <w:ind w:left="347" w:hanging="284"/>
              <w:rPr>
                <w:b/>
                <w:szCs w:val="22"/>
              </w:rPr>
            </w:pPr>
            <w:r w:rsidRPr="00592AD4">
              <w:rPr>
                <w:szCs w:val="22"/>
              </w:rPr>
              <w:t xml:space="preserve">also </w:t>
            </w:r>
            <w:r w:rsidR="00E07D73" w:rsidRPr="00592AD4">
              <w:rPr>
                <w:i/>
                <w:szCs w:val="22"/>
              </w:rPr>
              <w:t>1:1 mapping</w:t>
            </w:r>
            <w:r w:rsidRPr="00592AD4">
              <w:rPr>
                <w:szCs w:val="22"/>
              </w:rPr>
              <w:t xml:space="preserve"> between non-virtualized and virtualized functional entity </w:t>
            </w:r>
          </w:p>
          <w:p w:rsidR="000801B2" w:rsidRPr="00592AD4" w:rsidRDefault="003F7F38">
            <w:pPr>
              <w:pStyle w:val="Tabletext"/>
              <w:numPr>
                <w:ilvl w:val="0"/>
                <w:numId w:val="31"/>
              </w:numPr>
              <w:tabs>
                <w:tab w:val="clear" w:pos="284"/>
                <w:tab w:val="clear" w:pos="851"/>
                <w:tab w:val="left" w:pos="347"/>
              </w:tabs>
              <w:ind w:left="347" w:hanging="284"/>
              <w:rPr>
                <w:rFonts w:eastAsia="MS Mincho"/>
                <w:b/>
                <w:szCs w:val="22"/>
              </w:rPr>
            </w:pPr>
            <w:r w:rsidRPr="00592AD4">
              <w:rPr>
                <w:szCs w:val="22"/>
              </w:rPr>
              <w:t xml:space="preserve">No strict dependency between I and II, but path I facilitates path II </w:t>
            </w:r>
          </w:p>
        </w:tc>
      </w:tr>
      <w:tr w:rsidR="00F211C9" w:rsidRPr="00592AD4" w:rsidTr="00F211C9">
        <w:trPr>
          <w:jc w:val="center"/>
        </w:trPr>
        <w:tc>
          <w:tcPr>
            <w:tcW w:w="1921" w:type="dxa"/>
            <w:tcBorders>
              <w:top w:val="single" w:sz="4" w:space="0" w:color="auto"/>
              <w:bottom w:val="single" w:sz="12" w:space="0" w:color="auto"/>
            </w:tcBorders>
          </w:tcPr>
          <w:p w:rsidR="00F211C9" w:rsidRPr="00592AD4" w:rsidRDefault="00F211C9" w:rsidP="00816E14">
            <w:pPr>
              <w:pStyle w:val="Tabletext"/>
              <w:rPr>
                <w:rFonts w:eastAsia="MS Mincho"/>
                <w:szCs w:val="22"/>
              </w:rPr>
            </w:pPr>
            <w:r w:rsidRPr="00592AD4">
              <w:rPr>
                <w:szCs w:val="22"/>
              </w:rPr>
              <w:t xml:space="preserve">III) Cloudification </w:t>
            </w:r>
          </w:p>
        </w:tc>
        <w:tc>
          <w:tcPr>
            <w:tcW w:w="3927" w:type="dxa"/>
            <w:tcBorders>
              <w:top w:val="single" w:sz="4" w:space="0" w:color="auto"/>
              <w:bottom w:val="single" w:sz="12" w:space="0" w:color="auto"/>
            </w:tcBorders>
          </w:tcPr>
          <w:p w:rsidR="00F211C9" w:rsidRPr="00592AD4" w:rsidRDefault="00F211C9" w:rsidP="006F5A3E">
            <w:pPr>
              <w:pStyle w:val="Tabletext"/>
              <w:rPr>
                <w:szCs w:val="22"/>
              </w:rPr>
            </w:pPr>
            <w:r w:rsidRPr="00592AD4">
              <w:rPr>
                <w:szCs w:val="22"/>
              </w:rPr>
              <w:t xml:space="preserve">Network </w:t>
            </w:r>
            <w:r w:rsidRPr="00592AD4">
              <w:rPr>
                <w:i/>
                <w:szCs w:val="22"/>
              </w:rPr>
              <w:t>topology change</w:t>
            </w:r>
            <w:r w:rsidRPr="00592AD4">
              <w:rPr>
                <w:szCs w:val="22"/>
              </w:rPr>
              <w:t xml:space="preserve"> due to </w:t>
            </w:r>
            <w:r w:rsidRPr="00592AD4">
              <w:rPr>
                <w:i/>
                <w:szCs w:val="22"/>
              </w:rPr>
              <w:t>centralization</w:t>
            </w:r>
            <w:r w:rsidRPr="00592AD4">
              <w:rPr>
                <w:szCs w:val="22"/>
              </w:rPr>
              <w:t xml:space="preserve"> (and subsequent geographical, redundant </w:t>
            </w:r>
            <w:r w:rsidRPr="00592AD4">
              <w:rPr>
                <w:i/>
                <w:szCs w:val="22"/>
              </w:rPr>
              <w:t>distribution</w:t>
            </w:r>
            <w:r w:rsidRPr="00592AD4">
              <w:rPr>
                <w:szCs w:val="22"/>
              </w:rPr>
              <w:t xml:space="preserve">) and </w:t>
            </w:r>
            <w:r w:rsidRPr="00592AD4">
              <w:rPr>
                <w:i/>
                <w:szCs w:val="22"/>
              </w:rPr>
              <w:t>pooling</w:t>
            </w:r>
            <w:r w:rsidRPr="00592AD4">
              <w:rPr>
                <w:szCs w:val="22"/>
              </w:rPr>
              <w:t xml:space="preserve"> of network functions.</w:t>
            </w:r>
          </w:p>
          <w:p w:rsidR="000801B2" w:rsidRPr="00592AD4" w:rsidRDefault="00F211C9">
            <w:pPr>
              <w:pStyle w:val="Tabletext"/>
              <w:rPr>
                <w:rFonts w:eastAsia="MS Mincho"/>
                <w:szCs w:val="22"/>
              </w:rPr>
            </w:pPr>
            <w:r w:rsidRPr="00592AD4">
              <w:rPr>
                <w:szCs w:val="22"/>
              </w:rPr>
              <w:t xml:space="preserve">Inherent </w:t>
            </w:r>
            <w:r w:rsidRPr="00592AD4">
              <w:rPr>
                <w:i/>
                <w:szCs w:val="22"/>
              </w:rPr>
              <w:t>transformation</w:t>
            </w:r>
            <w:r w:rsidRPr="00592AD4">
              <w:rPr>
                <w:szCs w:val="22"/>
              </w:rPr>
              <w:t xml:space="preserve"> of "network function", primarily related to </w:t>
            </w:r>
            <w:r w:rsidRPr="00592AD4">
              <w:rPr>
                <w:i/>
                <w:szCs w:val="22"/>
              </w:rPr>
              <w:t>topological</w:t>
            </w:r>
            <w:r w:rsidRPr="00592AD4">
              <w:rPr>
                <w:szCs w:val="22"/>
              </w:rPr>
              <w:t xml:space="preserve"> aspects. </w:t>
            </w:r>
          </w:p>
        </w:tc>
        <w:tc>
          <w:tcPr>
            <w:tcW w:w="4102" w:type="dxa"/>
            <w:tcBorders>
              <w:top w:val="single" w:sz="4" w:space="0" w:color="auto"/>
              <w:bottom w:val="single" w:sz="12" w:space="0" w:color="auto"/>
            </w:tcBorders>
          </w:tcPr>
          <w:p w:rsidR="00F211C9" w:rsidRPr="00592AD4" w:rsidRDefault="00F211C9" w:rsidP="006F5A3E">
            <w:pPr>
              <w:pStyle w:val="Tabletext"/>
              <w:numPr>
                <w:ilvl w:val="0"/>
                <w:numId w:val="32"/>
              </w:numPr>
              <w:tabs>
                <w:tab w:val="clear" w:pos="284"/>
                <w:tab w:val="clear" w:pos="851"/>
                <w:tab w:val="left" w:pos="347"/>
              </w:tabs>
              <w:ind w:left="347" w:hanging="284"/>
              <w:rPr>
                <w:szCs w:val="22"/>
              </w:rPr>
            </w:pPr>
            <w:r w:rsidRPr="00592AD4">
              <w:rPr>
                <w:i/>
                <w:szCs w:val="22"/>
              </w:rPr>
              <w:t>No</w:t>
            </w:r>
            <w:r w:rsidRPr="00592AD4">
              <w:rPr>
                <w:szCs w:val="22"/>
              </w:rPr>
              <w:t xml:space="preserve"> inherent </w:t>
            </w:r>
            <w:r w:rsidRPr="00592AD4">
              <w:rPr>
                <w:i/>
                <w:szCs w:val="22"/>
              </w:rPr>
              <w:t>feature parity</w:t>
            </w:r>
            <w:r w:rsidRPr="00592AD4">
              <w:rPr>
                <w:szCs w:val="22"/>
              </w:rPr>
              <w:t xml:space="preserve"> (because some functions </w:t>
            </w:r>
            <w:r w:rsidRPr="00592AD4">
              <w:rPr>
                <w:i/>
                <w:szCs w:val="22"/>
              </w:rPr>
              <w:t>disappear</w:t>
            </w:r>
            <w:r w:rsidRPr="00592AD4">
              <w:rPr>
                <w:szCs w:val="22"/>
              </w:rPr>
              <w:t xml:space="preserve"> or delegated, and new cloud-specific functions </w:t>
            </w:r>
            <w:r w:rsidRPr="00592AD4">
              <w:rPr>
                <w:i/>
                <w:szCs w:val="22"/>
              </w:rPr>
              <w:t>appear</w:t>
            </w:r>
            <w:r w:rsidRPr="00592AD4">
              <w:rPr>
                <w:szCs w:val="22"/>
              </w:rPr>
              <w:t xml:space="preserve">); </w:t>
            </w:r>
          </w:p>
          <w:p w:rsidR="00F211C9" w:rsidRPr="00592AD4" w:rsidRDefault="00F211C9" w:rsidP="006F5A3E">
            <w:pPr>
              <w:pStyle w:val="Tabletext"/>
              <w:numPr>
                <w:ilvl w:val="0"/>
                <w:numId w:val="32"/>
              </w:numPr>
              <w:tabs>
                <w:tab w:val="clear" w:pos="284"/>
                <w:tab w:val="clear" w:pos="851"/>
                <w:tab w:val="left" w:pos="347"/>
              </w:tabs>
              <w:ind w:left="347" w:hanging="284"/>
              <w:rPr>
                <w:szCs w:val="22"/>
              </w:rPr>
            </w:pPr>
            <w:r w:rsidRPr="00592AD4">
              <w:rPr>
                <w:i/>
                <w:szCs w:val="22"/>
              </w:rPr>
              <w:t>No 1:1 mapping</w:t>
            </w:r>
            <w:r w:rsidRPr="00592AD4">
              <w:rPr>
                <w:szCs w:val="22"/>
              </w:rPr>
              <w:t xml:space="preserve"> between non-cloudified and cloudified functional entities;</w:t>
            </w:r>
          </w:p>
          <w:p w:rsidR="000801B2" w:rsidRPr="00592AD4" w:rsidRDefault="00F211C9">
            <w:pPr>
              <w:pStyle w:val="Tabletext"/>
              <w:numPr>
                <w:ilvl w:val="0"/>
                <w:numId w:val="32"/>
              </w:numPr>
              <w:tabs>
                <w:tab w:val="clear" w:pos="284"/>
                <w:tab w:val="clear" w:pos="851"/>
                <w:tab w:val="left" w:pos="347"/>
              </w:tabs>
              <w:ind w:left="347" w:hanging="284"/>
              <w:rPr>
                <w:rFonts w:eastAsia="MS Mincho"/>
                <w:szCs w:val="22"/>
              </w:rPr>
            </w:pPr>
            <w:r w:rsidRPr="00592AD4">
              <w:rPr>
                <w:szCs w:val="22"/>
              </w:rPr>
              <w:t>No strict dependency between I, II and III, but path II facilitates path III.</w:t>
            </w:r>
          </w:p>
        </w:tc>
      </w:tr>
    </w:tbl>
    <w:p w:rsidR="003F7F38" w:rsidRPr="00592AD4" w:rsidRDefault="003F7F38" w:rsidP="003F7F38"/>
    <w:p w:rsidR="009A54F6" w:rsidRPr="00592AD4" w:rsidRDefault="001031CC" w:rsidP="009A54F6">
      <w:r w:rsidRPr="00592AD4">
        <w:t>Figure </w:t>
      </w:r>
      <w:r w:rsidR="00E873E5" w:rsidRPr="00592AD4">
        <w:t xml:space="preserve">2 illustrates the timeline of a typical evolution path, where firstly </w:t>
      </w:r>
      <w:ins w:id="207" w:author="Editor" w:date="2015-06-10T07:14:00Z">
        <w:r w:rsidR="00A17E29">
          <w:t>(at t</w:t>
        </w:r>
        <w:r w:rsidR="0068093B" w:rsidRPr="0068093B">
          <w:rPr>
            <w:vertAlign w:val="subscript"/>
            <w:rPrChange w:id="208" w:author="ALU" w:date="2015-04-28T13:24:00Z">
              <w:rPr/>
            </w:rPrChange>
          </w:rPr>
          <w:t>1</w:t>
        </w:r>
        <w:r w:rsidR="00A17E29">
          <w:t xml:space="preserve">) </w:t>
        </w:r>
      </w:ins>
      <w:r w:rsidR="00E873E5" w:rsidRPr="00592AD4">
        <w:t xml:space="preserve">a proprietary implementation is moved to some form of COTS environment. The "COTS" environment is not </w:t>
      </w:r>
      <w:ins w:id="209" w:author="Editor" w:date="2015-06-10T07:14:00Z">
        <w:r w:rsidR="00A17E29">
          <w:t>mandatory</w:t>
        </w:r>
        <w:r w:rsidR="00A17E29" w:rsidRPr="00592AD4">
          <w:t xml:space="preserve"> </w:t>
        </w:r>
      </w:ins>
      <w:r w:rsidR="00E873E5" w:rsidRPr="00592AD4">
        <w:t>for the start of virtualization</w:t>
      </w:r>
      <w:ins w:id="210" w:author="Editor" w:date="2015-06-10T07:14:00Z">
        <w:r w:rsidR="00A17E29">
          <w:t xml:space="preserve"> (at t</w:t>
        </w:r>
        <w:r w:rsidR="00A17E29">
          <w:rPr>
            <w:vertAlign w:val="subscript"/>
          </w:rPr>
          <w:t>2</w:t>
        </w:r>
        <w:r w:rsidR="00A17E29">
          <w:t>)</w:t>
        </w:r>
      </w:ins>
      <w:r w:rsidR="00E873E5" w:rsidRPr="00592AD4">
        <w:t>, but actually facilitates significantly any cost effective virtualization of a network function. Finally, at a later point in time of virtualization</w:t>
      </w:r>
      <w:del w:id="211" w:author="Editor" w:date="2015-06-10T07:15:00Z">
        <w:r w:rsidR="00E873E5" w:rsidRPr="00592AD4" w:rsidDel="00A17E29">
          <w:delText xml:space="preserve"> </w:delText>
        </w:r>
      </w:del>
      <w:ins w:id="212" w:author="Editor" w:date="2015-06-10T07:14:00Z">
        <w:r w:rsidR="00A17E29">
          <w:t xml:space="preserve"> (at t</w:t>
        </w:r>
        <w:r w:rsidR="00A17E29">
          <w:rPr>
            <w:vertAlign w:val="subscript"/>
          </w:rPr>
          <w:t>3</w:t>
        </w:r>
        <w:r w:rsidR="00A17E29">
          <w:t xml:space="preserve">) </w:t>
        </w:r>
      </w:ins>
      <w:r w:rsidR="00E873E5" w:rsidRPr="00592AD4">
        <w:t>the network is cloudified.</w:t>
      </w:r>
    </w:p>
    <w:p w:rsidR="00002425" w:rsidRPr="00592AD4" w:rsidRDefault="00592AD4" w:rsidP="00CD66F3">
      <w:pPr>
        <w:pStyle w:val="Figure"/>
      </w:pPr>
      <w:del w:id="213" w:author="Editor" w:date="2015-06-10T07:15:00Z">
        <w:r w:rsidRPr="00592AD4" w:rsidDel="00A17E29">
          <w:object w:dxaOrig="13238" w:dyaOrig="8621">
            <v:shape id="_x0000_i1028" type="#_x0000_t75" style="width:477.25pt;height:310.3pt" o:ole="">
              <v:imagedata r:id="rId24" o:title=""/>
            </v:shape>
            <o:OLEObject Type="Embed" ProgID="Visio.Drawing.11" ShapeID="_x0000_i1028" DrawAspect="Content" ObjectID="_1495559914" r:id="rId25"/>
          </w:object>
        </w:r>
      </w:del>
      <w:ins w:id="214" w:author="Editor" w:date="2015-06-10T07:15:00Z">
        <w:r w:rsidR="00A17E29">
          <w:object w:dxaOrig="13238" w:dyaOrig="8714">
            <v:shape id="_x0000_i1029" type="#_x0000_t75" style="width:476.6pt;height:314.1pt;mso-position-horizontal:absolute" o:ole="">
              <v:imagedata r:id="rId26" o:title=""/>
            </v:shape>
            <o:OLEObject Type="Embed" ProgID="Visio.Drawing.11" ShapeID="_x0000_i1029" DrawAspect="Content" ObjectID="_1495559915" r:id="rId27"/>
          </w:object>
        </w:r>
      </w:ins>
    </w:p>
    <w:p w:rsidR="00002425" w:rsidRPr="00592AD4" w:rsidRDefault="00002425" w:rsidP="00002425">
      <w:pPr>
        <w:pStyle w:val="FigureNotitle"/>
      </w:pPr>
      <w:bookmarkStart w:id="215" w:name="_Toc421720027"/>
      <w:r w:rsidRPr="00592AD4">
        <w:t xml:space="preserve">Figure </w:t>
      </w:r>
      <w:r w:rsidR="00AF3FD7" w:rsidRPr="00592AD4">
        <w:t>2</w:t>
      </w:r>
      <w:r w:rsidRPr="00592AD4">
        <w:t xml:space="preserve"> – Typical evolution path scenario</w:t>
      </w:r>
      <w:bookmarkEnd w:id="215"/>
    </w:p>
    <w:p w:rsidR="00720FC6" w:rsidRPr="00592AD4" w:rsidDel="00216402" w:rsidRDefault="00720FC6" w:rsidP="00720FC6">
      <w:pPr>
        <w:ind w:left="709" w:hanging="709"/>
        <w:rPr>
          <w:del w:id="216" w:author="Editor" w:date="2015-06-10T07:15:00Z"/>
          <w:i/>
        </w:rPr>
      </w:pPr>
      <w:del w:id="217" w:author="Editor" w:date="2015-06-10T07:15:00Z">
        <w:r w:rsidRPr="00592AD4" w:rsidDel="00216402">
          <w:rPr>
            <w:i/>
            <w:highlight w:val="yellow"/>
          </w:rPr>
          <w:delText>{</w:delText>
        </w:r>
        <w:r w:rsidRPr="00592AD4" w:rsidDel="00216402">
          <w:rPr>
            <w:b/>
            <w:i/>
            <w:highlight w:val="yellow"/>
          </w:rPr>
          <w:delText>Editor's note (2014-07)</w:delText>
        </w:r>
        <w:r w:rsidRPr="00592AD4" w:rsidDel="00216402">
          <w:rPr>
            <w:i/>
            <w:highlight w:val="yellow"/>
          </w:rPr>
          <w:delText>: The angles of the arrows relate to Figure 1. Fig. 1 will be revised, as well a revision of this Figure should be done. Contributions are solicited.}</w:delText>
        </w:r>
      </w:del>
    </w:p>
    <w:p w:rsidR="001031CC" w:rsidRPr="00592AD4" w:rsidDel="00216402" w:rsidRDefault="001031CC" w:rsidP="001031CC">
      <w:pPr>
        <w:rPr>
          <w:del w:id="218" w:author="Editor" w:date="2015-06-10T07:15:00Z"/>
          <w:i/>
        </w:rPr>
      </w:pPr>
      <w:del w:id="219" w:author="Editor" w:date="2015-06-10T07:15:00Z">
        <w:r w:rsidRPr="00592AD4" w:rsidDel="00216402">
          <w:rPr>
            <w:i/>
            <w:highlight w:val="yellow"/>
          </w:rPr>
          <w:lastRenderedPageBreak/>
          <w:delText>FIXTHIS … description …</w:delText>
        </w:r>
        <w:r w:rsidRPr="00592AD4" w:rsidDel="00216402">
          <w:rPr>
            <w:i/>
          </w:rPr>
          <w:delText xml:space="preserve"> </w:delText>
        </w:r>
      </w:del>
    </w:p>
    <w:p w:rsidR="009A54F6" w:rsidRPr="00592AD4" w:rsidRDefault="00216402" w:rsidP="003855A7">
      <w:ins w:id="220" w:author="Editor" w:date="2015-06-10T07:15:00Z">
        <w:r>
          <w:t>Entering the virtualization phase (II) does not necessarily lead to changes in the logical and/or geographical network topology, at least as long as the set of provided functions remains unchanged and remain</w:t>
        </w:r>
      </w:ins>
      <w:ins w:id="221" w:author="cgroves" w:date="2015-06-11T17:56:00Z">
        <w:r w:rsidR="00AA4C52">
          <w:t>s</w:t>
        </w:r>
      </w:ins>
      <w:ins w:id="222" w:author="Editor" w:date="2015-06-10T07:15:00Z">
        <w:r>
          <w:t xml:space="preserve"> at the same locations (logical and/or geographical). However, this isn't the case anymore with the cloudification phase (III) due to its specific network resource distribution and usage model and its specific service delivery approach, known as "X-as-a-Service" (XaaS, 'X' as atrribute for certain flavours).</w:t>
        </w:r>
      </w:ins>
    </w:p>
    <w:p w:rsidR="000801B2" w:rsidRPr="00592AD4" w:rsidRDefault="00D478FD">
      <w:pPr>
        <w:pStyle w:val="Heading3"/>
      </w:pPr>
      <w:bookmarkStart w:id="223" w:name="_Toc421720050"/>
      <w:r w:rsidRPr="00592AD4">
        <w:t>6.1.2</w:t>
      </w:r>
      <w:r w:rsidRPr="00592AD4">
        <w:tab/>
        <w:t>Virtualization as a prerequisite for cloudification</w:t>
      </w:r>
      <w:bookmarkEnd w:id="223"/>
    </w:p>
    <w:p w:rsidR="001031CC" w:rsidRPr="00592AD4" w:rsidDel="00216402" w:rsidRDefault="001031CC" w:rsidP="001031CC">
      <w:pPr>
        <w:rPr>
          <w:del w:id="224" w:author="Editor" w:date="2015-06-10T07:16:00Z"/>
          <w:i/>
        </w:rPr>
      </w:pPr>
      <w:del w:id="225" w:author="Editor" w:date="2015-06-10T07:16:00Z">
        <w:r w:rsidRPr="00592AD4" w:rsidDel="00216402">
          <w:rPr>
            <w:i/>
            <w:highlight w:val="yellow"/>
          </w:rPr>
          <w:delText>FIXTHIS … description …</w:delText>
        </w:r>
        <w:r w:rsidRPr="00592AD4" w:rsidDel="00216402">
          <w:rPr>
            <w:i/>
          </w:rPr>
          <w:delText xml:space="preserve"> </w:delText>
        </w:r>
      </w:del>
    </w:p>
    <w:p w:rsidR="00216402" w:rsidRDefault="00216402" w:rsidP="00216402">
      <w:pPr>
        <w:rPr>
          <w:ins w:id="226" w:author="Editor" w:date="2015-06-10T07:16:00Z"/>
        </w:rPr>
      </w:pPr>
      <w:ins w:id="227" w:author="Editor" w:date="2015-06-10T07:16:00Z">
        <w:r>
          <w:t xml:space="preserve">The process of cloudification starts at the modelling level of "functions", theoretically without any consideration of physical dependencies (NOTE 1). Hence, there is always firstly the abstraction step of transforming an </w:t>
        </w:r>
      </w:ins>
      <w:ins w:id="228" w:author="cgroves" w:date="2015-06-11T17:57:00Z">
        <w:r w:rsidR="00AA4C52">
          <w:t>original</w:t>
        </w:r>
      </w:ins>
      <w:ins w:id="229" w:author="Editor" w:date="2015-06-10T07:16:00Z">
        <w:r>
          <w:t xml:space="preserve"> PNF (physical network function) towards a virtualized equivalent required (NOTE 2). Thus, the PNF becomes a VNF (II) before any potential subsequent transformation towards a cloud based XaaS solution (III). Cloudification results therefor</w:t>
        </w:r>
      </w:ins>
      <w:ins w:id="230" w:author="cgroves" w:date="2015-06-11T17:57:00Z">
        <w:r w:rsidR="00AA4C52">
          <w:t>e</w:t>
        </w:r>
      </w:ins>
      <w:ins w:id="231" w:author="Editor" w:date="2015-06-10T07:16:00Z">
        <w:r>
          <w:t xml:space="preserve"> in the modification of an existing VNF</w:t>
        </w:r>
        <w:r w:rsidR="0068093B" w:rsidRPr="0068093B">
          <w:rPr>
            <w:vertAlign w:val="subscript"/>
            <w:rPrChange w:id="232" w:author="ALU" w:date="2015-04-28T13:49:00Z">
              <w:rPr/>
            </w:rPrChange>
          </w:rPr>
          <w:t>II</w:t>
        </w:r>
        <w:r>
          <w:t xml:space="preserve"> towards a new VNF</w:t>
        </w:r>
        <w:r w:rsidR="0068093B" w:rsidRPr="0068093B">
          <w:rPr>
            <w:vertAlign w:val="subscript"/>
            <w:rPrChange w:id="233" w:author="ALU" w:date="2015-04-28T13:49:00Z">
              <w:rPr/>
            </w:rPrChange>
          </w:rPr>
          <w:t>III</w:t>
        </w:r>
        <w:r>
          <w:t xml:space="preserve">. Both VNFs may differ in their internal structure and granularity ("aspect of </w:t>
        </w:r>
      </w:ins>
      <w:ins w:id="234" w:author="MeetingComments" w:date="2015-06-10T17:04:00Z">
        <w:r w:rsidR="00BC308A">
          <w:t>"</w:t>
        </w:r>
      </w:ins>
      <w:ins w:id="235" w:author="Editor" w:date="2015-06-10T07:16:00Z">
        <w:r>
          <w:t>service chaining</w:t>
        </w:r>
      </w:ins>
      <w:ins w:id="236" w:author="MeetingComments" w:date="2015-06-10T17:04:00Z">
        <w:r w:rsidR="00BC308A">
          <w:t>"</w:t>
        </w:r>
      </w:ins>
      <w:ins w:id="237" w:author="Editor" w:date="2015-06-10T07:16:00Z">
        <w:r>
          <w:t>"), and VNF</w:t>
        </w:r>
        <w:r w:rsidRPr="007E3A05">
          <w:rPr>
            <w:vertAlign w:val="subscript"/>
          </w:rPr>
          <w:t>III</w:t>
        </w:r>
        <w:r>
          <w:t xml:space="preserve"> contains typically unchanged, </w:t>
        </w:r>
      </w:ins>
      <w:ins w:id="238" w:author="cgroves" w:date="2015-06-11T17:57:00Z">
        <w:r w:rsidR="00AA4C52">
          <w:t xml:space="preserve">removed </w:t>
        </w:r>
      </w:ins>
      <w:ins w:id="239" w:author="Editor" w:date="2015-06-10T07:16:00Z">
        <w:r>
          <w:t>or new function</w:t>
        </w:r>
      </w:ins>
      <w:ins w:id="240" w:author="cgroves" w:date="2015-06-11T17:58:00Z">
        <w:r w:rsidR="00AA4C52">
          <w:t>s</w:t>
        </w:r>
      </w:ins>
      <w:ins w:id="241" w:author="Editor" w:date="2015-06-10T07:16:00Z">
        <w:r>
          <w:t xml:space="preserve"> in comparison to VNF</w:t>
        </w:r>
        <w:r w:rsidRPr="007E3A05">
          <w:rPr>
            <w:vertAlign w:val="subscript"/>
          </w:rPr>
          <w:t>II</w:t>
        </w:r>
        <w:r>
          <w:t xml:space="preserve">. </w:t>
        </w:r>
      </w:ins>
    </w:p>
    <w:p w:rsidR="00216402" w:rsidRPr="00592AD4" w:rsidRDefault="00216402" w:rsidP="00216402">
      <w:pPr>
        <w:rPr>
          <w:ins w:id="242" w:author="Editor" w:date="2015-06-10T07:16:00Z"/>
        </w:rPr>
      </w:pPr>
      <w:ins w:id="243" w:author="Editor" w:date="2015-06-10T07:16:00Z">
        <w:r>
          <w:t xml:space="preserve">NOTE 1 – Physical resources and structures are represented as functional model through software abstraction (see also [ITU-T Y.3502]). </w:t>
        </w:r>
      </w:ins>
    </w:p>
    <w:p w:rsidR="00D478FD" w:rsidRPr="00592AD4" w:rsidRDefault="00216402" w:rsidP="00216402">
      <w:ins w:id="244" w:author="Editor" w:date="2015-06-10T07:16:00Z">
        <w:r>
          <w:t xml:space="preserve">NOTE 2 – </w:t>
        </w:r>
        <w:r w:rsidRPr="00FD3962">
          <w:t xml:space="preserve">The decision as to whether the physical resources are virtualized or not </w:t>
        </w:r>
        <w:r>
          <w:t>is actually conditional in reality (see clause 9.2.4.1/[ITU-T Y.3502]). However, the virtualization step could be stated in general as a prerequisite for the cloudification of H.248 gateways.</w:t>
        </w:r>
      </w:ins>
    </w:p>
    <w:p w:rsidR="00D478FD" w:rsidRPr="00592AD4" w:rsidRDefault="00D478FD" w:rsidP="00D478FD">
      <w:pPr>
        <w:pStyle w:val="Heading3"/>
      </w:pPr>
      <w:bookmarkStart w:id="245" w:name="_Toc421720051"/>
      <w:r w:rsidRPr="00592AD4">
        <w:t>6.1.3</w:t>
      </w:r>
      <w:r w:rsidRPr="00592AD4">
        <w:tab/>
        <w:t>Cloudification of network elements</w:t>
      </w:r>
      <w:bookmarkEnd w:id="245"/>
    </w:p>
    <w:p w:rsidR="001031CC" w:rsidRPr="00592AD4" w:rsidDel="00216402" w:rsidRDefault="001031CC" w:rsidP="001031CC">
      <w:pPr>
        <w:rPr>
          <w:del w:id="246" w:author="Editor" w:date="2015-06-10T07:16:00Z"/>
          <w:i/>
        </w:rPr>
      </w:pPr>
      <w:del w:id="247" w:author="Editor" w:date="2015-06-10T07:16:00Z">
        <w:r w:rsidRPr="00592AD4" w:rsidDel="00216402">
          <w:rPr>
            <w:i/>
            <w:highlight w:val="yellow"/>
          </w:rPr>
          <w:delText>FIXTHIS … description …</w:delText>
        </w:r>
        <w:r w:rsidRPr="00592AD4" w:rsidDel="00216402">
          <w:rPr>
            <w:i/>
          </w:rPr>
          <w:delText xml:space="preserve"> </w:delText>
        </w:r>
      </w:del>
    </w:p>
    <w:p w:rsidR="00216402" w:rsidRPr="00216402" w:rsidRDefault="00216402" w:rsidP="00216402">
      <w:pPr>
        <w:tabs>
          <w:tab w:val="left" w:pos="794"/>
          <w:tab w:val="left" w:pos="1191"/>
          <w:tab w:val="left" w:pos="1588"/>
          <w:tab w:val="left" w:pos="1985"/>
        </w:tabs>
        <w:overflowPunct w:val="0"/>
        <w:autoSpaceDE w:val="0"/>
        <w:autoSpaceDN w:val="0"/>
        <w:adjustRightInd w:val="0"/>
        <w:textAlignment w:val="baseline"/>
        <w:rPr>
          <w:ins w:id="248" w:author="Editor" w:date="2015-06-10T07:16:00Z"/>
          <w:rFonts w:eastAsia="MS Mincho"/>
          <w:szCs w:val="20"/>
          <w:lang w:eastAsia="en-US"/>
        </w:rPr>
      </w:pPr>
      <w:ins w:id="249" w:author="Editor" w:date="2015-06-10T07:16:00Z">
        <w:r w:rsidRPr="00216402">
          <w:rPr>
            <w:rFonts w:eastAsia="MS Mincho"/>
            <w:szCs w:val="20"/>
            <w:lang w:eastAsia="en-US"/>
          </w:rPr>
          <w:t xml:space="preserve">Cloudification of an entire legacy </w:t>
        </w:r>
        <w:r w:rsidR="0068093B" w:rsidRPr="0068093B">
          <w:rPr>
            <w:rFonts w:eastAsia="MS Mincho"/>
            <w:i/>
            <w:szCs w:val="20"/>
            <w:lang w:eastAsia="en-US"/>
            <w:rPrChange w:id="250" w:author="ALU" w:date="2015-04-29T09:51:00Z">
              <w:rPr/>
            </w:rPrChange>
          </w:rPr>
          <w:t>network element</w:t>
        </w:r>
        <w:r w:rsidRPr="00216402">
          <w:rPr>
            <w:rFonts w:eastAsia="MS Mincho"/>
            <w:szCs w:val="20"/>
            <w:lang w:eastAsia="en-US"/>
          </w:rPr>
          <w:t xml:space="preserve"> as such means the realization of its original </w:t>
        </w:r>
        <w:r w:rsidR="0068093B" w:rsidRPr="0068093B">
          <w:rPr>
            <w:rFonts w:eastAsia="MS Mincho"/>
            <w:i/>
            <w:szCs w:val="20"/>
            <w:lang w:eastAsia="en-US"/>
            <w:rPrChange w:id="251" w:author="ALU" w:date="2015-04-29T09:51:00Z">
              <w:rPr/>
            </w:rPrChange>
          </w:rPr>
          <w:t>network function</w:t>
        </w:r>
        <w:r w:rsidRPr="00216402">
          <w:rPr>
            <w:rFonts w:eastAsia="MS Mincho"/>
            <w:szCs w:val="20"/>
            <w:lang w:eastAsia="en-US"/>
          </w:rPr>
          <w:t xml:space="preserve"> as a specific </w:t>
        </w:r>
        <w:r w:rsidR="0068093B" w:rsidRPr="0068093B">
          <w:rPr>
            <w:rFonts w:eastAsia="MS Mincho"/>
            <w:i/>
            <w:szCs w:val="20"/>
            <w:lang w:eastAsia="en-US"/>
            <w:rPrChange w:id="252" w:author="ALU" w:date="2015-04-29T09:52:00Z">
              <w:rPr/>
            </w:rPrChange>
          </w:rPr>
          <w:t>cloud service</w:t>
        </w:r>
        <w:r w:rsidRPr="00216402">
          <w:rPr>
            <w:rFonts w:eastAsia="MS Mincho"/>
            <w:szCs w:val="20"/>
            <w:lang w:eastAsia="en-US"/>
          </w:rPr>
          <w:t xml:space="preserve">. The considered entity "network element" limits the range of suitable </w:t>
        </w:r>
        <w:r w:rsidR="0068093B" w:rsidRPr="0068093B">
          <w:rPr>
            <w:rFonts w:eastAsia="MS Mincho"/>
            <w:i/>
            <w:szCs w:val="20"/>
            <w:lang w:eastAsia="en-US"/>
            <w:rPrChange w:id="253" w:author="ALU" w:date="2015-04-29T09:54:00Z">
              <w:rPr/>
            </w:rPrChange>
          </w:rPr>
          <w:t>cloud service categories</w:t>
        </w:r>
        <w:r w:rsidRPr="00216402">
          <w:rPr>
            <w:rFonts w:eastAsia="MS Mincho"/>
            <w:szCs w:val="20"/>
            <w:lang w:eastAsia="en-US"/>
          </w:rPr>
          <w:t xml:space="preserve"> XaaS as starting point. It is expected that cloud service category</w:t>
        </w:r>
      </w:ins>
      <w:ins w:id="254" w:author="cgroves" w:date="2015-06-11T17:58:00Z">
        <w:r w:rsidR="00AA4C52">
          <w:rPr>
            <w:rFonts w:eastAsia="MS Mincho"/>
            <w:szCs w:val="20"/>
            <w:lang w:eastAsia="en-US"/>
          </w:rPr>
          <w:t>:</w:t>
        </w:r>
      </w:ins>
    </w:p>
    <w:p w:rsidR="00D51754" w:rsidRDefault="0068093B">
      <w:pPr>
        <w:numPr>
          <w:ilvl w:val="0"/>
          <w:numId w:val="44"/>
        </w:numPr>
        <w:tabs>
          <w:tab w:val="left" w:pos="794"/>
          <w:tab w:val="left" w:pos="1191"/>
          <w:tab w:val="left" w:pos="1588"/>
          <w:tab w:val="left" w:pos="1985"/>
        </w:tabs>
        <w:overflowPunct w:val="0"/>
        <w:autoSpaceDE w:val="0"/>
        <w:autoSpaceDN w:val="0"/>
        <w:adjustRightInd w:val="0"/>
        <w:contextualSpacing/>
        <w:textAlignment w:val="baseline"/>
        <w:rPr>
          <w:ins w:id="255" w:author="Editor" w:date="2015-06-10T07:16:00Z"/>
          <w:rFonts w:eastAsia="MS Mincho"/>
          <w:szCs w:val="20"/>
          <w:lang w:eastAsia="en-US"/>
        </w:rPr>
        <w:pPrChange w:id="256" w:author="ALU" w:date="2015-04-29T09:54:00Z">
          <w:pPr/>
        </w:pPrChange>
      </w:pPr>
      <w:ins w:id="257" w:author="Editor" w:date="2015-06-10T07:16:00Z">
        <w:r w:rsidRPr="0068093B">
          <w:rPr>
            <w:rFonts w:eastAsia="MS Mincho"/>
            <w:i/>
            <w:szCs w:val="20"/>
            <w:lang w:eastAsia="en-US"/>
            <w:rPrChange w:id="258" w:author="ALU" w:date="2015-04-29T09:57:00Z">
              <w:rPr/>
            </w:rPrChange>
          </w:rPr>
          <w:t>Platform</w:t>
        </w:r>
        <w:r w:rsidR="00216402" w:rsidRPr="00216402">
          <w:rPr>
            <w:rFonts w:eastAsia="MS Mincho"/>
            <w:i/>
            <w:szCs w:val="20"/>
            <w:lang w:eastAsia="en-US"/>
          </w:rPr>
          <w:t>-</w:t>
        </w:r>
        <w:r w:rsidRPr="0068093B">
          <w:rPr>
            <w:rFonts w:eastAsia="MS Mincho"/>
            <w:i/>
            <w:szCs w:val="20"/>
            <w:lang w:eastAsia="en-US"/>
            <w:rPrChange w:id="259" w:author="ALU" w:date="2015-04-29T09:57:00Z">
              <w:rPr/>
            </w:rPrChange>
          </w:rPr>
          <w:t>as</w:t>
        </w:r>
        <w:r w:rsidR="00216402" w:rsidRPr="00216402">
          <w:rPr>
            <w:rFonts w:eastAsia="MS Mincho"/>
            <w:i/>
            <w:szCs w:val="20"/>
            <w:lang w:eastAsia="en-US"/>
          </w:rPr>
          <w:t>-</w:t>
        </w:r>
        <w:r w:rsidRPr="0068093B">
          <w:rPr>
            <w:rFonts w:eastAsia="MS Mincho"/>
            <w:i/>
            <w:szCs w:val="20"/>
            <w:lang w:eastAsia="en-US"/>
            <w:rPrChange w:id="260" w:author="ALU" w:date="2015-04-29T09:57:00Z">
              <w:rPr/>
            </w:rPrChange>
          </w:rPr>
          <w:t>a</w:t>
        </w:r>
        <w:r w:rsidR="00216402" w:rsidRPr="00216402">
          <w:rPr>
            <w:rFonts w:eastAsia="MS Mincho"/>
            <w:i/>
            <w:szCs w:val="20"/>
            <w:lang w:eastAsia="en-US"/>
          </w:rPr>
          <w:t>-</w:t>
        </w:r>
        <w:r w:rsidRPr="0068093B">
          <w:rPr>
            <w:rFonts w:eastAsia="MS Mincho"/>
            <w:i/>
            <w:szCs w:val="20"/>
            <w:lang w:eastAsia="en-US"/>
            <w:rPrChange w:id="261" w:author="ALU" w:date="2015-04-29T09:57:00Z">
              <w:rPr/>
            </w:rPrChange>
          </w:rPr>
          <w:t>Service</w:t>
        </w:r>
        <w:r w:rsidR="00216402" w:rsidRPr="00216402">
          <w:rPr>
            <w:rFonts w:eastAsia="MS Mincho"/>
            <w:szCs w:val="20"/>
            <w:lang w:eastAsia="en-US"/>
          </w:rPr>
          <w:t xml:space="preserve"> (PaaS) might generally</w:t>
        </w:r>
      </w:ins>
      <w:ins w:id="262" w:author="cgroves" w:date="2015-06-11T17:58:00Z">
        <w:r w:rsidR="00AA4C52">
          <w:rPr>
            <w:rFonts w:eastAsia="MS Mincho"/>
            <w:szCs w:val="20"/>
            <w:lang w:eastAsia="en-US"/>
          </w:rPr>
          <w:t xml:space="preserve"> be</w:t>
        </w:r>
      </w:ins>
      <w:ins w:id="263" w:author="Editor" w:date="2015-06-10T07:16:00Z">
        <w:r w:rsidR="00216402" w:rsidRPr="00216402">
          <w:rPr>
            <w:rFonts w:eastAsia="MS Mincho"/>
            <w:szCs w:val="20"/>
            <w:lang w:eastAsia="en-US"/>
          </w:rPr>
          <w:t xml:space="preserve"> the baseline for H.248 (physical) entities MGC and MG as individual network elements;</w:t>
        </w:r>
      </w:ins>
    </w:p>
    <w:p w:rsidR="00216402" w:rsidRPr="00216402" w:rsidRDefault="00216402" w:rsidP="00216402">
      <w:pPr>
        <w:numPr>
          <w:ilvl w:val="0"/>
          <w:numId w:val="44"/>
        </w:numPr>
        <w:tabs>
          <w:tab w:val="left" w:pos="794"/>
          <w:tab w:val="left" w:pos="1191"/>
          <w:tab w:val="left" w:pos="1588"/>
          <w:tab w:val="left" w:pos="1985"/>
        </w:tabs>
        <w:overflowPunct w:val="0"/>
        <w:autoSpaceDE w:val="0"/>
        <w:autoSpaceDN w:val="0"/>
        <w:adjustRightInd w:val="0"/>
        <w:contextualSpacing/>
        <w:textAlignment w:val="baseline"/>
        <w:rPr>
          <w:ins w:id="264" w:author="Editor" w:date="2015-06-10T07:16:00Z"/>
          <w:rFonts w:eastAsia="MS Mincho"/>
          <w:szCs w:val="20"/>
          <w:lang w:eastAsia="en-US"/>
        </w:rPr>
      </w:pPr>
      <w:ins w:id="265" w:author="Editor" w:date="2015-06-10T07:16:00Z">
        <w:r w:rsidRPr="00216402">
          <w:rPr>
            <w:rFonts w:eastAsia="MS Mincho"/>
            <w:i/>
            <w:szCs w:val="20"/>
            <w:lang w:eastAsia="en-US"/>
          </w:rPr>
          <w:t>Software-as-a-Service</w:t>
        </w:r>
        <w:r w:rsidRPr="00216402">
          <w:rPr>
            <w:rFonts w:eastAsia="MS Mincho"/>
            <w:szCs w:val="20"/>
            <w:lang w:eastAsia="en-US"/>
          </w:rPr>
          <w:t xml:space="preserve"> (SaaS) might be an alternative for e.g. already virtualized H.248 entities, i.e., the virtual MG (according to the H.248.1 virtualization model of MGs);</w:t>
        </w:r>
      </w:ins>
    </w:p>
    <w:p w:rsidR="00216402" w:rsidRPr="00216402" w:rsidRDefault="00216402" w:rsidP="00216402">
      <w:pPr>
        <w:numPr>
          <w:ilvl w:val="0"/>
          <w:numId w:val="44"/>
        </w:numPr>
        <w:tabs>
          <w:tab w:val="left" w:pos="794"/>
          <w:tab w:val="left" w:pos="1191"/>
          <w:tab w:val="left" w:pos="1588"/>
          <w:tab w:val="left" w:pos="1985"/>
        </w:tabs>
        <w:overflowPunct w:val="0"/>
        <w:autoSpaceDE w:val="0"/>
        <w:autoSpaceDN w:val="0"/>
        <w:adjustRightInd w:val="0"/>
        <w:contextualSpacing/>
        <w:textAlignment w:val="baseline"/>
        <w:rPr>
          <w:ins w:id="266" w:author="Editor" w:date="2015-06-10T07:16:00Z"/>
          <w:rFonts w:eastAsia="MS Mincho"/>
          <w:szCs w:val="20"/>
          <w:lang w:eastAsia="en-US"/>
        </w:rPr>
      </w:pPr>
      <w:ins w:id="267" w:author="Editor" w:date="2015-06-10T07:16:00Z">
        <w:r w:rsidRPr="00216402">
          <w:rPr>
            <w:rFonts w:eastAsia="MS Mincho"/>
            <w:i/>
            <w:szCs w:val="20"/>
            <w:lang w:eastAsia="en-US"/>
          </w:rPr>
          <w:t>Network-as-a-Service</w:t>
        </w:r>
        <w:r w:rsidRPr="00216402">
          <w:rPr>
            <w:rFonts w:eastAsia="MS Mincho"/>
            <w:szCs w:val="20"/>
            <w:lang w:eastAsia="en-US"/>
          </w:rPr>
          <w:t xml:space="preserve"> (NaaS) might be generally the baseline for H.248 gateway entities, i.e., the tandem of a MGC and associated MG as decomposed network elements.</w:t>
        </w:r>
      </w:ins>
    </w:p>
    <w:p w:rsidR="00216402" w:rsidRPr="00216402" w:rsidRDefault="00216402" w:rsidP="00216402">
      <w:pPr>
        <w:tabs>
          <w:tab w:val="left" w:pos="794"/>
          <w:tab w:val="left" w:pos="1191"/>
          <w:tab w:val="left" w:pos="1588"/>
          <w:tab w:val="left" w:pos="1985"/>
        </w:tabs>
        <w:overflowPunct w:val="0"/>
        <w:autoSpaceDE w:val="0"/>
        <w:autoSpaceDN w:val="0"/>
        <w:adjustRightInd w:val="0"/>
        <w:textAlignment w:val="baseline"/>
        <w:rPr>
          <w:ins w:id="268" w:author="Editor" w:date="2015-06-10T07:16:00Z"/>
          <w:rFonts w:eastAsia="MS Mincho"/>
          <w:szCs w:val="20"/>
          <w:lang w:eastAsia="en-US"/>
        </w:rPr>
      </w:pPr>
    </w:p>
    <w:p w:rsidR="00216402" w:rsidRPr="00592AD4" w:rsidRDefault="00216402" w:rsidP="00216402">
      <w:pPr>
        <w:rPr>
          <w:ins w:id="269" w:author="Editor" w:date="2015-06-10T07:17:00Z"/>
          <w:i/>
        </w:rPr>
      </w:pPr>
      <w:ins w:id="270" w:author="Editor" w:date="2015-06-10T07:17:00Z">
        <w:r w:rsidRPr="00592AD4">
          <w:rPr>
            <w:i/>
            <w:highlight w:val="yellow"/>
          </w:rPr>
          <w:t>FIXTHIS … description …</w:t>
        </w:r>
        <w:r w:rsidRPr="00592AD4">
          <w:rPr>
            <w:i/>
          </w:rPr>
          <w:t xml:space="preserve"> </w:t>
        </w:r>
      </w:ins>
    </w:p>
    <w:p w:rsidR="00D51754" w:rsidRDefault="0068093B">
      <w:pPr>
        <w:pStyle w:val="ListParagraph"/>
        <w:numPr>
          <w:ilvl w:val="0"/>
          <w:numId w:val="43"/>
        </w:numPr>
        <w:tabs>
          <w:tab w:val="left" w:pos="794"/>
          <w:tab w:val="left" w:pos="1191"/>
          <w:tab w:val="left" w:pos="1588"/>
          <w:tab w:val="left" w:pos="1985"/>
        </w:tabs>
        <w:overflowPunct w:val="0"/>
        <w:autoSpaceDE w:val="0"/>
        <w:autoSpaceDN w:val="0"/>
        <w:adjustRightInd w:val="0"/>
        <w:spacing w:before="120" w:after="0"/>
        <w:contextualSpacing/>
        <w:textAlignment w:val="baseline"/>
        <w:rPr>
          <w:ins w:id="271" w:author="Editor" w:date="2015-06-10T07:17:00Z"/>
          <w:i/>
          <w:highlight w:val="yellow"/>
          <w:rPrChange w:id="272" w:author="MeetingComments" w:date="2015-06-10T17:00:00Z">
            <w:rPr>
              <w:ins w:id="273" w:author="Editor" w:date="2015-06-10T07:17:00Z"/>
            </w:rPr>
          </w:rPrChange>
        </w:rPr>
        <w:pPrChange w:id="274" w:author="ALU" w:date="2015-04-28T16:03:00Z">
          <w:pPr/>
        </w:pPrChange>
      </w:pPr>
      <w:ins w:id="275" w:author="Editor" w:date="2015-06-10T07:17:00Z">
        <w:r w:rsidRPr="0068093B">
          <w:rPr>
            <w:i/>
            <w:sz w:val="24"/>
            <w:highlight w:val="yellow"/>
            <w:rPrChange w:id="276" w:author="MeetingComments" w:date="2015-06-10T17:00:00Z">
              <w:rPr/>
            </w:rPrChange>
          </w:rPr>
          <w:t>Characterization/description of a network element as network function</w:t>
        </w:r>
      </w:ins>
    </w:p>
    <w:p w:rsidR="00D51754" w:rsidRDefault="0068093B">
      <w:pPr>
        <w:pStyle w:val="ListParagraph"/>
        <w:numPr>
          <w:ilvl w:val="0"/>
          <w:numId w:val="43"/>
        </w:numPr>
        <w:tabs>
          <w:tab w:val="left" w:pos="794"/>
          <w:tab w:val="left" w:pos="1191"/>
          <w:tab w:val="left" w:pos="1588"/>
          <w:tab w:val="left" w:pos="1985"/>
        </w:tabs>
        <w:overflowPunct w:val="0"/>
        <w:autoSpaceDE w:val="0"/>
        <w:autoSpaceDN w:val="0"/>
        <w:adjustRightInd w:val="0"/>
        <w:spacing w:before="120" w:after="0"/>
        <w:contextualSpacing/>
        <w:textAlignment w:val="baseline"/>
        <w:rPr>
          <w:ins w:id="277" w:author="Editor" w:date="2015-06-10T07:17:00Z"/>
          <w:i/>
          <w:highlight w:val="yellow"/>
          <w:rPrChange w:id="278" w:author="MeetingComments" w:date="2015-06-10T17:00:00Z">
            <w:rPr>
              <w:ins w:id="279" w:author="Editor" w:date="2015-06-10T07:17:00Z"/>
            </w:rPr>
          </w:rPrChange>
        </w:rPr>
        <w:pPrChange w:id="280" w:author="ALU" w:date="2015-04-28T16:03:00Z">
          <w:pPr/>
        </w:pPrChange>
      </w:pPr>
      <w:ins w:id="281" w:author="Editor" w:date="2015-06-10T07:17:00Z">
        <w:r w:rsidRPr="0068093B">
          <w:rPr>
            <w:i/>
            <w:sz w:val="24"/>
            <w:highlight w:val="yellow"/>
            <w:rPrChange w:id="282" w:author="MeetingComments" w:date="2015-06-10T17:00:00Z">
              <w:rPr/>
            </w:rPrChange>
          </w:rPr>
          <w:t>Partitioning of the network function …</w:t>
        </w:r>
      </w:ins>
    </w:p>
    <w:p w:rsidR="00D478FD" w:rsidRPr="00592AD4" w:rsidRDefault="00D478FD" w:rsidP="00D478FD"/>
    <w:p w:rsidR="00D478FD" w:rsidRPr="00592AD4" w:rsidRDefault="00D478FD" w:rsidP="00D478FD">
      <w:pPr>
        <w:pStyle w:val="Heading2"/>
      </w:pPr>
      <w:bookmarkStart w:id="283" w:name="_Toc421720052"/>
      <w:r w:rsidRPr="00592AD4">
        <w:t>6.2</w:t>
      </w:r>
      <w:r w:rsidRPr="00592AD4">
        <w:tab/>
        <w:t>Cloudification per network plane (or network stratum)</w:t>
      </w:r>
      <w:bookmarkEnd w:id="283"/>
    </w:p>
    <w:p w:rsidR="00D478FD" w:rsidRPr="00592AD4" w:rsidRDefault="00D478FD" w:rsidP="00D478FD">
      <w:pPr>
        <w:pStyle w:val="Heading3"/>
      </w:pPr>
      <w:bookmarkStart w:id="284" w:name="_Toc421720053"/>
      <w:r w:rsidRPr="00592AD4">
        <w:t>6.2.1</w:t>
      </w:r>
      <w:r w:rsidRPr="00592AD4">
        <w:tab/>
        <w:t>Control and management plane (service stratum)</w:t>
      </w:r>
      <w:bookmarkEnd w:id="284"/>
    </w:p>
    <w:p w:rsidR="001031CC" w:rsidRPr="00592AD4" w:rsidRDefault="001031CC" w:rsidP="001031CC">
      <w:pPr>
        <w:rPr>
          <w:i/>
        </w:rPr>
      </w:pPr>
      <w:r w:rsidRPr="00592AD4">
        <w:rPr>
          <w:i/>
          <w:highlight w:val="yellow"/>
        </w:rPr>
        <w:t>FIXTHIS … description …</w:t>
      </w:r>
      <w:r w:rsidRPr="00592AD4">
        <w:rPr>
          <w:i/>
        </w:rPr>
        <w:t xml:space="preserve"> </w:t>
      </w:r>
    </w:p>
    <w:p w:rsidR="00D478FD" w:rsidRPr="00592AD4" w:rsidRDefault="00D478FD" w:rsidP="003855A7"/>
    <w:p w:rsidR="00D478FD" w:rsidRPr="00592AD4" w:rsidRDefault="00D478FD" w:rsidP="00D478FD">
      <w:pPr>
        <w:pStyle w:val="Heading3"/>
      </w:pPr>
      <w:bookmarkStart w:id="285" w:name="_Toc421720054"/>
      <w:r w:rsidRPr="00592AD4">
        <w:t>6.2.</w:t>
      </w:r>
      <w:r w:rsidR="001031CC" w:rsidRPr="00592AD4">
        <w:t>2</w:t>
      </w:r>
      <w:r w:rsidRPr="00592AD4">
        <w:tab/>
      </w:r>
      <w:r w:rsidR="001031CC" w:rsidRPr="00592AD4">
        <w:t>U</w:t>
      </w:r>
      <w:r w:rsidRPr="00592AD4">
        <w:t>ser plane (data plane / media plane)</w:t>
      </w:r>
      <w:bookmarkEnd w:id="285"/>
    </w:p>
    <w:p w:rsidR="001031CC" w:rsidRPr="00592AD4" w:rsidRDefault="001031CC" w:rsidP="001031CC">
      <w:pPr>
        <w:rPr>
          <w:i/>
        </w:rPr>
      </w:pPr>
      <w:r w:rsidRPr="00592AD4">
        <w:rPr>
          <w:i/>
          <w:highlight w:val="yellow"/>
        </w:rPr>
        <w:t>FIXTHIS … description …</w:t>
      </w:r>
      <w:r w:rsidRPr="00592AD4">
        <w:rPr>
          <w:i/>
        </w:rPr>
        <w:t xml:space="preserve"> </w:t>
      </w:r>
    </w:p>
    <w:p w:rsidR="00D478FD" w:rsidRPr="00592AD4" w:rsidRDefault="00D478FD" w:rsidP="00D478FD"/>
    <w:p w:rsidR="00D478FD" w:rsidRPr="00592AD4" w:rsidRDefault="00D478FD" w:rsidP="00D478FD">
      <w:pPr>
        <w:pStyle w:val="Heading2"/>
      </w:pPr>
      <w:bookmarkStart w:id="286" w:name="_Toc421720055"/>
      <w:r w:rsidRPr="00592AD4">
        <w:t>6.3</w:t>
      </w:r>
      <w:r w:rsidRPr="00592AD4">
        <w:tab/>
        <w:t>Cloudification of networks</w:t>
      </w:r>
      <w:bookmarkEnd w:id="286"/>
    </w:p>
    <w:p w:rsidR="00D478FD" w:rsidRPr="00592AD4" w:rsidRDefault="00D478FD" w:rsidP="00D478FD">
      <w:pPr>
        <w:pStyle w:val="Heading3"/>
      </w:pPr>
      <w:bookmarkStart w:id="287" w:name="_Toc421720056"/>
      <w:r w:rsidRPr="00592AD4">
        <w:t>6.3.1</w:t>
      </w:r>
      <w:r w:rsidRPr="00592AD4">
        <w:tab/>
        <w:t>Cloudification of individual network domains</w:t>
      </w:r>
      <w:bookmarkEnd w:id="287"/>
    </w:p>
    <w:p w:rsidR="001031CC" w:rsidRPr="00592AD4" w:rsidRDefault="001031CC" w:rsidP="001031CC">
      <w:pPr>
        <w:rPr>
          <w:i/>
        </w:rPr>
      </w:pPr>
      <w:r w:rsidRPr="00592AD4">
        <w:rPr>
          <w:i/>
          <w:highlight w:val="yellow"/>
        </w:rPr>
        <w:t>FIXTHIS … description …</w:t>
      </w:r>
      <w:r w:rsidRPr="00592AD4">
        <w:rPr>
          <w:i/>
        </w:rPr>
        <w:t xml:space="preserve"> </w:t>
      </w:r>
    </w:p>
    <w:p w:rsidR="00D478FD" w:rsidRPr="00592AD4" w:rsidRDefault="00D478FD" w:rsidP="003855A7"/>
    <w:p w:rsidR="00D478FD" w:rsidRPr="00592AD4" w:rsidRDefault="00D478FD" w:rsidP="00D478FD">
      <w:pPr>
        <w:pStyle w:val="Heading3"/>
      </w:pPr>
      <w:bookmarkStart w:id="288" w:name="_Toc421720057"/>
      <w:r w:rsidRPr="00592AD4">
        <w:t>6.3.2</w:t>
      </w:r>
      <w:r w:rsidRPr="00592AD4">
        <w:tab/>
        <w:t>Cloudification of entire networks</w:t>
      </w:r>
      <w:bookmarkEnd w:id="288"/>
    </w:p>
    <w:p w:rsidR="001031CC" w:rsidRPr="00592AD4" w:rsidRDefault="001031CC" w:rsidP="001031CC">
      <w:pPr>
        <w:rPr>
          <w:i/>
        </w:rPr>
      </w:pPr>
      <w:r w:rsidRPr="00592AD4">
        <w:rPr>
          <w:i/>
          <w:highlight w:val="yellow"/>
        </w:rPr>
        <w:t>FIXTHIS … description …</w:t>
      </w:r>
      <w:r w:rsidRPr="00592AD4">
        <w:rPr>
          <w:i/>
        </w:rPr>
        <w:t xml:space="preserve"> </w:t>
      </w:r>
    </w:p>
    <w:p w:rsidR="00D478FD" w:rsidRPr="00592AD4" w:rsidRDefault="00D478FD" w:rsidP="003855A7"/>
    <w:p w:rsidR="00F1384C" w:rsidRPr="00592AD4" w:rsidRDefault="00D478FD" w:rsidP="00F1384C">
      <w:pPr>
        <w:pStyle w:val="Heading1"/>
      </w:pPr>
      <w:bookmarkStart w:id="289" w:name="_Toc363644267"/>
      <w:bookmarkStart w:id="290" w:name="_Toc421720058"/>
      <w:r w:rsidRPr="00592AD4">
        <w:t>7</w:t>
      </w:r>
      <w:r w:rsidR="00F1384C" w:rsidRPr="00592AD4">
        <w:tab/>
      </w:r>
      <w:bookmarkEnd w:id="289"/>
      <w:r w:rsidR="00816E14" w:rsidRPr="00592AD4">
        <w:t>Cloudification of H.248 network elements</w:t>
      </w:r>
      <w:bookmarkEnd w:id="290"/>
    </w:p>
    <w:p w:rsidR="000801B2" w:rsidRPr="00592AD4" w:rsidRDefault="00D478FD">
      <w:pPr>
        <w:pStyle w:val="Heading2"/>
      </w:pPr>
      <w:bookmarkStart w:id="291" w:name="_Toc421720059"/>
      <w:r w:rsidRPr="00592AD4">
        <w:t>7</w:t>
      </w:r>
      <w:r w:rsidR="004E2A8F" w:rsidRPr="00592AD4">
        <w:t>.1</w:t>
      </w:r>
      <w:r w:rsidR="004E2A8F" w:rsidRPr="00592AD4">
        <w:tab/>
      </w:r>
      <w:r w:rsidR="00EE1EAC" w:rsidRPr="00592AD4">
        <w:t>Legacy network configurations</w:t>
      </w:r>
      <w:r w:rsidR="004E2A8F" w:rsidRPr="00592AD4">
        <w:t xml:space="preserve"> in scope</w:t>
      </w:r>
      <w:bookmarkEnd w:id="291"/>
    </w:p>
    <w:p w:rsidR="001031CC" w:rsidRPr="00592AD4" w:rsidRDefault="00216402" w:rsidP="001031CC">
      <w:pPr>
        <w:rPr>
          <w:i/>
        </w:rPr>
      </w:pPr>
      <w:ins w:id="292" w:author="Editor" w:date="2015-06-10T07:17:00Z">
        <w:r>
          <w:t xml:space="preserve">Cloudification of H.248 network elements is tightly linked to the concept of the </w:t>
        </w:r>
        <w:r w:rsidR="0068093B" w:rsidRPr="0068093B">
          <w:rPr>
            <w:i/>
            <w:rPrChange w:id="293" w:author="ALU" w:date="2015-04-29T15:53:00Z">
              <w:rPr/>
            </w:rPrChange>
          </w:rPr>
          <w:t>H.248 profile</w:t>
        </w:r>
        <w:r>
          <w:t xml:space="preserve"> as </w:t>
        </w:r>
        <w:r w:rsidR="0068093B" w:rsidRPr="0068093B">
          <w:rPr>
            <w:i/>
            <w:rPrChange w:id="294" w:author="ALU" w:date="2015-04-29T15:51:00Z">
              <w:rPr/>
            </w:rPrChange>
          </w:rPr>
          <w:t>the</w:t>
        </w:r>
        <w:r>
          <w:t xml:space="preserve"> constitutional element of an network application specific function (see background and introduction in Appendix I). Thus, typical H.248 profiles of packet gateway types are the baseline for evaluating cloudification aspects. </w:t>
        </w:r>
      </w:ins>
      <w:r w:rsidR="00F1384C" w:rsidRPr="00592AD4">
        <w:t>Figure </w:t>
      </w:r>
      <w:r w:rsidR="001031CC" w:rsidRPr="00592AD4">
        <w:t>3</w:t>
      </w:r>
      <w:r w:rsidR="00F1384C" w:rsidRPr="00592AD4">
        <w:t xml:space="preserve"> </w:t>
      </w:r>
      <w:del w:id="295" w:author="Editor" w:date="2015-06-10T07:18:00Z">
        <w:r w:rsidR="001031CC" w:rsidRPr="00592AD4" w:rsidDel="00216402">
          <w:delText xml:space="preserve"> </w:delText>
        </w:r>
      </w:del>
      <w:ins w:id="296" w:author="Editor" w:date="2015-06-10T07:18:00Z">
        <w:r>
          <w:t>illustrates a baseline network model due to its scope on the three major H.248 packet gateway profiles:.</w:t>
        </w:r>
      </w:ins>
      <w:del w:id="297" w:author="Editor" w:date="2015-06-10T07:18:00Z">
        <w:r w:rsidR="001031CC" w:rsidRPr="00592AD4" w:rsidDel="00216402">
          <w:rPr>
            <w:i/>
            <w:highlight w:val="yellow"/>
          </w:rPr>
          <w:delText>FIXTHIS … description …</w:delText>
        </w:r>
        <w:r w:rsidR="001031CC" w:rsidRPr="00592AD4" w:rsidDel="00216402">
          <w:rPr>
            <w:i/>
          </w:rPr>
          <w:delText xml:space="preserve"> </w:delText>
        </w:r>
      </w:del>
    </w:p>
    <w:p w:rsidR="00F1384C" w:rsidRPr="00592AD4" w:rsidRDefault="00F1384C" w:rsidP="00F1384C"/>
    <w:p w:rsidR="00F1384C" w:rsidRPr="00592AD4" w:rsidRDefault="008D6592" w:rsidP="00CD66F3">
      <w:pPr>
        <w:pStyle w:val="Figure"/>
      </w:pPr>
      <w:r w:rsidRPr="00592AD4">
        <w:object w:dxaOrig="15255" w:dyaOrig="9579">
          <v:shape id="_x0000_i1030" type="#_x0000_t75" style="width:467.05pt;height:292.45pt" o:ole="">
            <v:imagedata r:id="rId28" o:title=""/>
          </v:shape>
          <o:OLEObject Type="Embed" ProgID="Visio.Drawing.11" ShapeID="_x0000_i1030" DrawAspect="Content" ObjectID="_1495559916" r:id="rId29"/>
        </w:object>
      </w:r>
    </w:p>
    <w:p w:rsidR="00F1384C" w:rsidRPr="00592AD4" w:rsidRDefault="00F1384C" w:rsidP="00F1384C">
      <w:pPr>
        <w:pStyle w:val="FigureNotitle"/>
      </w:pPr>
      <w:bookmarkStart w:id="298" w:name="_Toc336871321"/>
      <w:bookmarkStart w:id="299" w:name="_Toc359519650"/>
      <w:bookmarkStart w:id="300" w:name="_Toc363644162"/>
      <w:bookmarkStart w:id="301" w:name="_Toc421720028"/>
      <w:r w:rsidRPr="00592AD4">
        <w:t xml:space="preserve">Figure </w:t>
      </w:r>
      <w:r w:rsidR="001031CC" w:rsidRPr="00592AD4">
        <w:t>3</w:t>
      </w:r>
      <w:r w:rsidRPr="00592AD4">
        <w:t xml:space="preserve"> – </w:t>
      </w:r>
      <w:bookmarkEnd w:id="298"/>
      <w:bookmarkEnd w:id="299"/>
      <w:bookmarkEnd w:id="300"/>
      <w:r w:rsidR="00652054" w:rsidRPr="00592AD4">
        <w:t>Considered network model (perspective of operator X)</w:t>
      </w:r>
      <w:bookmarkEnd w:id="301"/>
    </w:p>
    <w:p w:rsidR="00216402" w:rsidRPr="00216402" w:rsidRDefault="00216402" w:rsidP="00216402">
      <w:pPr>
        <w:tabs>
          <w:tab w:val="left" w:pos="794"/>
          <w:tab w:val="left" w:pos="1191"/>
          <w:tab w:val="left" w:pos="1588"/>
          <w:tab w:val="left" w:pos="1985"/>
        </w:tabs>
        <w:overflowPunct w:val="0"/>
        <w:autoSpaceDE w:val="0"/>
        <w:autoSpaceDN w:val="0"/>
        <w:adjustRightInd w:val="0"/>
        <w:textAlignment w:val="baseline"/>
        <w:rPr>
          <w:ins w:id="302" w:author="Editor" w:date="2015-06-10T07:18:00Z"/>
          <w:rFonts w:eastAsia="MS Mincho"/>
          <w:szCs w:val="20"/>
          <w:lang w:eastAsia="en-US"/>
        </w:rPr>
      </w:pPr>
      <w:ins w:id="303" w:author="Editor" w:date="2015-06-10T07:18:00Z">
        <w:r w:rsidRPr="00216402">
          <w:rPr>
            <w:rFonts w:eastAsia="MS Mincho"/>
            <w:szCs w:val="20"/>
            <w:lang w:eastAsia="en-US"/>
          </w:rPr>
          <w:t>The network of the considered operator X is located at core network level and uses</w:t>
        </w:r>
      </w:ins>
      <w:ins w:id="304" w:author="cgroves" w:date="2015-06-11T17:59:00Z">
        <w:r w:rsidR="00AA4C52">
          <w:rPr>
            <w:rFonts w:eastAsia="MS Mincho"/>
            <w:szCs w:val="20"/>
            <w:lang w:eastAsia="en-US"/>
          </w:rPr>
          <w:t>:</w:t>
        </w:r>
      </w:ins>
    </w:p>
    <w:p w:rsidR="00D51754" w:rsidRDefault="00216402">
      <w:pPr>
        <w:numPr>
          <w:ilvl w:val="0"/>
          <w:numId w:val="48"/>
        </w:numPr>
        <w:tabs>
          <w:tab w:val="left" w:pos="794"/>
          <w:tab w:val="left" w:pos="1191"/>
          <w:tab w:val="left" w:pos="1588"/>
          <w:tab w:val="left" w:pos="1985"/>
        </w:tabs>
        <w:overflowPunct w:val="0"/>
        <w:autoSpaceDE w:val="0"/>
        <w:autoSpaceDN w:val="0"/>
        <w:adjustRightInd w:val="0"/>
        <w:contextualSpacing/>
        <w:textAlignment w:val="baseline"/>
        <w:rPr>
          <w:ins w:id="305" w:author="Editor" w:date="2015-06-10T07:18:00Z"/>
          <w:rFonts w:eastAsia="MS Mincho"/>
          <w:szCs w:val="20"/>
          <w:lang w:eastAsia="en-US"/>
        </w:rPr>
        <w:pPrChange w:id="306" w:author="ALU" w:date="2015-04-29T16:02:00Z">
          <w:pPr/>
        </w:pPrChange>
      </w:pPr>
      <w:ins w:id="307" w:author="Editor" w:date="2015-06-10T07:18:00Z">
        <w:r w:rsidRPr="00216402">
          <w:rPr>
            <w:rFonts w:eastAsia="MS Mincho"/>
            <w:szCs w:val="20"/>
            <w:lang w:eastAsia="en-US"/>
          </w:rPr>
          <w:t xml:space="preserve">H.248 </w:t>
        </w:r>
        <w:r w:rsidR="0068093B" w:rsidRPr="0068093B">
          <w:rPr>
            <w:rFonts w:eastAsia="MS Mincho"/>
            <w:i/>
            <w:szCs w:val="20"/>
            <w:lang w:eastAsia="en-US"/>
            <w:rPrChange w:id="308" w:author="ALU" w:date="2015-04-29T16:03:00Z">
              <w:rPr/>
            </w:rPrChange>
          </w:rPr>
          <w:t>access border gateways</w:t>
        </w:r>
        <w:r w:rsidRPr="00216402">
          <w:rPr>
            <w:rFonts w:eastAsia="MS Mincho"/>
            <w:szCs w:val="20"/>
            <w:lang w:eastAsia="en-US"/>
          </w:rPr>
          <w:t xml:space="preserve"> for the interconnection with multiple access network operators </w:t>
        </w:r>
        <w:r w:rsidR="0068093B" w:rsidRPr="0068093B">
          <w:rPr>
            <w:rFonts w:eastAsia="MS Mincho"/>
            <w:i/>
            <w:szCs w:val="20"/>
            <w:lang w:eastAsia="en-US"/>
            <w:rPrChange w:id="309" w:author="ALU" w:date="2015-04-29T16:04:00Z">
              <w:rPr/>
            </w:rPrChange>
          </w:rPr>
          <w:t>A</w:t>
        </w:r>
        <w:r w:rsidR="0068093B" w:rsidRPr="0068093B">
          <w:rPr>
            <w:rFonts w:eastAsia="MS Mincho"/>
            <w:i/>
            <w:szCs w:val="20"/>
            <w:vertAlign w:val="subscript"/>
            <w:lang w:eastAsia="en-US"/>
            <w:rPrChange w:id="310" w:author="ALU" w:date="2015-04-29T16:04:00Z">
              <w:rPr/>
            </w:rPrChange>
          </w:rPr>
          <w:t>i</w:t>
        </w:r>
        <w:r w:rsidRPr="00216402">
          <w:rPr>
            <w:rFonts w:eastAsia="MS Mincho"/>
            <w:szCs w:val="20"/>
            <w:lang w:eastAsia="en-US"/>
          </w:rPr>
          <w:t xml:space="preserve">; </w:t>
        </w:r>
      </w:ins>
    </w:p>
    <w:p w:rsidR="00216402" w:rsidRPr="00216402" w:rsidRDefault="00216402" w:rsidP="00216402">
      <w:pPr>
        <w:numPr>
          <w:ilvl w:val="0"/>
          <w:numId w:val="48"/>
        </w:numPr>
        <w:tabs>
          <w:tab w:val="left" w:pos="794"/>
          <w:tab w:val="left" w:pos="1191"/>
          <w:tab w:val="left" w:pos="1588"/>
          <w:tab w:val="left" w:pos="1985"/>
        </w:tabs>
        <w:overflowPunct w:val="0"/>
        <w:autoSpaceDE w:val="0"/>
        <w:autoSpaceDN w:val="0"/>
        <w:adjustRightInd w:val="0"/>
        <w:contextualSpacing/>
        <w:textAlignment w:val="baseline"/>
        <w:rPr>
          <w:ins w:id="311" w:author="Editor" w:date="2015-06-10T07:18:00Z"/>
          <w:rFonts w:eastAsia="MS Mincho"/>
          <w:szCs w:val="20"/>
          <w:lang w:eastAsia="en-US"/>
        </w:rPr>
      </w:pPr>
      <w:ins w:id="312" w:author="Editor" w:date="2015-06-10T07:18:00Z">
        <w:r w:rsidRPr="00216402">
          <w:rPr>
            <w:rFonts w:eastAsia="MS Mincho"/>
            <w:szCs w:val="20"/>
            <w:lang w:eastAsia="en-US"/>
          </w:rPr>
          <w:t xml:space="preserve">H.248 </w:t>
        </w:r>
        <w:r w:rsidRPr="00216402">
          <w:rPr>
            <w:rFonts w:eastAsia="MS Mincho"/>
            <w:i/>
            <w:szCs w:val="20"/>
            <w:lang w:eastAsia="en-US"/>
          </w:rPr>
          <w:t>peering border gateways</w:t>
        </w:r>
        <w:r w:rsidRPr="00216402">
          <w:rPr>
            <w:rFonts w:eastAsia="MS Mincho"/>
            <w:szCs w:val="20"/>
            <w:lang w:eastAsia="en-US"/>
          </w:rPr>
          <w:t xml:space="preserve"> for the interconnection with multiple other core network operators </w:t>
        </w:r>
        <w:r w:rsidR="0068093B" w:rsidRPr="0068093B">
          <w:rPr>
            <w:rFonts w:eastAsia="MS Mincho"/>
            <w:i/>
            <w:szCs w:val="20"/>
            <w:lang w:eastAsia="en-US"/>
            <w:rPrChange w:id="313" w:author="ALU" w:date="2015-04-29T16:04:00Z">
              <w:rPr/>
            </w:rPrChange>
          </w:rPr>
          <w:t>P</w:t>
        </w:r>
        <w:r w:rsidR="0068093B" w:rsidRPr="0068093B">
          <w:rPr>
            <w:rFonts w:eastAsia="MS Mincho"/>
            <w:i/>
            <w:szCs w:val="20"/>
            <w:vertAlign w:val="subscript"/>
            <w:lang w:eastAsia="en-US"/>
            <w:rPrChange w:id="314" w:author="ALU" w:date="2015-04-29T16:04:00Z">
              <w:rPr>
                <w:vertAlign w:val="subscript"/>
              </w:rPr>
            </w:rPrChange>
          </w:rPr>
          <w:t>j</w:t>
        </w:r>
        <w:r w:rsidRPr="00216402">
          <w:rPr>
            <w:rFonts w:eastAsia="MS Mincho"/>
            <w:szCs w:val="20"/>
            <w:lang w:eastAsia="en-US"/>
          </w:rPr>
          <w:t>;  and</w:t>
        </w:r>
      </w:ins>
    </w:p>
    <w:p w:rsidR="00216402" w:rsidRPr="00216402" w:rsidRDefault="00216402" w:rsidP="00216402">
      <w:pPr>
        <w:numPr>
          <w:ilvl w:val="0"/>
          <w:numId w:val="48"/>
        </w:numPr>
        <w:tabs>
          <w:tab w:val="left" w:pos="794"/>
          <w:tab w:val="left" w:pos="1191"/>
          <w:tab w:val="left" w:pos="1588"/>
          <w:tab w:val="left" w:pos="1985"/>
        </w:tabs>
        <w:overflowPunct w:val="0"/>
        <w:autoSpaceDE w:val="0"/>
        <w:autoSpaceDN w:val="0"/>
        <w:adjustRightInd w:val="0"/>
        <w:contextualSpacing/>
        <w:textAlignment w:val="baseline"/>
        <w:rPr>
          <w:ins w:id="315" w:author="Editor" w:date="2015-06-10T07:18:00Z"/>
          <w:rFonts w:eastAsia="MS Mincho"/>
          <w:szCs w:val="20"/>
          <w:lang w:eastAsia="en-US"/>
        </w:rPr>
      </w:pPr>
      <w:ins w:id="316" w:author="Editor" w:date="2015-06-10T07:18:00Z">
        <w:r w:rsidRPr="00216402">
          <w:rPr>
            <w:rFonts w:eastAsia="MS Mincho"/>
            <w:szCs w:val="20"/>
            <w:lang w:eastAsia="en-US"/>
          </w:rPr>
          <w:t xml:space="preserve">H.248 </w:t>
        </w:r>
        <w:r w:rsidR="0068093B" w:rsidRPr="0068093B">
          <w:rPr>
            <w:rFonts w:eastAsia="MS Mincho"/>
            <w:i/>
            <w:szCs w:val="20"/>
            <w:lang w:eastAsia="en-US"/>
            <w:rPrChange w:id="317" w:author="ALU" w:date="2015-04-29T16:06:00Z">
              <w:rPr/>
            </w:rPrChange>
          </w:rPr>
          <w:t>media servers</w:t>
        </w:r>
        <w:r w:rsidRPr="00216402">
          <w:rPr>
            <w:rFonts w:eastAsia="MS Mincho"/>
            <w:szCs w:val="20"/>
            <w:lang w:eastAsia="en-US"/>
          </w:rPr>
          <w:t xml:space="preserve"> as involved in various communication services.</w:t>
        </w:r>
      </w:ins>
    </w:p>
    <w:p w:rsidR="00F1384C" w:rsidRPr="00592AD4" w:rsidRDefault="00F1384C" w:rsidP="003855A7"/>
    <w:p w:rsidR="00113B5E" w:rsidRPr="00592AD4" w:rsidRDefault="00816E14" w:rsidP="00113B5E">
      <w:pPr>
        <w:pStyle w:val="Heading2"/>
      </w:pPr>
      <w:bookmarkStart w:id="318" w:name="_Toc421720060"/>
      <w:r w:rsidRPr="00592AD4">
        <w:t>7</w:t>
      </w:r>
      <w:r w:rsidR="00113B5E" w:rsidRPr="00592AD4">
        <w:t>.2</w:t>
      </w:r>
      <w:r w:rsidR="00113B5E" w:rsidRPr="00592AD4">
        <w:tab/>
        <w:t>Concept of "</w:t>
      </w:r>
      <w:r w:rsidR="007E594D" w:rsidRPr="00592AD4">
        <w:t>network function</w:t>
      </w:r>
      <w:r w:rsidR="00113B5E" w:rsidRPr="00592AD4">
        <w:t>"</w:t>
      </w:r>
      <w:bookmarkEnd w:id="318"/>
    </w:p>
    <w:p w:rsidR="001031CC" w:rsidRPr="00592AD4" w:rsidDel="00216402" w:rsidRDefault="001031CC" w:rsidP="001031CC">
      <w:pPr>
        <w:rPr>
          <w:del w:id="319" w:author="Editor" w:date="2015-06-10T07:18:00Z"/>
          <w:i/>
        </w:rPr>
      </w:pPr>
      <w:del w:id="320" w:author="Editor" w:date="2015-06-10T07:18:00Z">
        <w:r w:rsidRPr="00592AD4" w:rsidDel="00216402">
          <w:rPr>
            <w:i/>
            <w:highlight w:val="yellow"/>
          </w:rPr>
          <w:delText>FIXTHIS … description …</w:delText>
        </w:r>
        <w:r w:rsidRPr="00592AD4" w:rsidDel="00216402">
          <w:rPr>
            <w:i/>
          </w:rPr>
          <w:delText xml:space="preserve"> </w:delText>
        </w:r>
      </w:del>
    </w:p>
    <w:p w:rsidR="00216402" w:rsidRDefault="00216402" w:rsidP="00216402">
      <w:pPr>
        <w:rPr>
          <w:ins w:id="321" w:author="Editor" w:date="2015-06-10T07:18:00Z"/>
        </w:rPr>
      </w:pPr>
      <w:ins w:id="322" w:author="Editor" w:date="2015-06-10T07:18:00Z">
        <w:r w:rsidRPr="00592AD4">
          <w:t>A</w:t>
        </w:r>
        <w:r>
          <w:t xml:space="preserve"> </w:t>
        </w:r>
        <w:r w:rsidR="0068093B" w:rsidRPr="0068093B">
          <w:rPr>
            <w:i/>
            <w:rPrChange w:id="323" w:author="ALU" w:date="2015-04-30T10:20:00Z">
              <w:rPr/>
            </w:rPrChange>
          </w:rPr>
          <w:t>network function</w:t>
        </w:r>
        <w:r>
          <w:t xml:space="preserve"> represents a</w:t>
        </w:r>
        <w:r w:rsidRPr="00592AD4">
          <w:t xml:space="preserve"> </w:t>
        </w:r>
        <w:r>
          <w:t>"</w:t>
        </w:r>
        <w:r w:rsidR="0068093B" w:rsidRPr="0068093B">
          <w:rPr>
            <w:b/>
            <w:i/>
            <w:rPrChange w:id="324" w:author="ALU" w:date="2015-04-30T10:22:00Z">
              <w:rPr/>
            </w:rPrChange>
          </w:rPr>
          <w:t>functional building block</w:t>
        </w:r>
        <w:r w:rsidR="0068093B" w:rsidRPr="0068093B">
          <w:rPr>
            <w:i/>
            <w:rPrChange w:id="325" w:author="ALU" w:date="2015-04-30T10:20:00Z">
              <w:rPr/>
            </w:rPrChange>
          </w:rPr>
          <w:t xml:space="preserve"> within a </w:t>
        </w:r>
        <w:r w:rsidR="0068093B" w:rsidRPr="0068093B">
          <w:rPr>
            <w:b/>
            <w:i/>
            <w:rPrChange w:id="326" w:author="ALU" w:date="2015-04-30T10:22:00Z">
              <w:rPr/>
            </w:rPrChange>
          </w:rPr>
          <w:t>network infrastructure</w:t>
        </w:r>
        <w:r w:rsidR="0068093B" w:rsidRPr="0068093B">
          <w:rPr>
            <w:i/>
            <w:rPrChange w:id="327" w:author="ALU" w:date="2015-04-30T10:20:00Z">
              <w:rPr/>
            </w:rPrChange>
          </w:rPr>
          <w:t xml:space="preserve">, which has well-defined </w:t>
        </w:r>
        <w:r w:rsidR="0068093B" w:rsidRPr="0068093B">
          <w:rPr>
            <w:b/>
            <w:i/>
            <w:rPrChange w:id="328" w:author="ALU" w:date="2015-04-30T10:22:00Z">
              <w:rPr/>
            </w:rPrChange>
          </w:rPr>
          <w:t>external interfaces</w:t>
        </w:r>
        <w:r w:rsidR="0068093B" w:rsidRPr="0068093B">
          <w:rPr>
            <w:i/>
            <w:rPrChange w:id="329" w:author="ALU" w:date="2015-04-30T10:20:00Z">
              <w:rPr/>
            </w:rPrChange>
          </w:rPr>
          <w:t xml:space="preserve"> and a well-defined functional </w:t>
        </w:r>
        <w:r w:rsidR="0068093B" w:rsidRPr="0068093B">
          <w:rPr>
            <w:b/>
            <w:i/>
            <w:rPrChange w:id="330" w:author="ALU" w:date="2015-04-30T10:22:00Z">
              <w:rPr/>
            </w:rPrChange>
          </w:rPr>
          <w:t>behaviour</w:t>
        </w:r>
        <w:r>
          <w:t>" (clause 3.1.5)</w:t>
        </w:r>
        <w:r w:rsidRPr="00592AD4">
          <w:t>.</w:t>
        </w:r>
        <w:r>
          <w:t xml:space="preserve"> Thus, the </w:t>
        </w:r>
        <w:r w:rsidR="0068093B" w:rsidRPr="0068093B">
          <w:rPr>
            <w:i/>
            <w:rPrChange w:id="331" w:author="ALU" w:date="2015-04-30T10:22:00Z">
              <w:rPr/>
            </w:rPrChange>
          </w:rPr>
          <w:t>functional entities</w:t>
        </w:r>
        <w:r>
          <w:t xml:space="preserve"> of an MGC and MG could be equated as </w:t>
        </w:r>
        <w:r w:rsidR="0068093B" w:rsidRPr="0068093B">
          <w:rPr>
            <w:i/>
            <w:rPrChange w:id="332" w:author="ALU" w:date="2015-04-30T10:23:00Z">
              <w:rPr/>
            </w:rPrChange>
          </w:rPr>
          <w:t>network functions</w:t>
        </w:r>
        <w:r>
          <w:t xml:space="preserve"> </w:t>
        </w:r>
        <w:r w:rsidR="0068093B" w:rsidRPr="0068093B">
          <w:rPr>
            <w:i/>
            <w:rPrChange w:id="333" w:author="ALU" w:date="2015-04-30T10:23:00Z">
              <w:rPr/>
            </w:rPrChange>
          </w:rPr>
          <w:t>NF</w:t>
        </w:r>
        <w:r w:rsidR="0068093B" w:rsidRPr="0068093B">
          <w:rPr>
            <w:i/>
            <w:vertAlign w:val="subscript"/>
            <w:rPrChange w:id="334" w:author="ALU" w:date="2015-04-30T10:23:00Z">
              <w:rPr/>
            </w:rPrChange>
          </w:rPr>
          <w:t>MGC</w:t>
        </w:r>
        <w:r>
          <w:t xml:space="preserve"> and </w:t>
        </w:r>
        <w:r w:rsidRPr="006C7546">
          <w:rPr>
            <w:i/>
          </w:rPr>
          <w:t>NF</w:t>
        </w:r>
        <w:r w:rsidRPr="006C7546">
          <w:rPr>
            <w:i/>
            <w:vertAlign w:val="subscript"/>
          </w:rPr>
          <w:t>MG</w:t>
        </w:r>
        <w:r>
          <w:t xml:space="preserve">. </w:t>
        </w:r>
      </w:ins>
    </w:p>
    <w:p w:rsidR="00216402" w:rsidRPr="00592AD4" w:rsidRDefault="00216402" w:rsidP="00216402">
      <w:pPr>
        <w:pStyle w:val="Heading3"/>
        <w:rPr>
          <w:ins w:id="335" w:author="Editor" w:date="2015-06-10T07:18:00Z"/>
        </w:rPr>
      </w:pPr>
      <w:bookmarkStart w:id="336" w:name="_Toc421720061"/>
      <w:ins w:id="337" w:author="Editor" w:date="2015-06-10T07:18:00Z">
        <w:r w:rsidRPr="00592AD4">
          <w:t>7.</w:t>
        </w:r>
        <w:r>
          <w:t>2</w:t>
        </w:r>
        <w:r w:rsidRPr="00592AD4">
          <w:t>.1</w:t>
        </w:r>
        <w:r w:rsidRPr="00592AD4">
          <w:tab/>
        </w:r>
        <w:r>
          <w:t>Network function 'MGC'</w:t>
        </w:r>
        <w:bookmarkEnd w:id="336"/>
      </w:ins>
    </w:p>
    <w:p w:rsidR="00216402" w:rsidRDefault="00216402" w:rsidP="00216402">
      <w:pPr>
        <w:rPr>
          <w:ins w:id="338" w:author="Editor" w:date="2015-06-10T07:18:00Z"/>
        </w:rPr>
      </w:pPr>
      <w:ins w:id="339" w:author="Editor" w:date="2015-06-10T07:18:00Z">
        <w:r>
          <w:t xml:space="preserve">The H.248 MGC function is normally a sub-component in an overall </w:t>
        </w:r>
        <w:r w:rsidR="0068093B" w:rsidRPr="0068093B">
          <w:rPr>
            <w:i/>
            <w:rPrChange w:id="340" w:author="ALU" w:date="2015-04-30T10:29:00Z">
              <w:rPr/>
            </w:rPrChange>
          </w:rPr>
          <w:t>call/session control server</w:t>
        </w:r>
        <w:r>
          <w:t xml:space="preserve"> entity (due to the usual focus on </w:t>
        </w:r>
        <w:r w:rsidR="0068093B" w:rsidRPr="0068093B">
          <w:rPr>
            <w:i/>
            <w:rPrChange w:id="341" w:author="ALU" w:date="2015-04-30T10:28:00Z">
              <w:rPr/>
            </w:rPrChange>
          </w:rPr>
          <w:t>call-dependent</w:t>
        </w:r>
        <w:r>
          <w:t xml:space="preserve"> gateway control procedures), but might as well </w:t>
        </w:r>
      </w:ins>
      <w:ins w:id="342" w:author="cgroves" w:date="2015-06-11T17:59:00Z">
        <w:r w:rsidR="00AA4C52">
          <w:t xml:space="preserve">be </w:t>
        </w:r>
      </w:ins>
      <w:ins w:id="343" w:author="Editor" w:date="2015-06-10T07:18:00Z">
        <w:r>
          <w:t>part of "</w:t>
        </w:r>
        <w:r w:rsidR="0068093B" w:rsidRPr="0068093B">
          <w:rPr>
            <w:i/>
            <w:rPrChange w:id="344" w:author="ALU" w:date="2015-04-30T10:31:00Z">
              <w:rPr/>
            </w:rPrChange>
          </w:rPr>
          <w:t>non-call related</w:t>
        </w:r>
        <w:r>
          <w:t xml:space="preserve"> control/management" entities (e.g., a policy rule decision point with support of e.g. [b-ITU H.248.86]). There are consequently other external interfaces beyond H.248 in the </w:t>
        </w:r>
        <w:r w:rsidRPr="006C7546">
          <w:rPr>
            <w:i/>
          </w:rPr>
          <w:t>NF</w:t>
        </w:r>
        <w:r w:rsidRPr="006C7546">
          <w:rPr>
            <w:i/>
            <w:vertAlign w:val="subscript"/>
          </w:rPr>
          <w:t>MGC</w:t>
        </w:r>
        <w:r>
          <w:t>. However, this Recommendationsolely focus</w:t>
        </w:r>
      </w:ins>
      <w:ins w:id="345" w:author="cgroves" w:date="2015-06-11T17:59:00Z">
        <w:r w:rsidR="00AA4C52">
          <w:t xml:space="preserve">es </w:t>
        </w:r>
      </w:ins>
      <w:ins w:id="346" w:author="Editor" w:date="2015-06-10T07:18:00Z">
        <w:r>
          <w:t>on H.248 aspects and e.g. excluding call control related sub</w:t>
        </w:r>
      </w:ins>
      <w:ins w:id="347" w:author="cgroves" w:date="2015-06-11T18:00:00Z">
        <w:r w:rsidR="00AA4C52">
          <w:t>-</w:t>
        </w:r>
      </w:ins>
      <w:ins w:id="348" w:author="Editor" w:date="2015-06-10T07:18:00Z">
        <w:r>
          <w:t>functions.</w:t>
        </w:r>
      </w:ins>
    </w:p>
    <w:p w:rsidR="00216402" w:rsidRPr="00592AD4" w:rsidRDefault="00216402" w:rsidP="00216402">
      <w:pPr>
        <w:pStyle w:val="Heading3"/>
        <w:rPr>
          <w:ins w:id="349" w:author="Editor" w:date="2015-06-10T07:18:00Z"/>
        </w:rPr>
      </w:pPr>
      <w:bookmarkStart w:id="350" w:name="_Toc421720062"/>
      <w:ins w:id="351" w:author="Editor" w:date="2015-06-10T07:18:00Z">
        <w:r w:rsidRPr="00592AD4">
          <w:t>7.</w:t>
        </w:r>
        <w:r>
          <w:t>2</w:t>
        </w:r>
        <w:r w:rsidRPr="00592AD4">
          <w:t>.</w:t>
        </w:r>
        <w:r>
          <w:t>2</w:t>
        </w:r>
        <w:r w:rsidRPr="00592AD4">
          <w:tab/>
        </w:r>
        <w:r>
          <w:t>Network function 'MG'</w:t>
        </w:r>
        <w:bookmarkEnd w:id="350"/>
      </w:ins>
    </w:p>
    <w:p w:rsidR="00216402" w:rsidRDefault="00AA4C52" w:rsidP="00216402">
      <w:pPr>
        <w:rPr>
          <w:ins w:id="352" w:author="Editor" w:date="2015-06-10T07:18:00Z"/>
        </w:rPr>
      </w:pPr>
      <w:ins w:id="353" w:author="cgroves" w:date="2015-06-11T18:00:00Z">
        <w:r>
          <w:t>The s</w:t>
        </w:r>
      </w:ins>
      <w:ins w:id="354" w:author="Editor" w:date="2015-06-10T07:18:00Z">
        <w:r w:rsidR="00216402">
          <w:t xml:space="preserve">cope of the </w:t>
        </w:r>
        <w:r w:rsidR="00216402" w:rsidRPr="006C7546">
          <w:rPr>
            <w:i/>
          </w:rPr>
          <w:t>NF</w:t>
        </w:r>
        <w:r w:rsidR="00216402" w:rsidRPr="006C7546">
          <w:rPr>
            <w:i/>
            <w:vertAlign w:val="subscript"/>
          </w:rPr>
          <w:t>MG</w:t>
        </w:r>
        <w:r w:rsidR="00216402">
          <w:t xml:space="preserve"> is firstly the H.248 interface, but also the consideration of the bearer plane packet interfaces due to the fact that the majority of H.248 control actions </w:t>
        </w:r>
      </w:ins>
      <w:ins w:id="355" w:author="cgroves" w:date="2015-06-11T18:00:00Z">
        <w:r>
          <w:t>are</w:t>
        </w:r>
      </w:ins>
      <w:ins w:id="356" w:author="Editor" w:date="2015-06-10T07:18:00Z">
        <w:r w:rsidR="00216402">
          <w:t xml:space="preserve"> directly related to packet processing functions (in H.248 packet media gateways).</w:t>
        </w:r>
      </w:ins>
    </w:p>
    <w:p w:rsidR="00216402" w:rsidRDefault="00216402" w:rsidP="00216402">
      <w:pPr>
        <w:rPr>
          <w:ins w:id="357" w:author="Editor" w:date="2015-06-10T07:18:00Z"/>
        </w:rPr>
      </w:pPr>
      <w:ins w:id="358" w:author="Editor" w:date="2015-06-10T07:18:00Z">
        <w:r>
          <w:lastRenderedPageBreak/>
          <w:t xml:space="preserve">A concrete </w:t>
        </w:r>
        <w:r w:rsidRPr="006C7546">
          <w:rPr>
            <w:i/>
          </w:rPr>
          <w:t>NF</w:t>
        </w:r>
        <w:r w:rsidRPr="006C7546">
          <w:rPr>
            <w:i/>
            <w:vertAlign w:val="subscript"/>
          </w:rPr>
          <w:t>MG</w:t>
        </w:r>
        <w:r>
          <w:t xml:space="preserve"> is </w:t>
        </w:r>
      </w:ins>
      <w:ins w:id="359" w:author="cgroves" w:date="2015-06-11T18:00:00Z">
        <w:r w:rsidR="00AA4C52">
          <w:t>tied</w:t>
        </w:r>
      </w:ins>
      <w:ins w:id="360" w:author="Editor" w:date="2015-06-10T07:18:00Z">
        <w:r>
          <w:t xml:space="preserve"> to a specific network application, which is constituted by the registered and operated </w:t>
        </w:r>
        <w:r w:rsidR="0068093B" w:rsidRPr="0068093B">
          <w:rPr>
            <w:i/>
            <w:rPrChange w:id="361" w:author="ALU" w:date="2015-04-30T10:40:00Z">
              <w:rPr/>
            </w:rPrChange>
          </w:rPr>
          <w:t>H.248 profile(s)</w:t>
        </w:r>
        <w:r>
          <w:t xml:space="preserve"> (see detailed discussion in Appendix I). </w:t>
        </w:r>
      </w:ins>
    </w:p>
    <w:p w:rsidR="00113B5E" w:rsidRPr="00592AD4" w:rsidRDefault="00216402" w:rsidP="00216402">
      <w:ins w:id="362" w:author="Editor" w:date="2015-06-10T07:18:00Z">
        <w:r>
          <w:t xml:space="preserve">Any cloudification approach needs to revisit the monolithic </w:t>
        </w:r>
        <w:r w:rsidRPr="006C7546">
          <w:rPr>
            <w:i/>
          </w:rPr>
          <w:t>NF</w:t>
        </w:r>
        <w:r w:rsidRPr="006C7546">
          <w:rPr>
            <w:i/>
            <w:vertAlign w:val="subscript"/>
          </w:rPr>
          <w:t>MG</w:t>
        </w:r>
        <w:r>
          <w:t xml:space="preserve"> in order to identify sub</w:t>
        </w:r>
      </w:ins>
      <w:ins w:id="363" w:author="cgroves" w:date="2015-06-11T18:01:00Z">
        <w:r w:rsidR="00AA4C52">
          <w:t>-</w:t>
        </w:r>
      </w:ins>
      <w:ins w:id="364" w:author="Editor" w:date="2015-06-10T07:18:00Z">
        <w:r>
          <w:t xml:space="preserve">functions which are impacted or not, in order to get an idea about </w:t>
        </w:r>
        <w:r w:rsidR="0068093B" w:rsidRPr="0068093B">
          <w:rPr>
            <w:i/>
            <w:rPrChange w:id="365" w:author="ALU" w:date="2015-04-30T10:45:00Z">
              <w:rPr/>
            </w:rPrChange>
          </w:rPr>
          <w:t>cloudification-dependent</w:t>
        </w:r>
        <w:r>
          <w:t xml:space="preserve"> and </w:t>
        </w:r>
        <w:r w:rsidR="0068093B" w:rsidRPr="0068093B">
          <w:rPr>
            <w:i/>
            <w:rPrChange w:id="366" w:author="ALU" w:date="2015-04-30T10:45:00Z">
              <w:rPr/>
            </w:rPrChange>
          </w:rPr>
          <w:t>cloudification-agnostic</w:t>
        </w:r>
        <w:r>
          <w:t xml:space="preserve"> H.248 profile elements. Figure 4 provides a simple example of a high-level functional decomposition.</w:t>
        </w:r>
      </w:ins>
    </w:p>
    <w:p w:rsidR="00113B5E" w:rsidRPr="00592AD4" w:rsidRDefault="00113B5E" w:rsidP="00CD66F3">
      <w:pPr>
        <w:pStyle w:val="Figure"/>
      </w:pPr>
      <w:r w:rsidRPr="00592AD4">
        <w:object w:dxaOrig="6631" w:dyaOrig="1790">
          <v:shape id="_x0000_i1031" type="#_x0000_t75" style="width:332.6pt;height:89.2pt" o:ole="">
            <v:imagedata r:id="rId30" o:title=""/>
          </v:shape>
          <o:OLEObject Type="Embed" ProgID="Visio.Drawing.11" ShapeID="_x0000_i1031" DrawAspect="Content" ObjectID="_1495559917" r:id="rId31"/>
        </w:object>
      </w:r>
    </w:p>
    <w:p w:rsidR="00113B5E" w:rsidRPr="00592AD4" w:rsidRDefault="00113B5E" w:rsidP="00113B5E">
      <w:pPr>
        <w:pStyle w:val="FigureNotitle"/>
      </w:pPr>
      <w:bookmarkStart w:id="367" w:name="_Toc421720029"/>
      <w:r w:rsidRPr="00592AD4">
        <w:t xml:space="preserve">Figure </w:t>
      </w:r>
      <w:r w:rsidR="001031CC" w:rsidRPr="00592AD4">
        <w:t>4</w:t>
      </w:r>
      <w:r w:rsidRPr="00592AD4">
        <w:t xml:space="preserve"> – Concept of "</w:t>
      </w:r>
      <w:r w:rsidR="007E594D" w:rsidRPr="00592AD4">
        <w:t>network function</w:t>
      </w:r>
      <w:r w:rsidRPr="00592AD4">
        <w:t>" – H.248 Media Gateways</w:t>
      </w:r>
      <w:ins w:id="368" w:author="Editor" w:date="2015-06-10T07:19:00Z">
        <w:r w:rsidR="00691400">
          <w:t xml:space="preserve"> </w:t>
        </w:r>
        <w:r w:rsidR="00691400">
          <w:br/>
          <w:t>(and the example of a topology-based classification scheme of H.248 profile elements)</w:t>
        </w:r>
      </w:ins>
      <w:bookmarkEnd w:id="367"/>
    </w:p>
    <w:p w:rsidR="00113B5E" w:rsidRPr="00592AD4" w:rsidRDefault="00691400" w:rsidP="003855A7">
      <w:ins w:id="369" w:author="Editor" w:date="2015-06-10T07:19:00Z">
        <w:r>
          <w:t xml:space="preserve">The subsequent clauses provide more information about possible subdivision options of the </w:t>
        </w:r>
        <w:r w:rsidRPr="006C7546">
          <w:rPr>
            <w:i/>
          </w:rPr>
          <w:t>NF</w:t>
        </w:r>
        <w:r w:rsidRPr="006C7546">
          <w:rPr>
            <w:i/>
            <w:vertAlign w:val="subscript"/>
          </w:rPr>
          <w:t>MG</w:t>
        </w:r>
        <w:r>
          <w:t>.</w:t>
        </w:r>
      </w:ins>
    </w:p>
    <w:p w:rsidR="00EE1EAC" w:rsidRPr="00592AD4" w:rsidRDefault="00EE1EAC" w:rsidP="00EE1EAC">
      <w:pPr>
        <w:pStyle w:val="Heading2"/>
      </w:pPr>
      <w:bookmarkStart w:id="370" w:name="_Toc421720063"/>
      <w:r w:rsidRPr="00592AD4">
        <w:t>7.</w:t>
      </w:r>
      <w:ins w:id="371" w:author="Editor" w:date="2015-06-10T07:19:00Z">
        <w:r w:rsidR="00691400">
          <w:t>3</w:t>
        </w:r>
      </w:ins>
      <w:del w:id="372" w:author="Editor" w:date="2015-06-10T07:19:00Z">
        <w:r w:rsidRPr="00592AD4" w:rsidDel="00691400">
          <w:delText>2</w:delText>
        </w:r>
      </w:del>
      <w:r w:rsidRPr="00592AD4">
        <w:tab/>
        <w:t>Classification of H.248 packet gateway functions</w:t>
      </w:r>
      <w:bookmarkEnd w:id="370"/>
    </w:p>
    <w:p w:rsidR="005A182B" w:rsidRPr="00592AD4" w:rsidRDefault="005A182B" w:rsidP="005A182B">
      <w:pPr>
        <w:pStyle w:val="Heading3"/>
      </w:pPr>
      <w:bookmarkStart w:id="373" w:name="_Toc421720064"/>
      <w:r w:rsidRPr="00592AD4">
        <w:t>7.</w:t>
      </w:r>
      <w:ins w:id="374" w:author="Editor" w:date="2015-06-10T07:19:00Z">
        <w:r w:rsidR="00691400">
          <w:t>3</w:t>
        </w:r>
      </w:ins>
      <w:del w:id="375" w:author="Editor" w:date="2015-06-10T07:19:00Z">
        <w:r w:rsidRPr="00592AD4" w:rsidDel="00691400">
          <w:delText>2</w:delText>
        </w:r>
      </w:del>
      <w:r w:rsidRPr="00592AD4">
        <w:t>.1</w:t>
      </w:r>
      <w:r w:rsidRPr="00592AD4">
        <w:tab/>
        <w:t>Motivation for classification</w:t>
      </w:r>
      <w:bookmarkEnd w:id="373"/>
    </w:p>
    <w:p w:rsidR="00EE1EAC" w:rsidRPr="00592AD4" w:rsidDel="00691400" w:rsidRDefault="00EE1EAC" w:rsidP="003855A7">
      <w:pPr>
        <w:rPr>
          <w:del w:id="376" w:author="Editor" w:date="2015-06-10T07:19:00Z"/>
        </w:rPr>
      </w:pPr>
      <w:del w:id="377" w:author="Editor" w:date="2015-06-10T07:19:00Z">
        <w:r w:rsidRPr="00592AD4" w:rsidDel="00691400">
          <w:delText xml:space="preserve">Purpose:…. </w:delText>
        </w:r>
        <w:r w:rsidRPr="00592AD4" w:rsidDel="00691400">
          <w:rPr>
            <w:i/>
            <w:highlight w:val="yellow"/>
          </w:rPr>
          <w:delText>FIXTHIS</w:delText>
        </w:r>
        <w:r w:rsidRPr="00592AD4" w:rsidDel="00691400">
          <w:delText xml:space="preserve"> ….     </w:delText>
        </w:r>
      </w:del>
    </w:p>
    <w:p w:rsidR="00EE1EAC" w:rsidRPr="00592AD4" w:rsidDel="00691400" w:rsidRDefault="00EE1EAC" w:rsidP="003855A7">
      <w:pPr>
        <w:rPr>
          <w:del w:id="378" w:author="Editor" w:date="2015-06-10T07:19:00Z"/>
        </w:rPr>
      </w:pPr>
      <w:del w:id="379" w:author="Editor" w:date="2015-06-10T07:19:00Z">
        <w:r w:rsidRPr="00592AD4" w:rsidDel="00691400">
          <w:delText xml:space="preserve">Proceeding: …. </w:delText>
        </w:r>
        <w:r w:rsidR="00E07D73" w:rsidRPr="00592AD4" w:rsidDel="00691400">
          <w:rPr>
            <w:i/>
            <w:highlight w:val="yellow"/>
          </w:rPr>
          <w:delText>FIXTHIS</w:delText>
        </w:r>
        <w:r w:rsidRPr="00592AD4" w:rsidDel="00691400">
          <w:delText xml:space="preserve"> ….     </w:delText>
        </w:r>
      </w:del>
    </w:p>
    <w:p w:rsidR="00EE1EAC" w:rsidRPr="00592AD4" w:rsidRDefault="00691400" w:rsidP="003855A7">
      <w:ins w:id="380" w:author="Editor" w:date="2015-06-10T07:19:00Z">
        <w:r>
          <w:t xml:space="preserve">The network transitioning aspect, inherent to cloudification, may result in the </w:t>
        </w:r>
        <w:r w:rsidR="0068093B" w:rsidRPr="0068093B">
          <w:rPr>
            <w:i/>
            <w:rPrChange w:id="381" w:author="ALU" w:date="2015-04-30T10:58:00Z">
              <w:rPr/>
            </w:rPrChange>
          </w:rPr>
          <w:t>transformation</w:t>
        </w:r>
        <w:r>
          <w:t xml:space="preserve"> of the legacy </w:t>
        </w:r>
        <w:r w:rsidRPr="006C7546">
          <w:rPr>
            <w:i/>
          </w:rPr>
          <w:t>NF</w:t>
        </w:r>
        <w:r w:rsidRPr="006C7546">
          <w:rPr>
            <w:i/>
            <w:vertAlign w:val="subscript"/>
          </w:rPr>
          <w:t>MG</w:t>
        </w:r>
        <w:r>
          <w:rPr>
            <w:i/>
            <w:vertAlign w:val="subscript"/>
          </w:rPr>
          <w:t>C,L</w:t>
        </w:r>
        <w:r>
          <w:t xml:space="preserve"> and </w:t>
        </w:r>
        <w:r w:rsidRPr="006C7546">
          <w:rPr>
            <w:i/>
          </w:rPr>
          <w:t>NF</w:t>
        </w:r>
        <w:r w:rsidRPr="006C7546">
          <w:rPr>
            <w:i/>
            <w:vertAlign w:val="subscript"/>
          </w:rPr>
          <w:t>MG</w:t>
        </w:r>
        <w:r>
          <w:rPr>
            <w:i/>
            <w:vertAlign w:val="subscript"/>
          </w:rPr>
          <w:t>,L</w:t>
        </w:r>
        <w:r>
          <w:t xml:space="preserve">. Evaluating possible impacts of such a transformation process (and there are again multiple different evolution path options) implies the internal partitioning and classification of the overall network function of an H.248 gateway (i.e., an </w:t>
        </w:r>
        <w:r w:rsidRPr="006C7546">
          <w:rPr>
            <w:i/>
          </w:rPr>
          <w:t>NF</w:t>
        </w:r>
        <w:r>
          <w:rPr>
            <w:i/>
            <w:vertAlign w:val="subscript"/>
          </w:rPr>
          <w:t>H.248_GW</w:t>
        </w:r>
        <w:r>
          <w:t>) in sub</w:t>
        </w:r>
      </w:ins>
      <w:ins w:id="382" w:author="cgroves" w:date="2015-06-11T18:02:00Z">
        <w:r w:rsidR="00AA4C52">
          <w:t>-</w:t>
        </w:r>
      </w:ins>
      <w:ins w:id="383" w:author="Editor" w:date="2015-06-10T07:19:00Z">
        <w:r>
          <w:t>functions.</w:t>
        </w:r>
      </w:ins>
    </w:p>
    <w:p w:rsidR="005A182B" w:rsidRPr="00592AD4" w:rsidRDefault="005A182B" w:rsidP="005A182B">
      <w:pPr>
        <w:pStyle w:val="Heading3"/>
      </w:pPr>
      <w:bookmarkStart w:id="384" w:name="_Toc421720065"/>
      <w:r w:rsidRPr="00592AD4">
        <w:t>7.</w:t>
      </w:r>
      <w:ins w:id="385" w:author="Editor" w:date="2015-06-10T07:19:00Z">
        <w:r w:rsidR="00691400">
          <w:t>3</w:t>
        </w:r>
      </w:ins>
      <w:del w:id="386" w:author="Editor" w:date="2015-06-10T07:19:00Z">
        <w:r w:rsidRPr="00592AD4" w:rsidDel="00691400">
          <w:delText>2</w:delText>
        </w:r>
      </w:del>
      <w:r w:rsidRPr="00592AD4">
        <w:t>.2</w:t>
      </w:r>
      <w:r w:rsidRPr="00592AD4">
        <w:tab/>
        <w:t>Criteria for classification</w:t>
      </w:r>
      <w:bookmarkEnd w:id="384"/>
    </w:p>
    <w:p w:rsidR="00D51754" w:rsidRDefault="00691400">
      <w:pPr>
        <w:pStyle w:val="Heading4"/>
        <w:rPr>
          <w:ins w:id="387" w:author="Editor" w:date="2015-06-10T07:20:00Z"/>
        </w:rPr>
        <w:pPrChange w:id="388" w:author="ALU" w:date="2015-04-30T11:16:00Z">
          <w:pPr>
            <w:pStyle w:val="Heading3"/>
          </w:pPr>
        </w:pPrChange>
      </w:pPr>
      <w:ins w:id="389" w:author="Editor" w:date="2015-06-10T07:20:00Z">
        <w:r w:rsidRPr="00592AD4">
          <w:t>7.</w:t>
        </w:r>
        <w:r>
          <w:t>3</w:t>
        </w:r>
        <w:r w:rsidRPr="00592AD4">
          <w:t>.2</w:t>
        </w:r>
        <w:r>
          <w:t>.1</w:t>
        </w:r>
        <w:r w:rsidRPr="00592AD4">
          <w:tab/>
        </w:r>
        <w:r>
          <w:t>Package-based</w:t>
        </w:r>
        <w:r w:rsidRPr="00592AD4">
          <w:t xml:space="preserve"> classification</w:t>
        </w:r>
        <w:r>
          <w:t xml:space="preserve"> method</w:t>
        </w:r>
      </w:ins>
    </w:p>
    <w:p w:rsidR="00691400" w:rsidRDefault="00691400" w:rsidP="00691400">
      <w:pPr>
        <w:rPr>
          <w:ins w:id="390" w:author="Editor" w:date="2015-06-10T07:20:00Z"/>
        </w:rPr>
      </w:pPr>
      <w:ins w:id="391" w:author="Editor" w:date="2015-06-10T07:20:00Z">
        <w:r>
          <w:t>The high-level sub</w:t>
        </w:r>
      </w:ins>
      <w:ins w:id="392" w:author="cgroves" w:date="2015-06-11T18:02:00Z">
        <w:r w:rsidR="00AA4C52">
          <w:t>-</w:t>
        </w:r>
      </w:ins>
      <w:ins w:id="393" w:author="Editor" w:date="2015-06-10T07:20:00Z">
        <w:r>
          <w:t xml:space="preserve">functional elements of a </w:t>
        </w:r>
        <w:r w:rsidRPr="006C7546">
          <w:rPr>
            <w:i/>
          </w:rPr>
          <w:t>NF</w:t>
        </w:r>
        <w:r>
          <w:rPr>
            <w:i/>
            <w:vertAlign w:val="subscript"/>
          </w:rPr>
          <w:t>H.248_GW</w:t>
        </w:r>
        <w:r>
          <w:t xml:space="preserve"> are the set of supported H.248 </w:t>
        </w:r>
        <w:r w:rsidR="0068093B" w:rsidRPr="0068093B">
          <w:rPr>
            <w:i/>
            <w:rPrChange w:id="394" w:author="ALU" w:date="2015-04-30T11:05:00Z">
              <w:rPr/>
            </w:rPrChange>
          </w:rPr>
          <w:t>packages</w:t>
        </w:r>
        <w:r>
          <w:t xml:space="preserve"> by an H.248 </w:t>
        </w:r>
        <w:r w:rsidR="0068093B" w:rsidRPr="0068093B">
          <w:rPr>
            <w:i/>
            <w:rPrChange w:id="395" w:author="ALU" w:date="2015-04-30T11:05:00Z">
              <w:rPr/>
            </w:rPrChange>
          </w:rPr>
          <w:t>profile</w:t>
        </w:r>
        <w:r>
          <w:t xml:space="preserve"> (which is given as capability set </w:t>
        </w:r>
        <w:r>
          <w:rPr>
            <w:i/>
          </w:rPr>
          <w:t>CS</w:t>
        </w:r>
        <w:r>
          <w:rPr>
            <w:i/>
            <w:vertAlign w:val="subscript"/>
          </w:rPr>
          <w:t>H.248_Profile</w:t>
        </w:r>
        <w:r>
          <w:t>, see Appendix I):</w:t>
        </w:r>
      </w:ins>
    </w:p>
    <w:p w:rsidR="00691400" w:rsidRDefault="008C3628" w:rsidP="00691400">
      <w:pPr>
        <w:jc w:val="center"/>
        <w:rPr>
          <w:ins w:id="396" w:author="Editor" w:date="2015-06-10T07:20:00Z"/>
        </w:rPr>
      </w:pPr>
      <m:oMathPara>
        <m:oMath>
          <m:sSub>
            <m:sSubPr>
              <m:ctrlPr>
                <w:ins w:id="397" w:author="Editor" w:date="2015-06-10T07:20:00Z">
                  <w:rPr>
                    <w:rFonts w:ascii="Cambria Math" w:hAnsi="Cambria Math"/>
                    <w:i/>
                  </w:rPr>
                </w:ins>
              </m:ctrlPr>
            </m:sSubPr>
            <m:e>
              <m:r>
                <w:ins w:id="398" w:author="Editor" w:date="2015-06-10T07:20:00Z">
                  <w:rPr>
                    <w:rFonts w:ascii="Cambria Math" w:hAnsi="Cambria Math"/>
                  </w:rPr>
                  <m:t>NF</m:t>
                </w:ins>
              </m:r>
            </m:e>
            <m:sub>
              <m:r>
                <w:ins w:id="399" w:author="Editor" w:date="2015-06-10T07:20:00Z">
                  <w:rPr>
                    <w:rFonts w:ascii="Cambria Math" w:hAnsi="Cambria Math"/>
                  </w:rPr>
                  <m:t>H.248_GW</m:t>
                </w:ins>
              </m:r>
            </m:sub>
          </m:sSub>
          <m:r>
            <w:ins w:id="400" w:author="Editor" w:date="2015-06-10T07:20:00Z">
              <w:rPr>
                <w:rFonts w:ascii="Cambria Math" w:hAnsi="Cambria Math"/>
              </w:rPr>
              <m:t>=</m:t>
            </w:ins>
          </m:r>
          <m:sSub>
            <m:sSubPr>
              <m:ctrlPr>
                <w:ins w:id="401" w:author="Editor" w:date="2015-06-10T07:20:00Z">
                  <w:rPr>
                    <w:rFonts w:ascii="Cambria Math" w:hAnsi="Cambria Math"/>
                    <w:i/>
                  </w:rPr>
                </w:ins>
              </m:ctrlPr>
            </m:sSubPr>
            <m:e>
              <m:r>
                <w:ins w:id="402" w:author="Editor" w:date="2015-06-10T07:20:00Z">
                  <w:rPr>
                    <w:rFonts w:ascii="Cambria Math" w:hAnsi="Cambria Math"/>
                  </w:rPr>
                  <m:t>CS</m:t>
                </w:ins>
              </m:r>
            </m:e>
            <m:sub>
              <m:r>
                <w:ins w:id="403" w:author="Editor" w:date="2015-06-10T07:20:00Z">
                  <w:rPr>
                    <w:rFonts w:ascii="Cambria Math" w:hAnsi="Cambria Math"/>
                  </w:rPr>
                  <m:t>H.248_Profile</m:t>
                </w:ins>
              </m:r>
            </m:sub>
          </m:sSub>
          <m:r>
            <w:ins w:id="404" w:author="Editor" w:date="2015-06-10T07:20:00Z">
              <w:rPr>
                <w:rFonts w:ascii="Cambria Math" w:hAnsi="Cambria Math"/>
              </w:rPr>
              <m:t>=</m:t>
            </w:ins>
          </m:r>
          <m:nary>
            <m:naryPr>
              <m:chr m:val="∑"/>
              <m:limLoc m:val="undOvr"/>
              <m:supHide m:val="1"/>
              <m:ctrlPr>
                <w:ins w:id="405" w:author="Editor" w:date="2015-06-10T07:20:00Z">
                  <w:rPr>
                    <w:rFonts w:ascii="Cambria Math" w:hAnsi="Cambria Math"/>
                    <w:i/>
                  </w:rPr>
                </w:ins>
              </m:ctrlPr>
            </m:naryPr>
            <m:sub>
              <m:r>
                <w:ins w:id="406" w:author="Editor" w:date="2015-06-10T07:20:00Z">
                  <w:rPr>
                    <w:rFonts w:ascii="Cambria Math" w:hAnsi="Cambria Math"/>
                  </w:rPr>
                  <m:t>i</m:t>
                </w:ins>
              </m:r>
            </m:sub>
            <m:sup/>
            <m:e>
              <m:sSub>
                <m:sSubPr>
                  <m:ctrlPr>
                    <w:ins w:id="407" w:author="Editor" w:date="2015-06-10T07:20:00Z">
                      <w:rPr>
                        <w:rFonts w:ascii="Cambria Math" w:hAnsi="Cambria Math"/>
                        <w:i/>
                      </w:rPr>
                    </w:ins>
                  </m:ctrlPr>
                </m:sSubPr>
                <m:e>
                  <m:r>
                    <w:ins w:id="408" w:author="Editor" w:date="2015-06-10T07:20:00Z">
                      <w:rPr>
                        <w:rFonts w:ascii="Cambria Math" w:hAnsi="Cambria Math"/>
                      </w:rPr>
                      <m:t>CS</m:t>
                    </w:ins>
                  </m:r>
                </m:e>
                <m:sub>
                  <m:r>
                    <w:ins w:id="409" w:author="Editor" w:date="2015-06-10T07:20:00Z">
                      <w:rPr>
                        <w:rFonts w:ascii="Cambria Math" w:hAnsi="Cambria Math"/>
                      </w:rPr>
                      <m:t>H.248_Package_i</m:t>
                    </w:ins>
                  </m:r>
                </m:sub>
              </m:sSub>
            </m:e>
          </m:nary>
        </m:oMath>
      </m:oMathPara>
    </w:p>
    <w:p w:rsidR="00691400" w:rsidRDefault="00691400" w:rsidP="00691400">
      <w:pPr>
        <w:rPr>
          <w:ins w:id="410" w:author="Editor" w:date="2015-06-10T07:20:00Z"/>
        </w:rPr>
      </w:pPr>
      <w:ins w:id="411" w:author="Editor" w:date="2015-06-10T07:20:00Z">
        <w:r>
          <w:t>Each individual H.248 package provides a</w:t>
        </w:r>
        <w:del w:id="412" w:author="cgroves" w:date="2015-06-11T18:02:00Z">
          <w:r w:rsidDel="00AA4C52">
            <w:delText>n</w:delText>
          </w:r>
        </w:del>
        <w:r>
          <w:t xml:space="preserve"> specific contribution (</w:t>
        </w:r>
        <w:r>
          <w:rPr>
            <w:i/>
          </w:rPr>
          <w:t>CS</w:t>
        </w:r>
        <w:r>
          <w:rPr>
            <w:i/>
            <w:vertAlign w:val="subscript"/>
          </w:rPr>
          <w:t>H.248_Package_i</w:t>
        </w:r>
        <w:r>
          <w:t>) to the overall network function.</w:t>
        </w:r>
      </w:ins>
    </w:p>
    <w:p w:rsidR="00691400" w:rsidRPr="00592AD4" w:rsidRDefault="00691400" w:rsidP="00691400">
      <w:pPr>
        <w:pStyle w:val="Heading4"/>
        <w:rPr>
          <w:ins w:id="413" w:author="Editor" w:date="2015-06-10T07:20:00Z"/>
        </w:rPr>
      </w:pPr>
      <w:ins w:id="414" w:author="Editor" w:date="2015-06-10T07:20:00Z">
        <w:r w:rsidRPr="00592AD4">
          <w:t>7.</w:t>
        </w:r>
        <w:r>
          <w:t>3</w:t>
        </w:r>
        <w:r w:rsidRPr="00592AD4">
          <w:t>.2</w:t>
        </w:r>
        <w:r>
          <w:t>.2</w:t>
        </w:r>
        <w:r w:rsidRPr="00592AD4">
          <w:tab/>
        </w:r>
        <w:r>
          <w:t>Packet processing operation based</w:t>
        </w:r>
        <w:r w:rsidRPr="00592AD4">
          <w:t xml:space="preserve"> classification</w:t>
        </w:r>
        <w:r>
          <w:t xml:space="preserve"> method</w:t>
        </w:r>
      </w:ins>
    </w:p>
    <w:p w:rsidR="00691400" w:rsidRDefault="00691400" w:rsidP="00691400">
      <w:pPr>
        <w:rPr>
          <w:ins w:id="415" w:author="Editor" w:date="2015-06-10T07:20:00Z"/>
        </w:rPr>
      </w:pPr>
      <w:ins w:id="416" w:author="Editor" w:date="2015-06-10T07:20:00Z">
        <w:r>
          <w:t>The H.248 package based functional partitioning approach is principally feasible, but might lead to too coarse granular results (</w:t>
        </w:r>
        <w:r w:rsidR="0068093B" w:rsidRPr="0068093B">
          <w:rPr>
            <w:i/>
            <w:highlight w:val="yellow"/>
            <w:rPrChange w:id="417" w:author="ALU" w:date="2015-04-30T11:21:00Z">
              <w:rPr/>
            </w:rPrChange>
          </w:rPr>
          <w:t>to be confirmed</w:t>
        </w:r>
        <w:r>
          <w:t xml:space="preserve">). The motivation of cloudification is associated with objectives such as "service chaining", "network forwarding graph flexibility", "elastic resource configurations and adaptations", etc., which imply the evaluation at a more fine </w:t>
        </w:r>
      </w:ins>
      <w:ins w:id="418" w:author="cgroves" w:date="2015-06-11T18:02:00Z">
        <w:r w:rsidR="00AA4C52">
          <w:t>grain</w:t>
        </w:r>
      </w:ins>
      <w:ins w:id="419" w:author="Editor" w:date="2015-06-10T07:20:00Z">
        <w:r>
          <w:t xml:space="preserve"> level, ideally at the most detailed level of individual packet processing functions (from perspective of the </w:t>
        </w:r>
        <w:r w:rsidR="0068093B" w:rsidRPr="0068093B">
          <w:rPr>
            <w:i/>
            <w:rPrChange w:id="420" w:author="ALU" w:date="2015-04-30T11:26:00Z">
              <w:rPr/>
            </w:rPrChange>
          </w:rPr>
          <w:t>NF</w:t>
        </w:r>
        <w:r w:rsidR="0068093B" w:rsidRPr="0068093B">
          <w:rPr>
            <w:i/>
            <w:vertAlign w:val="subscript"/>
            <w:rPrChange w:id="421" w:author="ALU" w:date="2015-04-30T11:26:00Z">
              <w:rPr/>
            </w:rPrChange>
          </w:rPr>
          <w:t>H.248_PacketGW</w:t>
        </w:r>
        <w:r>
          <w:t xml:space="preserve">). Thus, the ultimate goal would be an "atomic model" at the functional level of policy rule based packet operations, as outlined in clause 7/[ITU-T H.248.79]. </w:t>
        </w:r>
      </w:ins>
    </w:p>
    <w:p w:rsidR="00691400" w:rsidRDefault="00691400" w:rsidP="00691400">
      <w:pPr>
        <w:rPr>
          <w:ins w:id="422" w:author="Editor" w:date="2015-06-10T07:20:00Z"/>
        </w:rPr>
      </w:pPr>
      <w:ins w:id="423" w:author="Editor" w:date="2015-06-10T07:20:00Z">
        <w:r>
          <w:lastRenderedPageBreak/>
          <w:t xml:space="preserve">Such a proceeding would require to describe the functionality of a specific H.248 </w:t>
        </w:r>
        <w:r w:rsidR="0068093B" w:rsidRPr="0068093B">
          <w:rPr>
            <w:i/>
            <w:rPrChange w:id="424" w:author="ALU" w:date="2015-04-30T11:33:00Z">
              <w:rPr/>
            </w:rPrChange>
          </w:rPr>
          <w:t>package</w:t>
        </w:r>
        <w:r>
          <w:t xml:space="preserve"> in form of a set of </w:t>
        </w:r>
        <w:r w:rsidR="0068093B" w:rsidRPr="0068093B">
          <w:rPr>
            <w:i/>
            <w:rPrChange w:id="425" w:author="ALU" w:date="2015-04-30T11:32:00Z">
              <w:rPr/>
            </w:rPrChange>
          </w:rPr>
          <w:t>packet processing policy rules</w:t>
        </w:r>
        <w:r>
          <w:t xml:space="preserve">, i.e., policy rule </w:t>
        </w:r>
        <w:r w:rsidR="0068093B" w:rsidRPr="0068093B">
          <w:rPr>
            <w:i/>
            <w:rPrChange w:id="426" w:author="ALU" w:date="2015-04-30T11:33:00Z">
              <w:rPr/>
            </w:rPrChange>
          </w:rPr>
          <w:t>conditions</w:t>
        </w:r>
        <w:r>
          <w:t xml:space="preserve"> and associated policy rule </w:t>
        </w:r>
        <w:r w:rsidR="0068093B" w:rsidRPr="0068093B">
          <w:rPr>
            <w:i/>
            <w:rPrChange w:id="427" w:author="ALU" w:date="2015-04-30T11:33:00Z">
              <w:rPr/>
            </w:rPrChange>
          </w:rPr>
          <w:t>actions</w:t>
        </w:r>
        <w:r>
          <w:t>. Such policy rules represent effectively the control purpose and aimed service support goals related to a packet-based traffic flow, as e.g., subject of an H.248 stream.</w:t>
        </w:r>
      </w:ins>
    </w:p>
    <w:p w:rsidR="00691400" w:rsidRDefault="00691400" w:rsidP="00691400">
      <w:pPr>
        <w:rPr>
          <w:ins w:id="428" w:author="Editor" w:date="2015-06-10T07:20:00Z"/>
        </w:rPr>
      </w:pPr>
      <w:ins w:id="429" w:author="Editor" w:date="2015-06-10T07:20:00Z">
        <w:r>
          <w:t xml:space="preserve">A packet policy rule based description of H.248 packages (as used in H.248 package gateways) is principally feasible, - there is </w:t>
        </w:r>
      </w:ins>
      <w:ins w:id="430" w:author="cgroves" w:date="2015-06-11T18:03:00Z">
        <w:r w:rsidR="00AA4C52">
          <w:t>no</w:t>
        </w:r>
      </w:ins>
      <w:ins w:id="431" w:author="Editor" w:date="2015-06-10T07:20:00Z">
        <w:r>
          <w:t xml:space="preserve"> existing H.248 package which can't be modelled in such a way. The policy rule based description provides the big advantage of removing potential redundancies in an overall network function</w:t>
        </w:r>
        <w:del w:id="432" w:author="cgroves" w:date="2015-06-11T18:04:00Z">
          <w:r w:rsidDel="00AA4C52">
            <w:delText>s</w:delText>
          </w:r>
        </w:del>
        <w:r>
          <w:t xml:space="preserve">. E.g., there are usually a lot of identical or similar policy rule conditions across multiple policy rules, which would allow </w:t>
        </w:r>
      </w:ins>
      <w:ins w:id="433" w:author="cgroves" w:date="2015-06-11T18:04:00Z">
        <w:r w:rsidR="00AA4C52">
          <w:t>the combination of</w:t>
        </w:r>
      </w:ins>
      <w:ins w:id="434" w:author="Editor" w:date="2015-06-10T07:20:00Z">
        <w:r>
          <w:t xml:space="preserve"> the correspondent policy rule actions in</w:t>
        </w:r>
      </w:ins>
      <w:ins w:id="435" w:author="cgroves" w:date="2015-06-11T18:04:00Z">
        <w:r w:rsidR="00AA4C52">
          <w:t>to</w:t>
        </w:r>
      </w:ins>
      <w:ins w:id="436" w:author="Editor" w:date="2015-06-10T07:20:00Z">
        <w:r>
          <w:t xml:space="preserve"> a single policy rule.</w:t>
        </w:r>
      </w:ins>
    </w:p>
    <w:p w:rsidR="00691400" w:rsidRDefault="00691400" w:rsidP="00691400">
      <w:pPr>
        <w:rPr>
          <w:ins w:id="437" w:author="Editor" w:date="2015-06-10T07:20:00Z"/>
        </w:rPr>
      </w:pPr>
      <w:ins w:id="438" w:author="Editor" w:date="2015-06-10T07:20:00Z">
        <w:r>
          <w:t xml:space="preserve">That characteristic seems to be fairly interesting from perspective of </w:t>
        </w:r>
      </w:ins>
      <w:ins w:id="439" w:author="MeetingComments" w:date="2015-06-10T17:05:00Z">
        <w:r w:rsidR="00BC308A">
          <w:t>"</w:t>
        </w:r>
      </w:ins>
      <w:ins w:id="440" w:author="Editor" w:date="2015-06-10T07:20:00Z">
        <w:r w:rsidR="0068093B" w:rsidRPr="0068093B">
          <w:rPr>
            <w:i/>
            <w:rPrChange w:id="441" w:author="ALU" w:date="2015-04-30T11:43:00Z">
              <w:rPr/>
            </w:rPrChange>
          </w:rPr>
          <w:t>service chaining</w:t>
        </w:r>
      </w:ins>
      <w:ins w:id="442" w:author="MeetingComments" w:date="2015-06-10T17:05:00Z">
        <w:r w:rsidR="00BC308A">
          <w:rPr>
            <w:i/>
          </w:rPr>
          <w:t>"</w:t>
        </w:r>
      </w:ins>
      <w:ins w:id="443" w:author="Editor" w:date="2015-06-10T07:20:00Z">
        <w:r>
          <w:t xml:space="preserve"> in general and cloudification of H.248 media gateways in particular.</w:t>
        </w:r>
      </w:ins>
    </w:p>
    <w:p w:rsidR="00691400" w:rsidRDefault="00691400" w:rsidP="00691400">
      <w:pPr>
        <w:rPr>
          <w:ins w:id="444" w:author="Editor" w:date="2015-06-10T07:20:00Z"/>
        </w:rPr>
      </w:pPr>
      <w:ins w:id="445" w:author="Editor" w:date="2015-06-10T07:20:00Z">
        <w:r>
          <w:t>However, this Recommendation can</w:t>
        </w:r>
        <w:del w:id="446" w:author="cgroves" w:date="2015-06-11T18:04:00Z">
          <w:r w:rsidDel="00AA4C52">
            <w:delText xml:space="preserve"> </w:delText>
          </w:r>
        </w:del>
        <w:r>
          <w:t>not make that assumption due to the lack of references for policy rule based description formats of H.248 packet gateways.</w:t>
        </w:r>
      </w:ins>
    </w:p>
    <w:p w:rsidR="00691400" w:rsidRPr="00592AD4" w:rsidRDefault="00691400" w:rsidP="00691400">
      <w:pPr>
        <w:pStyle w:val="Heading4"/>
        <w:rPr>
          <w:ins w:id="447" w:author="Editor" w:date="2015-06-10T07:20:00Z"/>
        </w:rPr>
      </w:pPr>
      <w:ins w:id="448" w:author="Editor" w:date="2015-06-10T07:20:00Z">
        <w:r w:rsidRPr="00592AD4">
          <w:t>7.</w:t>
        </w:r>
        <w:r>
          <w:t>3</w:t>
        </w:r>
        <w:r w:rsidRPr="00592AD4">
          <w:t>.2</w:t>
        </w:r>
        <w:r>
          <w:t>.3</w:t>
        </w:r>
        <w:r w:rsidRPr="00592AD4">
          <w:tab/>
        </w:r>
        <w:r>
          <w:t>Network model based</w:t>
        </w:r>
        <w:r w:rsidRPr="00592AD4">
          <w:t xml:space="preserve"> classification</w:t>
        </w:r>
        <w:r>
          <w:t xml:space="preserve"> method</w:t>
        </w:r>
      </w:ins>
    </w:p>
    <w:p w:rsidR="00691400" w:rsidRDefault="00691400" w:rsidP="00691400">
      <w:pPr>
        <w:rPr>
          <w:ins w:id="449" w:author="Editor" w:date="2015-06-10T07:20:00Z"/>
        </w:rPr>
      </w:pPr>
      <w:ins w:id="450" w:author="Editor" w:date="2015-06-10T07:20:00Z">
        <w:r>
          <w:t xml:space="preserve">This Recommendation uses an interim approach, somehow located between the top level (of H.248 packages) and low level (of policy rule based packet processing). The method is called "network model based classification" because it considers the </w:t>
        </w:r>
        <w:r w:rsidR="0068093B" w:rsidRPr="0068093B">
          <w:rPr>
            <w:i/>
            <w:rPrChange w:id="451" w:author="ALU" w:date="2015-04-30T12:08:00Z">
              <w:rPr/>
            </w:rPrChange>
          </w:rPr>
          <w:t>network location</w:t>
        </w:r>
        <w:r>
          <w:t>, the "</w:t>
        </w:r>
        <w:r w:rsidR="0068093B" w:rsidRPr="0068093B">
          <w:rPr>
            <w:i/>
            <w:rPrChange w:id="452" w:author="ALU" w:date="2015-04-30T12:08:00Z">
              <w:rPr/>
            </w:rPrChange>
          </w:rPr>
          <w:t>amount of traffic</w:t>
        </w:r>
        <w:r>
          <w:t xml:space="preserve">" and the </w:t>
        </w:r>
        <w:r w:rsidR="0068093B" w:rsidRPr="0068093B">
          <w:rPr>
            <w:i/>
            <w:rPrChange w:id="453" w:author="ALU" w:date="2015-04-30T12:08:00Z">
              <w:rPr/>
            </w:rPrChange>
          </w:rPr>
          <w:t>protocol stack</w:t>
        </w:r>
        <w:r>
          <w:t xml:space="preserve"> in scope of a particular </w:t>
        </w:r>
        <w:r w:rsidR="0068093B" w:rsidRPr="0068093B">
          <w:rPr>
            <w:i/>
            <w:rPrChange w:id="454" w:author="ALU" w:date="2015-04-30T12:08:00Z">
              <w:rPr/>
            </w:rPrChange>
          </w:rPr>
          <w:t>network subfunction</w:t>
        </w:r>
        <w:r>
          <w:t xml:space="preserve"> (NSF). </w:t>
        </w:r>
      </w:ins>
    </w:p>
    <w:p w:rsidR="00135D77" w:rsidRPr="00592AD4" w:rsidRDefault="00691400" w:rsidP="00691400">
      <w:ins w:id="455" w:author="Editor" w:date="2015-06-10T07:20:00Z">
        <w:r>
          <w:t>In more detail, f</w:t>
        </w:r>
      </w:ins>
      <w:r w:rsidR="00135D77" w:rsidRPr="00592AD4">
        <w:t>ollowing technical classification criteria are of primary interest from network transitioning point of view:</w:t>
      </w:r>
    </w:p>
    <w:p w:rsidR="000801B2" w:rsidRPr="00592AD4" w:rsidRDefault="005A182B">
      <w:pPr>
        <w:numPr>
          <w:ilvl w:val="0"/>
          <w:numId w:val="33"/>
        </w:numPr>
        <w:tabs>
          <w:tab w:val="num" w:pos="1440"/>
        </w:tabs>
      </w:pPr>
      <w:r w:rsidRPr="00592AD4">
        <w:t>Network topology aspect</w:t>
      </w:r>
      <w:r w:rsidR="003C13EA" w:rsidRPr="00592AD4">
        <w:t>: topology</w:t>
      </w:r>
      <w:ins w:id="456" w:author="Editor" w:date="2015-06-10T07:20:00Z">
        <w:r w:rsidR="00691400">
          <w:t>-</w:t>
        </w:r>
      </w:ins>
      <w:del w:id="457" w:author="Editor" w:date="2015-06-10T07:20:00Z">
        <w:r w:rsidR="003C13EA" w:rsidRPr="00592AD4" w:rsidDel="00691400">
          <w:delText xml:space="preserve"> </w:delText>
        </w:r>
      </w:del>
      <w:r w:rsidR="003C13EA" w:rsidRPr="00592AD4">
        <w:t xml:space="preserve">dependent </w:t>
      </w:r>
      <w:del w:id="458" w:author="Editor" w:date="2015-06-10T07:20:00Z">
        <w:r w:rsidR="003C13EA" w:rsidRPr="00592AD4" w:rsidDel="00691400">
          <w:delText xml:space="preserve"> </w:delText>
        </w:r>
      </w:del>
      <w:r w:rsidR="003C13EA" w:rsidRPr="00592AD4">
        <w:t xml:space="preserve">(TD) </w:t>
      </w:r>
      <w:ins w:id="459" w:author="Editor" w:date="2015-06-10T07:20:00Z">
        <w:r w:rsidR="00691400">
          <w:t>or</w:t>
        </w:r>
      </w:ins>
      <w:del w:id="460" w:author="Editor" w:date="2015-06-10T07:20:00Z">
        <w:r w:rsidR="003C13EA" w:rsidRPr="00592AD4" w:rsidDel="00691400">
          <w:delText>/</w:delText>
        </w:r>
      </w:del>
      <w:r w:rsidR="003C13EA" w:rsidRPr="00592AD4">
        <w:t xml:space="preserve"> toplogy</w:t>
      </w:r>
      <w:ins w:id="461" w:author="Editor" w:date="2015-06-10T07:20:00Z">
        <w:r w:rsidR="00691400">
          <w:t>-</w:t>
        </w:r>
      </w:ins>
      <w:del w:id="462" w:author="Editor" w:date="2015-06-10T07:20:00Z">
        <w:r w:rsidR="003C13EA" w:rsidRPr="00592AD4" w:rsidDel="00691400">
          <w:delText xml:space="preserve"> </w:delText>
        </w:r>
      </w:del>
      <w:r w:rsidR="003C13EA" w:rsidRPr="00592AD4">
        <w:t>independent (TI)</w:t>
      </w:r>
      <w:ins w:id="463" w:author="Editor" w:date="2015-06-10T07:21:00Z">
        <w:r w:rsidR="00691400">
          <w:t xml:space="preserve"> function;</w:t>
        </w:r>
      </w:ins>
    </w:p>
    <w:p w:rsidR="000801B2" w:rsidRPr="00592AD4" w:rsidRDefault="005A182B">
      <w:pPr>
        <w:numPr>
          <w:ilvl w:val="0"/>
          <w:numId w:val="33"/>
        </w:numPr>
        <w:tabs>
          <w:tab w:val="num" w:pos="1440"/>
        </w:tabs>
      </w:pPr>
      <w:r w:rsidRPr="00592AD4">
        <w:t>Traffic aggregate aspect</w:t>
      </w:r>
      <w:r w:rsidR="003C13EA" w:rsidRPr="00592AD4">
        <w:t>: flow</w:t>
      </w:r>
      <w:ins w:id="464" w:author="Editor" w:date="2015-06-10T07:21:00Z">
        <w:r w:rsidR="00691400">
          <w:t>-</w:t>
        </w:r>
      </w:ins>
      <w:del w:id="465" w:author="Editor" w:date="2015-06-10T07:21:00Z">
        <w:r w:rsidR="003C13EA" w:rsidRPr="00592AD4" w:rsidDel="00691400">
          <w:delText xml:space="preserve"> </w:delText>
        </w:r>
      </w:del>
      <w:r w:rsidR="003C13EA" w:rsidRPr="00592AD4">
        <w:t xml:space="preserve">dependent (FD) </w:t>
      </w:r>
      <w:ins w:id="466" w:author="Editor" w:date="2015-06-10T07:21:00Z">
        <w:r w:rsidR="00691400">
          <w:t>or</w:t>
        </w:r>
      </w:ins>
      <w:del w:id="467" w:author="Editor" w:date="2015-06-10T07:21:00Z">
        <w:r w:rsidR="003C13EA" w:rsidRPr="00592AD4" w:rsidDel="00691400">
          <w:delText>/</w:delText>
        </w:r>
      </w:del>
      <w:r w:rsidR="003C13EA" w:rsidRPr="00592AD4">
        <w:t xml:space="preserve"> flow</w:t>
      </w:r>
      <w:ins w:id="468" w:author="Editor" w:date="2015-06-10T07:21:00Z">
        <w:r w:rsidR="00691400">
          <w:t>-</w:t>
        </w:r>
      </w:ins>
      <w:del w:id="469" w:author="Editor" w:date="2015-06-10T07:21:00Z">
        <w:r w:rsidR="003C13EA" w:rsidRPr="00592AD4" w:rsidDel="00691400">
          <w:delText xml:space="preserve"> </w:delText>
        </w:r>
      </w:del>
      <w:r w:rsidR="003C13EA" w:rsidRPr="00592AD4">
        <w:t>independent (FI)</w:t>
      </w:r>
      <w:ins w:id="470" w:author="Editor" w:date="2015-06-10T07:21:00Z">
        <w:r w:rsidR="00691400">
          <w:t xml:space="preserve"> function;</w:t>
        </w:r>
      </w:ins>
      <w:r w:rsidR="003C13EA" w:rsidRPr="00592AD4">
        <w:br/>
      </w:r>
      <w:ins w:id="471" w:author="Editor" w:date="2015-06-10T07:21:00Z">
        <w:r w:rsidR="00691400">
          <w:t>(</w:t>
        </w:r>
      </w:ins>
      <w:del w:id="472" w:author="Editor" w:date="2015-06-10T07:21:00Z">
        <w:r w:rsidR="003C13EA" w:rsidRPr="00592AD4" w:rsidDel="00691400">
          <w:delText>[</w:delText>
        </w:r>
      </w:del>
      <w:r w:rsidR="003C13EA" w:rsidRPr="00592AD4">
        <w:t xml:space="preserve">i.e., a particular network function is enforced of a particular packet flow, or on </w:t>
      </w:r>
      <w:r w:rsidR="00E07D73" w:rsidRPr="00592AD4">
        <w:rPr>
          <w:i/>
        </w:rPr>
        <w:t>all</w:t>
      </w:r>
      <w:r w:rsidR="003C13EA" w:rsidRPr="00592AD4">
        <w:t xml:space="preserve"> traffic</w:t>
      </w:r>
      <w:del w:id="473" w:author="Editor" w:date="2015-06-10T07:21:00Z">
        <w:r w:rsidR="003C13EA" w:rsidRPr="00592AD4" w:rsidDel="00691400">
          <w:delText>]</w:delText>
        </w:r>
      </w:del>
      <w:ins w:id="474" w:author="Editor" w:date="2015-06-10T07:21:00Z">
        <w:r w:rsidR="00691400">
          <w:t>)</w:t>
        </w:r>
      </w:ins>
    </w:p>
    <w:p w:rsidR="000801B2" w:rsidRPr="00592AD4" w:rsidRDefault="005A182B">
      <w:pPr>
        <w:numPr>
          <w:ilvl w:val="0"/>
          <w:numId w:val="33"/>
        </w:numPr>
        <w:tabs>
          <w:tab w:val="num" w:pos="1440"/>
        </w:tabs>
      </w:pPr>
      <w:r w:rsidRPr="00592AD4">
        <w:t>Protocol layer aspect</w:t>
      </w:r>
      <w:r w:rsidR="003C13EA" w:rsidRPr="00592AD4">
        <w:t xml:space="preserve">: </w:t>
      </w:r>
      <w:ins w:id="475" w:author="Editor" w:date="2015-06-10T07:21:00Z">
        <w:r w:rsidR="00691400">
          <w:t xml:space="preserve">function is </w:t>
        </w:r>
      </w:ins>
      <w:ins w:id="476" w:author="cgroves" w:date="2015-06-11T18:05:00Z">
        <w:r w:rsidR="00AA4C52">
          <w:t>tied</w:t>
        </w:r>
      </w:ins>
      <w:ins w:id="477" w:author="Editor" w:date="2015-06-10T07:21:00Z">
        <w:r w:rsidR="00691400">
          <w:t xml:space="preserve"> to one or multiple protocol layers Lx (because </w:t>
        </w:r>
      </w:ins>
      <w:r w:rsidR="003C13EA" w:rsidRPr="00592AD4">
        <w:t>"the lower the layer, the closer coupling to PaaS"</w:t>
      </w:r>
      <w:ins w:id="478" w:author="Editor" w:date="2015-06-10T07:22:00Z">
        <w:r w:rsidR="00691400">
          <w:t>,</w:t>
        </w:r>
      </w:ins>
      <w:del w:id="479" w:author="Editor" w:date="2015-06-10T07:22:00Z">
        <w:r w:rsidR="003C13EA" w:rsidRPr="00592AD4" w:rsidDel="00691400">
          <w:delText xml:space="preserve"> /</w:delText>
        </w:r>
      </w:del>
      <w:r w:rsidR="003C13EA" w:rsidRPr="00592AD4">
        <w:t xml:space="preserve"> "the higher the layer, the more abstraction from PaaS possible"</w:t>
      </w:r>
      <w:ins w:id="480" w:author="Editor" w:date="2015-06-10T07:22:00Z">
        <w:r w:rsidR="00691400">
          <w:t>).</w:t>
        </w:r>
      </w:ins>
    </w:p>
    <w:p w:rsidR="003C13EA" w:rsidRPr="00592AD4" w:rsidRDefault="00691400" w:rsidP="003855A7">
      <w:ins w:id="481" w:author="Editor" w:date="2015-06-10T07:22:00Z">
        <w:r>
          <w:t>The network topology related criteria seems to be the most important one due to the typical usage and deployment of H.248 packet media gateways in pre-cloud network infrastructures (see also Figure 3), i.e. at the edge of network domains. The abstract notion of "network edge or border" represents in reality a logical or geographical, a protocol layer specific or independent, a service related (e.g., QoS, VPN), etc. topological property. Other network topological related items are e.g., media path routing (e.g., due to charging, QoS) or location of so-called anchor points in context of mobile networks.</w:t>
        </w:r>
      </w:ins>
    </w:p>
    <w:p w:rsidR="005A182B" w:rsidRPr="00592AD4" w:rsidRDefault="005A182B" w:rsidP="005A182B">
      <w:pPr>
        <w:pStyle w:val="Heading3"/>
      </w:pPr>
      <w:bookmarkStart w:id="482" w:name="_Toc421720066"/>
      <w:r w:rsidRPr="00592AD4">
        <w:t>7.</w:t>
      </w:r>
      <w:ins w:id="483" w:author="Editor" w:date="2015-06-10T07:19:00Z">
        <w:r w:rsidR="00691400">
          <w:t>3</w:t>
        </w:r>
      </w:ins>
      <w:del w:id="484" w:author="Editor" w:date="2015-06-10T07:20:00Z">
        <w:r w:rsidRPr="00592AD4" w:rsidDel="00691400">
          <w:delText>2</w:delText>
        </w:r>
      </w:del>
      <w:r w:rsidRPr="00592AD4">
        <w:t>.3</w:t>
      </w:r>
      <w:r w:rsidRPr="00592AD4">
        <w:tab/>
        <w:t>Top level functional areas</w:t>
      </w:r>
      <w:bookmarkEnd w:id="482"/>
    </w:p>
    <w:p w:rsidR="00D43A4E" w:rsidRPr="00592AD4" w:rsidRDefault="00D43A4E" w:rsidP="003855A7">
      <w:r w:rsidRPr="00592AD4">
        <w:t>The capability set of today</w:t>
      </w:r>
      <w:ins w:id="485" w:author="cgroves" w:date="2015-06-11T18:05:00Z">
        <w:r w:rsidR="00AA4C52">
          <w:t>’</w:t>
        </w:r>
      </w:ins>
      <w:r w:rsidRPr="00592AD4">
        <w:t>s H.248 packet gateways could be partitioned in more than hundred small, atomic functions (also known as packet policy rules</w:t>
      </w:r>
      <w:del w:id="486" w:author="Editor" w:date="2015-06-10T07:23:00Z">
        <w:r w:rsidRPr="00592AD4" w:rsidDel="00371762">
          <w:rPr>
            <w:rStyle w:val="FootnoteReference"/>
          </w:rPr>
          <w:footnoteReference w:id="1"/>
        </w:r>
      </w:del>
      <w:ins w:id="489" w:author="Editor" w:date="2015-06-10T07:22:00Z">
        <w:r w:rsidR="00371762">
          <w:t xml:space="preserve"> as outlined by clause 7.3.2.2</w:t>
        </w:r>
      </w:ins>
      <w:r w:rsidRPr="00592AD4">
        <w:t xml:space="preserve">). Such a set of fine granular policy rules may be categorized in following areas, see Table </w:t>
      </w:r>
      <w:r w:rsidR="005E20D4" w:rsidRPr="00592AD4">
        <w:t>2</w:t>
      </w:r>
      <w:r w:rsidRPr="00592AD4">
        <w:t>:</w:t>
      </w:r>
    </w:p>
    <w:p w:rsidR="00D43A4E" w:rsidRPr="00592AD4" w:rsidRDefault="00D43A4E" w:rsidP="003855A7"/>
    <w:p w:rsidR="00135D77" w:rsidRPr="00592AD4" w:rsidRDefault="00135D77" w:rsidP="00135D77">
      <w:pPr>
        <w:pStyle w:val="TableNotitle"/>
      </w:pPr>
      <w:bookmarkStart w:id="490" w:name="_Toc421720012"/>
      <w:r w:rsidRPr="00592AD4">
        <w:lastRenderedPageBreak/>
        <w:t xml:space="preserve">Table </w:t>
      </w:r>
      <w:r w:rsidR="005E20D4" w:rsidRPr="00592AD4">
        <w:t>2</w:t>
      </w:r>
      <w:r w:rsidRPr="00592AD4">
        <w:t xml:space="preserve"> – </w:t>
      </w:r>
      <w:r w:rsidR="00D43A4E" w:rsidRPr="00592AD4">
        <w:t xml:space="preserve">Classification of H.248 packet gateway functions </w:t>
      </w:r>
      <w:r w:rsidR="005A182B" w:rsidRPr="00592AD4">
        <w:t>–</w:t>
      </w:r>
      <w:r w:rsidR="00D43A4E" w:rsidRPr="00592AD4">
        <w:t xml:space="preserve"> </w:t>
      </w:r>
      <w:r w:rsidR="005A182B" w:rsidRPr="00592AD4">
        <w:t>High level categories</w:t>
      </w:r>
      <w:ins w:id="491" w:author="Editor" w:date="2015-06-10T07:23:00Z">
        <w:r w:rsidR="00371762">
          <w:t xml:space="preserve"> (of network subfunctions)</w:t>
        </w:r>
      </w:ins>
      <w:bookmarkEnd w:id="490"/>
    </w:p>
    <w:tbl>
      <w:tblPr>
        <w:tblW w:w="94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Change w:id="492" w:author="Editor" w:date="2015-06-10T07:24:00Z">
          <w:tblPr>
            <w:tblW w:w="827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PrChange>
      </w:tblPr>
      <w:tblGrid>
        <w:gridCol w:w="476"/>
        <w:gridCol w:w="4211"/>
        <w:gridCol w:w="4754"/>
        <w:tblGridChange w:id="493">
          <w:tblGrid>
            <w:gridCol w:w="476"/>
            <w:gridCol w:w="4211"/>
            <w:gridCol w:w="3591"/>
          </w:tblGrid>
        </w:tblGridChange>
      </w:tblGrid>
      <w:tr w:rsidR="005A182B" w:rsidRPr="00592AD4" w:rsidTr="00371762">
        <w:trPr>
          <w:tblHeader/>
          <w:jc w:val="center"/>
          <w:trPrChange w:id="494" w:author="Editor" w:date="2015-06-10T07:24:00Z">
            <w:trPr>
              <w:tblHeader/>
              <w:jc w:val="center"/>
            </w:trPr>
          </w:trPrChange>
        </w:trPr>
        <w:tc>
          <w:tcPr>
            <w:tcW w:w="476" w:type="dxa"/>
            <w:tcBorders>
              <w:top w:val="single" w:sz="12" w:space="0" w:color="auto"/>
              <w:bottom w:val="single" w:sz="12" w:space="0" w:color="auto"/>
            </w:tcBorders>
            <w:shd w:val="clear" w:color="auto" w:fill="FFFFFF"/>
            <w:tcPrChange w:id="495" w:author="Editor" w:date="2015-06-10T07:24:00Z">
              <w:tcPr>
                <w:tcW w:w="476" w:type="dxa"/>
                <w:tcBorders>
                  <w:top w:val="single" w:sz="12" w:space="0" w:color="auto"/>
                  <w:bottom w:val="single" w:sz="12" w:space="0" w:color="auto"/>
                </w:tcBorders>
                <w:shd w:val="clear" w:color="auto" w:fill="FFFFFF"/>
              </w:tcPr>
            </w:tcPrChange>
          </w:tcPr>
          <w:p w:rsidR="005A182B" w:rsidRPr="00592AD4" w:rsidRDefault="005A182B" w:rsidP="00592AD4">
            <w:pPr>
              <w:pStyle w:val="Tablehead"/>
            </w:pPr>
            <w:r w:rsidRPr="00592AD4">
              <w:t>No</w:t>
            </w:r>
          </w:p>
        </w:tc>
        <w:tc>
          <w:tcPr>
            <w:tcW w:w="4211" w:type="dxa"/>
            <w:tcBorders>
              <w:top w:val="single" w:sz="12" w:space="0" w:color="auto"/>
              <w:bottom w:val="single" w:sz="12" w:space="0" w:color="auto"/>
            </w:tcBorders>
            <w:shd w:val="clear" w:color="auto" w:fill="FFFFFF"/>
            <w:vAlign w:val="center"/>
            <w:tcPrChange w:id="496" w:author="Editor" w:date="2015-06-10T07:24:00Z">
              <w:tcPr>
                <w:tcW w:w="4211" w:type="dxa"/>
                <w:tcBorders>
                  <w:top w:val="single" w:sz="12" w:space="0" w:color="auto"/>
                  <w:bottom w:val="single" w:sz="12" w:space="0" w:color="auto"/>
                </w:tcBorders>
                <w:shd w:val="clear" w:color="auto" w:fill="FFFFFF"/>
                <w:vAlign w:val="center"/>
              </w:tcPr>
            </w:tcPrChange>
          </w:tcPr>
          <w:p w:rsidR="005A182B" w:rsidRPr="00592AD4" w:rsidRDefault="005A182B" w:rsidP="00592AD4">
            <w:pPr>
              <w:pStyle w:val="Tablehead"/>
              <w:rPr>
                <w:rFonts w:eastAsia="MS Mincho"/>
              </w:rPr>
            </w:pPr>
            <w:r w:rsidRPr="00592AD4">
              <w:t>Functional area</w:t>
            </w:r>
          </w:p>
        </w:tc>
        <w:tc>
          <w:tcPr>
            <w:tcW w:w="4754" w:type="dxa"/>
            <w:tcBorders>
              <w:top w:val="single" w:sz="12" w:space="0" w:color="auto"/>
              <w:bottom w:val="single" w:sz="12" w:space="0" w:color="auto"/>
            </w:tcBorders>
            <w:shd w:val="clear" w:color="auto" w:fill="FFFFFF"/>
            <w:tcPrChange w:id="497" w:author="Editor" w:date="2015-06-10T07:24:00Z">
              <w:tcPr>
                <w:tcW w:w="3591" w:type="dxa"/>
                <w:tcBorders>
                  <w:top w:val="single" w:sz="12" w:space="0" w:color="auto"/>
                  <w:bottom w:val="single" w:sz="12" w:space="0" w:color="auto"/>
                </w:tcBorders>
                <w:shd w:val="clear" w:color="auto" w:fill="FFFFFF"/>
              </w:tcPr>
            </w:tcPrChange>
          </w:tcPr>
          <w:p w:rsidR="005A182B" w:rsidRPr="00592AD4" w:rsidRDefault="005A182B" w:rsidP="00592AD4">
            <w:pPr>
              <w:pStyle w:val="Tablehead"/>
              <w:rPr>
                <w:rFonts w:eastAsia="MS Mincho"/>
              </w:rPr>
            </w:pPr>
            <w:r w:rsidRPr="00592AD4">
              <w:rPr>
                <w:rFonts w:eastAsia="MS Mincho"/>
              </w:rPr>
              <w:t>Comment</w:t>
            </w:r>
          </w:p>
        </w:tc>
      </w:tr>
      <w:tr w:rsidR="005A182B" w:rsidRPr="00592AD4" w:rsidTr="00371762">
        <w:trPr>
          <w:jc w:val="center"/>
          <w:trPrChange w:id="498" w:author="Editor" w:date="2015-06-10T07:24:00Z">
            <w:trPr>
              <w:jc w:val="center"/>
            </w:trPr>
          </w:trPrChange>
        </w:trPr>
        <w:tc>
          <w:tcPr>
            <w:tcW w:w="476" w:type="dxa"/>
            <w:tcBorders>
              <w:top w:val="single" w:sz="12" w:space="0" w:color="auto"/>
            </w:tcBorders>
            <w:tcPrChange w:id="499" w:author="Editor" w:date="2015-06-10T07:24:00Z">
              <w:tcPr>
                <w:tcW w:w="476" w:type="dxa"/>
                <w:tcBorders>
                  <w:top w:val="single" w:sz="12" w:space="0" w:color="auto"/>
                </w:tcBorders>
              </w:tcPr>
            </w:tcPrChange>
          </w:tcPr>
          <w:p w:rsidR="005A182B" w:rsidRPr="00592AD4" w:rsidRDefault="005A182B" w:rsidP="00592AD4">
            <w:pPr>
              <w:pStyle w:val="Tabletext"/>
              <w:jc w:val="center"/>
            </w:pPr>
            <w:r w:rsidRPr="00592AD4">
              <w:t>1</w:t>
            </w:r>
          </w:p>
        </w:tc>
        <w:tc>
          <w:tcPr>
            <w:tcW w:w="4211" w:type="dxa"/>
            <w:tcBorders>
              <w:top w:val="single" w:sz="12" w:space="0" w:color="auto"/>
            </w:tcBorders>
            <w:tcPrChange w:id="500" w:author="Editor" w:date="2015-06-10T07:24:00Z">
              <w:tcPr>
                <w:tcW w:w="4211" w:type="dxa"/>
                <w:tcBorders>
                  <w:top w:val="single" w:sz="12" w:space="0" w:color="auto"/>
                </w:tcBorders>
              </w:tcPr>
            </w:tcPrChange>
          </w:tcPr>
          <w:p w:rsidR="00C90B50" w:rsidRPr="00592AD4" w:rsidRDefault="00E07D73" w:rsidP="00592AD4">
            <w:pPr>
              <w:pStyle w:val="Tabletext"/>
              <w:rPr>
                <w:rFonts w:eastAsia="MS Mincho"/>
              </w:rPr>
            </w:pPr>
            <w:r w:rsidRPr="00592AD4">
              <w:t xml:space="preserve">Service quality support </w:t>
            </w:r>
          </w:p>
        </w:tc>
        <w:tc>
          <w:tcPr>
            <w:tcW w:w="4754" w:type="dxa"/>
            <w:tcBorders>
              <w:top w:val="single" w:sz="12" w:space="0" w:color="auto"/>
            </w:tcBorders>
            <w:tcPrChange w:id="501" w:author="Editor" w:date="2015-06-10T07:24:00Z">
              <w:tcPr>
                <w:tcW w:w="3591" w:type="dxa"/>
                <w:tcBorders>
                  <w:top w:val="single" w:sz="12" w:space="0" w:color="auto"/>
                </w:tcBorders>
              </w:tcPr>
            </w:tcPrChange>
          </w:tcPr>
          <w:p w:rsidR="00C90B50" w:rsidRPr="00592AD4" w:rsidRDefault="005A182B" w:rsidP="00592AD4">
            <w:pPr>
              <w:pStyle w:val="Tabletext"/>
              <w:rPr>
                <w:rFonts w:eastAsia="MS Mincho"/>
              </w:rPr>
            </w:pPr>
            <w:r w:rsidRPr="00592AD4">
              <w:rPr>
                <w:rFonts w:eastAsia="MS Mincho"/>
              </w:rPr>
              <w:t xml:space="preserve">related to </w:t>
            </w:r>
            <w:r w:rsidRPr="00592AD4">
              <w:t>QoS, QoE</w:t>
            </w:r>
          </w:p>
        </w:tc>
      </w:tr>
      <w:tr w:rsidR="005A182B" w:rsidRPr="00592AD4" w:rsidTr="00371762">
        <w:trPr>
          <w:jc w:val="center"/>
          <w:trPrChange w:id="502" w:author="Editor" w:date="2015-06-10T07:24:00Z">
            <w:trPr>
              <w:jc w:val="center"/>
            </w:trPr>
          </w:trPrChange>
        </w:trPr>
        <w:tc>
          <w:tcPr>
            <w:tcW w:w="476" w:type="dxa"/>
            <w:tcPrChange w:id="503" w:author="Editor" w:date="2015-06-10T07:24:00Z">
              <w:tcPr>
                <w:tcW w:w="476" w:type="dxa"/>
              </w:tcPr>
            </w:tcPrChange>
          </w:tcPr>
          <w:p w:rsidR="005A182B" w:rsidRPr="00592AD4" w:rsidRDefault="005A182B" w:rsidP="00592AD4">
            <w:pPr>
              <w:pStyle w:val="Tabletext"/>
              <w:jc w:val="center"/>
            </w:pPr>
            <w:r w:rsidRPr="00592AD4">
              <w:t>2</w:t>
            </w:r>
          </w:p>
        </w:tc>
        <w:tc>
          <w:tcPr>
            <w:tcW w:w="4211" w:type="dxa"/>
            <w:tcPrChange w:id="504" w:author="Editor" w:date="2015-06-10T07:24:00Z">
              <w:tcPr>
                <w:tcW w:w="4211" w:type="dxa"/>
              </w:tcPr>
            </w:tcPrChange>
          </w:tcPr>
          <w:p w:rsidR="00C90B50" w:rsidRPr="00592AD4" w:rsidRDefault="00E07D73" w:rsidP="00592AD4">
            <w:pPr>
              <w:pStyle w:val="Tabletext"/>
              <w:rPr>
                <w:rFonts w:eastAsia="MS Mincho"/>
              </w:rPr>
            </w:pPr>
            <w:r w:rsidRPr="00592AD4">
              <w:t xml:space="preserve">End-to-end connectivity support </w:t>
            </w:r>
          </w:p>
        </w:tc>
        <w:tc>
          <w:tcPr>
            <w:tcW w:w="4754" w:type="dxa"/>
            <w:tcPrChange w:id="505" w:author="Editor" w:date="2015-06-10T07:24:00Z">
              <w:tcPr>
                <w:tcW w:w="3591" w:type="dxa"/>
              </w:tcPr>
            </w:tcPrChange>
          </w:tcPr>
          <w:p w:rsidR="00C90B50" w:rsidRPr="00592AD4" w:rsidRDefault="005A182B" w:rsidP="00592AD4">
            <w:pPr>
              <w:pStyle w:val="Tabletext"/>
              <w:rPr>
                <w:rFonts w:eastAsia="MS Mincho"/>
              </w:rPr>
            </w:pPr>
            <w:r w:rsidRPr="00592AD4">
              <w:t>e.g., NAT traversal support, keep alive, …</w:t>
            </w:r>
          </w:p>
        </w:tc>
      </w:tr>
      <w:tr w:rsidR="005A182B" w:rsidRPr="00592AD4" w:rsidTr="00371762">
        <w:trPr>
          <w:jc w:val="center"/>
          <w:trPrChange w:id="506" w:author="Editor" w:date="2015-06-10T07:24:00Z">
            <w:trPr>
              <w:jc w:val="center"/>
            </w:trPr>
          </w:trPrChange>
        </w:trPr>
        <w:tc>
          <w:tcPr>
            <w:tcW w:w="476" w:type="dxa"/>
            <w:tcPrChange w:id="507" w:author="Editor" w:date="2015-06-10T07:24:00Z">
              <w:tcPr>
                <w:tcW w:w="476" w:type="dxa"/>
              </w:tcPr>
            </w:tcPrChange>
          </w:tcPr>
          <w:p w:rsidR="005A182B" w:rsidRPr="00592AD4" w:rsidRDefault="005A182B" w:rsidP="00592AD4">
            <w:pPr>
              <w:pStyle w:val="Tabletext"/>
              <w:jc w:val="center"/>
            </w:pPr>
            <w:r w:rsidRPr="00592AD4">
              <w:t>3</w:t>
            </w:r>
          </w:p>
        </w:tc>
        <w:tc>
          <w:tcPr>
            <w:tcW w:w="4211" w:type="dxa"/>
            <w:tcPrChange w:id="508" w:author="Editor" w:date="2015-06-10T07:24:00Z">
              <w:tcPr>
                <w:tcW w:w="4211" w:type="dxa"/>
              </w:tcPr>
            </w:tcPrChange>
          </w:tcPr>
          <w:p w:rsidR="00C90B50" w:rsidRPr="00592AD4" w:rsidRDefault="00E07D73" w:rsidP="00592AD4">
            <w:pPr>
              <w:pStyle w:val="Tabletext"/>
              <w:rPr>
                <w:rFonts w:eastAsia="MS Mincho"/>
              </w:rPr>
            </w:pPr>
            <w:r w:rsidRPr="00592AD4">
              <w:t xml:space="preserve">User information hiding </w:t>
            </w:r>
          </w:p>
        </w:tc>
        <w:tc>
          <w:tcPr>
            <w:tcW w:w="4754" w:type="dxa"/>
            <w:tcPrChange w:id="509" w:author="Editor" w:date="2015-06-10T07:24:00Z">
              <w:tcPr>
                <w:tcW w:w="3591" w:type="dxa"/>
              </w:tcPr>
            </w:tcPrChange>
          </w:tcPr>
          <w:p w:rsidR="00C90B50" w:rsidRPr="00592AD4" w:rsidRDefault="005A182B" w:rsidP="00592AD4">
            <w:pPr>
              <w:pStyle w:val="Tabletext"/>
              <w:rPr>
                <w:rFonts w:eastAsia="MS Mincho"/>
              </w:rPr>
            </w:pPr>
            <w:r w:rsidRPr="00592AD4">
              <w:t>anonymizing of identities related to user, terminal, location, etc; NAT</w:t>
            </w:r>
          </w:p>
        </w:tc>
      </w:tr>
      <w:tr w:rsidR="00371762" w:rsidRPr="00592AD4" w:rsidTr="00371762">
        <w:trPr>
          <w:jc w:val="center"/>
          <w:trPrChange w:id="510" w:author="Editor" w:date="2015-06-10T07:24:00Z">
            <w:trPr>
              <w:jc w:val="center"/>
            </w:trPr>
          </w:trPrChange>
        </w:trPr>
        <w:tc>
          <w:tcPr>
            <w:tcW w:w="476" w:type="dxa"/>
            <w:tcPrChange w:id="511" w:author="Editor" w:date="2015-06-10T07:24:00Z">
              <w:tcPr>
                <w:tcW w:w="476" w:type="dxa"/>
              </w:tcPr>
            </w:tcPrChange>
          </w:tcPr>
          <w:p w:rsidR="00371762" w:rsidRPr="00592AD4" w:rsidRDefault="00371762" w:rsidP="00592AD4">
            <w:pPr>
              <w:pStyle w:val="Tabletext"/>
              <w:jc w:val="center"/>
              <w:rPr>
                <w:rFonts w:eastAsia="MS Mincho"/>
              </w:rPr>
            </w:pPr>
            <w:r w:rsidRPr="00592AD4">
              <w:rPr>
                <w:rFonts w:eastAsia="MS Mincho"/>
              </w:rPr>
              <w:t>4</w:t>
            </w:r>
          </w:p>
        </w:tc>
        <w:tc>
          <w:tcPr>
            <w:tcW w:w="4211" w:type="dxa"/>
            <w:tcPrChange w:id="512" w:author="Editor" w:date="2015-06-10T07:24:00Z">
              <w:tcPr>
                <w:tcW w:w="4211" w:type="dxa"/>
              </w:tcPr>
            </w:tcPrChange>
          </w:tcPr>
          <w:p w:rsidR="00371762" w:rsidRPr="00592AD4" w:rsidRDefault="00371762" w:rsidP="00592AD4">
            <w:pPr>
              <w:pStyle w:val="Tabletext"/>
              <w:rPr>
                <w:rFonts w:eastAsia="MS Mincho"/>
              </w:rPr>
            </w:pPr>
            <w:r w:rsidRPr="00592AD4">
              <w:t>Special communication services (supplementary, regulated, operational)</w:t>
            </w:r>
          </w:p>
        </w:tc>
        <w:tc>
          <w:tcPr>
            <w:tcW w:w="4754" w:type="dxa"/>
            <w:tcPrChange w:id="513" w:author="Editor" w:date="2015-06-10T07:24:00Z">
              <w:tcPr>
                <w:tcW w:w="3591" w:type="dxa"/>
              </w:tcPr>
            </w:tcPrChange>
          </w:tcPr>
          <w:p w:rsidR="00371762" w:rsidRPr="00592AD4" w:rsidRDefault="00371762" w:rsidP="00592AD4">
            <w:pPr>
              <w:pStyle w:val="Tabletext"/>
              <w:rPr>
                <w:rFonts w:eastAsia="MS Mincho"/>
              </w:rPr>
            </w:pPr>
            <w:ins w:id="514" w:author="Editor" w:date="2015-06-10T07:23:00Z">
              <w:r>
                <w:t>e.g., emergence and priority call support, media recording</w:t>
              </w:r>
            </w:ins>
          </w:p>
        </w:tc>
      </w:tr>
      <w:tr w:rsidR="00371762" w:rsidRPr="00592AD4" w:rsidTr="00371762">
        <w:trPr>
          <w:jc w:val="center"/>
          <w:trPrChange w:id="515" w:author="Editor" w:date="2015-06-10T07:24:00Z">
            <w:trPr>
              <w:jc w:val="center"/>
            </w:trPr>
          </w:trPrChange>
        </w:trPr>
        <w:tc>
          <w:tcPr>
            <w:tcW w:w="476" w:type="dxa"/>
            <w:tcPrChange w:id="516" w:author="Editor" w:date="2015-06-10T07:24:00Z">
              <w:tcPr>
                <w:tcW w:w="476" w:type="dxa"/>
              </w:tcPr>
            </w:tcPrChange>
          </w:tcPr>
          <w:p w:rsidR="00371762" w:rsidRPr="00592AD4" w:rsidRDefault="00371762" w:rsidP="00592AD4">
            <w:pPr>
              <w:pStyle w:val="Tabletext"/>
              <w:jc w:val="center"/>
              <w:rPr>
                <w:rFonts w:eastAsia="MS Mincho"/>
              </w:rPr>
            </w:pPr>
            <w:r w:rsidRPr="00592AD4">
              <w:rPr>
                <w:rFonts w:eastAsia="MS Mincho"/>
              </w:rPr>
              <w:t>5</w:t>
            </w:r>
          </w:p>
        </w:tc>
        <w:tc>
          <w:tcPr>
            <w:tcW w:w="4211" w:type="dxa"/>
            <w:tcPrChange w:id="517" w:author="Editor" w:date="2015-06-10T07:24:00Z">
              <w:tcPr>
                <w:tcW w:w="4211" w:type="dxa"/>
              </w:tcPr>
            </w:tcPrChange>
          </w:tcPr>
          <w:p w:rsidR="00371762" w:rsidRPr="00592AD4" w:rsidRDefault="00371762" w:rsidP="00592AD4">
            <w:pPr>
              <w:pStyle w:val="Tabletext"/>
              <w:rPr>
                <w:rFonts w:eastAsia="MS Mincho"/>
              </w:rPr>
            </w:pPr>
            <w:r w:rsidRPr="00592AD4">
              <w:t>Decomposition of application-specific network nodes</w:t>
            </w:r>
          </w:p>
        </w:tc>
        <w:tc>
          <w:tcPr>
            <w:tcW w:w="4754" w:type="dxa"/>
            <w:tcPrChange w:id="518" w:author="Editor" w:date="2015-06-10T07:24:00Z">
              <w:tcPr>
                <w:tcW w:w="3591" w:type="dxa"/>
              </w:tcPr>
            </w:tcPrChange>
          </w:tcPr>
          <w:p w:rsidR="00371762" w:rsidRPr="00592AD4" w:rsidRDefault="00371762" w:rsidP="00592AD4">
            <w:pPr>
              <w:pStyle w:val="Tabletext"/>
              <w:rPr>
                <w:rFonts w:eastAsia="MS Mincho"/>
              </w:rPr>
            </w:pPr>
            <w:ins w:id="519" w:author="Editor" w:date="2015-06-10T07:23:00Z">
              <w:r>
                <w:t>e.g., conference server, RTSP-based streaming server, MSRP-related messaging server</w:t>
              </w:r>
            </w:ins>
          </w:p>
        </w:tc>
      </w:tr>
      <w:tr w:rsidR="00371762" w:rsidRPr="00592AD4" w:rsidTr="00371762">
        <w:trPr>
          <w:jc w:val="center"/>
          <w:trPrChange w:id="520" w:author="Editor" w:date="2015-06-10T07:24:00Z">
            <w:trPr>
              <w:jc w:val="center"/>
            </w:trPr>
          </w:trPrChange>
        </w:trPr>
        <w:tc>
          <w:tcPr>
            <w:tcW w:w="476" w:type="dxa"/>
            <w:tcPrChange w:id="521" w:author="Editor" w:date="2015-06-10T07:24:00Z">
              <w:tcPr>
                <w:tcW w:w="476" w:type="dxa"/>
              </w:tcPr>
            </w:tcPrChange>
          </w:tcPr>
          <w:p w:rsidR="00371762" w:rsidRPr="00592AD4" w:rsidRDefault="00371762" w:rsidP="00592AD4">
            <w:pPr>
              <w:pStyle w:val="Tabletext"/>
              <w:jc w:val="center"/>
              <w:rPr>
                <w:rFonts w:eastAsia="MS Mincho"/>
              </w:rPr>
            </w:pPr>
            <w:r w:rsidRPr="00592AD4">
              <w:rPr>
                <w:rFonts w:eastAsia="MS Mincho"/>
              </w:rPr>
              <w:t>6</w:t>
            </w:r>
          </w:p>
        </w:tc>
        <w:tc>
          <w:tcPr>
            <w:tcW w:w="4211" w:type="dxa"/>
            <w:tcPrChange w:id="522" w:author="Editor" w:date="2015-06-10T07:24:00Z">
              <w:tcPr>
                <w:tcW w:w="4211" w:type="dxa"/>
              </w:tcPr>
            </w:tcPrChange>
          </w:tcPr>
          <w:p w:rsidR="00371762" w:rsidRPr="00592AD4" w:rsidRDefault="00371762" w:rsidP="00592AD4">
            <w:pPr>
              <w:pStyle w:val="Tabletext"/>
              <w:rPr>
                <w:rFonts w:eastAsia="MS Mincho"/>
              </w:rPr>
            </w:pPr>
            <w:r w:rsidRPr="00592AD4">
              <w:t>Performance monitoring (metering)</w:t>
            </w:r>
          </w:p>
        </w:tc>
        <w:tc>
          <w:tcPr>
            <w:tcW w:w="4754" w:type="dxa"/>
            <w:tcPrChange w:id="523" w:author="Editor" w:date="2015-06-10T07:24:00Z">
              <w:tcPr>
                <w:tcW w:w="3591" w:type="dxa"/>
              </w:tcPr>
            </w:tcPrChange>
          </w:tcPr>
          <w:p w:rsidR="00371762" w:rsidRPr="00592AD4" w:rsidRDefault="00371762" w:rsidP="00592AD4">
            <w:pPr>
              <w:pStyle w:val="Tabletext"/>
              <w:rPr>
                <w:rFonts w:eastAsia="MS Mincho"/>
              </w:rPr>
            </w:pPr>
            <w:ins w:id="524" w:author="Editor" w:date="2015-06-10T07:23:00Z">
              <w:r>
                <w:t>related to the plethora of H.248 statistics</w:t>
              </w:r>
            </w:ins>
          </w:p>
        </w:tc>
      </w:tr>
      <w:tr w:rsidR="005A182B" w:rsidRPr="00592AD4" w:rsidTr="00371762">
        <w:trPr>
          <w:jc w:val="center"/>
          <w:trPrChange w:id="525" w:author="Editor" w:date="2015-06-10T07:24:00Z">
            <w:trPr>
              <w:jc w:val="center"/>
            </w:trPr>
          </w:trPrChange>
        </w:trPr>
        <w:tc>
          <w:tcPr>
            <w:tcW w:w="476" w:type="dxa"/>
            <w:tcPrChange w:id="526" w:author="Editor" w:date="2015-06-10T07:24:00Z">
              <w:tcPr>
                <w:tcW w:w="476" w:type="dxa"/>
              </w:tcPr>
            </w:tcPrChange>
          </w:tcPr>
          <w:p w:rsidR="005A182B" w:rsidRPr="00592AD4" w:rsidRDefault="005A182B" w:rsidP="00592AD4">
            <w:pPr>
              <w:pStyle w:val="Tabletext"/>
              <w:jc w:val="center"/>
              <w:rPr>
                <w:rFonts w:eastAsia="MS Mincho"/>
              </w:rPr>
            </w:pPr>
            <w:r w:rsidRPr="00592AD4">
              <w:rPr>
                <w:rFonts w:eastAsia="MS Mincho"/>
              </w:rPr>
              <w:t>7</w:t>
            </w:r>
          </w:p>
        </w:tc>
        <w:tc>
          <w:tcPr>
            <w:tcW w:w="4211" w:type="dxa"/>
            <w:tcPrChange w:id="527" w:author="Editor" w:date="2015-06-10T07:24:00Z">
              <w:tcPr>
                <w:tcW w:w="4211" w:type="dxa"/>
              </w:tcPr>
            </w:tcPrChange>
          </w:tcPr>
          <w:p w:rsidR="00C90B50" w:rsidRPr="00592AD4" w:rsidRDefault="00E07D73" w:rsidP="00592AD4">
            <w:pPr>
              <w:pStyle w:val="Tabletext"/>
              <w:rPr>
                <w:rFonts w:eastAsia="MS Mincho"/>
              </w:rPr>
            </w:pPr>
            <w:r w:rsidRPr="00592AD4">
              <w:t xml:space="preserve">Security area: support of privacy, integrity </w:t>
            </w:r>
            <w:r w:rsidR="005A182B" w:rsidRPr="00592AD4">
              <w:t>and</w:t>
            </w:r>
            <w:r w:rsidRPr="00592AD4">
              <w:t xml:space="preserve"> confidentiality of user data </w:t>
            </w:r>
          </w:p>
        </w:tc>
        <w:tc>
          <w:tcPr>
            <w:tcW w:w="4754" w:type="dxa"/>
            <w:tcPrChange w:id="528" w:author="Editor" w:date="2015-06-10T07:24:00Z">
              <w:tcPr>
                <w:tcW w:w="3591" w:type="dxa"/>
              </w:tcPr>
            </w:tcPrChange>
          </w:tcPr>
          <w:p w:rsidR="00C90B50" w:rsidRPr="00592AD4" w:rsidRDefault="005A182B" w:rsidP="00371762">
            <w:pPr>
              <w:pStyle w:val="Tabletext"/>
              <w:rPr>
                <w:rFonts w:eastAsia="MS Mincho"/>
              </w:rPr>
            </w:pPr>
            <w:r w:rsidRPr="00592AD4">
              <w:t xml:space="preserve">e.g., authentication, </w:t>
            </w:r>
            <w:del w:id="529" w:author="Editor" w:date="2015-06-10T07:24:00Z">
              <w:r w:rsidRPr="00592AD4" w:rsidDel="00371762">
                <w:delText xml:space="preserve">…, </w:delText>
              </w:r>
            </w:del>
            <w:r w:rsidRPr="00592AD4">
              <w:t>traffic encryption/decryption</w:t>
            </w:r>
            <w:ins w:id="530" w:author="Editor" w:date="2015-06-10T07:24:00Z">
              <w:r w:rsidR="00371762">
                <w:t>, digital watermarking</w:t>
              </w:r>
            </w:ins>
          </w:p>
        </w:tc>
      </w:tr>
      <w:tr w:rsidR="005A182B" w:rsidRPr="00592AD4" w:rsidTr="00371762">
        <w:trPr>
          <w:jc w:val="center"/>
          <w:trPrChange w:id="531" w:author="Editor" w:date="2015-06-10T07:24:00Z">
            <w:trPr>
              <w:jc w:val="center"/>
            </w:trPr>
          </w:trPrChange>
        </w:trPr>
        <w:tc>
          <w:tcPr>
            <w:tcW w:w="476" w:type="dxa"/>
            <w:tcPrChange w:id="532" w:author="Editor" w:date="2015-06-10T07:24:00Z">
              <w:tcPr>
                <w:tcW w:w="476" w:type="dxa"/>
              </w:tcPr>
            </w:tcPrChange>
          </w:tcPr>
          <w:p w:rsidR="005A182B" w:rsidRPr="00592AD4" w:rsidRDefault="005A182B" w:rsidP="00592AD4">
            <w:pPr>
              <w:pStyle w:val="Tabletext"/>
              <w:jc w:val="center"/>
              <w:rPr>
                <w:rFonts w:eastAsia="MS Mincho"/>
              </w:rPr>
            </w:pPr>
            <w:r w:rsidRPr="00592AD4">
              <w:rPr>
                <w:rFonts w:eastAsia="MS Mincho"/>
              </w:rPr>
              <w:t>8</w:t>
            </w:r>
          </w:p>
        </w:tc>
        <w:tc>
          <w:tcPr>
            <w:tcW w:w="4211" w:type="dxa"/>
            <w:tcPrChange w:id="533" w:author="Editor" w:date="2015-06-10T07:24:00Z">
              <w:tcPr>
                <w:tcW w:w="4211" w:type="dxa"/>
              </w:tcPr>
            </w:tcPrChange>
          </w:tcPr>
          <w:p w:rsidR="00C90B50" w:rsidRPr="00592AD4" w:rsidRDefault="00E07D73" w:rsidP="00592AD4">
            <w:pPr>
              <w:pStyle w:val="Tabletext"/>
              <w:rPr>
                <w:rFonts w:eastAsia="MS Mincho"/>
              </w:rPr>
            </w:pPr>
            <w:r w:rsidRPr="00592AD4">
              <w:t xml:space="preserve">Security area: support of network protection </w:t>
            </w:r>
          </w:p>
        </w:tc>
        <w:tc>
          <w:tcPr>
            <w:tcW w:w="4754" w:type="dxa"/>
            <w:tcPrChange w:id="534" w:author="Editor" w:date="2015-06-10T07:24:00Z">
              <w:tcPr>
                <w:tcW w:w="3591" w:type="dxa"/>
              </w:tcPr>
            </w:tcPrChange>
          </w:tcPr>
          <w:p w:rsidR="00C90B50" w:rsidRPr="00592AD4" w:rsidRDefault="005A182B" w:rsidP="00592AD4">
            <w:pPr>
              <w:pStyle w:val="Tabletext"/>
              <w:rPr>
                <w:rFonts w:eastAsia="MS Mincho"/>
              </w:rPr>
            </w:pPr>
            <w:r w:rsidRPr="00592AD4">
              <w:rPr>
                <w:rFonts w:eastAsia="MS Mincho"/>
              </w:rPr>
              <w:t xml:space="preserve">e.g., </w:t>
            </w:r>
            <w:r w:rsidRPr="00592AD4">
              <w:t xml:space="preserve">intrusion/attack </w:t>
            </w:r>
            <w:ins w:id="535" w:author="Editor" w:date="2015-06-10T07:24:00Z">
              <w:r w:rsidR="00371762">
                <w:t>detection, filtering/</w:t>
              </w:r>
            </w:ins>
            <w:r w:rsidRPr="00592AD4">
              <w:t>blocking</w:t>
            </w:r>
            <w:ins w:id="536" w:author="Editor" w:date="2015-06-10T07:24:00Z">
              <w:r w:rsidR="00371762">
                <w:t xml:space="preserve"> of unwanted traffic</w:t>
              </w:r>
            </w:ins>
          </w:p>
        </w:tc>
      </w:tr>
      <w:tr w:rsidR="00371762" w:rsidRPr="00592AD4" w:rsidTr="00371762">
        <w:trPr>
          <w:jc w:val="center"/>
          <w:trPrChange w:id="537" w:author="Editor" w:date="2015-06-10T07:24:00Z">
            <w:trPr>
              <w:jc w:val="center"/>
            </w:trPr>
          </w:trPrChange>
        </w:trPr>
        <w:tc>
          <w:tcPr>
            <w:tcW w:w="476" w:type="dxa"/>
            <w:tcPrChange w:id="538" w:author="Editor" w:date="2015-06-10T07:24:00Z">
              <w:tcPr>
                <w:tcW w:w="476" w:type="dxa"/>
              </w:tcPr>
            </w:tcPrChange>
          </w:tcPr>
          <w:p w:rsidR="00371762" w:rsidRPr="00592AD4" w:rsidRDefault="00371762" w:rsidP="00592AD4">
            <w:pPr>
              <w:pStyle w:val="Tabletext"/>
              <w:jc w:val="center"/>
              <w:rPr>
                <w:rFonts w:eastAsia="MS Mincho"/>
              </w:rPr>
            </w:pPr>
            <w:r w:rsidRPr="00592AD4">
              <w:rPr>
                <w:rFonts w:eastAsia="MS Mincho"/>
              </w:rPr>
              <w:t>9</w:t>
            </w:r>
          </w:p>
        </w:tc>
        <w:tc>
          <w:tcPr>
            <w:tcW w:w="4211" w:type="dxa"/>
            <w:tcPrChange w:id="539" w:author="Editor" w:date="2015-06-10T07:24:00Z">
              <w:tcPr>
                <w:tcW w:w="4211" w:type="dxa"/>
              </w:tcPr>
            </w:tcPrChange>
          </w:tcPr>
          <w:p w:rsidR="00371762" w:rsidRPr="00592AD4" w:rsidRDefault="00371762" w:rsidP="00592AD4">
            <w:pPr>
              <w:pStyle w:val="Tabletext"/>
              <w:rPr>
                <w:rFonts w:eastAsia="MS Mincho"/>
              </w:rPr>
            </w:pPr>
            <w:r w:rsidRPr="00592AD4">
              <w:t>Load control &amp; overload protection</w:t>
            </w:r>
          </w:p>
        </w:tc>
        <w:tc>
          <w:tcPr>
            <w:tcW w:w="4754" w:type="dxa"/>
            <w:tcPrChange w:id="540" w:author="Editor" w:date="2015-06-10T07:24:00Z">
              <w:tcPr>
                <w:tcW w:w="3591" w:type="dxa"/>
              </w:tcPr>
            </w:tcPrChange>
          </w:tcPr>
          <w:p w:rsidR="00371762" w:rsidRPr="00592AD4" w:rsidRDefault="00371762" w:rsidP="00592AD4">
            <w:pPr>
              <w:pStyle w:val="Tabletext"/>
              <w:rPr>
                <w:rFonts w:eastAsia="MS Mincho"/>
              </w:rPr>
            </w:pPr>
            <w:ins w:id="541" w:author="Editor" w:date="2015-06-10T07:23:00Z">
              <w:r>
                <w:t>open and feedback-based control loops related to node-internal load controls or across bearer and signaling plane interfaces</w:t>
              </w:r>
            </w:ins>
          </w:p>
        </w:tc>
      </w:tr>
      <w:tr w:rsidR="00371762" w:rsidRPr="00592AD4" w:rsidTr="00371762">
        <w:trPr>
          <w:jc w:val="center"/>
          <w:trPrChange w:id="542" w:author="Editor" w:date="2015-06-10T07:24:00Z">
            <w:trPr>
              <w:jc w:val="center"/>
            </w:trPr>
          </w:trPrChange>
        </w:trPr>
        <w:tc>
          <w:tcPr>
            <w:tcW w:w="476" w:type="dxa"/>
            <w:tcPrChange w:id="543" w:author="Editor" w:date="2015-06-10T07:24:00Z">
              <w:tcPr>
                <w:tcW w:w="476" w:type="dxa"/>
              </w:tcPr>
            </w:tcPrChange>
          </w:tcPr>
          <w:p w:rsidR="00371762" w:rsidRPr="00592AD4" w:rsidRDefault="00371762" w:rsidP="00592AD4">
            <w:pPr>
              <w:pStyle w:val="Tabletext"/>
              <w:jc w:val="center"/>
              <w:rPr>
                <w:rFonts w:eastAsia="MS Mincho"/>
              </w:rPr>
            </w:pPr>
            <w:r w:rsidRPr="00592AD4">
              <w:rPr>
                <w:rFonts w:eastAsia="MS Mincho"/>
              </w:rPr>
              <w:t>10</w:t>
            </w:r>
          </w:p>
        </w:tc>
        <w:tc>
          <w:tcPr>
            <w:tcW w:w="4211" w:type="dxa"/>
            <w:tcPrChange w:id="544" w:author="Editor" w:date="2015-06-10T07:24:00Z">
              <w:tcPr>
                <w:tcW w:w="4211" w:type="dxa"/>
              </w:tcPr>
            </w:tcPrChange>
          </w:tcPr>
          <w:p w:rsidR="00371762" w:rsidRPr="00592AD4" w:rsidRDefault="00371762" w:rsidP="00592AD4">
            <w:pPr>
              <w:pStyle w:val="Tabletext"/>
              <w:rPr>
                <w:rFonts w:eastAsia="MS Mincho"/>
              </w:rPr>
            </w:pPr>
            <w:r w:rsidRPr="00592AD4">
              <w:t>Service reliability</w:t>
            </w:r>
          </w:p>
        </w:tc>
        <w:tc>
          <w:tcPr>
            <w:tcW w:w="4754" w:type="dxa"/>
            <w:tcPrChange w:id="545" w:author="Editor" w:date="2015-06-10T07:24:00Z">
              <w:tcPr>
                <w:tcW w:w="3591" w:type="dxa"/>
              </w:tcPr>
            </w:tcPrChange>
          </w:tcPr>
          <w:p w:rsidR="00371762" w:rsidRPr="00592AD4" w:rsidRDefault="00371762" w:rsidP="00592AD4">
            <w:pPr>
              <w:pStyle w:val="Tabletext"/>
              <w:rPr>
                <w:rFonts w:eastAsia="MS Mincho"/>
              </w:rPr>
            </w:pPr>
            <w:ins w:id="546" w:author="Editor" w:date="2015-06-10T07:23:00Z">
              <w:r>
                <w:t>e.g., geographical redundancy, availability detection of resources</w:t>
              </w:r>
            </w:ins>
          </w:p>
        </w:tc>
      </w:tr>
      <w:tr w:rsidR="00371762" w:rsidRPr="00592AD4" w:rsidTr="00371762">
        <w:trPr>
          <w:jc w:val="center"/>
          <w:trPrChange w:id="547" w:author="Editor" w:date="2015-06-10T07:24:00Z">
            <w:trPr>
              <w:jc w:val="center"/>
            </w:trPr>
          </w:trPrChange>
        </w:trPr>
        <w:tc>
          <w:tcPr>
            <w:tcW w:w="476" w:type="dxa"/>
            <w:tcPrChange w:id="548" w:author="Editor" w:date="2015-06-10T07:24:00Z">
              <w:tcPr>
                <w:tcW w:w="476" w:type="dxa"/>
              </w:tcPr>
            </w:tcPrChange>
          </w:tcPr>
          <w:p w:rsidR="00371762" w:rsidRPr="00592AD4" w:rsidRDefault="00371762" w:rsidP="00592AD4">
            <w:pPr>
              <w:pStyle w:val="Tabletext"/>
              <w:jc w:val="center"/>
              <w:rPr>
                <w:rFonts w:eastAsia="MS Mincho"/>
              </w:rPr>
            </w:pPr>
            <w:r w:rsidRPr="00592AD4">
              <w:rPr>
                <w:rFonts w:eastAsia="MS Mincho"/>
              </w:rPr>
              <w:t>11</w:t>
            </w:r>
          </w:p>
        </w:tc>
        <w:tc>
          <w:tcPr>
            <w:tcW w:w="4211" w:type="dxa"/>
            <w:tcPrChange w:id="549" w:author="Editor" w:date="2015-06-10T07:24:00Z">
              <w:tcPr>
                <w:tcW w:w="4211" w:type="dxa"/>
              </w:tcPr>
            </w:tcPrChange>
          </w:tcPr>
          <w:p w:rsidR="00371762" w:rsidRPr="00592AD4" w:rsidRDefault="00371762" w:rsidP="00592AD4">
            <w:pPr>
              <w:pStyle w:val="Tabletext"/>
              <w:rPr>
                <w:rFonts w:eastAsia="MS Mincho"/>
              </w:rPr>
            </w:pPr>
            <w:r w:rsidRPr="00592AD4">
              <w:t>Virtualization support</w:t>
            </w:r>
          </w:p>
        </w:tc>
        <w:tc>
          <w:tcPr>
            <w:tcW w:w="4754" w:type="dxa"/>
            <w:tcPrChange w:id="550" w:author="Editor" w:date="2015-06-10T07:24:00Z">
              <w:tcPr>
                <w:tcW w:w="3591" w:type="dxa"/>
              </w:tcPr>
            </w:tcPrChange>
          </w:tcPr>
          <w:p w:rsidR="00371762" w:rsidRPr="00592AD4" w:rsidRDefault="00371762" w:rsidP="00592AD4">
            <w:pPr>
              <w:pStyle w:val="Tabletext"/>
              <w:rPr>
                <w:rFonts w:eastAsia="MS Mincho"/>
              </w:rPr>
            </w:pPr>
            <w:ins w:id="551" w:author="Editor" w:date="2015-06-10T07:23:00Z">
              <w:r>
                <w:t>protocol-inherent support models (e.g., clause 11.1/[ITU-T H.248.1]</w:t>
              </w:r>
            </w:ins>
          </w:p>
        </w:tc>
      </w:tr>
      <w:tr w:rsidR="005A182B" w:rsidRPr="00592AD4" w:rsidTr="00371762">
        <w:trPr>
          <w:jc w:val="center"/>
          <w:trPrChange w:id="552" w:author="Editor" w:date="2015-06-10T07:24:00Z">
            <w:trPr>
              <w:jc w:val="center"/>
            </w:trPr>
          </w:trPrChange>
        </w:trPr>
        <w:tc>
          <w:tcPr>
            <w:tcW w:w="476" w:type="dxa"/>
            <w:tcPrChange w:id="553" w:author="Editor" w:date="2015-06-10T07:24:00Z">
              <w:tcPr>
                <w:tcW w:w="476" w:type="dxa"/>
              </w:tcPr>
            </w:tcPrChange>
          </w:tcPr>
          <w:p w:rsidR="005A182B" w:rsidRPr="00592AD4" w:rsidRDefault="005A182B" w:rsidP="00592AD4">
            <w:pPr>
              <w:pStyle w:val="Tabletext"/>
              <w:jc w:val="center"/>
              <w:rPr>
                <w:rFonts w:eastAsia="MS Mincho"/>
              </w:rPr>
            </w:pPr>
            <w:r w:rsidRPr="00592AD4">
              <w:rPr>
                <w:rFonts w:eastAsia="MS Mincho"/>
              </w:rPr>
              <w:t>12</w:t>
            </w:r>
          </w:p>
        </w:tc>
        <w:tc>
          <w:tcPr>
            <w:tcW w:w="4211" w:type="dxa"/>
            <w:tcPrChange w:id="554" w:author="Editor" w:date="2015-06-10T07:24:00Z">
              <w:tcPr>
                <w:tcW w:w="4211" w:type="dxa"/>
              </w:tcPr>
            </w:tcPrChange>
          </w:tcPr>
          <w:p w:rsidR="00C90B50" w:rsidRPr="00592AD4" w:rsidRDefault="00E07D73" w:rsidP="00592AD4">
            <w:pPr>
              <w:pStyle w:val="Tabletext"/>
              <w:rPr>
                <w:rFonts w:eastAsia="MS Mincho"/>
              </w:rPr>
            </w:pPr>
            <w:r w:rsidRPr="00592AD4">
              <w:t>Operational services</w:t>
            </w:r>
          </w:p>
        </w:tc>
        <w:tc>
          <w:tcPr>
            <w:tcW w:w="4754" w:type="dxa"/>
            <w:tcPrChange w:id="555" w:author="Editor" w:date="2015-06-10T07:24:00Z">
              <w:tcPr>
                <w:tcW w:w="3591" w:type="dxa"/>
              </w:tcPr>
            </w:tcPrChange>
          </w:tcPr>
          <w:p w:rsidR="00C90B50" w:rsidRPr="00592AD4" w:rsidRDefault="005A182B" w:rsidP="00592AD4">
            <w:pPr>
              <w:pStyle w:val="Tabletext"/>
              <w:rPr>
                <w:rFonts w:eastAsia="MS Mincho"/>
              </w:rPr>
            </w:pPr>
            <w:r w:rsidRPr="00592AD4">
              <w:rPr>
                <w:rFonts w:eastAsia="MS Mincho"/>
              </w:rPr>
              <w:t>e.g., charging</w:t>
            </w:r>
            <w:ins w:id="556" w:author="Editor" w:date="2015-06-10T07:24:00Z">
              <w:r w:rsidR="00371762">
                <w:t>, resource optimization, traffic recording</w:t>
              </w:r>
            </w:ins>
          </w:p>
        </w:tc>
      </w:tr>
    </w:tbl>
    <w:p w:rsidR="00D51754" w:rsidRDefault="00371762">
      <w:pPr>
        <w:rPr>
          <w:ins w:id="557" w:author="Editor" w:date="2015-06-10T07:25:00Z"/>
        </w:rPr>
        <w:pPrChange w:id="558" w:author="ALU" w:date="2015-04-30T14:48:00Z">
          <w:pPr>
            <w:pStyle w:val="enumlev1"/>
          </w:pPr>
        </w:pPrChange>
      </w:pPr>
      <w:ins w:id="559" w:author="Editor" w:date="2015-06-10T07:25:00Z">
        <w:r>
          <w:t xml:space="preserve">For instance, the network function of an H.248 gateway </w:t>
        </w:r>
        <w:r w:rsidRPr="006C7546">
          <w:rPr>
            <w:i/>
          </w:rPr>
          <w:t>NF</w:t>
        </w:r>
        <w:r>
          <w:rPr>
            <w:i/>
            <w:vertAlign w:val="subscript"/>
          </w:rPr>
          <w:t>H.248_GW</w:t>
        </w:r>
        <w:r>
          <w:t xml:space="preserve"> at MG level could be described as:</w:t>
        </w:r>
      </w:ins>
    </w:p>
    <w:p w:rsidR="00371762" w:rsidRDefault="008C3628" w:rsidP="00371762">
      <w:pPr>
        <w:jc w:val="center"/>
        <w:rPr>
          <w:ins w:id="560" w:author="Editor" w:date="2015-06-10T07:25:00Z"/>
        </w:rPr>
      </w:pPr>
      <m:oMathPara>
        <m:oMathParaPr>
          <m:jc m:val="center"/>
        </m:oMathParaPr>
        <m:oMath>
          <m:sSub>
            <m:sSubPr>
              <m:ctrlPr>
                <w:ins w:id="561" w:author="Editor" w:date="2015-06-10T07:25:00Z">
                  <w:rPr>
                    <w:rFonts w:ascii="Cambria Math" w:hAnsi="Cambria Math"/>
                    <w:i/>
                  </w:rPr>
                </w:ins>
              </m:ctrlPr>
            </m:sSubPr>
            <m:e>
              <m:r>
                <w:ins w:id="562" w:author="Editor" w:date="2015-06-10T07:25:00Z">
                  <w:rPr>
                    <w:rFonts w:ascii="Cambria Math" w:hAnsi="Cambria Math"/>
                  </w:rPr>
                  <m:t>NF</m:t>
                </w:ins>
              </m:r>
            </m:e>
            <m:sub>
              <m:r>
                <w:ins w:id="563" w:author="Editor" w:date="2015-06-10T07:25:00Z">
                  <w:rPr>
                    <w:rFonts w:ascii="Cambria Math" w:hAnsi="Cambria Math"/>
                  </w:rPr>
                  <m:t>H.248_MG</m:t>
                </w:ins>
              </m:r>
            </m:sub>
          </m:sSub>
          <m:r>
            <w:ins w:id="564" w:author="Editor" w:date="2015-06-10T07:25:00Z">
              <w:rPr>
                <w:rFonts w:ascii="Cambria Math" w:hAnsi="Cambria Math"/>
              </w:rPr>
              <m:t>=</m:t>
            </w:ins>
          </m:r>
          <m:nary>
            <m:naryPr>
              <m:chr m:val="∑"/>
              <m:limLoc m:val="undOvr"/>
              <m:ctrlPr>
                <w:ins w:id="565" w:author="Editor" w:date="2015-06-10T07:25:00Z">
                  <w:rPr>
                    <w:rFonts w:ascii="Cambria Math" w:hAnsi="Cambria Math"/>
                    <w:i/>
                  </w:rPr>
                </w:ins>
              </m:ctrlPr>
            </m:naryPr>
            <m:sub>
              <m:r>
                <w:ins w:id="566" w:author="Editor" w:date="2015-06-10T07:25:00Z">
                  <w:rPr>
                    <w:rFonts w:ascii="Cambria Math" w:hAnsi="Cambria Math"/>
                  </w:rPr>
                  <m:t>j=1</m:t>
                </w:ins>
              </m:r>
            </m:sub>
            <m:sup>
              <m:r>
                <w:ins w:id="567" w:author="Editor" w:date="2015-06-10T07:25:00Z">
                  <w:rPr>
                    <w:rFonts w:ascii="Cambria Math" w:hAnsi="Cambria Math"/>
                  </w:rPr>
                  <m:t>12</m:t>
                </w:ins>
              </m:r>
            </m:sup>
            <m:e>
              <m:sSub>
                <m:sSubPr>
                  <m:ctrlPr>
                    <w:ins w:id="568" w:author="Editor" w:date="2015-06-10T07:25:00Z">
                      <w:rPr>
                        <w:rFonts w:ascii="Cambria Math" w:hAnsi="Cambria Math"/>
                        <w:i/>
                      </w:rPr>
                    </w:ins>
                  </m:ctrlPr>
                </m:sSubPr>
                <m:e>
                  <m:r>
                    <w:ins w:id="569" w:author="Editor" w:date="2015-06-10T07:25:00Z">
                      <w:rPr>
                        <w:rFonts w:ascii="Cambria Math" w:hAnsi="Cambria Math"/>
                      </w:rPr>
                      <m:t>NSF</m:t>
                    </w:ins>
                  </m:r>
                </m:e>
                <m:sub>
                  <m:r>
                    <w:ins w:id="570" w:author="Editor" w:date="2015-06-10T07:25:00Z">
                      <w:rPr>
                        <w:rFonts w:ascii="Cambria Math" w:hAnsi="Cambria Math"/>
                      </w:rPr>
                      <m:t>j,MG</m:t>
                    </w:ins>
                  </m:r>
                </m:sub>
              </m:sSub>
            </m:e>
          </m:nary>
        </m:oMath>
      </m:oMathPara>
    </w:p>
    <w:p w:rsidR="00135D77" w:rsidRPr="00592AD4" w:rsidRDefault="00371762" w:rsidP="00371762">
      <w:pPr>
        <w:pStyle w:val="enumlev1"/>
      </w:pPr>
      <w:ins w:id="571" w:author="Editor" w:date="2015-06-10T07:25:00Z">
        <w:r>
          <w:t>with network sub</w:t>
        </w:r>
      </w:ins>
      <w:ins w:id="572" w:author="cgroves" w:date="2015-06-11T18:05:00Z">
        <w:r w:rsidR="00AA4C52">
          <w:t>-</w:t>
        </w:r>
      </w:ins>
      <w:ins w:id="573" w:author="Editor" w:date="2015-06-10T07:25:00Z">
        <w:r>
          <w:t xml:space="preserve">function </w:t>
        </w:r>
        <w:r w:rsidR="0068093B" w:rsidRPr="0068093B">
          <w:rPr>
            <w:i/>
            <w:rPrChange w:id="574" w:author="ALU" w:date="2015-04-30T14:43:00Z">
              <w:rPr/>
            </w:rPrChange>
          </w:rPr>
          <w:t>N</w:t>
        </w:r>
        <w:r>
          <w:rPr>
            <w:i/>
          </w:rPr>
          <w:t>S</w:t>
        </w:r>
        <w:r w:rsidR="0068093B" w:rsidRPr="0068093B">
          <w:rPr>
            <w:i/>
            <w:rPrChange w:id="575" w:author="ALU" w:date="2015-04-30T14:43:00Z">
              <w:rPr/>
            </w:rPrChange>
          </w:rPr>
          <w:t>F</w:t>
        </w:r>
        <w:r w:rsidR="0068093B" w:rsidRPr="0068093B">
          <w:rPr>
            <w:i/>
            <w:vertAlign w:val="subscript"/>
            <w:rPrChange w:id="576" w:author="ALU" w:date="2015-04-30T14:43:00Z">
              <w:rPr/>
            </w:rPrChange>
          </w:rPr>
          <w:t>j</w:t>
        </w:r>
        <w:r>
          <w:t xml:space="preserve"> as functional area according to Table 2.</w:t>
        </w:r>
      </w:ins>
    </w:p>
    <w:p w:rsidR="005A182B" w:rsidRPr="00592AD4" w:rsidRDefault="005A182B" w:rsidP="005A182B">
      <w:pPr>
        <w:pStyle w:val="Heading3"/>
      </w:pPr>
      <w:bookmarkStart w:id="577" w:name="_Toc421720067"/>
      <w:r w:rsidRPr="00592AD4">
        <w:t>7.</w:t>
      </w:r>
      <w:ins w:id="578" w:author="Editor" w:date="2015-06-10T07:25:00Z">
        <w:r w:rsidR="00D97813">
          <w:t>3</w:t>
        </w:r>
      </w:ins>
      <w:del w:id="579" w:author="Editor" w:date="2015-06-10T07:25:00Z">
        <w:r w:rsidRPr="00592AD4" w:rsidDel="00D97813">
          <w:delText>2</w:delText>
        </w:r>
      </w:del>
      <w:r w:rsidRPr="00592AD4">
        <w:t>.4</w:t>
      </w:r>
      <w:r w:rsidRPr="00592AD4">
        <w:tab/>
        <w:t>Classification of packet policy rules (examples)</w:t>
      </w:r>
      <w:bookmarkEnd w:id="577"/>
    </w:p>
    <w:p w:rsidR="00EE1EAC" w:rsidRPr="00592AD4" w:rsidRDefault="00E07D73" w:rsidP="003855A7">
      <w:pPr>
        <w:rPr>
          <w:i/>
        </w:rPr>
      </w:pPr>
      <w:del w:id="580" w:author="Editor" w:date="2015-06-10T07:25:00Z">
        <w:r w:rsidRPr="00592AD4" w:rsidDel="00D97813">
          <w:rPr>
            <w:i/>
            <w:highlight w:val="yellow"/>
          </w:rPr>
          <w:delText>FIXTHIS … description …</w:delText>
        </w:r>
        <w:r w:rsidRPr="00592AD4" w:rsidDel="00D97813">
          <w:rPr>
            <w:i/>
          </w:rPr>
          <w:delText xml:space="preserve"> </w:delText>
        </w:r>
      </w:del>
      <w:ins w:id="581" w:author="Editor" w:date="2015-06-10T07:25:00Z">
        <w:r w:rsidR="0068093B" w:rsidRPr="0068093B">
          <w:rPr>
            <w:rPrChange w:id="582" w:author="ALU" w:date="2015-05-04T09:59:00Z">
              <w:rPr>
                <w:i/>
              </w:rPr>
            </w:rPrChange>
          </w:rPr>
          <w:t>Each network sub</w:t>
        </w:r>
      </w:ins>
      <w:ins w:id="583" w:author="cgroves" w:date="2015-06-11T18:06:00Z">
        <w:r w:rsidR="00AA4C52">
          <w:t>-</w:t>
        </w:r>
      </w:ins>
      <w:ins w:id="584" w:author="Editor" w:date="2015-06-10T07:25:00Z">
        <w:r w:rsidR="0068093B" w:rsidRPr="0068093B">
          <w:rPr>
            <w:rPrChange w:id="585" w:author="ALU" w:date="2015-05-04T09:59:00Z">
              <w:rPr>
                <w:i/>
              </w:rPr>
            </w:rPrChange>
          </w:rPr>
          <w:t>function (NSF)</w:t>
        </w:r>
        <w:r w:rsidR="00D97813">
          <w:t xml:space="preserve"> is constituted by a number of specific functions again. Appendix II provides an example list of such fine granular capabilities.</w:t>
        </w:r>
      </w:ins>
    </w:p>
    <w:p w:rsidR="004E2A8F" w:rsidRPr="00592AD4" w:rsidRDefault="00816E14" w:rsidP="004E2A8F">
      <w:pPr>
        <w:pStyle w:val="Heading2"/>
      </w:pPr>
      <w:bookmarkStart w:id="586" w:name="_Toc421720068"/>
      <w:r w:rsidRPr="00592AD4">
        <w:t>7</w:t>
      </w:r>
      <w:r w:rsidR="004E2A8F" w:rsidRPr="00592AD4">
        <w:t>.</w:t>
      </w:r>
      <w:ins w:id="587" w:author="Editor" w:date="2015-06-10T07:25:00Z">
        <w:r w:rsidR="00D97813">
          <w:t>4</w:t>
        </w:r>
      </w:ins>
      <w:del w:id="588" w:author="Editor" w:date="2015-06-10T07:25:00Z">
        <w:r w:rsidR="005A182B" w:rsidRPr="00592AD4" w:rsidDel="00D97813">
          <w:delText>3</w:delText>
        </w:r>
      </w:del>
      <w:r w:rsidR="004E2A8F" w:rsidRPr="00592AD4">
        <w:tab/>
        <w:t>Cloudification of H.248 entities</w:t>
      </w:r>
      <w:bookmarkEnd w:id="586"/>
    </w:p>
    <w:p w:rsidR="00D97813" w:rsidRPr="00592AD4" w:rsidRDefault="00D97813" w:rsidP="00D97813">
      <w:pPr>
        <w:pStyle w:val="Heading3"/>
        <w:rPr>
          <w:ins w:id="589" w:author="Editor" w:date="2015-06-10T07:26:00Z"/>
        </w:rPr>
      </w:pPr>
      <w:bookmarkStart w:id="590" w:name="_Toc421720069"/>
      <w:ins w:id="591" w:author="Editor" w:date="2015-06-10T07:26:00Z">
        <w:r w:rsidRPr="00592AD4">
          <w:t>7.</w:t>
        </w:r>
        <w:r>
          <w:t>4</w:t>
        </w:r>
        <w:r w:rsidRPr="00592AD4">
          <w:t>.1</w:t>
        </w:r>
        <w:r w:rsidRPr="00592AD4">
          <w:tab/>
        </w:r>
        <w:r>
          <w:t>Relevance</w:t>
        </w:r>
        <w:bookmarkEnd w:id="590"/>
      </w:ins>
    </w:p>
    <w:p w:rsidR="00D97813" w:rsidRDefault="00D97813" w:rsidP="00D97813">
      <w:pPr>
        <w:rPr>
          <w:ins w:id="592" w:author="Editor" w:date="2015-06-10T07:26:00Z"/>
        </w:rPr>
      </w:pPr>
      <w:ins w:id="593" w:author="Editor" w:date="2015-06-10T07:26:00Z">
        <w:r>
          <w:t xml:space="preserve">The motivation and benefit of decomposed gateways in signalling path ('MGC') and media path ('MG') oriented H.248 entities is still valid in cloud-based network solutions and communication service infrastructures. The functional decoupling facilitates a) capacity scaling and b) performance scaling, which are crucial requirements from cloud elasticity objective. The decomposition approach is still beneficial from c) network/service availability engineering, d) load regulation and overload protection, e) hierarchical and one-to-many master-to-slave control </w:t>
        </w:r>
      </w:ins>
      <w:ins w:id="594" w:author="cgroves" w:date="2015-06-11T18:06:00Z">
        <w:r w:rsidR="00AA4C52">
          <w:t>relationships</w:t>
        </w:r>
      </w:ins>
      <w:ins w:id="595" w:author="Editor" w:date="2015-06-10T07:26:00Z">
        <w:r>
          <w:t xml:space="preserve">, as well </w:t>
        </w:r>
        <w:r>
          <w:lastRenderedPageBreak/>
          <w:t>as the f) different path routing options of signalling and associated media traffic within a cloud infrastructure.</w:t>
        </w:r>
      </w:ins>
    </w:p>
    <w:p w:rsidR="000801B2" w:rsidRPr="00592AD4" w:rsidRDefault="00816E14">
      <w:pPr>
        <w:pStyle w:val="Heading3"/>
      </w:pPr>
      <w:bookmarkStart w:id="596" w:name="_Toc421720070"/>
      <w:r w:rsidRPr="00592AD4">
        <w:t>7</w:t>
      </w:r>
      <w:r w:rsidR="004E2A8F" w:rsidRPr="00592AD4">
        <w:t>.</w:t>
      </w:r>
      <w:ins w:id="597" w:author="Editor" w:date="2015-06-10T07:26:00Z">
        <w:r w:rsidR="00D97813">
          <w:t>4</w:t>
        </w:r>
      </w:ins>
      <w:del w:id="598" w:author="Editor" w:date="2015-06-10T07:26:00Z">
        <w:r w:rsidR="005A182B" w:rsidRPr="00592AD4" w:rsidDel="00D97813">
          <w:delText>3</w:delText>
        </w:r>
      </w:del>
      <w:r w:rsidR="004E2A8F" w:rsidRPr="00592AD4">
        <w:t>.</w:t>
      </w:r>
      <w:ins w:id="599" w:author="Editor" w:date="2015-06-10T07:26:00Z">
        <w:r w:rsidR="00D97813">
          <w:t>2</w:t>
        </w:r>
      </w:ins>
      <w:del w:id="600" w:author="Editor" w:date="2015-06-10T07:26:00Z">
        <w:r w:rsidR="004E2A8F" w:rsidRPr="00592AD4" w:rsidDel="00D97813">
          <w:delText>1</w:delText>
        </w:r>
      </w:del>
      <w:r w:rsidR="004E2A8F" w:rsidRPr="00592AD4">
        <w:tab/>
        <w:t>Media gateway controllers</w:t>
      </w:r>
      <w:bookmarkEnd w:id="596"/>
    </w:p>
    <w:p w:rsidR="001031CC" w:rsidRPr="00592AD4" w:rsidRDefault="001031CC" w:rsidP="001031CC">
      <w:pPr>
        <w:rPr>
          <w:i/>
        </w:rPr>
      </w:pPr>
      <w:r w:rsidRPr="00592AD4">
        <w:rPr>
          <w:i/>
          <w:highlight w:val="yellow"/>
        </w:rPr>
        <w:t>FIXTHIS … description …</w:t>
      </w:r>
      <w:r w:rsidRPr="00592AD4">
        <w:rPr>
          <w:i/>
        </w:rPr>
        <w:t xml:space="preserve"> </w:t>
      </w:r>
    </w:p>
    <w:p w:rsidR="004E2A8F" w:rsidRPr="00592AD4" w:rsidRDefault="004E2A8F" w:rsidP="003855A7"/>
    <w:p w:rsidR="004E2A8F" w:rsidRPr="00592AD4" w:rsidRDefault="00816E14" w:rsidP="004E2A8F">
      <w:pPr>
        <w:pStyle w:val="Heading3"/>
      </w:pPr>
      <w:bookmarkStart w:id="601" w:name="_Toc421720071"/>
      <w:r w:rsidRPr="00592AD4">
        <w:t>7</w:t>
      </w:r>
      <w:r w:rsidR="004E2A8F" w:rsidRPr="00592AD4">
        <w:t>.</w:t>
      </w:r>
      <w:ins w:id="602" w:author="Editor" w:date="2015-06-10T07:26:00Z">
        <w:r w:rsidR="00D97813">
          <w:t>4</w:t>
        </w:r>
      </w:ins>
      <w:del w:id="603" w:author="Editor" w:date="2015-06-10T07:26:00Z">
        <w:r w:rsidR="005A182B" w:rsidRPr="00592AD4" w:rsidDel="00D97813">
          <w:delText>3</w:delText>
        </w:r>
      </w:del>
      <w:r w:rsidR="004E2A8F" w:rsidRPr="00592AD4">
        <w:t>.</w:t>
      </w:r>
      <w:ins w:id="604" w:author="Editor" w:date="2015-06-10T07:26:00Z">
        <w:r w:rsidR="00D97813">
          <w:t>3</w:t>
        </w:r>
      </w:ins>
      <w:del w:id="605" w:author="Editor" w:date="2015-06-10T07:26:00Z">
        <w:r w:rsidR="004E2A8F" w:rsidRPr="00592AD4" w:rsidDel="00D97813">
          <w:delText>2</w:delText>
        </w:r>
      </w:del>
      <w:r w:rsidR="004E2A8F" w:rsidRPr="00592AD4">
        <w:tab/>
        <w:t>Media gateways</w:t>
      </w:r>
      <w:bookmarkEnd w:id="601"/>
    </w:p>
    <w:p w:rsidR="001031CC" w:rsidRPr="00592AD4" w:rsidRDefault="001031CC" w:rsidP="001031CC">
      <w:pPr>
        <w:rPr>
          <w:i/>
        </w:rPr>
      </w:pPr>
      <w:r w:rsidRPr="00592AD4">
        <w:rPr>
          <w:i/>
          <w:highlight w:val="yellow"/>
        </w:rPr>
        <w:t>FIXTHIS … description …</w:t>
      </w:r>
      <w:r w:rsidRPr="00592AD4">
        <w:rPr>
          <w:i/>
        </w:rPr>
        <w:t xml:space="preserve"> </w:t>
      </w:r>
    </w:p>
    <w:p w:rsidR="004E2A8F" w:rsidRPr="00592AD4" w:rsidRDefault="004E2A8F" w:rsidP="003855A7"/>
    <w:p w:rsidR="004E2A8F" w:rsidRPr="00592AD4" w:rsidRDefault="00816E14" w:rsidP="004E2A8F">
      <w:pPr>
        <w:pStyle w:val="Heading2"/>
      </w:pPr>
      <w:bookmarkStart w:id="606" w:name="_Toc421720072"/>
      <w:r w:rsidRPr="00592AD4">
        <w:t>7</w:t>
      </w:r>
      <w:r w:rsidR="004E2A8F" w:rsidRPr="00592AD4">
        <w:t>.</w:t>
      </w:r>
      <w:ins w:id="607" w:author="Editor" w:date="2015-06-10T07:26:00Z">
        <w:r w:rsidR="00D97813">
          <w:t>5</w:t>
        </w:r>
      </w:ins>
      <w:del w:id="608" w:author="Editor" w:date="2015-06-10T07:26:00Z">
        <w:r w:rsidR="005A182B" w:rsidRPr="00592AD4" w:rsidDel="00D97813">
          <w:delText>4</w:delText>
        </w:r>
      </w:del>
      <w:r w:rsidR="004E2A8F" w:rsidRPr="00592AD4">
        <w:tab/>
        <w:t>Models of H.248 packet media gateways</w:t>
      </w:r>
      <w:bookmarkEnd w:id="606"/>
    </w:p>
    <w:p w:rsidR="004E2A8F" w:rsidRPr="00592AD4" w:rsidRDefault="00816E14" w:rsidP="004E2A8F">
      <w:pPr>
        <w:pStyle w:val="Heading3"/>
      </w:pPr>
      <w:bookmarkStart w:id="609" w:name="_Toc421720073"/>
      <w:r w:rsidRPr="00592AD4">
        <w:t>7</w:t>
      </w:r>
      <w:r w:rsidR="004E2A8F" w:rsidRPr="00592AD4">
        <w:t>.</w:t>
      </w:r>
      <w:ins w:id="610" w:author="Editor" w:date="2015-06-10T07:26:00Z">
        <w:r w:rsidR="00D97813">
          <w:t>5</w:t>
        </w:r>
      </w:ins>
      <w:del w:id="611" w:author="Editor" w:date="2015-06-10T07:26:00Z">
        <w:r w:rsidR="005A182B" w:rsidRPr="00592AD4" w:rsidDel="00D97813">
          <w:delText>4</w:delText>
        </w:r>
      </w:del>
      <w:r w:rsidR="004E2A8F" w:rsidRPr="00592AD4">
        <w:t>.1</w:t>
      </w:r>
      <w:r w:rsidR="004E2A8F" w:rsidRPr="00592AD4">
        <w:tab/>
      </w:r>
      <w:r w:rsidR="002F2829" w:rsidRPr="00592AD4">
        <w:t>H.248 packet</w:t>
      </w:r>
      <w:r w:rsidR="004E2A8F" w:rsidRPr="00592AD4">
        <w:t xml:space="preserve"> gateways</w:t>
      </w:r>
      <w:bookmarkEnd w:id="609"/>
    </w:p>
    <w:p w:rsidR="004E2A8F" w:rsidRPr="00592AD4" w:rsidRDefault="002B1448" w:rsidP="003855A7">
      <w:r w:rsidRPr="00592AD4">
        <w:t>The handling of a point-to-point packet path segment represents the default connection model for H.248 packet gateways at the network border (access, peering, interconnect). There are consequently two H.248 ephemeral terminations Ta and Tb per context (Figure </w:t>
      </w:r>
      <w:r w:rsidR="001031CC" w:rsidRPr="00592AD4">
        <w:t>5</w:t>
      </w:r>
      <w:r w:rsidRPr="00592AD4">
        <w:t>).</w:t>
      </w:r>
    </w:p>
    <w:p w:rsidR="002B1448" w:rsidRPr="00592AD4" w:rsidRDefault="002B1448" w:rsidP="00CD66F3">
      <w:pPr>
        <w:pStyle w:val="Figure"/>
      </w:pPr>
      <w:r w:rsidRPr="00592AD4">
        <w:object w:dxaOrig="6467" w:dyaOrig="3244">
          <v:shape id="_x0000_i1032" type="#_x0000_t75" style="width:321.75pt;height:161.2pt" o:ole="">
            <v:imagedata r:id="rId32" o:title=""/>
          </v:shape>
          <o:OLEObject Type="Embed" ProgID="Visio.Drawing.11" ShapeID="_x0000_i1032" DrawAspect="Content" ObjectID="_1495559918" r:id="rId33"/>
        </w:object>
      </w:r>
    </w:p>
    <w:p w:rsidR="002B1448" w:rsidRPr="00592AD4" w:rsidRDefault="002B1448" w:rsidP="002B1448">
      <w:pPr>
        <w:pStyle w:val="FigureNotitle"/>
      </w:pPr>
      <w:bookmarkStart w:id="612" w:name="_Toc421720030"/>
      <w:r w:rsidRPr="00592AD4">
        <w:t xml:space="preserve">Figure </w:t>
      </w:r>
      <w:r w:rsidR="001031CC" w:rsidRPr="00592AD4">
        <w:t>5</w:t>
      </w:r>
      <w:r w:rsidRPr="00592AD4">
        <w:t xml:space="preserve"> – H.248 </w:t>
      </w:r>
      <w:r w:rsidR="007E594D" w:rsidRPr="00592AD4">
        <w:t>two-termination context model</w:t>
      </w:r>
      <w:bookmarkEnd w:id="612"/>
    </w:p>
    <w:p w:rsidR="000801B2" w:rsidRPr="00592AD4" w:rsidRDefault="00816E14">
      <w:pPr>
        <w:pStyle w:val="Heading4"/>
      </w:pPr>
      <w:r w:rsidRPr="00592AD4">
        <w:t>7</w:t>
      </w:r>
      <w:r w:rsidR="00557159" w:rsidRPr="00592AD4">
        <w:t>.</w:t>
      </w:r>
      <w:ins w:id="613" w:author="Editor" w:date="2015-06-10T07:26:00Z">
        <w:r w:rsidR="00D97813">
          <w:t>5</w:t>
        </w:r>
      </w:ins>
      <w:del w:id="614" w:author="Editor" w:date="2015-06-10T07:26:00Z">
        <w:r w:rsidR="005A182B" w:rsidRPr="00592AD4" w:rsidDel="00D97813">
          <w:delText>4</w:delText>
        </w:r>
      </w:del>
      <w:r w:rsidR="00557159" w:rsidRPr="00592AD4">
        <w:t>.1.1</w:t>
      </w:r>
      <w:r w:rsidR="00557159" w:rsidRPr="00592AD4">
        <w:tab/>
      </w:r>
      <w:r w:rsidR="002F2829" w:rsidRPr="00592AD4">
        <w:t>H.248 packet</w:t>
      </w:r>
      <w:r w:rsidR="00557159" w:rsidRPr="00592AD4">
        <w:t xml:space="preserve"> gateway types</w:t>
      </w:r>
    </w:p>
    <w:p w:rsidR="00C90B50" w:rsidRPr="00592AD4" w:rsidRDefault="00557159">
      <w:r w:rsidRPr="00592AD4">
        <w:t xml:space="preserve">The </w:t>
      </w:r>
      <w:r w:rsidR="008E38D1" w:rsidRPr="00592AD4">
        <w:t>major</w:t>
      </w:r>
      <w:r w:rsidRPr="00592AD4">
        <w:t xml:space="preserve"> </w:t>
      </w:r>
      <w:r w:rsidR="008E38D1" w:rsidRPr="00592AD4">
        <w:t>packet</w:t>
      </w:r>
      <w:r w:rsidRPr="00592AD4">
        <w:t xml:space="preserve"> gateway types </w:t>
      </w:r>
      <w:r w:rsidR="008E38D1" w:rsidRPr="00592AD4">
        <w:t xml:space="preserve">(as e.g. indicated by </w:t>
      </w:r>
      <w:r w:rsidRPr="00592AD4">
        <w:t>[ITU-T Y.2012]</w:t>
      </w:r>
      <w:r w:rsidR="008E38D1" w:rsidRPr="00592AD4">
        <w:t>), summarized by Table </w:t>
      </w:r>
      <w:r w:rsidR="005E20D4" w:rsidRPr="00592AD4">
        <w:t>3</w:t>
      </w:r>
      <w:r w:rsidRPr="00592AD4">
        <w:t>:</w:t>
      </w:r>
    </w:p>
    <w:p w:rsidR="00821F3D" w:rsidRPr="00592AD4" w:rsidRDefault="00821F3D" w:rsidP="00821F3D">
      <w:pPr>
        <w:pStyle w:val="TableNotitle"/>
      </w:pPr>
      <w:bookmarkStart w:id="615" w:name="_Toc336871314"/>
      <w:bookmarkStart w:id="616" w:name="_Toc370936897"/>
      <w:bookmarkStart w:id="617" w:name="_Toc382907125"/>
      <w:bookmarkStart w:id="618" w:name="_Toc421720013"/>
      <w:r w:rsidRPr="00592AD4">
        <w:t xml:space="preserve">Table </w:t>
      </w:r>
      <w:r w:rsidR="005E20D4" w:rsidRPr="00592AD4">
        <w:t>3</w:t>
      </w:r>
      <w:r w:rsidRPr="00592AD4">
        <w:t xml:space="preserve"> – </w:t>
      </w:r>
      <w:bookmarkEnd w:id="615"/>
      <w:bookmarkEnd w:id="616"/>
      <w:bookmarkEnd w:id="617"/>
      <w:r w:rsidRPr="00592AD4">
        <w:t>H.248 packet gateway types (here IP networks)</w:t>
      </w:r>
      <w:bookmarkEnd w:id="618"/>
    </w:p>
    <w:tbl>
      <w:tblPr>
        <w:tblW w:w="901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476"/>
        <w:gridCol w:w="2958"/>
        <w:gridCol w:w="1991"/>
        <w:gridCol w:w="3591"/>
      </w:tblGrid>
      <w:tr w:rsidR="00E873E5" w:rsidRPr="00592AD4" w:rsidTr="008E38D1">
        <w:trPr>
          <w:tblHeader/>
          <w:jc w:val="center"/>
        </w:trPr>
        <w:tc>
          <w:tcPr>
            <w:tcW w:w="476" w:type="dxa"/>
            <w:tcBorders>
              <w:top w:val="single" w:sz="12" w:space="0" w:color="auto"/>
              <w:bottom w:val="single" w:sz="12" w:space="0" w:color="auto"/>
            </w:tcBorders>
            <w:shd w:val="clear" w:color="auto" w:fill="FFFFFF"/>
          </w:tcPr>
          <w:p w:rsidR="00C90B50" w:rsidRPr="00592AD4" w:rsidRDefault="008E38D1">
            <w:pPr>
              <w:pStyle w:val="Tablehead"/>
            </w:pPr>
            <w:r w:rsidRPr="00592AD4">
              <w:t>No</w:t>
            </w:r>
          </w:p>
        </w:tc>
        <w:tc>
          <w:tcPr>
            <w:tcW w:w="2958" w:type="dxa"/>
            <w:tcBorders>
              <w:top w:val="single" w:sz="12" w:space="0" w:color="auto"/>
              <w:bottom w:val="single" w:sz="12" w:space="0" w:color="auto"/>
            </w:tcBorders>
            <w:shd w:val="clear" w:color="auto" w:fill="FFFFFF"/>
            <w:vAlign w:val="center"/>
          </w:tcPr>
          <w:p w:rsidR="00E873E5" w:rsidRPr="00592AD4" w:rsidRDefault="00E873E5" w:rsidP="003C04F8">
            <w:pPr>
              <w:pStyle w:val="Tablehead"/>
              <w:rPr>
                <w:rFonts w:eastAsia="MS Mincho"/>
              </w:rPr>
            </w:pPr>
            <w:r w:rsidRPr="00592AD4">
              <w:t>H.248 packet gateway type</w:t>
            </w:r>
          </w:p>
        </w:tc>
        <w:tc>
          <w:tcPr>
            <w:tcW w:w="1991" w:type="dxa"/>
            <w:tcBorders>
              <w:top w:val="single" w:sz="12" w:space="0" w:color="auto"/>
              <w:bottom w:val="single" w:sz="12" w:space="0" w:color="auto"/>
            </w:tcBorders>
            <w:shd w:val="clear" w:color="auto" w:fill="FFFFFF"/>
            <w:vAlign w:val="center"/>
          </w:tcPr>
          <w:p w:rsidR="00E873E5" w:rsidRPr="00592AD4" w:rsidRDefault="00E873E5" w:rsidP="003C04F8">
            <w:pPr>
              <w:pStyle w:val="Tablehead"/>
              <w:rPr>
                <w:rFonts w:eastAsia="MS Mincho"/>
              </w:rPr>
            </w:pPr>
            <w:r w:rsidRPr="00592AD4">
              <w:rPr>
                <w:rFonts w:eastAsia="MS Mincho"/>
              </w:rPr>
              <w:t>Connection model</w:t>
            </w:r>
          </w:p>
        </w:tc>
        <w:tc>
          <w:tcPr>
            <w:tcW w:w="3591" w:type="dxa"/>
            <w:tcBorders>
              <w:top w:val="single" w:sz="12" w:space="0" w:color="auto"/>
              <w:bottom w:val="single" w:sz="12" w:space="0" w:color="auto"/>
            </w:tcBorders>
            <w:shd w:val="clear" w:color="auto" w:fill="FFFFFF"/>
          </w:tcPr>
          <w:p w:rsidR="00E873E5" w:rsidRPr="00592AD4" w:rsidRDefault="00E873E5" w:rsidP="003C04F8">
            <w:pPr>
              <w:pStyle w:val="Tablehead"/>
              <w:rPr>
                <w:rFonts w:eastAsia="MS Mincho"/>
              </w:rPr>
            </w:pPr>
            <w:r w:rsidRPr="00592AD4">
              <w:rPr>
                <w:rFonts w:eastAsia="MS Mincho"/>
              </w:rPr>
              <w:t>Comment</w:t>
            </w:r>
          </w:p>
        </w:tc>
      </w:tr>
      <w:tr w:rsidR="00E873E5" w:rsidRPr="00592AD4" w:rsidTr="008E38D1">
        <w:trPr>
          <w:jc w:val="center"/>
        </w:trPr>
        <w:tc>
          <w:tcPr>
            <w:tcW w:w="476" w:type="dxa"/>
            <w:tcBorders>
              <w:top w:val="single" w:sz="12" w:space="0" w:color="auto"/>
              <w:bottom w:val="single" w:sz="4" w:space="0" w:color="auto"/>
            </w:tcBorders>
          </w:tcPr>
          <w:p w:rsidR="000801B2" w:rsidRPr="00592AD4" w:rsidRDefault="008E38D1">
            <w:pPr>
              <w:pStyle w:val="Tabletext"/>
              <w:jc w:val="center"/>
            </w:pPr>
            <w:r w:rsidRPr="00592AD4">
              <w:t>1</w:t>
            </w:r>
          </w:p>
        </w:tc>
        <w:tc>
          <w:tcPr>
            <w:tcW w:w="2958" w:type="dxa"/>
            <w:tcBorders>
              <w:top w:val="single" w:sz="12" w:space="0" w:color="auto"/>
              <w:bottom w:val="single" w:sz="4" w:space="0" w:color="auto"/>
            </w:tcBorders>
          </w:tcPr>
          <w:p w:rsidR="00C90B50" w:rsidRPr="00592AD4" w:rsidRDefault="00E873E5">
            <w:pPr>
              <w:pStyle w:val="Tabletext"/>
              <w:rPr>
                <w:rFonts w:eastAsia="MS Mincho"/>
              </w:rPr>
            </w:pPr>
            <w:r w:rsidRPr="00592AD4">
              <w:t>customer-to-access packet gateway</w:t>
            </w:r>
          </w:p>
        </w:tc>
        <w:tc>
          <w:tcPr>
            <w:tcW w:w="1991" w:type="dxa"/>
            <w:tcBorders>
              <w:top w:val="single" w:sz="12" w:space="0" w:color="auto"/>
              <w:bottom w:val="single" w:sz="4" w:space="0" w:color="auto"/>
            </w:tcBorders>
          </w:tcPr>
          <w:p w:rsidR="00E873E5" w:rsidRPr="00592AD4" w:rsidRDefault="008E38D1" w:rsidP="003C04F8">
            <w:pPr>
              <w:pStyle w:val="Tabletext"/>
              <w:jc w:val="center"/>
              <w:rPr>
                <w:rFonts w:eastAsia="MS Mincho"/>
              </w:rPr>
            </w:pPr>
            <w:r w:rsidRPr="00592AD4">
              <w:rPr>
                <w:rFonts w:eastAsia="MS Mincho"/>
              </w:rPr>
              <w:t>(IP, IP)</w:t>
            </w:r>
          </w:p>
        </w:tc>
        <w:tc>
          <w:tcPr>
            <w:tcW w:w="3591" w:type="dxa"/>
            <w:tcBorders>
              <w:top w:val="single" w:sz="12" w:space="0" w:color="auto"/>
              <w:bottom w:val="single" w:sz="4" w:space="0" w:color="auto"/>
            </w:tcBorders>
          </w:tcPr>
          <w:p w:rsidR="00E873E5" w:rsidRPr="00592AD4" w:rsidRDefault="00E873E5" w:rsidP="003C04F8">
            <w:pPr>
              <w:pStyle w:val="Tabletext"/>
              <w:rPr>
                <w:rFonts w:eastAsia="MS Mincho"/>
              </w:rPr>
            </w:pPr>
          </w:p>
        </w:tc>
      </w:tr>
      <w:tr w:rsidR="008E38D1" w:rsidRPr="00592AD4" w:rsidTr="008E38D1">
        <w:trPr>
          <w:jc w:val="center"/>
        </w:trPr>
        <w:tc>
          <w:tcPr>
            <w:tcW w:w="476" w:type="dxa"/>
            <w:tcBorders>
              <w:top w:val="single" w:sz="4" w:space="0" w:color="auto"/>
              <w:bottom w:val="single" w:sz="4" w:space="0" w:color="auto"/>
            </w:tcBorders>
          </w:tcPr>
          <w:p w:rsidR="000801B2" w:rsidRPr="00592AD4" w:rsidRDefault="008E38D1">
            <w:pPr>
              <w:pStyle w:val="Tabletext"/>
              <w:jc w:val="center"/>
            </w:pPr>
            <w:r w:rsidRPr="00592AD4">
              <w:t>2</w:t>
            </w:r>
          </w:p>
        </w:tc>
        <w:tc>
          <w:tcPr>
            <w:tcW w:w="2958" w:type="dxa"/>
            <w:tcBorders>
              <w:top w:val="single" w:sz="4" w:space="0" w:color="auto"/>
              <w:bottom w:val="single" w:sz="4" w:space="0" w:color="auto"/>
            </w:tcBorders>
          </w:tcPr>
          <w:p w:rsidR="00C90B50" w:rsidRPr="00592AD4" w:rsidRDefault="008E38D1">
            <w:pPr>
              <w:pStyle w:val="Tabletext"/>
              <w:rPr>
                <w:rFonts w:eastAsia="MS Mincho"/>
              </w:rPr>
            </w:pPr>
            <w:r w:rsidRPr="00592AD4">
              <w:t>access-to-core packet gateway</w:t>
            </w:r>
          </w:p>
        </w:tc>
        <w:tc>
          <w:tcPr>
            <w:tcW w:w="1991" w:type="dxa"/>
            <w:tcBorders>
              <w:top w:val="single" w:sz="4" w:space="0" w:color="auto"/>
              <w:bottom w:val="single" w:sz="4" w:space="0" w:color="auto"/>
            </w:tcBorders>
          </w:tcPr>
          <w:p w:rsidR="008E38D1" w:rsidRPr="00592AD4" w:rsidRDefault="008E38D1" w:rsidP="003C04F8">
            <w:pPr>
              <w:pStyle w:val="Tabletext"/>
              <w:jc w:val="center"/>
              <w:rPr>
                <w:rFonts w:eastAsia="MS Mincho"/>
              </w:rPr>
            </w:pPr>
            <w:r w:rsidRPr="00592AD4">
              <w:rPr>
                <w:rFonts w:eastAsia="MS Mincho"/>
              </w:rPr>
              <w:t>(IP, IP)</w:t>
            </w:r>
          </w:p>
        </w:tc>
        <w:tc>
          <w:tcPr>
            <w:tcW w:w="3591" w:type="dxa"/>
            <w:tcBorders>
              <w:top w:val="single" w:sz="4" w:space="0" w:color="auto"/>
              <w:bottom w:val="single" w:sz="4" w:space="0" w:color="auto"/>
            </w:tcBorders>
          </w:tcPr>
          <w:p w:rsidR="008E38D1" w:rsidRPr="00592AD4" w:rsidRDefault="008E38D1" w:rsidP="003C04F8">
            <w:pPr>
              <w:pStyle w:val="Tabletext"/>
              <w:rPr>
                <w:rFonts w:eastAsia="MS Mincho"/>
              </w:rPr>
            </w:pPr>
          </w:p>
        </w:tc>
      </w:tr>
      <w:tr w:rsidR="008E38D1" w:rsidRPr="00592AD4" w:rsidTr="008E38D1">
        <w:trPr>
          <w:jc w:val="center"/>
        </w:trPr>
        <w:tc>
          <w:tcPr>
            <w:tcW w:w="476" w:type="dxa"/>
            <w:tcBorders>
              <w:top w:val="single" w:sz="4" w:space="0" w:color="auto"/>
              <w:bottom w:val="single" w:sz="4" w:space="0" w:color="auto"/>
            </w:tcBorders>
          </w:tcPr>
          <w:p w:rsidR="000801B2" w:rsidRPr="00592AD4" w:rsidRDefault="008E38D1">
            <w:pPr>
              <w:pStyle w:val="Tabletext"/>
              <w:jc w:val="center"/>
              <w:rPr>
                <w:b/>
              </w:rPr>
            </w:pPr>
            <w:r w:rsidRPr="00592AD4">
              <w:t>3</w:t>
            </w:r>
          </w:p>
        </w:tc>
        <w:tc>
          <w:tcPr>
            <w:tcW w:w="2958" w:type="dxa"/>
            <w:tcBorders>
              <w:top w:val="single" w:sz="4" w:space="0" w:color="auto"/>
              <w:bottom w:val="single" w:sz="4" w:space="0" w:color="auto"/>
            </w:tcBorders>
          </w:tcPr>
          <w:p w:rsidR="00C90B50" w:rsidRPr="00592AD4" w:rsidRDefault="008E38D1">
            <w:pPr>
              <w:pStyle w:val="Tabletext"/>
              <w:rPr>
                <w:rFonts w:eastAsia="MS Mincho"/>
              </w:rPr>
            </w:pPr>
            <w:r w:rsidRPr="00592AD4">
              <w:t>core-to-core (aka peering or interconnect) packet gateway</w:t>
            </w:r>
          </w:p>
        </w:tc>
        <w:tc>
          <w:tcPr>
            <w:tcW w:w="1991" w:type="dxa"/>
            <w:tcBorders>
              <w:top w:val="single" w:sz="4" w:space="0" w:color="auto"/>
              <w:bottom w:val="single" w:sz="4" w:space="0" w:color="auto"/>
            </w:tcBorders>
          </w:tcPr>
          <w:p w:rsidR="008E38D1" w:rsidRPr="00592AD4" w:rsidRDefault="008E38D1" w:rsidP="003C04F8">
            <w:pPr>
              <w:pStyle w:val="Tabletext"/>
              <w:jc w:val="center"/>
              <w:rPr>
                <w:rFonts w:eastAsia="MS Mincho"/>
              </w:rPr>
            </w:pPr>
            <w:r w:rsidRPr="00592AD4">
              <w:rPr>
                <w:rFonts w:eastAsia="MS Mincho"/>
              </w:rPr>
              <w:t>(IP, IP)</w:t>
            </w:r>
          </w:p>
        </w:tc>
        <w:tc>
          <w:tcPr>
            <w:tcW w:w="3591" w:type="dxa"/>
            <w:tcBorders>
              <w:top w:val="single" w:sz="4" w:space="0" w:color="auto"/>
              <w:bottom w:val="single" w:sz="4" w:space="0" w:color="auto"/>
            </w:tcBorders>
          </w:tcPr>
          <w:p w:rsidR="008E38D1" w:rsidRPr="00592AD4" w:rsidRDefault="008E38D1" w:rsidP="003C04F8">
            <w:pPr>
              <w:pStyle w:val="Tabletext"/>
              <w:rPr>
                <w:rFonts w:eastAsia="MS Mincho"/>
              </w:rPr>
            </w:pPr>
          </w:p>
        </w:tc>
      </w:tr>
      <w:tr w:rsidR="00E873E5" w:rsidRPr="00592AD4" w:rsidTr="008E38D1">
        <w:trPr>
          <w:jc w:val="center"/>
        </w:trPr>
        <w:tc>
          <w:tcPr>
            <w:tcW w:w="476" w:type="dxa"/>
            <w:tcBorders>
              <w:top w:val="single" w:sz="4" w:space="0" w:color="auto"/>
              <w:bottom w:val="single" w:sz="12" w:space="0" w:color="auto"/>
            </w:tcBorders>
          </w:tcPr>
          <w:p w:rsidR="000801B2" w:rsidRPr="00592AD4" w:rsidRDefault="008E38D1">
            <w:pPr>
              <w:pStyle w:val="Tabletext"/>
              <w:jc w:val="center"/>
              <w:rPr>
                <w:rFonts w:eastAsia="MS Mincho"/>
              </w:rPr>
            </w:pPr>
            <w:r w:rsidRPr="00592AD4">
              <w:rPr>
                <w:rFonts w:eastAsia="MS Mincho"/>
              </w:rPr>
              <w:t>4</w:t>
            </w:r>
          </w:p>
        </w:tc>
        <w:tc>
          <w:tcPr>
            <w:tcW w:w="2958" w:type="dxa"/>
            <w:tcBorders>
              <w:top w:val="single" w:sz="4" w:space="0" w:color="auto"/>
              <w:bottom w:val="single" w:sz="12" w:space="0" w:color="auto"/>
            </w:tcBorders>
          </w:tcPr>
          <w:p w:rsidR="00E873E5" w:rsidRPr="00592AD4" w:rsidRDefault="008E38D1" w:rsidP="003C04F8">
            <w:pPr>
              <w:pStyle w:val="Tabletext"/>
              <w:rPr>
                <w:rFonts w:eastAsia="MS Mincho"/>
              </w:rPr>
            </w:pPr>
            <w:r w:rsidRPr="00592AD4">
              <w:rPr>
                <w:rFonts w:eastAsia="MS Mincho"/>
              </w:rPr>
              <w:t>m</w:t>
            </w:r>
            <w:r w:rsidR="00E873E5" w:rsidRPr="00592AD4">
              <w:rPr>
                <w:rFonts w:eastAsia="MS Mincho"/>
              </w:rPr>
              <w:t>edia server</w:t>
            </w:r>
          </w:p>
        </w:tc>
        <w:tc>
          <w:tcPr>
            <w:tcW w:w="1991" w:type="dxa"/>
            <w:tcBorders>
              <w:top w:val="single" w:sz="4" w:space="0" w:color="auto"/>
              <w:bottom w:val="single" w:sz="12" w:space="0" w:color="auto"/>
            </w:tcBorders>
          </w:tcPr>
          <w:p w:rsidR="00E873E5" w:rsidRPr="00592AD4" w:rsidRDefault="00E873E5" w:rsidP="003C04F8">
            <w:pPr>
              <w:pStyle w:val="Tabletext"/>
              <w:jc w:val="center"/>
              <w:rPr>
                <w:rFonts w:eastAsia="MS Mincho"/>
              </w:rPr>
            </w:pPr>
            <w:r w:rsidRPr="00592AD4">
              <w:rPr>
                <w:rFonts w:eastAsia="MS Mincho"/>
              </w:rPr>
              <w:t>(IP, IP, … IP)</w:t>
            </w:r>
          </w:p>
        </w:tc>
        <w:tc>
          <w:tcPr>
            <w:tcW w:w="3591" w:type="dxa"/>
            <w:tcBorders>
              <w:top w:val="single" w:sz="4" w:space="0" w:color="auto"/>
              <w:bottom w:val="single" w:sz="12" w:space="0" w:color="auto"/>
            </w:tcBorders>
          </w:tcPr>
          <w:p w:rsidR="00E873E5" w:rsidRPr="00592AD4" w:rsidRDefault="00E873E5" w:rsidP="003C04F8">
            <w:pPr>
              <w:pStyle w:val="Tabletext"/>
              <w:rPr>
                <w:rFonts w:eastAsia="MS Mincho"/>
              </w:rPr>
            </w:pPr>
          </w:p>
        </w:tc>
      </w:tr>
    </w:tbl>
    <w:p w:rsidR="000801B2" w:rsidRPr="00592AD4" w:rsidRDefault="00CD2E75" w:rsidP="00592AD4">
      <w:pPr>
        <w:keepNext/>
      </w:pPr>
      <w:r w:rsidRPr="00592AD4">
        <w:lastRenderedPageBreak/>
        <w:t>Figure </w:t>
      </w:r>
      <w:r w:rsidR="001031CC" w:rsidRPr="00592AD4">
        <w:t>6</w:t>
      </w:r>
      <w:r w:rsidRPr="00592AD4">
        <w:t xml:space="preserve"> illustrates the network level</w:t>
      </w:r>
      <w:r w:rsidR="00592AD4">
        <w:t xml:space="preserve"> of the four H.248 MG locations.</w:t>
      </w:r>
    </w:p>
    <w:p w:rsidR="006F5A3E" w:rsidRPr="00592AD4" w:rsidRDefault="008D6592" w:rsidP="00CD66F3">
      <w:pPr>
        <w:pStyle w:val="Figure"/>
      </w:pPr>
      <w:r w:rsidRPr="00592AD4">
        <w:object w:dxaOrig="16681" w:dyaOrig="9643">
          <v:shape id="_x0000_i1033" type="#_x0000_t75" style="width:475.95pt;height:274.6pt" o:ole="">
            <v:imagedata r:id="rId34" o:title=""/>
          </v:shape>
          <o:OLEObject Type="Embed" ProgID="Visio.Drawing.11" ShapeID="_x0000_i1033" DrawAspect="Content" ObjectID="_1495559919" r:id="rId35"/>
        </w:object>
      </w:r>
    </w:p>
    <w:p w:rsidR="006F5A3E" w:rsidRPr="00592AD4" w:rsidRDefault="006F5A3E" w:rsidP="006F5A3E">
      <w:pPr>
        <w:pStyle w:val="FigureNotitle"/>
      </w:pPr>
      <w:bookmarkStart w:id="619" w:name="_Toc421720031"/>
      <w:r w:rsidRPr="00592AD4">
        <w:t xml:space="preserve">Figure </w:t>
      </w:r>
      <w:r w:rsidR="001031CC" w:rsidRPr="00592AD4">
        <w:t>6</w:t>
      </w:r>
      <w:r w:rsidRPr="00592AD4">
        <w:t xml:space="preserve"> – Pre-cloud </w:t>
      </w:r>
      <w:r w:rsidR="00CD2E75" w:rsidRPr="00592AD4">
        <w:t xml:space="preserve">IP networks – </w:t>
      </w:r>
      <w:r w:rsidRPr="00592AD4">
        <w:t>H.248 packet gateway types</w:t>
      </w:r>
      <w:bookmarkEnd w:id="619"/>
    </w:p>
    <w:p w:rsidR="00557159" w:rsidRPr="00592AD4" w:rsidRDefault="00816E14" w:rsidP="00557159">
      <w:pPr>
        <w:pStyle w:val="Heading4"/>
      </w:pPr>
      <w:r w:rsidRPr="00592AD4">
        <w:t>7</w:t>
      </w:r>
      <w:r w:rsidR="00557159" w:rsidRPr="00592AD4">
        <w:t>.</w:t>
      </w:r>
      <w:ins w:id="620" w:author="Editor" w:date="2015-06-10T07:26:00Z">
        <w:r w:rsidR="00D97813">
          <w:t>5</w:t>
        </w:r>
      </w:ins>
      <w:del w:id="621" w:author="Editor" w:date="2015-06-10T07:26:00Z">
        <w:r w:rsidR="005A182B" w:rsidRPr="00592AD4" w:rsidDel="00D97813">
          <w:delText>4</w:delText>
        </w:r>
      </w:del>
      <w:r w:rsidR="00557159" w:rsidRPr="00592AD4">
        <w:t>.1.2</w:t>
      </w:r>
      <w:r w:rsidR="00557159" w:rsidRPr="00592AD4">
        <w:tab/>
        <w:t>Cloudification of H.248 "access-to-core" border gateway</w:t>
      </w:r>
    </w:p>
    <w:p w:rsidR="001031CC" w:rsidRPr="00592AD4" w:rsidRDefault="001031CC" w:rsidP="001031CC">
      <w:pPr>
        <w:rPr>
          <w:i/>
        </w:rPr>
      </w:pPr>
      <w:r w:rsidRPr="00592AD4">
        <w:rPr>
          <w:i/>
          <w:highlight w:val="yellow"/>
        </w:rPr>
        <w:t>FIXTHIS … description …</w:t>
      </w:r>
      <w:r w:rsidRPr="00592AD4">
        <w:rPr>
          <w:i/>
        </w:rPr>
        <w:t xml:space="preserve"> </w:t>
      </w:r>
    </w:p>
    <w:p w:rsidR="00557159" w:rsidRPr="00592AD4" w:rsidRDefault="00557159" w:rsidP="00557159">
      <w:r w:rsidRPr="00592AD4">
        <w:t>There are at least following three network evolution variants:</w:t>
      </w:r>
    </w:p>
    <w:p w:rsidR="00557159" w:rsidRPr="00592AD4" w:rsidRDefault="00557159" w:rsidP="00557159">
      <w:pPr>
        <w:pStyle w:val="enumlev1"/>
        <w:numPr>
          <w:ilvl w:val="0"/>
          <w:numId w:val="28"/>
        </w:numPr>
      </w:pPr>
      <w:r w:rsidRPr="00592AD4">
        <w:t>Removal option:</w:t>
      </w:r>
    </w:p>
    <w:p w:rsidR="000801B2" w:rsidRPr="00592AD4" w:rsidRDefault="00557159">
      <w:pPr>
        <w:pStyle w:val="enumlev1"/>
        <w:numPr>
          <w:ilvl w:val="1"/>
          <w:numId w:val="28"/>
        </w:numPr>
      </w:pPr>
      <w:r w:rsidRPr="00592AD4">
        <w:t>complete removal of functional/physical entity</w:t>
      </w:r>
    </w:p>
    <w:p w:rsidR="000801B2" w:rsidRPr="00592AD4" w:rsidRDefault="00557159">
      <w:pPr>
        <w:pStyle w:val="enumlev1"/>
        <w:numPr>
          <w:ilvl w:val="1"/>
          <w:numId w:val="28"/>
        </w:numPr>
      </w:pPr>
      <w:r w:rsidRPr="00592AD4">
        <w:t xml:space="preserve">some (all?) network functions are moved (delegated) to a centralized "H.248 Cloud </w:t>
      </w:r>
      <w:r w:rsidR="008E38D1" w:rsidRPr="00592AD4">
        <w:t>server</w:t>
      </w:r>
      <w:r w:rsidRPr="00592AD4">
        <w:t xml:space="preserve"> gateway"</w:t>
      </w:r>
    </w:p>
    <w:p w:rsidR="00557159" w:rsidRPr="00592AD4" w:rsidRDefault="00557159" w:rsidP="00557159">
      <w:pPr>
        <w:pStyle w:val="enumlev1"/>
        <w:numPr>
          <w:ilvl w:val="0"/>
          <w:numId w:val="28"/>
        </w:numPr>
      </w:pPr>
      <w:r w:rsidRPr="00592AD4">
        <w:t>"Replacement by Lx-VPN edge function" option:</w:t>
      </w:r>
    </w:p>
    <w:p w:rsidR="00557159" w:rsidRPr="00592AD4" w:rsidRDefault="00557159" w:rsidP="00557159">
      <w:pPr>
        <w:pStyle w:val="enumlev1"/>
        <w:numPr>
          <w:ilvl w:val="1"/>
          <w:numId w:val="28"/>
        </w:numPr>
      </w:pPr>
      <w:r w:rsidRPr="00592AD4">
        <w:t>call-independent Lx-VPN edge</w:t>
      </w:r>
    </w:p>
    <w:p w:rsidR="00557159" w:rsidRPr="00592AD4" w:rsidRDefault="00557159" w:rsidP="00557159">
      <w:pPr>
        <w:pStyle w:val="enumlev1"/>
        <w:numPr>
          <w:ilvl w:val="1"/>
          <w:numId w:val="28"/>
        </w:numPr>
      </w:pPr>
      <w:r w:rsidRPr="00592AD4">
        <w:t xml:space="preserve">forwarding of AN domain specific traffic via Lx-VPN tunnels to a centralized "H.248 Cloud </w:t>
      </w:r>
      <w:r w:rsidR="008E38D1" w:rsidRPr="00592AD4">
        <w:t>server</w:t>
      </w:r>
      <w:r w:rsidRPr="00592AD4">
        <w:t xml:space="preserve"> gateway"</w:t>
      </w:r>
    </w:p>
    <w:p w:rsidR="00557159" w:rsidRPr="00592AD4" w:rsidRDefault="00557159" w:rsidP="00557159">
      <w:pPr>
        <w:pStyle w:val="enumlev1"/>
        <w:numPr>
          <w:ilvl w:val="0"/>
          <w:numId w:val="28"/>
        </w:numPr>
      </w:pPr>
      <w:r w:rsidRPr="00592AD4">
        <w:t>"Replacement by lightweight H.248 CloudGate" option:</w:t>
      </w:r>
    </w:p>
    <w:p w:rsidR="00557159" w:rsidRPr="00592AD4" w:rsidRDefault="00557159" w:rsidP="00557159">
      <w:pPr>
        <w:pStyle w:val="enumlev1"/>
        <w:numPr>
          <w:ilvl w:val="1"/>
          <w:numId w:val="28"/>
        </w:numPr>
      </w:pPr>
      <w:r w:rsidRPr="00592AD4">
        <w:t>call-dependent …</w:t>
      </w:r>
    </w:p>
    <w:p w:rsidR="00557159" w:rsidRPr="00592AD4" w:rsidRDefault="00557159" w:rsidP="00557159">
      <w:pPr>
        <w:pStyle w:val="enumlev1"/>
        <w:numPr>
          <w:ilvl w:val="1"/>
          <w:numId w:val="28"/>
        </w:numPr>
      </w:pPr>
      <w:r w:rsidRPr="00592AD4">
        <w:t>retention of all absolute topology-dependent network access/egde function</w:t>
      </w:r>
    </w:p>
    <w:p w:rsidR="00557159" w:rsidRPr="00592AD4" w:rsidRDefault="00557159" w:rsidP="00557159">
      <w:pPr>
        <w:pStyle w:val="enumlev1"/>
        <w:numPr>
          <w:ilvl w:val="1"/>
          <w:numId w:val="28"/>
        </w:numPr>
      </w:pPr>
      <w:r w:rsidRPr="00592AD4">
        <w:t>displacement of all topology-independent</w:t>
      </w:r>
      <w:r w:rsidR="00C513E8" w:rsidRPr="00592AD4">
        <w:t xml:space="preserve"> and all "soft topology-dependent" …</w:t>
      </w:r>
    </w:p>
    <w:p w:rsidR="002B1448" w:rsidRPr="00592AD4" w:rsidRDefault="002B1448" w:rsidP="003855A7"/>
    <w:tbl>
      <w:tblPr>
        <w:tblStyle w:val="TableGrid"/>
        <w:tblW w:w="0" w:type="auto"/>
        <w:jc w:val="center"/>
        <w:tblLook w:val="04A0" w:firstRow="1" w:lastRow="0" w:firstColumn="1" w:lastColumn="0" w:noHBand="0" w:noVBand="1"/>
      </w:tblPr>
      <w:tblGrid>
        <w:gridCol w:w="1103"/>
        <w:gridCol w:w="2142"/>
        <w:gridCol w:w="3690"/>
        <w:gridCol w:w="1257"/>
      </w:tblGrid>
      <w:tr w:rsidR="001E7AF6" w:rsidRPr="00592AD4" w:rsidTr="008E38D1">
        <w:trPr>
          <w:jc w:val="center"/>
        </w:trPr>
        <w:tc>
          <w:tcPr>
            <w:tcW w:w="1103" w:type="dxa"/>
          </w:tcPr>
          <w:p w:rsidR="000801B2" w:rsidRPr="00592AD4" w:rsidRDefault="001E7AF6">
            <w:pPr>
              <w:pStyle w:val="Tablehead"/>
            </w:pPr>
            <w:r w:rsidRPr="00592AD4">
              <w:t>Variant</w:t>
            </w:r>
          </w:p>
        </w:tc>
        <w:tc>
          <w:tcPr>
            <w:tcW w:w="0" w:type="auto"/>
          </w:tcPr>
          <w:p w:rsidR="000801B2" w:rsidRPr="00592AD4" w:rsidRDefault="001E7AF6">
            <w:pPr>
              <w:pStyle w:val="Tablehead"/>
            </w:pPr>
            <w:r w:rsidRPr="00592AD4">
              <w:t>Existing H.248 MG?</w:t>
            </w:r>
          </w:p>
        </w:tc>
        <w:tc>
          <w:tcPr>
            <w:tcW w:w="3690" w:type="dxa"/>
          </w:tcPr>
          <w:p w:rsidR="000801B2" w:rsidRPr="00592AD4" w:rsidRDefault="001E7AF6">
            <w:pPr>
              <w:pStyle w:val="Tablehead"/>
            </w:pPr>
            <w:r w:rsidRPr="00592AD4">
              <w:t>Cloud: transformation of NF</w:t>
            </w:r>
            <w:r w:rsidR="00E07D73" w:rsidRPr="00592AD4">
              <w:rPr>
                <w:vertAlign w:val="subscript"/>
              </w:rPr>
              <w:t>A-BGW</w:t>
            </w:r>
            <w:r w:rsidRPr="00592AD4">
              <w:t xml:space="preserve"> (H.248 profile)  </w:t>
            </w:r>
          </w:p>
        </w:tc>
        <w:tc>
          <w:tcPr>
            <w:tcW w:w="1257" w:type="dxa"/>
          </w:tcPr>
          <w:p w:rsidR="000801B2" w:rsidRPr="00592AD4" w:rsidRDefault="000801B2">
            <w:pPr>
              <w:pStyle w:val="Tablehead"/>
            </w:pPr>
          </w:p>
        </w:tc>
      </w:tr>
      <w:tr w:rsidR="001E7AF6" w:rsidRPr="00592AD4" w:rsidTr="008E38D1">
        <w:trPr>
          <w:jc w:val="center"/>
        </w:trPr>
        <w:tc>
          <w:tcPr>
            <w:tcW w:w="1103" w:type="dxa"/>
          </w:tcPr>
          <w:p w:rsidR="000801B2" w:rsidRPr="00592AD4" w:rsidRDefault="001E7AF6">
            <w:pPr>
              <w:pStyle w:val="Tabletext"/>
              <w:jc w:val="center"/>
            </w:pPr>
            <w:r w:rsidRPr="00592AD4">
              <w:t>I</w:t>
            </w:r>
          </w:p>
        </w:tc>
        <w:tc>
          <w:tcPr>
            <w:tcW w:w="0" w:type="auto"/>
          </w:tcPr>
          <w:p w:rsidR="000801B2" w:rsidRPr="00592AD4" w:rsidRDefault="000801B2">
            <w:pPr>
              <w:pStyle w:val="Tabletext"/>
            </w:pPr>
          </w:p>
        </w:tc>
        <w:tc>
          <w:tcPr>
            <w:tcW w:w="3690" w:type="dxa"/>
          </w:tcPr>
          <w:p w:rsidR="000801B2" w:rsidRPr="00592AD4" w:rsidRDefault="000801B2">
            <w:pPr>
              <w:pStyle w:val="Tabletext"/>
            </w:pPr>
          </w:p>
        </w:tc>
        <w:tc>
          <w:tcPr>
            <w:tcW w:w="1257" w:type="dxa"/>
          </w:tcPr>
          <w:p w:rsidR="000801B2" w:rsidRPr="00592AD4" w:rsidRDefault="000801B2">
            <w:pPr>
              <w:pStyle w:val="Tabletext"/>
            </w:pPr>
          </w:p>
        </w:tc>
      </w:tr>
      <w:tr w:rsidR="001E7AF6" w:rsidRPr="00592AD4" w:rsidTr="008E38D1">
        <w:trPr>
          <w:jc w:val="center"/>
        </w:trPr>
        <w:tc>
          <w:tcPr>
            <w:tcW w:w="1103" w:type="dxa"/>
          </w:tcPr>
          <w:p w:rsidR="001E7AF6" w:rsidRPr="00592AD4" w:rsidRDefault="001E7AF6" w:rsidP="001E7AF6">
            <w:pPr>
              <w:pStyle w:val="Tabletext"/>
              <w:jc w:val="center"/>
            </w:pPr>
            <w:r w:rsidRPr="00592AD4">
              <w:t>II</w:t>
            </w:r>
          </w:p>
        </w:tc>
        <w:tc>
          <w:tcPr>
            <w:tcW w:w="0" w:type="auto"/>
          </w:tcPr>
          <w:p w:rsidR="001E7AF6" w:rsidRPr="00592AD4" w:rsidRDefault="001E7AF6" w:rsidP="001E7AF6">
            <w:pPr>
              <w:pStyle w:val="Tabletext"/>
            </w:pPr>
          </w:p>
        </w:tc>
        <w:tc>
          <w:tcPr>
            <w:tcW w:w="3690" w:type="dxa"/>
          </w:tcPr>
          <w:p w:rsidR="001E7AF6" w:rsidRPr="00592AD4" w:rsidRDefault="001E7AF6" w:rsidP="001E7AF6">
            <w:pPr>
              <w:pStyle w:val="Tabletext"/>
            </w:pPr>
          </w:p>
        </w:tc>
        <w:tc>
          <w:tcPr>
            <w:tcW w:w="1257" w:type="dxa"/>
          </w:tcPr>
          <w:p w:rsidR="001E7AF6" w:rsidRPr="00592AD4" w:rsidRDefault="001E7AF6" w:rsidP="001E7AF6">
            <w:pPr>
              <w:pStyle w:val="Tabletext"/>
            </w:pPr>
          </w:p>
        </w:tc>
      </w:tr>
      <w:tr w:rsidR="001E7AF6" w:rsidRPr="00592AD4" w:rsidTr="008E38D1">
        <w:trPr>
          <w:jc w:val="center"/>
        </w:trPr>
        <w:tc>
          <w:tcPr>
            <w:tcW w:w="1103" w:type="dxa"/>
          </w:tcPr>
          <w:p w:rsidR="001E7AF6" w:rsidRPr="00592AD4" w:rsidRDefault="001E7AF6" w:rsidP="001E7AF6">
            <w:pPr>
              <w:pStyle w:val="Tabletext"/>
              <w:jc w:val="center"/>
            </w:pPr>
            <w:r w:rsidRPr="00592AD4">
              <w:t>III</w:t>
            </w:r>
          </w:p>
        </w:tc>
        <w:tc>
          <w:tcPr>
            <w:tcW w:w="0" w:type="auto"/>
          </w:tcPr>
          <w:p w:rsidR="001E7AF6" w:rsidRPr="00592AD4" w:rsidRDefault="001E7AF6" w:rsidP="001E7AF6">
            <w:pPr>
              <w:pStyle w:val="Tabletext"/>
            </w:pPr>
          </w:p>
        </w:tc>
        <w:tc>
          <w:tcPr>
            <w:tcW w:w="3690" w:type="dxa"/>
          </w:tcPr>
          <w:p w:rsidR="001E7AF6" w:rsidRPr="00592AD4" w:rsidRDefault="001E7AF6" w:rsidP="001E7AF6">
            <w:pPr>
              <w:pStyle w:val="Tabletext"/>
            </w:pPr>
          </w:p>
        </w:tc>
        <w:tc>
          <w:tcPr>
            <w:tcW w:w="1257" w:type="dxa"/>
          </w:tcPr>
          <w:p w:rsidR="001E7AF6" w:rsidRPr="00592AD4" w:rsidRDefault="001E7AF6" w:rsidP="001E7AF6">
            <w:pPr>
              <w:pStyle w:val="Tabletext"/>
            </w:pPr>
          </w:p>
        </w:tc>
      </w:tr>
    </w:tbl>
    <w:p w:rsidR="001E7AF6" w:rsidRPr="00592AD4" w:rsidRDefault="001E7AF6" w:rsidP="003855A7"/>
    <w:p w:rsidR="001E7AF6" w:rsidRPr="00592AD4" w:rsidRDefault="001E7AF6" w:rsidP="003855A7"/>
    <w:p w:rsidR="004E2A8F" w:rsidRPr="00592AD4" w:rsidRDefault="00816E14" w:rsidP="004E2A8F">
      <w:pPr>
        <w:pStyle w:val="Heading3"/>
      </w:pPr>
      <w:bookmarkStart w:id="622" w:name="_Toc421720074"/>
      <w:r w:rsidRPr="00592AD4">
        <w:t>7</w:t>
      </w:r>
      <w:r w:rsidR="004E2A8F" w:rsidRPr="00592AD4">
        <w:t>.</w:t>
      </w:r>
      <w:ins w:id="623" w:author="Editor" w:date="2015-06-10T07:26:00Z">
        <w:r w:rsidR="00D97813">
          <w:t>5</w:t>
        </w:r>
      </w:ins>
      <w:del w:id="624" w:author="Editor" w:date="2015-06-10T07:26:00Z">
        <w:r w:rsidR="005A182B" w:rsidRPr="00592AD4" w:rsidDel="00D97813">
          <w:delText>4</w:delText>
        </w:r>
      </w:del>
      <w:r w:rsidR="004E2A8F" w:rsidRPr="00592AD4">
        <w:t>.2</w:t>
      </w:r>
      <w:r w:rsidR="004E2A8F" w:rsidRPr="00592AD4">
        <w:tab/>
        <w:t>Media server</w:t>
      </w:r>
      <w:bookmarkEnd w:id="622"/>
    </w:p>
    <w:p w:rsidR="001031CC" w:rsidRPr="00592AD4" w:rsidRDefault="001031CC" w:rsidP="001031CC">
      <w:pPr>
        <w:rPr>
          <w:i/>
        </w:rPr>
      </w:pPr>
      <w:r w:rsidRPr="00592AD4">
        <w:rPr>
          <w:i/>
          <w:highlight w:val="yellow"/>
        </w:rPr>
        <w:t>FIXTHIS … description …</w:t>
      </w:r>
      <w:r w:rsidRPr="00592AD4">
        <w:rPr>
          <w:i/>
        </w:rPr>
        <w:t xml:space="preserve"> </w:t>
      </w:r>
    </w:p>
    <w:p w:rsidR="00A40877" w:rsidRPr="00592AD4" w:rsidRDefault="00976CB9" w:rsidP="00CD66F3">
      <w:pPr>
        <w:pStyle w:val="Figure"/>
      </w:pPr>
      <w:r w:rsidRPr="00592AD4">
        <w:object w:dxaOrig="6439" w:dyaOrig="5149">
          <v:shape id="_x0000_i1034" type="#_x0000_t75" style="width:320.5pt;height:256.8pt" o:ole="">
            <v:imagedata r:id="rId36" o:title=""/>
          </v:shape>
          <o:OLEObject Type="Embed" ProgID="Visio.Drawing.11" ShapeID="_x0000_i1034" DrawAspect="Content" ObjectID="_1495559920" r:id="rId37"/>
        </w:object>
      </w:r>
    </w:p>
    <w:p w:rsidR="00A40877" w:rsidRPr="008D6592" w:rsidRDefault="00A40877" w:rsidP="00A40877">
      <w:pPr>
        <w:pStyle w:val="FigureNotitle"/>
        <w:rPr>
          <w:lang w:val="en-US"/>
        </w:rPr>
      </w:pPr>
      <w:bookmarkStart w:id="625" w:name="_Toc421720032"/>
      <w:r w:rsidRPr="008D6592">
        <w:rPr>
          <w:lang w:val="en-US"/>
        </w:rPr>
        <w:t xml:space="preserve">Figure </w:t>
      </w:r>
      <w:r w:rsidR="001031CC" w:rsidRPr="008D6592">
        <w:rPr>
          <w:lang w:val="en-US"/>
        </w:rPr>
        <w:t>7</w:t>
      </w:r>
      <w:r w:rsidRPr="008D6592">
        <w:rPr>
          <w:lang w:val="en-US"/>
        </w:rPr>
        <w:t xml:space="preserve"> – H.248 </w:t>
      </w:r>
      <w:r w:rsidR="007E594D" w:rsidRPr="008D6592">
        <w:rPr>
          <w:lang w:val="en-US"/>
        </w:rPr>
        <w:t>multi-termination context model</w:t>
      </w:r>
      <w:bookmarkEnd w:id="625"/>
    </w:p>
    <w:p w:rsidR="00A40877" w:rsidRPr="00592AD4" w:rsidRDefault="00EE1EAC" w:rsidP="00A40877">
      <w:pPr>
        <w:pStyle w:val="Heading1"/>
      </w:pPr>
      <w:bookmarkStart w:id="626" w:name="_Toc421720075"/>
      <w:r w:rsidRPr="00592AD4">
        <w:t>8</w:t>
      </w:r>
      <w:r w:rsidR="00A40877" w:rsidRPr="00592AD4">
        <w:tab/>
      </w:r>
      <w:r w:rsidR="00506D54" w:rsidRPr="00592AD4">
        <w:t>Use cases</w:t>
      </w:r>
      <w:bookmarkEnd w:id="626"/>
    </w:p>
    <w:p w:rsidR="001031CC" w:rsidRPr="00592AD4" w:rsidRDefault="001031CC" w:rsidP="001031CC">
      <w:pPr>
        <w:rPr>
          <w:i/>
        </w:rPr>
      </w:pPr>
      <w:r w:rsidRPr="00592AD4">
        <w:rPr>
          <w:i/>
          <w:highlight w:val="yellow"/>
        </w:rPr>
        <w:t>FIXTHIS … description …</w:t>
      </w:r>
      <w:r w:rsidRPr="00592AD4">
        <w:rPr>
          <w:i/>
        </w:rPr>
        <w:t xml:space="preserve"> </w:t>
      </w:r>
    </w:p>
    <w:p w:rsidR="003855A7" w:rsidRPr="00592AD4" w:rsidRDefault="003855A7" w:rsidP="003855A7"/>
    <w:p w:rsidR="00506D54" w:rsidRPr="00592AD4" w:rsidRDefault="00EE1EAC" w:rsidP="00506D54">
      <w:pPr>
        <w:pStyle w:val="Heading1"/>
      </w:pPr>
      <w:bookmarkStart w:id="627" w:name="_Toc421720076"/>
      <w:r w:rsidRPr="00592AD4">
        <w:t>9</w:t>
      </w:r>
      <w:r w:rsidR="00506D54" w:rsidRPr="00592AD4">
        <w:tab/>
        <w:t>Models</w:t>
      </w:r>
      <w:bookmarkEnd w:id="627"/>
    </w:p>
    <w:p w:rsidR="001031CC" w:rsidRPr="00592AD4" w:rsidRDefault="001031CC" w:rsidP="001031CC">
      <w:pPr>
        <w:rPr>
          <w:i/>
        </w:rPr>
      </w:pPr>
      <w:r w:rsidRPr="00592AD4">
        <w:rPr>
          <w:i/>
          <w:highlight w:val="yellow"/>
        </w:rPr>
        <w:t>FIXTHIS … description …</w:t>
      </w:r>
      <w:r w:rsidRPr="00592AD4">
        <w:rPr>
          <w:i/>
        </w:rPr>
        <w:t xml:space="preserve"> </w:t>
      </w:r>
    </w:p>
    <w:p w:rsidR="00506D54" w:rsidRPr="00592AD4" w:rsidRDefault="0068093B" w:rsidP="00506D54">
      <w:r w:rsidRPr="00592AD4">
        <w:fldChar w:fldCharType="begin"/>
      </w:r>
      <w:r w:rsidRPr="00592AD4">
        <w:fldChar w:fldCharType="end"/>
      </w:r>
      <w:r w:rsidRPr="00592AD4">
        <w:fldChar w:fldCharType="begin"/>
      </w:r>
      <w:r w:rsidRPr="00592AD4">
        <w:fldChar w:fldCharType="end"/>
      </w:r>
      <w:r w:rsidRPr="00592AD4">
        <w:fldChar w:fldCharType="begin"/>
      </w:r>
      <w:r w:rsidRPr="00592AD4">
        <w:fldChar w:fldCharType="end"/>
      </w:r>
      <w:r w:rsidRPr="00592AD4">
        <w:fldChar w:fldCharType="begin"/>
      </w:r>
      <w:r w:rsidRPr="00592AD4">
        <w:fldChar w:fldCharType="end"/>
      </w:r>
      <w:r w:rsidRPr="00592AD4">
        <w:fldChar w:fldCharType="begin"/>
      </w:r>
      <w:r w:rsidRPr="00592AD4">
        <w:fldChar w:fldCharType="end"/>
      </w:r>
      <w:r w:rsidRPr="00592AD4">
        <w:fldChar w:fldCharType="begin"/>
      </w:r>
      <w:r w:rsidRPr="00592AD4">
        <w:fldChar w:fldCharType="end"/>
      </w:r>
    </w:p>
    <w:p w:rsidR="00506D54" w:rsidRPr="00592AD4" w:rsidRDefault="00EE1EAC" w:rsidP="00506D54">
      <w:pPr>
        <w:pStyle w:val="Heading1"/>
      </w:pPr>
      <w:bookmarkStart w:id="628" w:name="_Toc421720077"/>
      <w:r w:rsidRPr="00592AD4">
        <w:t>10</w:t>
      </w:r>
      <w:r w:rsidR="00506D54" w:rsidRPr="00592AD4">
        <w:tab/>
        <w:t>Impact on H.248 "packet gateway" profiles</w:t>
      </w:r>
      <w:bookmarkEnd w:id="628"/>
    </w:p>
    <w:p w:rsidR="001031CC" w:rsidRPr="00592AD4" w:rsidRDefault="001031CC" w:rsidP="001031CC">
      <w:pPr>
        <w:rPr>
          <w:i/>
        </w:rPr>
      </w:pPr>
      <w:r w:rsidRPr="00592AD4">
        <w:rPr>
          <w:i/>
          <w:highlight w:val="yellow"/>
        </w:rPr>
        <w:t>FIXTHIS … description …</w:t>
      </w:r>
      <w:r w:rsidRPr="00592AD4">
        <w:rPr>
          <w:i/>
        </w:rPr>
        <w:t xml:space="preserve"> </w:t>
      </w:r>
    </w:p>
    <w:p w:rsidR="00506D54" w:rsidRPr="00592AD4" w:rsidRDefault="0068093B" w:rsidP="00506D54">
      <w:r w:rsidRPr="00592AD4">
        <w:fldChar w:fldCharType="begin"/>
      </w:r>
      <w:r w:rsidRPr="00592AD4">
        <w:fldChar w:fldCharType="end"/>
      </w:r>
      <w:r w:rsidRPr="00592AD4">
        <w:fldChar w:fldCharType="begin"/>
      </w:r>
      <w:r w:rsidRPr="00592AD4">
        <w:fldChar w:fldCharType="end"/>
      </w:r>
      <w:r w:rsidRPr="00592AD4">
        <w:fldChar w:fldCharType="begin"/>
      </w:r>
      <w:r w:rsidRPr="00592AD4">
        <w:fldChar w:fldCharType="end"/>
      </w:r>
      <w:r w:rsidRPr="00592AD4">
        <w:fldChar w:fldCharType="begin"/>
      </w:r>
      <w:r w:rsidRPr="00592AD4">
        <w:fldChar w:fldCharType="end"/>
      </w:r>
      <w:r w:rsidRPr="00592AD4">
        <w:fldChar w:fldCharType="begin"/>
      </w:r>
      <w:r w:rsidRPr="00592AD4">
        <w:fldChar w:fldCharType="end"/>
      </w:r>
      <w:r w:rsidRPr="00592AD4">
        <w:fldChar w:fldCharType="begin"/>
      </w:r>
      <w:r w:rsidRPr="00592AD4">
        <w:fldChar w:fldCharType="end"/>
      </w:r>
    </w:p>
    <w:p w:rsidR="00506D54" w:rsidRPr="00592AD4" w:rsidRDefault="00506D54" w:rsidP="00506D54">
      <w:pPr>
        <w:pStyle w:val="Heading1"/>
      </w:pPr>
      <w:bookmarkStart w:id="629" w:name="_Toc421720078"/>
      <w:r w:rsidRPr="00592AD4">
        <w:t>1</w:t>
      </w:r>
      <w:r w:rsidR="00EE1EAC" w:rsidRPr="00592AD4">
        <w:t>1</w:t>
      </w:r>
      <w:r w:rsidRPr="00592AD4">
        <w:tab/>
        <w:t>Guidelines</w:t>
      </w:r>
      <w:bookmarkEnd w:id="629"/>
    </w:p>
    <w:p w:rsidR="001031CC" w:rsidRPr="00592AD4" w:rsidRDefault="001031CC" w:rsidP="001031CC">
      <w:pPr>
        <w:rPr>
          <w:i/>
        </w:rPr>
      </w:pPr>
      <w:r w:rsidRPr="00592AD4">
        <w:rPr>
          <w:i/>
          <w:highlight w:val="yellow"/>
        </w:rPr>
        <w:t>FIXTHIS … description …</w:t>
      </w:r>
      <w:r w:rsidRPr="00592AD4">
        <w:rPr>
          <w:i/>
        </w:rPr>
        <w:t xml:space="preserve"> </w:t>
      </w:r>
    </w:p>
    <w:p w:rsidR="00506D54" w:rsidRPr="00592AD4" w:rsidRDefault="0068093B" w:rsidP="00506D54">
      <w:r w:rsidRPr="00592AD4">
        <w:fldChar w:fldCharType="begin"/>
      </w:r>
      <w:r w:rsidRPr="00592AD4">
        <w:fldChar w:fldCharType="end"/>
      </w:r>
      <w:r w:rsidRPr="00592AD4">
        <w:fldChar w:fldCharType="begin"/>
      </w:r>
      <w:r w:rsidRPr="00592AD4">
        <w:fldChar w:fldCharType="end"/>
      </w:r>
      <w:r w:rsidRPr="00592AD4">
        <w:fldChar w:fldCharType="begin"/>
      </w:r>
      <w:r w:rsidRPr="00592AD4">
        <w:fldChar w:fldCharType="end"/>
      </w:r>
      <w:r w:rsidRPr="00592AD4">
        <w:fldChar w:fldCharType="begin"/>
      </w:r>
      <w:r w:rsidRPr="00592AD4">
        <w:fldChar w:fldCharType="end"/>
      </w:r>
      <w:r w:rsidRPr="00592AD4">
        <w:fldChar w:fldCharType="begin"/>
      </w:r>
      <w:r w:rsidRPr="00592AD4">
        <w:fldChar w:fldCharType="end"/>
      </w:r>
      <w:r w:rsidRPr="00592AD4">
        <w:fldChar w:fldCharType="begin"/>
      </w:r>
      <w:r w:rsidRPr="00592AD4">
        <w:fldChar w:fldCharType="end"/>
      </w:r>
    </w:p>
    <w:p w:rsidR="00506D54" w:rsidRPr="00592AD4" w:rsidRDefault="00506D54" w:rsidP="003855A7"/>
    <w:p w:rsidR="003855A7" w:rsidRPr="00592AD4" w:rsidRDefault="003855A7" w:rsidP="007E594D">
      <w:pPr>
        <w:pStyle w:val="AnnexNotitle"/>
        <w:rPr>
          <w:highlight w:val="yellow"/>
        </w:rPr>
      </w:pPr>
      <w:bookmarkStart w:id="630" w:name="_Toc421720079"/>
      <w:r w:rsidRPr="00592AD4">
        <w:lastRenderedPageBreak/>
        <w:t>Annex A</w:t>
      </w:r>
      <w:r w:rsidRPr="00592AD4">
        <w:br/>
      </w:r>
      <w:r w:rsidRPr="00592AD4">
        <w:br/>
      </w:r>
      <w:r w:rsidRPr="00592AD4">
        <w:rPr>
          <w:highlight w:val="yellow"/>
        </w:rPr>
        <w:t>&lt;Annex Title</w:t>
      </w:r>
      <w:r w:rsidR="007E594D" w:rsidRPr="00592AD4">
        <w:rPr>
          <w:highlight w:val="yellow"/>
        </w:rPr>
        <w:t xml:space="preserve"> - Placeholder</w:t>
      </w:r>
      <w:r w:rsidRPr="00592AD4">
        <w:rPr>
          <w:highlight w:val="yellow"/>
        </w:rPr>
        <w:t>&gt;</w:t>
      </w:r>
      <w:bookmarkEnd w:id="630"/>
    </w:p>
    <w:p w:rsidR="003855A7" w:rsidRPr="00592AD4" w:rsidRDefault="003855A7" w:rsidP="003855A7">
      <w:pPr>
        <w:jc w:val="center"/>
      </w:pPr>
      <w:r w:rsidRPr="00592AD4">
        <w:t>(This annex forms an integral part of this Recommendation.)</w:t>
      </w:r>
    </w:p>
    <w:p w:rsidR="003855A7" w:rsidRPr="00592AD4" w:rsidRDefault="003855A7" w:rsidP="003855A7">
      <w:r w:rsidRPr="00592AD4">
        <w:t>&lt;Body of annex A&gt;</w:t>
      </w:r>
    </w:p>
    <w:p w:rsidR="007E594D" w:rsidRPr="00592AD4" w:rsidRDefault="007E594D" w:rsidP="003855A7"/>
    <w:p w:rsidR="003855A7" w:rsidRPr="00592AD4" w:rsidRDefault="003855A7" w:rsidP="007E594D">
      <w:pPr>
        <w:pStyle w:val="AppendixNotitle"/>
        <w:rPr>
          <w:highlight w:val="yellow"/>
        </w:rPr>
      </w:pPr>
      <w:bookmarkStart w:id="631" w:name="_Toc421720080"/>
      <w:r w:rsidRPr="00592AD4">
        <w:t>Appendix I</w:t>
      </w:r>
      <w:r w:rsidRPr="00592AD4">
        <w:br/>
      </w:r>
      <w:r w:rsidRPr="00592AD4">
        <w:br/>
      </w:r>
      <w:del w:id="632" w:author="Editor" w:date="2015-06-10T07:27:00Z">
        <w:r w:rsidRPr="00592AD4" w:rsidDel="00D97813">
          <w:rPr>
            <w:highlight w:val="yellow"/>
          </w:rPr>
          <w:delText>&lt;Appendix Title</w:delText>
        </w:r>
        <w:r w:rsidR="007E594D" w:rsidRPr="00592AD4" w:rsidDel="00D97813">
          <w:rPr>
            <w:highlight w:val="yellow"/>
          </w:rPr>
          <w:delText xml:space="preserve"> - Placeholder </w:delText>
        </w:r>
        <w:r w:rsidRPr="00592AD4" w:rsidDel="00D97813">
          <w:rPr>
            <w:highlight w:val="yellow"/>
          </w:rPr>
          <w:delText>&gt;</w:delText>
        </w:r>
      </w:del>
      <w:ins w:id="633" w:author="Editor" w:date="2015-06-10T07:27:00Z">
        <w:r w:rsidR="0068093B" w:rsidRPr="0068093B">
          <w:rPr>
            <w:rPrChange w:id="634" w:author="ALU" w:date="2015-04-28T11:29:00Z">
              <w:rPr>
                <w:highlight w:val="yellow"/>
              </w:rPr>
            </w:rPrChange>
          </w:rPr>
          <w:t>Development methodology of this Recommendation</w:t>
        </w:r>
      </w:ins>
      <w:bookmarkEnd w:id="631"/>
    </w:p>
    <w:p w:rsidR="003855A7" w:rsidRPr="00592AD4" w:rsidRDefault="003855A7" w:rsidP="003855A7">
      <w:pPr>
        <w:jc w:val="center"/>
      </w:pPr>
      <w:r w:rsidRPr="00592AD4">
        <w:t>(This appendix does not form an integral part of this Recommendation.)</w:t>
      </w:r>
      <w:r w:rsidRPr="00592AD4">
        <w:br/>
      </w:r>
    </w:p>
    <w:p w:rsidR="00BC308A" w:rsidRPr="00592AD4" w:rsidRDefault="00BC308A" w:rsidP="00BC308A">
      <w:pPr>
        <w:ind w:left="709" w:hanging="709"/>
        <w:rPr>
          <w:ins w:id="635" w:author="MeetingComments" w:date="2015-06-10T17:01:00Z"/>
          <w:i/>
        </w:rPr>
      </w:pPr>
      <w:ins w:id="636" w:author="MeetingComments" w:date="2015-06-10T17:01:00Z">
        <w:r w:rsidRPr="00592AD4">
          <w:rPr>
            <w:i/>
            <w:highlight w:val="yellow"/>
          </w:rPr>
          <w:t>{</w:t>
        </w:r>
        <w:r w:rsidRPr="00592AD4">
          <w:rPr>
            <w:b/>
            <w:i/>
            <w:highlight w:val="yellow"/>
          </w:rPr>
          <w:t>Editor's note (</w:t>
        </w:r>
        <w:r>
          <w:rPr>
            <w:b/>
            <w:i/>
            <w:highlight w:val="yellow"/>
          </w:rPr>
          <w:t>2015-06)</w:t>
        </w:r>
        <w:r>
          <w:rPr>
            <w:i/>
            <w:highlight w:val="yellow"/>
          </w:rPr>
          <w:t xml:space="preserve">: </w:t>
        </w:r>
        <w:r w:rsidR="0068093B" w:rsidRPr="0068093B">
          <w:rPr>
            <w:b/>
            <w:i/>
            <w:highlight w:val="yellow"/>
            <w:rPrChange w:id="637" w:author="MeetingComments" w:date="2015-06-10T17:05:00Z">
              <w:rPr>
                <w:i/>
                <w:highlight w:val="yellow"/>
              </w:rPr>
            </w:rPrChange>
          </w:rPr>
          <w:t>editorial</w:t>
        </w:r>
        <w:r>
          <w:rPr>
            <w:i/>
            <w:highlight w:val="yellow"/>
          </w:rPr>
          <w:t xml:space="preserve"> comment – it was questioned whether the equation-oriented part might be simplified </w:t>
        </w:r>
      </w:ins>
      <w:ins w:id="638" w:author="MeetingComments" w:date="2015-06-10T17:02:00Z">
        <w:r>
          <w:rPr>
            <w:i/>
            <w:highlight w:val="yellow"/>
          </w:rPr>
          <w:t>in</w:t>
        </w:r>
      </w:ins>
      <w:ins w:id="639" w:author="MeetingComments" w:date="2015-06-10T17:01:00Z">
        <w:r>
          <w:rPr>
            <w:i/>
            <w:highlight w:val="yellow"/>
          </w:rPr>
          <w:t xml:space="preserve"> a word-oriented </w:t>
        </w:r>
      </w:ins>
      <w:ins w:id="640" w:author="MeetingComments" w:date="2015-06-10T17:03:00Z">
        <w:r>
          <w:rPr>
            <w:i/>
            <w:highlight w:val="yellow"/>
          </w:rPr>
          <w:t>text</w:t>
        </w:r>
      </w:ins>
      <w:ins w:id="641" w:author="MeetingComments" w:date="2015-06-10T17:01:00Z">
        <w:r>
          <w:rPr>
            <w:i/>
            <w:highlight w:val="yellow"/>
          </w:rPr>
          <w:t>. Contributions are solicited.}</w:t>
        </w:r>
      </w:ins>
    </w:p>
    <w:p w:rsidR="0047101E" w:rsidRDefault="00BC308A" w:rsidP="00BC308A">
      <w:pPr>
        <w:ind w:left="709" w:hanging="709"/>
        <w:rPr>
          <w:ins w:id="642" w:author="MeetingComments" w:date="2015-06-10T17:13:00Z"/>
          <w:i/>
          <w:highlight w:val="yellow"/>
        </w:rPr>
      </w:pPr>
      <w:ins w:id="643" w:author="MeetingComments" w:date="2015-06-10T17:03:00Z">
        <w:r w:rsidRPr="00592AD4">
          <w:rPr>
            <w:i/>
            <w:highlight w:val="yellow"/>
          </w:rPr>
          <w:t>{</w:t>
        </w:r>
        <w:r w:rsidRPr="00592AD4">
          <w:rPr>
            <w:b/>
            <w:i/>
            <w:highlight w:val="yellow"/>
          </w:rPr>
          <w:t>Editor's note (</w:t>
        </w:r>
        <w:r>
          <w:rPr>
            <w:b/>
            <w:i/>
            <w:highlight w:val="yellow"/>
          </w:rPr>
          <w:t>2015-06)</w:t>
        </w:r>
        <w:r>
          <w:rPr>
            <w:i/>
            <w:highlight w:val="yellow"/>
          </w:rPr>
          <w:t xml:space="preserve">: </w:t>
        </w:r>
      </w:ins>
      <w:ins w:id="644" w:author="MeetingComments" w:date="2015-06-10T17:05:00Z">
        <w:r w:rsidR="0068093B" w:rsidRPr="0068093B">
          <w:rPr>
            <w:b/>
            <w:i/>
            <w:highlight w:val="yellow"/>
            <w:rPrChange w:id="645" w:author="MeetingComments" w:date="2015-06-10T17:05:00Z">
              <w:rPr>
                <w:i/>
                <w:highlight w:val="yellow"/>
              </w:rPr>
            </w:rPrChange>
          </w:rPr>
          <w:t>terminology</w:t>
        </w:r>
      </w:ins>
      <w:ins w:id="646" w:author="MeetingComments" w:date="2015-06-10T17:03:00Z">
        <w:r>
          <w:rPr>
            <w:i/>
            <w:highlight w:val="yellow"/>
          </w:rPr>
          <w:t xml:space="preserve"> comment – </w:t>
        </w:r>
      </w:ins>
      <w:ins w:id="647" w:author="MeetingComments" w:date="2015-06-10T17:05:00Z">
        <w:r w:rsidR="000965F7">
          <w:rPr>
            <w:i/>
            <w:highlight w:val="yellow"/>
          </w:rPr>
          <w:t>the Appendix uses the notion of "</w:t>
        </w:r>
        <w:r w:rsidR="0068093B" w:rsidRPr="0068093B">
          <w:rPr>
            <w:b/>
            <w:i/>
            <w:highlight w:val="yellow"/>
            <w:rPrChange w:id="648" w:author="MeetingComments" w:date="2015-06-10T17:08:00Z">
              <w:rPr>
                <w:i/>
                <w:highlight w:val="yellow"/>
              </w:rPr>
            </w:rPrChange>
          </w:rPr>
          <w:t>service chain</w:t>
        </w:r>
        <w:r w:rsidR="000965F7">
          <w:rPr>
            <w:i/>
            <w:highlight w:val="yellow"/>
          </w:rPr>
          <w:t>" without any introduction/reference</w:t>
        </w:r>
      </w:ins>
      <w:ins w:id="649" w:author="MeetingComments" w:date="2015-06-10T17:03:00Z">
        <w:r>
          <w:rPr>
            <w:i/>
            <w:highlight w:val="yellow"/>
          </w:rPr>
          <w:t xml:space="preserve">. </w:t>
        </w:r>
      </w:ins>
      <w:ins w:id="650" w:author="MeetingComments" w:date="2015-06-10T17:08:00Z">
        <w:r w:rsidR="000965F7">
          <w:rPr>
            <w:i/>
            <w:highlight w:val="yellow"/>
          </w:rPr>
          <w:t>It was commented that not yet any specific chaining concept (such as</w:t>
        </w:r>
      </w:ins>
      <w:ins w:id="651" w:author="MeetingComments" w:date="2015-06-10T17:09:00Z">
        <w:r w:rsidR="000965F7">
          <w:rPr>
            <w:i/>
            <w:highlight w:val="yellow"/>
          </w:rPr>
          <w:t xml:space="preserve"> currently discussed/defined as</w:t>
        </w:r>
      </w:ins>
      <w:ins w:id="652" w:author="MeetingComments" w:date="2015-06-10T17:08:00Z">
        <w:r w:rsidR="000965F7">
          <w:rPr>
            <w:i/>
            <w:highlight w:val="yellow"/>
          </w:rPr>
          <w:t xml:space="preserve"> </w:t>
        </w:r>
        <w:r w:rsidR="0068093B" w:rsidRPr="0068093B">
          <w:rPr>
            <w:bCs/>
            <w:i/>
            <w:highlight w:val="yellow"/>
            <w:rPrChange w:id="653" w:author="MeetingComments" w:date="2015-06-10T17:08:00Z">
              <w:rPr>
                <w:bCs/>
                <w:i/>
                <w:highlight w:val="yellow"/>
                <w:lang w:val="de-DE"/>
              </w:rPr>
            </w:rPrChange>
          </w:rPr>
          <w:t>"</w:t>
        </w:r>
        <w:r w:rsidR="0068093B" w:rsidRPr="0068093B">
          <w:rPr>
            <w:b/>
            <w:bCs/>
            <w:i/>
            <w:highlight w:val="yellow"/>
            <w:rPrChange w:id="654" w:author="MeetingComments" w:date="2015-06-10T17:15:00Z">
              <w:rPr>
                <w:bCs/>
                <w:i/>
                <w:highlight w:val="yellow"/>
                <w:lang w:val="de-DE"/>
              </w:rPr>
            </w:rPrChange>
          </w:rPr>
          <w:t>Smart pipe</w:t>
        </w:r>
        <w:r w:rsidR="0068093B" w:rsidRPr="0068093B">
          <w:rPr>
            <w:bCs/>
            <w:i/>
            <w:highlight w:val="yellow"/>
            <w:rPrChange w:id="655" w:author="MeetingComments" w:date="2015-06-10T17:08:00Z">
              <w:rPr>
                <w:bCs/>
                <w:i/>
                <w:highlight w:val="yellow"/>
                <w:lang w:val="de-DE"/>
              </w:rPr>
            </w:rPrChange>
          </w:rPr>
          <w:t>", "</w:t>
        </w:r>
        <w:r w:rsidR="0068093B" w:rsidRPr="0068093B">
          <w:rPr>
            <w:b/>
            <w:bCs/>
            <w:i/>
            <w:highlight w:val="yellow"/>
            <w:rPrChange w:id="656" w:author="MeetingComments" w:date="2015-06-10T17:15:00Z">
              <w:rPr>
                <w:bCs/>
                <w:i/>
                <w:highlight w:val="yellow"/>
                <w:lang w:val="de-DE"/>
              </w:rPr>
            </w:rPrChange>
          </w:rPr>
          <w:t>Service Route Path</w:t>
        </w:r>
        <w:r w:rsidR="0068093B" w:rsidRPr="0068093B">
          <w:rPr>
            <w:bCs/>
            <w:i/>
            <w:highlight w:val="yellow"/>
            <w:rPrChange w:id="657" w:author="MeetingComments" w:date="2015-06-10T17:08:00Z">
              <w:rPr>
                <w:bCs/>
                <w:i/>
                <w:highlight w:val="yellow"/>
                <w:lang w:val="de-DE"/>
              </w:rPr>
            </w:rPrChange>
          </w:rPr>
          <w:t>", "</w:t>
        </w:r>
        <w:r w:rsidR="0068093B" w:rsidRPr="0068093B">
          <w:rPr>
            <w:b/>
            <w:bCs/>
            <w:i/>
            <w:highlight w:val="yellow"/>
            <w:rPrChange w:id="658" w:author="MeetingComments" w:date="2015-06-10T17:15:00Z">
              <w:rPr>
                <w:bCs/>
                <w:i/>
                <w:highlight w:val="yellow"/>
                <w:lang w:val="de-DE"/>
              </w:rPr>
            </w:rPrChange>
          </w:rPr>
          <w:t>Service Chain</w:t>
        </w:r>
        <w:r w:rsidR="0068093B" w:rsidRPr="0068093B">
          <w:rPr>
            <w:bCs/>
            <w:i/>
            <w:highlight w:val="yellow"/>
            <w:rPrChange w:id="659" w:author="MeetingComments" w:date="2015-06-10T17:08:00Z">
              <w:rPr>
                <w:bCs/>
                <w:i/>
                <w:highlight w:val="yellow"/>
                <w:lang w:val="de-DE"/>
              </w:rPr>
            </w:rPrChange>
          </w:rPr>
          <w:t>", "</w:t>
        </w:r>
        <w:r w:rsidR="0068093B" w:rsidRPr="0068093B">
          <w:rPr>
            <w:b/>
            <w:bCs/>
            <w:i/>
            <w:highlight w:val="yellow"/>
            <w:rPrChange w:id="660" w:author="MeetingComments" w:date="2015-06-10T17:15:00Z">
              <w:rPr>
                <w:bCs/>
                <w:i/>
                <w:highlight w:val="yellow"/>
                <w:lang w:val="de-DE"/>
              </w:rPr>
            </w:rPrChange>
          </w:rPr>
          <w:t>Service Chain Forwarding Path</w:t>
        </w:r>
        <w:r w:rsidR="0068093B" w:rsidRPr="0068093B">
          <w:rPr>
            <w:bCs/>
            <w:i/>
            <w:highlight w:val="yellow"/>
            <w:rPrChange w:id="661" w:author="MeetingComments" w:date="2015-06-10T17:08:00Z">
              <w:rPr>
                <w:bCs/>
                <w:i/>
                <w:highlight w:val="yellow"/>
                <w:lang w:val="de-DE"/>
              </w:rPr>
            </w:rPrChange>
          </w:rPr>
          <w:t>", "</w:t>
        </w:r>
        <w:r w:rsidR="0068093B" w:rsidRPr="0068093B">
          <w:rPr>
            <w:b/>
            <w:bCs/>
            <w:i/>
            <w:highlight w:val="yellow"/>
            <w:rPrChange w:id="662" w:author="MeetingComments" w:date="2015-06-10T17:15:00Z">
              <w:rPr>
                <w:bCs/>
                <w:i/>
                <w:highlight w:val="yellow"/>
                <w:lang w:val="de-DE"/>
              </w:rPr>
            </w:rPrChange>
          </w:rPr>
          <w:t>Service Function Chain</w:t>
        </w:r>
        <w:r w:rsidR="0068093B" w:rsidRPr="0068093B">
          <w:rPr>
            <w:bCs/>
            <w:i/>
            <w:highlight w:val="yellow"/>
            <w:rPrChange w:id="663" w:author="MeetingComments" w:date="2015-06-10T17:08:00Z">
              <w:rPr>
                <w:bCs/>
                <w:i/>
                <w:highlight w:val="yellow"/>
                <w:lang w:val="de-DE"/>
              </w:rPr>
            </w:rPrChange>
          </w:rPr>
          <w:t>", "</w:t>
        </w:r>
        <w:r w:rsidR="0068093B" w:rsidRPr="0068093B">
          <w:rPr>
            <w:b/>
            <w:bCs/>
            <w:i/>
            <w:highlight w:val="yellow"/>
            <w:rPrChange w:id="664" w:author="MeetingComments" w:date="2015-06-10T17:15:00Z">
              <w:rPr>
                <w:bCs/>
                <w:i/>
                <w:highlight w:val="yellow"/>
                <w:lang w:val="de-DE"/>
              </w:rPr>
            </w:rPrChange>
          </w:rPr>
          <w:t>NF Forwarding Graph</w:t>
        </w:r>
        <w:r w:rsidR="0068093B" w:rsidRPr="0068093B">
          <w:rPr>
            <w:bCs/>
            <w:i/>
            <w:highlight w:val="yellow"/>
            <w:rPrChange w:id="665" w:author="MeetingComments" w:date="2015-06-10T17:08:00Z">
              <w:rPr>
                <w:bCs/>
                <w:i/>
                <w:highlight w:val="yellow"/>
                <w:lang w:val="de-DE"/>
              </w:rPr>
            </w:rPrChange>
          </w:rPr>
          <w:t>", …</w:t>
        </w:r>
        <w:r w:rsidR="000965F7" w:rsidRPr="000965F7">
          <w:rPr>
            <w:i/>
            <w:highlight w:val="yellow"/>
            <w:lang w:val="en-US"/>
          </w:rPr>
          <w:t xml:space="preserve"> </w:t>
        </w:r>
        <w:r w:rsidR="000965F7">
          <w:rPr>
            <w:i/>
            <w:highlight w:val="yellow"/>
          </w:rPr>
          <w:t>)</w:t>
        </w:r>
      </w:ins>
      <w:ins w:id="666" w:author="MeetingComments" w:date="2015-06-10T17:09:00Z">
        <w:r w:rsidR="0047101E">
          <w:rPr>
            <w:i/>
            <w:highlight w:val="yellow"/>
          </w:rPr>
          <w:t xml:space="preserve"> was considered. </w:t>
        </w:r>
      </w:ins>
      <w:ins w:id="667" w:author="MeetingComments" w:date="2015-06-10T17:10:00Z">
        <w:r w:rsidR="0047101E">
          <w:rPr>
            <w:i/>
            <w:highlight w:val="yellow"/>
          </w:rPr>
          <w:t xml:space="preserve">The finally selected chaining concept of forwarding graph concept needs to be described in H.248.CLOUD, and possibly related to already defined concepts. </w:t>
        </w:r>
      </w:ins>
      <w:ins w:id="668" w:author="MeetingComments" w:date="2015-06-10T17:11:00Z">
        <w:r w:rsidR="0047101E">
          <w:rPr>
            <w:i/>
            <w:highlight w:val="yellow"/>
          </w:rPr>
          <w:t>For instance</w:t>
        </w:r>
      </w:ins>
      <w:ins w:id="669" w:author="MeetingComments" w:date="2015-06-10T17:12:00Z">
        <w:r w:rsidR="0047101E">
          <w:rPr>
            <w:i/>
            <w:highlight w:val="yellow"/>
          </w:rPr>
          <w:t xml:space="preserve"> </w:t>
        </w:r>
        <w:r w:rsidR="0068093B" w:rsidRPr="0068093B">
          <w:rPr>
            <w:b/>
            <w:i/>
            <w:highlight w:val="yellow"/>
            <w:rPrChange w:id="670" w:author="MeetingComments" w:date="2015-06-10T17:14:00Z">
              <w:rPr>
                <w:i/>
                <w:highlight w:val="yellow"/>
              </w:rPr>
            </w:rPrChange>
          </w:rPr>
          <w:t>RFC 7498</w:t>
        </w:r>
        <w:r w:rsidR="0047101E">
          <w:rPr>
            <w:i/>
            <w:highlight w:val="yellow"/>
          </w:rPr>
          <w:t>: …</w:t>
        </w:r>
      </w:ins>
    </w:p>
    <w:p w:rsidR="00D51754" w:rsidRDefault="006809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709"/>
        <w:rPr>
          <w:ins w:id="671" w:author="MeetingComments" w:date="2015-06-10T17:13:00Z"/>
          <w:rFonts w:ascii="Courier New" w:eastAsia="Times New Roman" w:hAnsi="Courier New" w:cs="Courier New"/>
          <w:i/>
          <w:sz w:val="20"/>
          <w:szCs w:val="20"/>
          <w:highlight w:val="green"/>
          <w:lang w:eastAsia="en-GB"/>
          <w:rPrChange w:id="672" w:author="MeetingComments" w:date="2015-06-10T17:14:00Z">
            <w:rPr>
              <w:ins w:id="673" w:author="MeetingComments" w:date="2015-06-10T17:13:00Z"/>
              <w:rFonts w:ascii="Courier New" w:eastAsia="Times New Roman" w:hAnsi="Courier New" w:cs="Courier New"/>
              <w:sz w:val="20"/>
              <w:szCs w:val="20"/>
              <w:lang w:eastAsia="en-GB"/>
            </w:rPr>
          </w:rPrChange>
        </w:rPr>
        <w:pPrChange w:id="674" w:author="MeetingComments" w:date="2015-06-10T17:13:00Z">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pPrChange>
      </w:pPr>
      <w:ins w:id="675" w:author="MeetingComments" w:date="2015-06-10T17:13:00Z">
        <w:r w:rsidRPr="0068093B">
          <w:rPr>
            <w:rFonts w:ascii="Courier New" w:eastAsia="Times New Roman" w:hAnsi="Courier New" w:cs="Courier New"/>
            <w:i/>
            <w:sz w:val="20"/>
            <w:szCs w:val="20"/>
            <w:lang w:eastAsia="en-GB"/>
            <w:rPrChange w:id="676" w:author="MeetingComments" w:date="2015-06-10T17:13:00Z">
              <w:rPr>
                <w:rFonts w:ascii="Courier New" w:eastAsia="Times New Roman" w:hAnsi="Courier New" w:cs="Courier New"/>
                <w:sz w:val="20"/>
                <w:szCs w:val="20"/>
                <w:lang w:eastAsia="en-GB"/>
              </w:rPr>
            </w:rPrChange>
          </w:rPr>
          <w:t xml:space="preserve">   </w:t>
        </w:r>
        <w:r w:rsidRPr="0068093B">
          <w:rPr>
            <w:rFonts w:ascii="Courier New" w:eastAsia="Times New Roman" w:hAnsi="Courier New" w:cs="Courier New"/>
            <w:b/>
            <w:i/>
            <w:sz w:val="20"/>
            <w:szCs w:val="20"/>
            <w:highlight w:val="green"/>
            <w:lang w:eastAsia="en-GB"/>
            <w:rPrChange w:id="677" w:author="MeetingComments" w:date="2015-06-10T17:14:00Z">
              <w:rPr>
                <w:rFonts w:ascii="Courier New" w:eastAsia="Times New Roman" w:hAnsi="Courier New" w:cs="Courier New"/>
                <w:sz w:val="20"/>
                <w:szCs w:val="20"/>
                <w:lang w:eastAsia="en-GB"/>
              </w:rPr>
            </w:rPrChange>
          </w:rPr>
          <w:t>Service Function Chain</w:t>
        </w:r>
        <w:r w:rsidRPr="0068093B">
          <w:rPr>
            <w:rFonts w:ascii="Courier New" w:eastAsia="Times New Roman" w:hAnsi="Courier New" w:cs="Courier New"/>
            <w:i/>
            <w:sz w:val="20"/>
            <w:szCs w:val="20"/>
            <w:highlight w:val="green"/>
            <w:lang w:eastAsia="en-GB"/>
            <w:rPrChange w:id="678" w:author="MeetingComments" w:date="2015-06-10T17:14:00Z">
              <w:rPr>
                <w:rFonts w:ascii="Courier New" w:eastAsia="Times New Roman" w:hAnsi="Courier New" w:cs="Courier New"/>
                <w:sz w:val="20"/>
                <w:szCs w:val="20"/>
                <w:lang w:eastAsia="en-GB"/>
              </w:rPr>
            </w:rPrChange>
          </w:rPr>
          <w:t xml:space="preserve"> (SFC):  A service function chain defines an</w:t>
        </w:r>
      </w:ins>
    </w:p>
    <w:p w:rsidR="00D51754" w:rsidRDefault="006809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709"/>
        <w:rPr>
          <w:ins w:id="679" w:author="MeetingComments" w:date="2015-06-10T17:13:00Z"/>
          <w:rFonts w:ascii="Courier New" w:eastAsia="Times New Roman" w:hAnsi="Courier New" w:cs="Courier New"/>
          <w:i/>
          <w:sz w:val="20"/>
          <w:szCs w:val="20"/>
          <w:highlight w:val="green"/>
          <w:lang w:eastAsia="en-GB"/>
          <w:rPrChange w:id="680" w:author="MeetingComments" w:date="2015-06-10T17:14:00Z">
            <w:rPr>
              <w:ins w:id="681" w:author="MeetingComments" w:date="2015-06-10T17:13:00Z"/>
              <w:rFonts w:ascii="Courier New" w:eastAsia="Times New Roman" w:hAnsi="Courier New" w:cs="Courier New"/>
              <w:sz w:val="20"/>
              <w:szCs w:val="20"/>
              <w:lang w:eastAsia="en-GB"/>
            </w:rPr>
          </w:rPrChange>
        </w:rPr>
        <w:pPrChange w:id="682" w:author="MeetingComments" w:date="2015-06-10T17:13:00Z">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pPrChange>
      </w:pPr>
      <w:ins w:id="683" w:author="MeetingComments" w:date="2015-06-10T17:13:00Z">
        <w:r w:rsidRPr="0068093B">
          <w:rPr>
            <w:rFonts w:ascii="Courier New" w:eastAsia="Times New Roman" w:hAnsi="Courier New" w:cs="Courier New"/>
            <w:i/>
            <w:sz w:val="20"/>
            <w:szCs w:val="20"/>
            <w:highlight w:val="green"/>
            <w:lang w:eastAsia="en-GB"/>
            <w:rPrChange w:id="684" w:author="MeetingComments" w:date="2015-06-10T17:14:00Z">
              <w:rPr>
                <w:rFonts w:ascii="Courier New" w:eastAsia="Times New Roman" w:hAnsi="Courier New" w:cs="Courier New"/>
                <w:sz w:val="20"/>
                <w:szCs w:val="20"/>
                <w:lang w:eastAsia="en-GB"/>
              </w:rPr>
            </w:rPrChange>
          </w:rPr>
          <w:t xml:space="preserve">      ordered or partially ordered set of </w:t>
        </w:r>
        <w:r w:rsidRPr="0068093B">
          <w:rPr>
            <w:rFonts w:ascii="Courier New" w:eastAsia="Times New Roman" w:hAnsi="Courier New" w:cs="Courier New"/>
            <w:b/>
            <w:i/>
            <w:sz w:val="20"/>
            <w:szCs w:val="20"/>
            <w:highlight w:val="green"/>
            <w:lang w:eastAsia="en-GB"/>
            <w:rPrChange w:id="685" w:author="MeetingComments" w:date="2015-06-10T17:14:00Z">
              <w:rPr>
                <w:rFonts w:ascii="Courier New" w:eastAsia="Times New Roman" w:hAnsi="Courier New" w:cs="Courier New"/>
                <w:sz w:val="20"/>
                <w:szCs w:val="20"/>
                <w:lang w:eastAsia="en-GB"/>
              </w:rPr>
            </w:rPrChange>
          </w:rPr>
          <w:t>abstract service functions</w:t>
        </w:r>
      </w:ins>
    </w:p>
    <w:p w:rsidR="00D51754" w:rsidRDefault="006809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709"/>
        <w:rPr>
          <w:ins w:id="686" w:author="MeetingComments" w:date="2015-06-10T17:13:00Z"/>
          <w:rFonts w:ascii="Courier New" w:eastAsia="Times New Roman" w:hAnsi="Courier New" w:cs="Courier New"/>
          <w:b/>
          <w:i/>
          <w:sz w:val="20"/>
          <w:szCs w:val="20"/>
          <w:highlight w:val="green"/>
          <w:lang w:eastAsia="en-GB"/>
          <w:rPrChange w:id="687" w:author="MeetingComments" w:date="2015-06-10T17:14:00Z">
            <w:rPr>
              <w:ins w:id="688" w:author="MeetingComments" w:date="2015-06-10T17:13:00Z"/>
              <w:rFonts w:ascii="Courier New" w:eastAsia="Times New Roman" w:hAnsi="Courier New" w:cs="Courier New"/>
              <w:sz w:val="20"/>
              <w:szCs w:val="20"/>
              <w:lang w:eastAsia="en-GB"/>
            </w:rPr>
          </w:rPrChange>
        </w:rPr>
        <w:pPrChange w:id="689" w:author="MeetingComments" w:date="2015-06-10T17:13:00Z">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pPrChange>
      </w:pPr>
      <w:ins w:id="690" w:author="MeetingComments" w:date="2015-06-10T17:13:00Z">
        <w:r w:rsidRPr="0068093B">
          <w:rPr>
            <w:rFonts w:ascii="Courier New" w:eastAsia="Times New Roman" w:hAnsi="Courier New" w:cs="Courier New"/>
            <w:i/>
            <w:sz w:val="20"/>
            <w:szCs w:val="20"/>
            <w:highlight w:val="green"/>
            <w:lang w:eastAsia="en-GB"/>
            <w:rPrChange w:id="691" w:author="MeetingComments" w:date="2015-06-10T17:14:00Z">
              <w:rPr>
                <w:rFonts w:ascii="Courier New" w:eastAsia="Times New Roman" w:hAnsi="Courier New" w:cs="Courier New"/>
                <w:sz w:val="20"/>
                <w:szCs w:val="20"/>
                <w:lang w:eastAsia="en-GB"/>
              </w:rPr>
            </w:rPrChange>
          </w:rPr>
          <w:t xml:space="preserve">      (SFs) and ordering constraints that </w:t>
        </w:r>
        <w:r w:rsidRPr="0068093B">
          <w:rPr>
            <w:rFonts w:ascii="Courier New" w:eastAsia="Times New Roman" w:hAnsi="Courier New" w:cs="Courier New"/>
            <w:b/>
            <w:i/>
            <w:sz w:val="20"/>
            <w:szCs w:val="20"/>
            <w:highlight w:val="green"/>
            <w:lang w:eastAsia="en-GB"/>
            <w:rPrChange w:id="692" w:author="MeetingComments" w:date="2015-06-10T17:14:00Z">
              <w:rPr>
                <w:rFonts w:ascii="Courier New" w:eastAsia="Times New Roman" w:hAnsi="Courier New" w:cs="Courier New"/>
                <w:sz w:val="20"/>
                <w:szCs w:val="20"/>
                <w:lang w:eastAsia="en-GB"/>
              </w:rPr>
            </w:rPrChange>
          </w:rPr>
          <w:t>must be applied to packets,</w:t>
        </w:r>
      </w:ins>
    </w:p>
    <w:p w:rsidR="00D51754" w:rsidRDefault="006809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709"/>
        <w:rPr>
          <w:ins w:id="693" w:author="MeetingComments" w:date="2015-06-10T17:13:00Z"/>
          <w:rFonts w:ascii="Courier New" w:eastAsia="Times New Roman" w:hAnsi="Courier New" w:cs="Courier New"/>
          <w:i/>
          <w:sz w:val="20"/>
          <w:szCs w:val="20"/>
          <w:highlight w:val="green"/>
          <w:lang w:eastAsia="en-GB"/>
          <w:rPrChange w:id="694" w:author="MeetingComments" w:date="2015-06-10T17:14:00Z">
            <w:rPr>
              <w:ins w:id="695" w:author="MeetingComments" w:date="2015-06-10T17:13:00Z"/>
              <w:rFonts w:ascii="Courier New" w:eastAsia="Times New Roman" w:hAnsi="Courier New" w:cs="Courier New"/>
              <w:sz w:val="20"/>
              <w:szCs w:val="20"/>
              <w:lang w:eastAsia="en-GB"/>
            </w:rPr>
          </w:rPrChange>
        </w:rPr>
        <w:pPrChange w:id="696" w:author="MeetingComments" w:date="2015-06-10T17:13:00Z">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pPrChange>
      </w:pPr>
      <w:ins w:id="697" w:author="MeetingComments" w:date="2015-06-10T17:13:00Z">
        <w:r w:rsidRPr="0068093B">
          <w:rPr>
            <w:rFonts w:ascii="Courier New" w:eastAsia="Times New Roman" w:hAnsi="Courier New" w:cs="Courier New"/>
            <w:b/>
            <w:i/>
            <w:sz w:val="20"/>
            <w:szCs w:val="20"/>
            <w:highlight w:val="green"/>
            <w:lang w:eastAsia="en-GB"/>
            <w:rPrChange w:id="698" w:author="MeetingComments" w:date="2015-06-10T17:14:00Z">
              <w:rPr>
                <w:rFonts w:ascii="Courier New" w:eastAsia="Times New Roman" w:hAnsi="Courier New" w:cs="Courier New"/>
                <w:sz w:val="20"/>
                <w:szCs w:val="20"/>
                <w:lang w:eastAsia="en-GB"/>
              </w:rPr>
            </w:rPrChange>
          </w:rPr>
          <w:t xml:space="preserve">      frames, and/or flows selected as a result of classification</w:t>
        </w:r>
        <w:r w:rsidRPr="0068093B">
          <w:rPr>
            <w:rFonts w:ascii="Courier New" w:eastAsia="Times New Roman" w:hAnsi="Courier New" w:cs="Courier New"/>
            <w:i/>
            <w:sz w:val="20"/>
            <w:szCs w:val="20"/>
            <w:highlight w:val="green"/>
            <w:lang w:eastAsia="en-GB"/>
            <w:rPrChange w:id="699" w:author="MeetingComments" w:date="2015-06-10T17:14:00Z">
              <w:rPr>
                <w:rFonts w:ascii="Courier New" w:eastAsia="Times New Roman" w:hAnsi="Courier New" w:cs="Courier New"/>
                <w:sz w:val="20"/>
                <w:szCs w:val="20"/>
                <w:lang w:eastAsia="en-GB"/>
              </w:rPr>
            </w:rPrChange>
          </w:rPr>
          <w:t>.  An</w:t>
        </w:r>
      </w:ins>
    </w:p>
    <w:p w:rsidR="00D51754" w:rsidRDefault="006809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709"/>
        <w:rPr>
          <w:ins w:id="700" w:author="MeetingComments" w:date="2015-06-10T17:13:00Z"/>
          <w:rFonts w:ascii="Courier New" w:eastAsia="Times New Roman" w:hAnsi="Courier New" w:cs="Courier New"/>
          <w:i/>
          <w:sz w:val="20"/>
          <w:szCs w:val="20"/>
          <w:highlight w:val="green"/>
          <w:lang w:eastAsia="en-GB"/>
          <w:rPrChange w:id="701" w:author="MeetingComments" w:date="2015-06-10T17:14:00Z">
            <w:rPr>
              <w:ins w:id="702" w:author="MeetingComments" w:date="2015-06-10T17:13:00Z"/>
              <w:rFonts w:ascii="Courier New" w:eastAsia="Times New Roman" w:hAnsi="Courier New" w:cs="Courier New"/>
              <w:sz w:val="20"/>
              <w:szCs w:val="20"/>
              <w:lang w:eastAsia="en-GB"/>
            </w:rPr>
          </w:rPrChange>
        </w:rPr>
        <w:pPrChange w:id="703" w:author="MeetingComments" w:date="2015-06-10T17:13:00Z">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pPrChange>
      </w:pPr>
      <w:ins w:id="704" w:author="MeetingComments" w:date="2015-06-10T17:13:00Z">
        <w:r w:rsidRPr="0068093B">
          <w:rPr>
            <w:rFonts w:ascii="Courier New" w:eastAsia="Times New Roman" w:hAnsi="Courier New" w:cs="Courier New"/>
            <w:i/>
            <w:sz w:val="20"/>
            <w:szCs w:val="20"/>
            <w:highlight w:val="green"/>
            <w:lang w:eastAsia="en-GB"/>
            <w:rPrChange w:id="705" w:author="MeetingComments" w:date="2015-06-10T17:14:00Z">
              <w:rPr>
                <w:rFonts w:ascii="Courier New" w:eastAsia="Times New Roman" w:hAnsi="Courier New" w:cs="Courier New"/>
                <w:sz w:val="20"/>
                <w:szCs w:val="20"/>
                <w:lang w:eastAsia="en-GB"/>
              </w:rPr>
            </w:rPrChange>
          </w:rPr>
          <w:t xml:space="preserve">      example of an </w:t>
        </w:r>
        <w:r w:rsidRPr="0068093B">
          <w:rPr>
            <w:rFonts w:ascii="Courier New" w:eastAsia="Times New Roman" w:hAnsi="Courier New" w:cs="Courier New"/>
            <w:b/>
            <w:i/>
            <w:sz w:val="20"/>
            <w:szCs w:val="20"/>
            <w:highlight w:val="green"/>
            <w:lang w:eastAsia="en-GB"/>
            <w:rPrChange w:id="706" w:author="MeetingComments" w:date="2015-06-10T17:14:00Z">
              <w:rPr>
                <w:rFonts w:ascii="Courier New" w:eastAsia="Times New Roman" w:hAnsi="Courier New" w:cs="Courier New"/>
                <w:sz w:val="20"/>
                <w:szCs w:val="20"/>
                <w:lang w:eastAsia="en-GB"/>
              </w:rPr>
            </w:rPrChange>
          </w:rPr>
          <w:t>abstract</w:t>
        </w:r>
        <w:r w:rsidRPr="0068093B">
          <w:rPr>
            <w:rFonts w:ascii="Courier New" w:eastAsia="Times New Roman" w:hAnsi="Courier New" w:cs="Courier New"/>
            <w:i/>
            <w:sz w:val="20"/>
            <w:szCs w:val="20"/>
            <w:highlight w:val="green"/>
            <w:lang w:eastAsia="en-GB"/>
            <w:rPrChange w:id="707" w:author="MeetingComments" w:date="2015-06-10T17:14:00Z">
              <w:rPr>
                <w:rFonts w:ascii="Courier New" w:eastAsia="Times New Roman" w:hAnsi="Courier New" w:cs="Courier New"/>
                <w:sz w:val="20"/>
                <w:szCs w:val="20"/>
                <w:lang w:eastAsia="en-GB"/>
              </w:rPr>
            </w:rPrChange>
          </w:rPr>
          <w:t xml:space="preserve"> service function is a firewall.  The</w:t>
        </w:r>
      </w:ins>
    </w:p>
    <w:p w:rsidR="00D51754" w:rsidRDefault="006809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709"/>
        <w:rPr>
          <w:ins w:id="708" w:author="MeetingComments" w:date="2015-06-10T17:13:00Z"/>
          <w:rFonts w:ascii="Courier New" w:eastAsia="Times New Roman" w:hAnsi="Courier New" w:cs="Courier New"/>
          <w:i/>
          <w:sz w:val="20"/>
          <w:szCs w:val="20"/>
          <w:highlight w:val="green"/>
          <w:lang w:eastAsia="en-GB"/>
          <w:rPrChange w:id="709" w:author="MeetingComments" w:date="2015-06-10T17:14:00Z">
            <w:rPr>
              <w:ins w:id="710" w:author="MeetingComments" w:date="2015-06-10T17:13:00Z"/>
              <w:rFonts w:ascii="Courier New" w:eastAsia="Times New Roman" w:hAnsi="Courier New" w:cs="Courier New"/>
              <w:sz w:val="20"/>
              <w:szCs w:val="20"/>
              <w:lang w:eastAsia="en-GB"/>
            </w:rPr>
          </w:rPrChange>
        </w:rPr>
        <w:pPrChange w:id="711" w:author="MeetingComments" w:date="2015-06-10T17:13:00Z">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pPrChange>
      </w:pPr>
      <w:ins w:id="712" w:author="MeetingComments" w:date="2015-06-10T17:13:00Z">
        <w:r w:rsidRPr="0068093B">
          <w:rPr>
            <w:rFonts w:ascii="Courier New" w:eastAsia="Times New Roman" w:hAnsi="Courier New" w:cs="Courier New"/>
            <w:i/>
            <w:sz w:val="20"/>
            <w:szCs w:val="20"/>
            <w:highlight w:val="green"/>
            <w:lang w:eastAsia="en-GB"/>
            <w:rPrChange w:id="713" w:author="MeetingComments" w:date="2015-06-10T17:14:00Z">
              <w:rPr>
                <w:rFonts w:ascii="Courier New" w:eastAsia="Times New Roman" w:hAnsi="Courier New" w:cs="Courier New"/>
                <w:sz w:val="20"/>
                <w:szCs w:val="20"/>
                <w:lang w:eastAsia="en-GB"/>
              </w:rPr>
            </w:rPrChange>
          </w:rPr>
          <w:t xml:space="preserve">      implied order may not be a linear progression as the architecture</w:t>
        </w:r>
      </w:ins>
    </w:p>
    <w:p w:rsidR="00D51754" w:rsidRDefault="006809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709"/>
        <w:rPr>
          <w:ins w:id="714" w:author="MeetingComments" w:date="2015-06-10T17:13:00Z"/>
          <w:rFonts w:ascii="Courier New" w:eastAsia="Times New Roman" w:hAnsi="Courier New" w:cs="Courier New"/>
          <w:i/>
          <w:sz w:val="20"/>
          <w:szCs w:val="20"/>
          <w:highlight w:val="green"/>
          <w:lang w:eastAsia="en-GB"/>
          <w:rPrChange w:id="715" w:author="MeetingComments" w:date="2015-06-10T17:14:00Z">
            <w:rPr>
              <w:ins w:id="716" w:author="MeetingComments" w:date="2015-06-10T17:13:00Z"/>
              <w:rFonts w:ascii="Courier New" w:eastAsia="Times New Roman" w:hAnsi="Courier New" w:cs="Courier New"/>
              <w:sz w:val="20"/>
              <w:szCs w:val="20"/>
              <w:lang w:eastAsia="en-GB"/>
            </w:rPr>
          </w:rPrChange>
        </w:rPr>
        <w:pPrChange w:id="717" w:author="MeetingComments" w:date="2015-06-10T17:13:00Z">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pPrChange>
      </w:pPr>
      <w:ins w:id="718" w:author="MeetingComments" w:date="2015-06-10T17:13:00Z">
        <w:r w:rsidRPr="0068093B">
          <w:rPr>
            <w:rFonts w:ascii="Courier New" w:eastAsia="Times New Roman" w:hAnsi="Courier New" w:cs="Courier New"/>
            <w:i/>
            <w:sz w:val="20"/>
            <w:szCs w:val="20"/>
            <w:highlight w:val="green"/>
            <w:lang w:eastAsia="en-GB"/>
            <w:rPrChange w:id="719" w:author="MeetingComments" w:date="2015-06-10T17:14:00Z">
              <w:rPr>
                <w:rFonts w:ascii="Courier New" w:eastAsia="Times New Roman" w:hAnsi="Courier New" w:cs="Courier New"/>
                <w:sz w:val="20"/>
                <w:szCs w:val="20"/>
                <w:lang w:eastAsia="en-GB"/>
              </w:rPr>
            </w:rPrChange>
          </w:rPr>
          <w:t xml:space="preserve">      allows for SFCs that copy to more than one branch, and also allows</w:t>
        </w:r>
      </w:ins>
    </w:p>
    <w:p w:rsidR="00D51754" w:rsidRDefault="006809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709"/>
        <w:rPr>
          <w:ins w:id="720" w:author="MeetingComments" w:date="2015-06-10T17:13:00Z"/>
          <w:rFonts w:ascii="Courier New" w:eastAsia="Times New Roman" w:hAnsi="Courier New" w:cs="Courier New"/>
          <w:i/>
          <w:sz w:val="20"/>
          <w:szCs w:val="20"/>
          <w:highlight w:val="green"/>
          <w:lang w:eastAsia="en-GB"/>
          <w:rPrChange w:id="721" w:author="MeetingComments" w:date="2015-06-10T17:14:00Z">
            <w:rPr>
              <w:ins w:id="722" w:author="MeetingComments" w:date="2015-06-10T17:13:00Z"/>
              <w:rFonts w:ascii="Courier New" w:eastAsia="Times New Roman" w:hAnsi="Courier New" w:cs="Courier New"/>
              <w:sz w:val="20"/>
              <w:szCs w:val="20"/>
              <w:lang w:eastAsia="en-GB"/>
            </w:rPr>
          </w:rPrChange>
        </w:rPr>
        <w:pPrChange w:id="723" w:author="MeetingComments" w:date="2015-06-10T17:13:00Z">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pPrChange>
      </w:pPr>
      <w:ins w:id="724" w:author="MeetingComments" w:date="2015-06-10T17:13:00Z">
        <w:r w:rsidRPr="0068093B">
          <w:rPr>
            <w:rFonts w:ascii="Courier New" w:eastAsia="Times New Roman" w:hAnsi="Courier New" w:cs="Courier New"/>
            <w:i/>
            <w:sz w:val="20"/>
            <w:szCs w:val="20"/>
            <w:highlight w:val="green"/>
            <w:lang w:eastAsia="en-GB"/>
            <w:rPrChange w:id="725" w:author="MeetingComments" w:date="2015-06-10T17:14:00Z">
              <w:rPr>
                <w:rFonts w:ascii="Courier New" w:eastAsia="Times New Roman" w:hAnsi="Courier New" w:cs="Courier New"/>
                <w:sz w:val="20"/>
                <w:szCs w:val="20"/>
                <w:lang w:eastAsia="en-GB"/>
              </w:rPr>
            </w:rPrChange>
          </w:rPr>
          <w:t xml:space="preserve">      for cases where there is flexibility in the order in which service</w:t>
        </w:r>
      </w:ins>
    </w:p>
    <w:p w:rsidR="00D51754" w:rsidRDefault="006809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709"/>
        <w:rPr>
          <w:ins w:id="726" w:author="MeetingComments" w:date="2015-06-10T17:13:00Z"/>
          <w:rFonts w:ascii="Courier New" w:eastAsia="Times New Roman" w:hAnsi="Courier New" w:cs="Courier New"/>
          <w:b/>
          <w:i/>
          <w:sz w:val="20"/>
          <w:szCs w:val="20"/>
          <w:highlight w:val="green"/>
          <w:lang w:eastAsia="en-GB"/>
          <w:rPrChange w:id="727" w:author="MeetingComments" w:date="2015-06-10T17:14:00Z">
            <w:rPr>
              <w:ins w:id="728" w:author="MeetingComments" w:date="2015-06-10T17:13:00Z"/>
              <w:rFonts w:ascii="Courier New" w:eastAsia="Times New Roman" w:hAnsi="Courier New" w:cs="Courier New"/>
              <w:sz w:val="20"/>
              <w:szCs w:val="20"/>
              <w:lang w:eastAsia="en-GB"/>
            </w:rPr>
          </w:rPrChange>
        </w:rPr>
        <w:pPrChange w:id="729" w:author="MeetingComments" w:date="2015-06-10T17:13:00Z">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pPrChange>
      </w:pPr>
      <w:ins w:id="730" w:author="MeetingComments" w:date="2015-06-10T17:13:00Z">
        <w:r w:rsidRPr="0068093B">
          <w:rPr>
            <w:rFonts w:ascii="Courier New" w:eastAsia="Times New Roman" w:hAnsi="Courier New" w:cs="Courier New"/>
            <w:i/>
            <w:sz w:val="20"/>
            <w:szCs w:val="20"/>
            <w:highlight w:val="green"/>
            <w:lang w:eastAsia="en-GB"/>
            <w:rPrChange w:id="731" w:author="MeetingComments" w:date="2015-06-10T17:14:00Z">
              <w:rPr>
                <w:rFonts w:ascii="Courier New" w:eastAsia="Times New Roman" w:hAnsi="Courier New" w:cs="Courier New"/>
                <w:sz w:val="20"/>
                <w:szCs w:val="20"/>
                <w:lang w:eastAsia="en-GB"/>
              </w:rPr>
            </w:rPrChange>
          </w:rPr>
          <w:t xml:space="preserve">      functions need to be applied.  </w:t>
        </w:r>
        <w:r w:rsidRPr="0068093B">
          <w:rPr>
            <w:rFonts w:ascii="Courier New" w:eastAsia="Times New Roman" w:hAnsi="Courier New" w:cs="Courier New"/>
            <w:b/>
            <w:i/>
            <w:sz w:val="20"/>
            <w:szCs w:val="20"/>
            <w:highlight w:val="green"/>
            <w:lang w:eastAsia="en-GB"/>
            <w:rPrChange w:id="732" w:author="MeetingComments" w:date="2015-06-10T17:14:00Z">
              <w:rPr>
                <w:rFonts w:ascii="Courier New" w:eastAsia="Times New Roman" w:hAnsi="Courier New" w:cs="Courier New"/>
                <w:sz w:val="20"/>
                <w:szCs w:val="20"/>
                <w:lang w:eastAsia="en-GB"/>
              </w:rPr>
            </w:rPrChange>
          </w:rPr>
          <w:t>The term "service chain" is often</w:t>
        </w:r>
      </w:ins>
    </w:p>
    <w:p w:rsidR="00D51754" w:rsidRDefault="006809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709"/>
        <w:rPr>
          <w:ins w:id="733" w:author="MeetingComments" w:date="2015-06-10T17:13:00Z"/>
          <w:rFonts w:ascii="Courier New" w:eastAsia="Times New Roman" w:hAnsi="Courier New" w:cs="Courier New"/>
          <w:i/>
          <w:sz w:val="20"/>
          <w:szCs w:val="20"/>
          <w:lang w:eastAsia="en-GB"/>
          <w:rPrChange w:id="734" w:author="MeetingComments" w:date="2015-06-10T17:13:00Z">
            <w:rPr>
              <w:ins w:id="735" w:author="MeetingComments" w:date="2015-06-10T17:13:00Z"/>
              <w:rFonts w:ascii="Courier New" w:eastAsia="Times New Roman" w:hAnsi="Courier New" w:cs="Courier New"/>
              <w:sz w:val="20"/>
              <w:szCs w:val="20"/>
              <w:lang w:eastAsia="en-GB"/>
            </w:rPr>
          </w:rPrChange>
        </w:rPr>
        <w:pPrChange w:id="736" w:author="MeetingComments" w:date="2015-06-10T17:13:00Z">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pPrChange>
      </w:pPr>
      <w:ins w:id="737" w:author="MeetingComments" w:date="2015-06-10T17:13:00Z">
        <w:r w:rsidRPr="0068093B">
          <w:rPr>
            <w:rFonts w:ascii="Courier New" w:eastAsia="Times New Roman" w:hAnsi="Courier New" w:cs="Courier New"/>
            <w:b/>
            <w:i/>
            <w:sz w:val="20"/>
            <w:szCs w:val="20"/>
            <w:highlight w:val="green"/>
            <w:lang w:eastAsia="en-GB"/>
            <w:rPrChange w:id="738" w:author="MeetingComments" w:date="2015-06-10T17:14:00Z">
              <w:rPr>
                <w:rFonts w:ascii="Courier New" w:eastAsia="Times New Roman" w:hAnsi="Courier New" w:cs="Courier New"/>
                <w:sz w:val="20"/>
                <w:szCs w:val="20"/>
                <w:lang w:eastAsia="en-GB"/>
              </w:rPr>
            </w:rPrChange>
          </w:rPr>
          <w:t xml:space="preserve">      used as shorthand for "service function chain"</w:t>
        </w:r>
        <w:r w:rsidRPr="0068093B">
          <w:rPr>
            <w:rFonts w:ascii="Courier New" w:eastAsia="Times New Roman" w:hAnsi="Courier New" w:cs="Courier New"/>
            <w:i/>
            <w:sz w:val="20"/>
            <w:szCs w:val="20"/>
            <w:highlight w:val="green"/>
            <w:lang w:eastAsia="en-GB"/>
            <w:rPrChange w:id="739" w:author="MeetingComments" w:date="2015-06-10T17:14:00Z">
              <w:rPr>
                <w:rFonts w:ascii="Courier New" w:eastAsia="Times New Roman" w:hAnsi="Courier New" w:cs="Courier New"/>
                <w:sz w:val="20"/>
                <w:szCs w:val="20"/>
                <w:lang w:eastAsia="en-GB"/>
              </w:rPr>
            </w:rPrChange>
          </w:rPr>
          <w:t>.</w:t>
        </w:r>
      </w:ins>
    </w:p>
    <w:p w:rsidR="00D51754" w:rsidRDefault="00BC308A">
      <w:pPr>
        <w:ind w:left="709" w:hanging="142"/>
        <w:rPr>
          <w:ins w:id="740" w:author="MeetingComments" w:date="2015-06-10T17:03:00Z"/>
          <w:i/>
        </w:rPr>
        <w:pPrChange w:id="741" w:author="MeetingComments" w:date="2015-06-10T17:13:00Z">
          <w:pPr>
            <w:ind w:left="709" w:hanging="709"/>
          </w:pPr>
        </w:pPrChange>
      </w:pPr>
      <w:ins w:id="742" w:author="MeetingComments" w:date="2015-06-10T17:03:00Z">
        <w:r>
          <w:rPr>
            <w:i/>
            <w:highlight w:val="yellow"/>
          </w:rPr>
          <w:t>Contributions are solicited.}</w:t>
        </w:r>
      </w:ins>
    </w:p>
    <w:p w:rsidR="007E594D" w:rsidRPr="00592AD4" w:rsidDel="00D97813" w:rsidRDefault="003855A7" w:rsidP="003855A7">
      <w:pPr>
        <w:rPr>
          <w:del w:id="743" w:author="Editor" w:date="2015-06-10T07:28:00Z"/>
        </w:rPr>
      </w:pPr>
      <w:del w:id="744" w:author="Editor" w:date="2015-06-10T07:28:00Z">
        <w:r w:rsidRPr="00592AD4" w:rsidDel="00D97813">
          <w:delText>&lt;Body of appendix I&gt;</w:delText>
        </w:r>
      </w:del>
    </w:p>
    <w:p w:rsidR="00D97813" w:rsidRDefault="00D97813" w:rsidP="00D97813">
      <w:pPr>
        <w:pStyle w:val="Heading2"/>
        <w:rPr>
          <w:ins w:id="745" w:author="Editor" w:date="2015-06-10T07:27:00Z"/>
          <w:lang w:val="en-US" w:eastAsia="ja-JP"/>
        </w:rPr>
      </w:pPr>
      <w:bookmarkStart w:id="746" w:name="_Toc421720081"/>
      <w:ins w:id="747" w:author="Editor" w:date="2015-06-10T07:27:00Z">
        <w:r>
          <w:rPr>
            <w:lang w:val="en-US" w:eastAsia="ja-JP"/>
          </w:rPr>
          <w:t>I.1</w:t>
        </w:r>
        <w:r>
          <w:rPr>
            <w:lang w:val="en-US" w:eastAsia="ja-JP"/>
          </w:rPr>
          <w:tab/>
          <w:t>Proceeding</w:t>
        </w:r>
        <w:bookmarkEnd w:id="746"/>
      </w:ins>
    </w:p>
    <w:p w:rsidR="00D97813" w:rsidRDefault="00D97813" w:rsidP="00D97813">
      <w:pPr>
        <w:rPr>
          <w:ins w:id="748" w:author="Editor" w:date="2015-06-10T07:27:00Z"/>
        </w:rPr>
      </w:pPr>
      <w:ins w:id="749" w:author="Editor" w:date="2015-06-10T07:27:00Z">
        <w:r>
          <w:t>The cloudification of H.248 packet gateways follows a specific proceeding, which is discussed and elaborated in more detail in this Appendix.</w:t>
        </w:r>
      </w:ins>
    </w:p>
    <w:p w:rsidR="00D51754" w:rsidRDefault="00D97813">
      <w:pPr>
        <w:pStyle w:val="Heading2"/>
        <w:rPr>
          <w:ins w:id="750" w:author="Editor" w:date="2015-06-10T07:27:00Z"/>
          <w:lang w:val="en-US" w:eastAsia="ja-JP"/>
        </w:rPr>
        <w:pPrChange w:id="751" w:author="ALU" w:date="2015-04-28T11:26:00Z">
          <w:pPr>
            <w:pStyle w:val="Heading1"/>
          </w:pPr>
        </w:pPrChange>
      </w:pPr>
      <w:bookmarkStart w:id="752" w:name="_Toc421720082"/>
      <w:ins w:id="753" w:author="Editor" w:date="2015-06-10T07:27:00Z">
        <w:r>
          <w:rPr>
            <w:lang w:val="en-US" w:eastAsia="ja-JP"/>
          </w:rPr>
          <w:t>I.2</w:t>
        </w:r>
        <w:r>
          <w:rPr>
            <w:lang w:val="en-US" w:eastAsia="ja-JP"/>
          </w:rPr>
          <w:tab/>
          <w:t>Motivation</w:t>
        </w:r>
        <w:bookmarkEnd w:id="752"/>
      </w:ins>
    </w:p>
    <w:p w:rsidR="00D97813" w:rsidRDefault="00D97813" w:rsidP="00D97813">
      <w:pPr>
        <w:rPr>
          <w:ins w:id="754" w:author="Editor" w:date="2015-06-10T07:27:00Z"/>
          <w:rFonts w:eastAsia="????"/>
          <w:szCs w:val="22"/>
          <w:lang w:eastAsia="zh-CN"/>
        </w:rPr>
      </w:pPr>
      <w:ins w:id="755" w:author="Editor" w:date="2015-06-10T07:27:00Z">
        <w:r>
          <w:t>Cloud computing stimulated the cloudification (definition see clause 3.2.1) of communication network solutions, resulting in the cloudification at the level of self-contained network elements, individual network segments up to communication services itself. The</w:t>
        </w:r>
      </w:ins>
      <w:ins w:id="756" w:author="cgroves" w:date="2015-06-11T18:07:00Z">
        <w:r w:rsidR="00AA4C52">
          <w:t>re</w:t>
        </w:r>
      </w:ins>
      <w:ins w:id="757" w:author="Editor" w:date="2015-06-10T07:27:00Z">
        <w:r>
          <w:t xml:space="preserve"> are basically</w:t>
        </w:r>
        <w:r>
          <w:rPr>
            <w:rFonts w:eastAsia="????"/>
            <w:szCs w:val="22"/>
            <w:lang w:eastAsia="zh-CN"/>
          </w:rPr>
          <w:t xml:space="preserve"> various dimensions of "cloudification", constituted by the abstraction level of </w:t>
        </w:r>
        <w:r w:rsidRPr="00E14023">
          <w:rPr>
            <w:rFonts w:eastAsia="????"/>
            <w:i/>
            <w:szCs w:val="22"/>
            <w:lang w:eastAsia="zh-CN"/>
          </w:rPr>
          <w:t>cloud service categories</w:t>
        </w:r>
        <w:r>
          <w:rPr>
            <w:rFonts w:eastAsia="????"/>
            <w:szCs w:val="22"/>
            <w:lang w:eastAsia="zh-CN"/>
          </w:rPr>
          <w:t>, given by the notation of "X-as-a-Service" with 'X' as a placeholder for the concerned entity of this process.</w:t>
        </w:r>
      </w:ins>
    </w:p>
    <w:p w:rsidR="00D97813" w:rsidRDefault="00D97813" w:rsidP="00D97813">
      <w:pPr>
        <w:rPr>
          <w:ins w:id="758" w:author="Editor" w:date="2015-06-10T07:27:00Z"/>
          <w:rFonts w:eastAsia="????"/>
          <w:szCs w:val="22"/>
          <w:lang w:eastAsia="zh-CN"/>
        </w:rPr>
      </w:pPr>
      <w:ins w:id="759" w:author="Editor" w:date="2015-06-10T07:27:00Z">
        <w:r>
          <w:rPr>
            <w:rFonts w:eastAsia="????"/>
            <w:szCs w:val="22"/>
            <w:lang w:eastAsia="zh-CN"/>
          </w:rPr>
          <w:lastRenderedPageBreak/>
          <w:t xml:space="preserve">Primary scope of this Recommendation </w:t>
        </w:r>
      </w:ins>
      <w:ins w:id="760" w:author="cgroves" w:date="2015-06-11T18:07:00Z">
        <w:r w:rsidR="00AA4C52">
          <w:rPr>
            <w:rFonts w:eastAsia="????"/>
            <w:szCs w:val="22"/>
            <w:lang w:eastAsia="zh-CN"/>
          </w:rPr>
          <w:t>is</w:t>
        </w:r>
      </w:ins>
      <w:ins w:id="761" w:author="Editor" w:date="2015-06-10T07:27:00Z">
        <w:r>
          <w:rPr>
            <w:rFonts w:eastAsia="????"/>
            <w:szCs w:val="22"/>
            <w:lang w:eastAsia="zh-CN"/>
          </w:rPr>
          <w:t xml:space="preserve"> the cloudification process of </w:t>
        </w:r>
        <w:r w:rsidRPr="004F4B81">
          <w:rPr>
            <w:rFonts w:eastAsia="????"/>
            <w:i/>
            <w:szCs w:val="22"/>
            <w:lang w:eastAsia="zh-CN"/>
          </w:rPr>
          <w:t>H.248 gateways</w:t>
        </w:r>
        <w:r>
          <w:rPr>
            <w:rFonts w:eastAsia="????"/>
            <w:szCs w:val="22"/>
            <w:lang w:eastAsia="zh-CN"/>
          </w:rPr>
          <w:t xml:space="preserve">, which covers the surrounding </w:t>
        </w:r>
        <w:r w:rsidRPr="004F4B81">
          <w:rPr>
            <w:rFonts w:eastAsia="????"/>
            <w:i/>
            <w:szCs w:val="22"/>
            <w:lang w:eastAsia="zh-CN"/>
          </w:rPr>
          <w:t>network environment</w:t>
        </w:r>
        <w:r>
          <w:rPr>
            <w:rFonts w:eastAsia="????"/>
            <w:szCs w:val="22"/>
            <w:lang w:eastAsia="zh-CN"/>
          </w:rPr>
          <w:t xml:space="preserve"> of such decomposed network elements (due to bearer plane and call control interfaces besides the H.248 gateway control interface).</w:t>
        </w:r>
      </w:ins>
    </w:p>
    <w:p w:rsidR="00D97813" w:rsidRDefault="00D97813" w:rsidP="00D97813">
      <w:pPr>
        <w:rPr>
          <w:ins w:id="762" w:author="Editor" w:date="2015-06-10T07:27:00Z"/>
          <w:rFonts w:eastAsia="????"/>
          <w:szCs w:val="22"/>
          <w:lang w:eastAsia="zh-CN"/>
        </w:rPr>
      </w:pPr>
      <w:ins w:id="763" w:author="Editor" w:date="2015-06-10T07:27:00Z">
        <w:r>
          <w:rPr>
            <w:rFonts w:eastAsia="????"/>
            <w:szCs w:val="22"/>
            <w:lang w:eastAsia="zh-CN"/>
          </w:rPr>
          <w:t>There are basically some questions from H.248 Gateway Control Protocol (GCP) perspective concerning the potential process of the cloudification of H.248 entities, such as</w:t>
        </w:r>
      </w:ins>
    </w:p>
    <w:p w:rsidR="00D51754" w:rsidRDefault="0068093B">
      <w:pPr>
        <w:pStyle w:val="ListParagraph"/>
        <w:numPr>
          <w:ilvl w:val="0"/>
          <w:numId w:val="45"/>
        </w:numPr>
        <w:tabs>
          <w:tab w:val="left" w:pos="794"/>
          <w:tab w:val="left" w:pos="1191"/>
          <w:tab w:val="left" w:pos="1588"/>
          <w:tab w:val="left" w:pos="1985"/>
        </w:tabs>
        <w:overflowPunct w:val="0"/>
        <w:autoSpaceDE w:val="0"/>
        <w:autoSpaceDN w:val="0"/>
        <w:adjustRightInd w:val="0"/>
        <w:spacing w:before="120" w:after="0"/>
        <w:contextualSpacing/>
        <w:textAlignment w:val="baseline"/>
        <w:rPr>
          <w:ins w:id="764" w:author="Editor" w:date="2015-06-10T07:27:00Z"/>
          <w:rFonts w:eastAsia="????"/>
          <w:lang w:eastAsia="zh-CN"/>
          <w:rPrChange w:id="765" w:author="Editor" w:date="2015-06-10T07:28:00Z">
            <w:rPr>
              <w:ins w:id="766" w:author="Editor" w:date="2015-06-10T07:27:00Z"/>
            </w:rPr>
          </w:rPrChange>
        </w:rPr>
        <w:pPrChange w:id="767" w:author="ALU" w:date="2015-04-29T10:17:00Z">
          <w:pPr/>
        </w:pPrChange>
      </w:pPr>
      <w:ins w:id="768" w:author="Editor" w:date="2015-06-10T07:27:00Z">
        <w:r w:rsidRPr="0068093B">
          <w:rPr>
            <w:rFonts w:eastAsia="????"/>
            <w:sz w:val="24"/>
            <w:lang w:eastAsia="zh-CN"/>
            <w:rPrChange w:id="769" w:author="Editor" w:date="2015-06-10T07:28:00Z">
              <w:rPr>
                <w:rFonts w:eastAsia="????"/>
                <w:szCs w:val="22"/>
                <w:lang w:eastAsia="zh-CN"/>
              </w:rPr>
            </w:rPrChange>
          </w:rPr>
          <w:t xml:space="preserve">Whether the </w:t>
        </w:r>
        <w:r w:rsidR="00B033B3">
          <w:rPr>
            <w:sz w:val="24"/>
          </w:rPr>
          <w:t xml:space="preserve">H.248 entities 'MGC' and 'MG' are </w:t>
        </w:r>
        <w:r w:rsidRPr="0068093B">
          <w:rPr>
            <w:i/>
            <w:sz w:val="24"/>
            <w:rPrChange w:id="770" w:author="Editor" w:date="2015-06-10T07:28:00Z">
              <w:rPr/>
            </w:rPrChange>
          </w:rPr>
          <w:t>cloudifiable</w:t>
        </w:r>
        <w:r w:rsidR="00B033B3">
          <w:rPr>
            <w:sz w:val="24"/>
          </w:rPr>
          <w:t xml:space="preserve"> in principle or not?</w:t>
        </w:r>
      </w:ins>
    </w:p>
    <w:p w:rsidR="00D51754" w:rsidRDefault="00B033B3">
      <w:pPr>
        <w:ind w:left="720"/>
        <w:rPr>
          <w:ins w:id="771" w:author="Editor" w:date="2015-06-10T07:27:00Z"/>
          <w:rFonts w:eastAsia="????"/>
          <w:lang w:eastAsia="zh-CN"/>
          <w:rPrChange w:id="772" w:author="Editor" w:date="2015-06-10T07:28:00Z">
            <w:rPr>
              <w:ins w:id="773" w:author="Editor" w:date="2015-06-10T07:27:00Z"/>
            </w:rPr>
          </w:rPrChange>
        </w:rPr>
        <w:pPrChange w:id="774" w:author="ALU" w:date="2015-04-29T10:18:00Z">
          <w:pPr/>
        </w:pPrChange>
      </w:pPr>
      <w:ins w:id="775" w:author="Editor" w:date="2015-06-10T07:27:00Z">
        <w:r>
          <w:t>And the answer is 'Yes', as proved by this Recommendation.</w:t>
        </w:r>
      </w:ins>
    </w:p>
    <w:p w:rsidR="00D51754" w:rsidRDefault="00B033B3">
      <w:pPr>
        <w:pStyle w:val="ListParagraph"/>
        <w:numPr>
          <w:ilvl w:val="0"/>
          <w:numId w:val="45"/>
        </w:numPr>
        <w:tabs>
          <w:tab w:val="left" w:pos="794"/>
          <w:tab w:val="left" w:pos="1191"/>
          <w:tab w:val="left" w:pos="1588"/>
          <w:tab w:val="left" w:pos="1985"/>
        </w:tabs>
        <w:overflowPunct w:val="0"/>
        <w:autoSpaceDE w:val="0"/>
        <w:autoSpaceDN w:val="0"/>
        <w:adjustRightInd w:val="0"/>
        <w:spacing w:before="120" w:after="0"/>
        <w:contextualSpacing/>
        <w:textAlignment w:val="baseline"/>
        <w:rPr>
          <w:ins w:id="776" w:author="Editor" w:date="2015-06-10T07:27:00Z"/>
          <w:rFonts w:eastAsia="????"/>
          <w:lang w:eastAsia="zh-CN"/>
          <w:rPrChange w:id="777" w:author="Editor" w:date="2015-06-10T07:28:00Z">
            <w:rPr>
              <w:ins w:id="778" w:author="Editor" w:date="2015-06-10T07:27:00Z"/>
              <w:lang w:eastAsia="zh-CN"/>
            </w:rPr>
          </w:rPrChange>
        </w:rPr>
        <w:pPrChange w:id="779" w:author="ALU" w:date="2015-04-29T10:17:00Z">
          <w:pPr/>
        </w:pPrChange>
      </w:pPr>
      <w:ins w:id="780" w:author="Editor" w:date="2015-06-10T07:27:00Z">
        <w:r>
          <w:rPr>
            <w:sz w:val="24"/>
          </w:rPr>
          <w:t xml:space="preserve">What happens with the network function "H.248 gateway" </w:t>
        </w:r>
        <w:r w:rsidR="0068093B" w:rsidRPr="0068093B">
          <w:rPr>
            <w:i/>
            <w:sz w:val="24"/>
            <w:rPrChange w:id="781" w:author="Editor" w:date="2015-06-10T07:28:00Z">
              <w:rPr/>
            </w:rPrChange>
          </w:rPr>
          <w:t>NF</w:t>
        </w:r>
        <w:r w:rsidR="0068093B" w:rsidRPr="0068093B">
          <w:rPr>
            <w:i/>
            <w:sz w:val="24"/>
            <w:vertAlign w:val="subscript"/>
            <w:rPrChange w:id="782" w:author="Editor" w:date="2015-06-10T07:28:00Z">
              <w:rPr/>
            </w:rPrChange>
          </w:rPr>
          <w:t>H.248_GW</w:t>
        </w:r>
        <w:r>
          <w:rPr>
            <w:sz w:val="24"/>
          </w:rPr>
          <w:t xml:space="preserve"> during during the process of cloudification? For instance, a "legacy" H.248 entity ('MGC' or 'MG' or both) was finally cloudified, - are there any differences between the legacy and cloudified MGC (or MG)?</w:t>
        </w:r>
      </w:ins>
    </w:p>
    <w:p w:rsidR="00D97813" w:rsidRDefault="00D97813" w:rsidP="00D97813">
      <w:pPr>
        <w:rPr>
          <w:ins w:id="783" w:author="Editor" w:date="2015-06-10T07:27:00Z"/>
        </w:rPr>
      </w:pPr>
      <w:ins w:id="784" w:author="Editor" w:date="2015-06-10T07:27:00Z">
        <w:r>
          <w:t xml:space="preserve">The second question is of topmost interest, - and a systematic </w:t>
        </w:r>
      </w:ins>
      <w:ins w:id="785" w:author="cgroves" w:date="2015-06-11T18:08:00Z">
        <w:r w:rsidR="00FF5D4A">
          <w:t>analysis</w:t>
        </w:r>
      </w:ins>
      <w:ins w:id="786" w:author="Editor" w:date="2015-06-10T07:27:00Z">
        <w:r>
          <w:t xml:space="preserve"> is required in order to get useful </w:t>
        </w:r>
      </w:ins>
      <w:ins w:id="787" w:author="cgroves" w:date="2015-06-11T18:08:00Z">
        <w:r w:rsidR="00FF5D4A">
          <w:t>response to</w:t>
        </w:r>
      </w:ins>
      <w:ins w:id="788" w:author="Editor" w:date="2015-06-10T07:27:00Z">
        <w:r>
          <w:t xml:space="preserve"> this question. An example methodological framework is described in the following, which is used as </w:t>
        </w:r>
      </w:ins>
      <w:ins w:id="789" w:author="cgroves" w:date="2015-06-11T18:09:00Z">
        <w:r w:rsidR="00FF5D4A">
          <w:t xml:space="preserve">a </w:t>
        </w:r>
      </w:ins>
      <w:ins w:id="790" w:author="Editor" w:date="2015-06-10T07:27:00Z">
        <w:r>
          <w:t>framework for this Recommendation.</w:t>
        </w:r>
      </w:ins>
    </w:p>
    <w:p w:rsidR="00D97813" w:rsidRDefault="00D97813" w:rsidP="00D97813">
      <w:pPr>
        <w:pStyle w:val="Heading2"/>
        <w:rPr>
          <w:ins w:id="791" w:author="Editor" w:date="2015-06-10T07:27:00Z"/>
          <w:lang w:val="en-US" w:eastAsia="ja-JP"/>
        </w:rPr>
      </w:pPr>
      <w:bookmarkStart w:id="792" w:name="_Toc421720083"/>
      <w:ins w:id="793" w:author="Editor" w:date="2015-06-10T07:27:00Z">
        <w:r>
          <w:rPr>
            <w:lang w:val="en-US" w:eastAsia="ja-JP"/>
          </w:rPr>
          <w:t>I.3</w:t>
        </w:r>
        <w:r>
          <w:rPr>
            <w:lang w:val="en-US" w:eastAsia="ja-JP"/>
          </w:rPr>
          <w:tab/>
        </w:r>
        <w:r>
          <w:rPr>
            <w:szCs w:val="24"/>
          </w:rPr>
          <w:t>Methodological framework</w:t>
        </w:r>
        <w:bookmarkEnd w:id="792"/>
      </w:ins>
    </w:p>
    <w:p w:rsidR="00D97813" w:rsidRDefault="00D97813" w:rsidP="00D97813">
      <w:pPr>
        <w:rPr>
          <w:ins w:id="794" w:author="Editor" w:date="2015-06-10T07:27:00Z"/>
        </w:rPr>
      </w:pPr>
      <w:ins w:id="795" w:author="Editor" w:date="2015-06-10T07:27:00Z">
        <w:r>
          <w:t xml:space="preserve">It should be remined again that the primary purpose of H.248 gateways is a) support in end-to-end </w:t>
        </w:r>
        <w:r w:rsidR="0068093B" w:rsidRPr="0068093B">
          <w:rPr>
            <w:i/>
            <w:rPrChange w:id="796" w:author="ALU" w:date="2015-04-29T10:35:00Z">
              <w:rPr/>
            </w:rPrChange>
          </w:rPr>
          <w:t>communication services</w:t>
        </w:r>
        <w:r>
          <w:t xml:space="preserve"> ("the category of so-call H.248 </w:t>
        </w:r>
        <w:r w:rsidR="0068093B" w:rsidRPr="0068093B">
          <w:rPr>
            <w:i/>
            <w:rPrChange w:id="797" w:author="ALU" w:date="2015-04-29T10:35:00Z">
              <w:rPr/>
            </w:rPrChange>
          </w:rPr>
          <w:t>call-dependent</w:t>
        </w:r>
        <w:r>
          <w:t xml:space="preserve"> protocol procedures") and b) support in </w:t>
        </w:r>
        <w:r w:rsidR="0068093B" w:rsidRPr="0068093B">
          <w:rPr>
            <w:i/>
            <w:rPrChange w:id="798" w:author="ALU" w:date="2015-04-29T10:35:00Z">
              <w:rPr/>
            </w:rPrChange>
          </w:rPr>
          <w:t>network operation</w:t>
        </w:r>
        <w:r>
          <w:t xml:space="preserve"> such as security, overload control, high service availability, etc. ("H.248 </w:t>
        </w:r>
        <w:r w:rsidR="0068093B" w:rsidRPr="0068093B">
          <w:rPr>
            <w:i/>
            <w:rPrChange w:id="799" w:author="ALU" w:date="2015-04-29T10:35:00Z">
              <w:rPr/>
            </w:rPrChange>
          </w:rPr>
          <w:t>call-independent</w:t>
        </w:r>
        <w:r>
          <w:t xml:space="preserve"> protocol procedures"). Both areas would be considered as different </w:t>
        </w:r>
      </w:ins>
      <w:ins w:id="800" w:author="MeetingComments" w:date="2015-06-10T17:03:00Z">
        <w:r w:rsidR="00BC308A">
          <w:t>"</w:t>
        </w:r>
      </w:ins>
      <w:ins w:id="801" w:author="Editor" w:date="2015-06-10T07:27:00Z">
        <w:r w:rsidR="0068093B" w:rsidRPr="0068093B">
          <w:rPr>
            <w:i/>
            <w:rPrChange w:id="802" w:author="ALU" w:date="2015-04-29T10:37:00Z">
              <w:rPr/>
            </w:rPrChange>
          </w:rPr>
          <w:t>service chain</w:t>
        </w:r>
      </w:ins>
      <w:ins w:id="803" w:author="MeetingComments" w:date="2015-06-10T17:03:00Z">
        <w:r w:rsidR="00BC308A">
          <w:rPr>
            <w:i/>
          </w:rPr>
          <w:t>"</w:t>
        </w:r>
      </w:ins>
      <w:ins w:id="804" w:author="Editor" w:date="2015-06-10T07:27:00Z">
        <w:r>
          <w:t xml:space="preserve"> types according to the principles of NFV. Thus, the H.248 entity MGC and MG is both,</w:t>
        </w:r>
      </w:ins>
    </w:p>
    <w:p w:rsidR="00D51754" w:rsidRDefault="00B033B3">
      <w:pPr>
        <w:pStyle w:val="ListParagraph"/>
        <w:numPr>
          <w:ilvl w:val="0"/>
          <w:numId w:val="46"/>
        </w:numPr>
        <w:tabs>
          <w:tab w:val="left" w:pos="794"/>
          <w:tab w:val="left" w:pos="1191"/>
          <w:tab w:val="left" w:pos="1588"/>
          <w:tab w:val="left" w:pos="1985"/>
        </w:tabs>
        <w:overflowPunct w:val="0"/>
        <w:autoSpaceDE w:val="0"/>
        <w:autoSpaceDN w:val="0"/>
        <w:adjustRightInd w:val="0"/>
        <w:spacing w:before="120" w:after="0"/>
        <w:contextualSpacing/>
        <w:textAlignment w:val="baseline"/>
        <w:rPr>
          <w:ins w:id="805" w:author="Editor" w:date="2015-06-10T07:27:00Z"/>
        </w:rPr>
        <w:pPrChange w:id="806" w:author="ALU" w:date="2015-04-29T10:40:00Z">
          <w:pPr/>
        </w:pPrChange>
      </w:pPr>
      <w:ins w:id="807" w:author="Editor" w:date="2015-06-10T07:27:00Z">
        <w:r>
          <w:rPr>
            <w:sz w:val="24"/>
          </w:rPr>
          <w:t xml:space="preserve">a member of a network level </w:t>
        </w:r>
      </w:ins>
      <w:ins w:id="808" w:author="MeetingComments" w:date="2015-06-10T17:04:00Z">
        <w:r w:rsidR="00BC308A">
          <w:rPr>
            <w:sz w:val="24"/>
          </w:rPr>
          <w:t>"</w:t>
        </w:r>
      </w:ins>
      <w:ins w:id="809" w:author="Editor" w:date="2015-06-10T07:27:00Z">
        <w:r>
          <w:rPr>
            <w:sz w:val="24"/>
          </w:rPr>
          <w:t>service chain</w:t>
        </w:r>
        <w:del w:id="810" w:author="MeetingComments" w:date="2015-06-10T17:04:00Z">
          <w:r w:rsidDel="00BC308A">
            <w:rPr>
              <w:sz w:val="24"/>
            </w:rPr>
            <w:delText>e</w:delText>
          </w:r>
        </w:del>
      </w:ins>
      <w:ins w:id="811" w:author="MeetingComments" w:date="2015-06-10T17:04:00Z">
        <w:r w:rsidR="00BC308A">
          <w:rPr>
            <w:sz w:val="24"/>
          </w:rPr>
          <w:t>"</w:t>
        </w:r>
      </w:ins>
      <w:ins w:id="812" w:author="Editor" w:date="2015-06-10T07:27:00Z">
        <w:r>
          <w:rPr>
            <w:sz w:val="24"/>
          </w:rPr>
          <w:t xml:space="preserve"> ("H.248 functional entity represented as black box"); and</w:t>
        </w:r>
      </w:ins>
    </w:p>
    <w:p w:rsidR="00D51754" w:rsidRDefault="00B033B3">
      <w:pPr>
        <w:pStyle w:val="ListParagraph"/>
        <w:numPr>
          <w:ilvl w:val="0"/>
          <w:numId w:val="46"/>
        </w:numPr>
        <w:tabs>
          <w:tab w:val="left" w:pos="794"/>
          <w:tab w:val="left" w:pos="1191"/>
          <w:tab w:val="left" w:pos="1588"/>
          <w:tab w:val="left" w:pos="1985"/>
        </w:tabs>
        <w:overflowPunct w:val="0"/>
        <w:autoSpaceDE w:val="0"/>
        <w:autoSpaceDN w:val="0"/>
        <w:adjustRightInd w:val="0"/>
        <w:spacing w:before="120" w:after="0"/>
        <w:contextualSpacing/>
        <w:textAlignment w:val="baseline"/>
        <w:rPr>
          <w:ins w:id="813" w:author="Editor" w:date="2015-06-10T07:27:00Z"/>
        </w:rPr>
        <w:pPrChange w:id="814" w:author="ALU" w:date="2015-04-29T10:40:00Z">
          <w:pPr/>
        </w:pPrChange>
      </w:pPr>
      <w:ins w:id="815" w:author="Editor" w:date="2015-06-10T07:27:00Z">
        <w:r>
          <w:rPr>
            <w:sz w:val="24"/>
          </w:rPr>
          <w:t xml:space="preserve">provides </w:t>
        </w:r>
        <w:r w:rsidR="0068093B" w:rsidRPr="0068093B">
          <w:rPr>
            <w:i/>
            <w:sz w:val="24"/>
            <w:rPrChange w:id="816" w:author="Editor" w:date="2015-06-10T07:28:00Z">
              <w:rPr/>
            </w:rPrChange>
          </w:rPr>
          <w:t>node-internal</w:t>
        </w:r>
        <w:r>
          <w:rPr>
            <w:sz w:val="24"/>
          </w:rPr>
          <w:t xml:space="preserve"> </w:t>
        </w:r>
      </w:ins>
      <w:ins w:id="817" w:author="MeetingComments" w:date="2015-06-10T17:04:00Z">
        <w:r w:rsidR="00BC308A">
          <w:rPr>
            <w:sz w:val="24"/>
          </w:rPr>
          <w:t>"</w:t>
        </w:r>
      </w:ins>
      <w:ins w:id="818" w:author="Editor" w:date="2015-06-10T07:27:00Z">
        <w:r>
          <w:rPr>
            <w:sz w:val="24"/>
          </w:rPr>
          <w:t>service chains</w:t>
        </w:r>
      </w:ins>
      <w:ins w:id="819" w:author="MeetingComments" w:date="2015-06-10T17:04:00Z">
        <w:r w:rsidR="00BC308A">
          <w:rPr>
            <w:sz w:val="24"/>
          </w:rPr>
          <w:t>"</w:t>
        </w:r>
      </w:ins>
      <w:ins w:id="820" w:author="Editor" w:date="2015-06-10T07:27:00Z">
        <w:r>
          <w:rPr>
            <w:sz w:val="24"/>
          </w:rPr>
          <w:t xml:space="preserve"> ("H.248 functional entity as white box, i.e., the internal structure is modelled as a chain of sub</w:t>
        </w:r>
      </w:ins>
      <w:ins w:id="821" w:author="cgroves" w:date="2015-06-11T18:09:00Z">
        <w:r w:rsidR="00FF5D4A">
          <w:rPr>
            <w:sz w:val="24"/>
          </w:rPr>
          <w:t>-</w:t>
        </w:r>
      </w:ins>
      <w:ins w:id="822" w:author="Editor" w:date="2015-06-10T07:27:00Z">
        <w:r>
          <w:rPr>
            <w:sz w:val="24"/>
          </w:rPr>
          <w:t>functions as constitution of a specific H.248 stream or context configuration").</w:t>
        </w:r>
      </w:ins>
    </w:p>
    <w:p w:rsidR="00D97813" w:rsidRDefault="00D97813" w:rsidP="00D97813">
      <w:pPr>
        <w:rPr>
          <w:ins w:id="823" w:author="Editor" w:date="2015-06-10T07:27:00Z"/>
        </w:rPr>
      </w:pPr>
      <w:ins w:id="824" w:author="Editor" w:date="2015-06-10T07:27:00Z">
        <w:r>
          <w:t xml:space="preserve">The scope in the following is on the </w:t>
        </w:r>
        <w:r w:rsidR="0068093B" w:rsidRPr="0068093B">
          <w:rPr>
            <w:i/>
            <w:rPrChange w:id="825" w:author="ALU" w:date="2015-04-29T10:48:00Z">
              <w:rPr/>
            </w:rPrChange>
          </w:rPr>
          <w:t>internal modelling</w:t>
        </w:r>
        <w:r>
          <w:t xml:space="preserve"> (2) due to the underlying question how cloudification affects an H.248 gateway </w:t>
        </w:r>
        <w:r w:rsidR="0068093B" w:rsidRPr="0068093B">
          <w:rPr>
            <w:i/>
            <w:rPrChange w:id="826" w:author="ALU" w:date="2015-04-29T10:49:00Z">
              <w:rPr/>
            </w:rPrChange>
          </w:rPr>
          <w:t>as network element</w:t>
        </w:r>
        <w:r>
          <w:t xml:space="preserve"> as such. The proceeding is then straightforward: </w:t>
        </w:r>
      </w:ins>
      <w:ins w:id="827" w:author="cgroves" w:date="2015-06-11T18:09:00Z">
        <w:r w:rsidR="00FF5D4A">
          <w:t xml:space="preserve">the </w:t>
        </w:r>
      </w:ins>
      <w:ins w:id="828" w:author="Editor" w:date="2015-06-10T07:27:00Z">
        <w:r>
          <w:t xml:space="preserve">starting point would be the "used </w:t>
        </w:r>
        <w:r w:rsidR="0068093B" w:rsidRPr="0068093B">
          <w:rPr>
            <w:i/>
            <w:rPrChange w:id="829" w:author="ALU" w:date="2015-04-29T10:50:00Z">
              <w:rPr/>
            </w:rPrChange>
          </w:rPr>
          <w:t>H.248 profile(s)</w:t>
        </w:r>
        <w:r>
          <w:t>" in operation of H.248 gateways (in particular network environments) because the protocol profile represents the summary of the applied network function.</w:t>
        </w:r>
      </w:ins>
    </w:p>
    <w:p w:rsidR="00D97813" w:rsidRDefault="00D97813" w:rsidP="00D97813">
      <w:pPr>
        <w:rPr>
          <w:ins w:id="830" w:author="Editor" w:date="2015-06-10T07:27:00Z"/>
        </w:rPr>
      </w:pPr>
      <w:ins w:id="831" w:author="Editor" w:date="2015-06-10T07:27:00Z">
        <w:r>
          <w:t xml:space="preserve">Hence, the </w:t>
        </w:r>
        <w:r w:rsidRPr="004F4B81">
          <w:rPr>
            <w:i/>
          </w:rPr>
          <w:t>network function</w:t>
        </w:r>
        <w:r>
          <w:t xml:space="preserve"> (NF) of an </w:t>
        </w:r>
        <w:r w:rsidRPr="008C68E5">
          <w:rPr>
            <w:i/>
          </w:rPr>
          <w:t>H.248 gateway</w:t>
        </w:r>
        <w:r>
          <w:t xml:space="preserve"> ("i.e., the tandem of H.248 MGC and H.248 MG", see [b-ITU-T H.Sup13]) is given by the </w:t>
        </w:r>
        <w:r w:rsidRPr="004F4B81">
          <w:rPr>
            <w:i/>
          </w:rPr>
          <w:t>capability set</w:t>
        </w:r>
        <w:r>
          <w:t xml:space="preserve"> (CS) as defined by the operated H.248 profile(s)</w:t>
        </w:r>
        <w:r>
          <w:rPr>
            <w:rStyle w:val="FootnoteReference"/>
          </w:rPr>
          <w:footnoteReference w:id="2"/>
        </w:r>
        <w:r>
          <w:t>, leading to the equation of:</w:t>
        </w:r>
      </w:ins>
    </w:p>
    <w:p w:rsidR="00D97813" w:rsidRDefault="008C3628" w:rsidP="00D97813">
      <w:pPr>
        <w:jc w:val="center"/>
        <w:rPr>
          <w:ins w:id="834" w:author="Editor" w:date="2015-06-10T07:27:00Z"/>
        </w:rPr>
      </w:pPr>
      <m:oMath>
        <m:sSub>
          <m:sSubPr>
            <m:ctrlPr>
              <w:ins w:id="835" w:author="Editor" w:date="2015-06-10T07:27:00Z">
                <w:rPr>
                  <w:rFonts w:ascii="Cambria Math" w:hAnsi="Cambria Math"/>
                  <w:i/>
                </w:rPr>
              </w:ins>
            </m:ctrlPr>
          </m:sSubPr>
          <m:e>
            <m:r>
              <w:ins w:id="836" w:author="Editor" w:date="2015-06-10T07:27:00Z">
                <w:rPr>
                  <w:rFonts w:ascii="Cambria Math" w:hAnsi="Cambria Math"/>
                </w:rPr>
                <m:t>NF</m:t>
              </w:ins>
            </m:r>
          </m:e>
          <m:sub>
            <m:r>
              <w:ins w:id="837" w:author="Editor" w:date="2015-06-10T07:27:00Z">
                <w:rPr>
                  <w:rFonts w:ascii="Cambria Math" w:hAnsi="Cambria Math"/>
                </w:rPr>
                <m:t>H.248_GW</m:t>
              </w:ins>
            </m:r>
          </m:sub>
        </m:sSub>
        <m:r>
          <w:ins w:id="838" w:author="Editor" w:date="2015-06-10T07:27:00Z">
            <w:rPr>
              <w:rFonts w:ascii="Cambria Math" w:hAnsi="Cambria Math"/>
            </w:rPr>
            <m:t>=</m:t>
          </w:ins>
        </m:r>
        <m:sSub>
          <m:sSubPr>
            <m:ctrlPr>
              <w:ins w:id="839" w:author="Editor" w:date="2015-06-10T07:27:00Z">
                <w:rPr>
                  <w:rFonts w:ascii="Cambria Math" w:hAnsi="Cambria Math"/>
                  <w:i/>
                </w:rPr>
              </w:ins>
            </m:ctrlPr>
          </m:sSubPr>
          <m:e>
            <m:r>
              <w:ins w:id="840" w:author="Editor" w:date="2015-06-10T07:27:00Z">
                <w:rPr>
                  <w:rFonts w:ascii="Cambria Math" w:hAnsi="Cambria Math"/>
                </w:rPr>
                <m:t>CS</m:t>
              </w:ins>
            </m:r>
          </m:e>
          <m:sub>
            <m:r>
              <w:ins w:id="841" w:author="Editor" w:date="2015-06-10T07:27:00Z">
                <w:rPr>
                  <w:rFonts w:ascii="Cambria Math" w:hAnsi="Cambria Math"/>
                </w:rPr>
                <m:t>H.248_Profile</m:t>
              </w:ins>
            </m:r>
          </m:sub>
        </m:sSub>
      </m:oMath>
      <w:ins w:id="842" w:author="Editor" w:date="2015-06-10T07:27:00Z">
        <w:r w:rsidR="00D97813">
          <w:t>.</w:t>
        </w:r>
      </w:ins>
    </w:p>
    <w:p w:rsidR="00D97813" w:rsidRDefault="00D97813" w:rsidP="00D97813">
      <w:pPr>
        <w:rPr>
          <w:ins w:id="843" w:author="Editor" w:date="2015-06-10T07:27:00Z"/>
        </w:rPr>
      </w:pPr>
      <w:ins w:id="844" w:author="Editor" w:date="2015-06-10T07:27:00Z">
        <w:r>
          <w:t xml:space="preserve">Potential cloudification impacts depend consequently </w:t>
        </w:r>
      </w:ins>
      <w:ins w:id="845" w:author="cgroves" w:date="2015-06-11T18:09:00Z">
        <w:r w:rsidR="00FF5D4A">
          <w:t xml:space="preserve">on </w:t>
        </w:r>
      </w:ins>
      <w:ins w:id="846" w:author="Editor" w:date="2015-06-10T07:27:00Z">
        <w:r>
          <w:t xml:space="preserve">whether the </w:t>
        </w:r>
        <w:r w:rsidRPr="008433DE">
          <w:rPr>
            <w:i/>
          </w:rPr>
          <w:t>CS</w:t>
        </w:r>
        <w:r w:rsidRPr="008433DE">
          <w:rPr>
            <w:i/>
            <w:vertAlign w:val="subscript"/>
          </w:rPr>
          <w:t>H.248_Profile</w:t>
        </w:r>
        <w:r>
          <w:t xml:space="preserve"> contains any features which are dependent of a </w:t>
        </w:r>
        <w:r w:rsidR="0068093B" w:rsidRPr="0068093B">
          <w:rPr>
            <w:i/>
            <w:rPrChange w:id="847" w:author="ALU" w:date="2015-04-29T10:56:00Z">
              <w:rPr/>
            </w:rPrChange>
          </w:rPr>
          <w:t>network transitioning</w:t>
        </w:r>
        <w:r>
          <w:t xml:space="preserve"> from legacy to cloud based infrastructures. The MGC and MG have to be evaluated separately because </w:t>
        </w:r>
      </w:ins>
      <w:ins w:id="848" w:author="cgroves" w:date="2015-06-11T18:10:00Z">
        <w:r w:rsidR="00FF5D4A">
          <w:t xml:space="preserve">they are </w:t>
        </w:r>
      </w:ins>
      <w:ins w:id="849" w:author="Editor" w:date="2015-06-10T07:27:00Z">
        <w:r>
          <w:t xml:space="preserve">located in different network </w:t>
        </w:r>
        <w:r>
          <w:lastRenderedPageBreak/>
          <w:t>planes (control and user plane here, see also clause 6.2), - and any network evolution so far, - from NGN over IMS towards CLOUD -, lead</w:t>
        </w:r>
      </w:ins>
      <w:ins w:id="850" w:author="cgroves" w:date="2015-06-11T18:10:00Z">
        <w:r w:rsidR="00FF5D4A">
          <w:t>s</w:t>
        </w:r>
      </w:ins>
      <w:ins w:id="851" w:author="Editor" w:date="2015-06-10T07:27:00Z">
        <w:r>
          <w:t xml:space="preserve"> to network plane specific architectures.</w:t>
        </w:r>
        <w:r>
          <w:rPr>
            <w:rStyle w:val="FootnoteReference"/>
          </w:rPr>
          <w:footnoteReference w:id="3"/>
        </w:r>
      </w:ins>
    </w:p>
    <w:p w:rsidR="00D97813" w:rsidRPr="00061C5D" w:rsidRDefault="00D97813" w:rsidP="00D97813">
      <w:pPr>
        <w:rPr>
          <w:ins w:id="856" w:author="Editor" w:date="2015-06-10T07:27:00Z"/>
          <w:sz w:val="22"/>
          <w:szCs w:val="22"/>
        </w:rPr>
      </w:pPr>
      <w:ins w:id="857" w:author="Editor" w:date="2015-06-10T07:27:00Z">
        <w:r w:rsidRPr="00061C5D">
          <w:rPr>
            <w:sz w:val="22"/>
            <w:szCs w:val="22"/>
          </w:rPr>
          <w:t xml:space="preserve">NOTE – </w:t>
        </w:r>
        <w:r>
          <w:rPr>
            <w:sz w:val="22"/>
            <w:szCs w:val="22"/>
          </w:rPr>
          <w:t>Convention: past and</w:t>
        </w:r>
        <w:r w:rsidRPr="00061C5D">
          <w:rPr>
            <w:sz w:val="22"/>
            <w:szCs w:val="22"/>
          </w:rPr>
          <w:t xml:space="preserve"> present "NGN|</w:t>
        </w:r>
        <w:r>
          <w:rPr>
            <w:sz w:val="22"/>
            <w:szCs w:val="22"/>
          </w:rPr>
          <w:t>PES|</w:t>
        </w:r>
        <w:r w:rsidRPr="00061C5D">
          <w:rPr>
            <w:sz w:val="22"/>
            <w:szCs w:val="22"/>
          </w:rPr>
          <w:t xml:space="preserve">IMS|…" network solutions </w:t>
        </w:r>
        <w:r>
          <w:rPr>
            <w:sz w:val="22"/>
            <w:szCs w:val="22"/>
          </w:rPr>
          <w:t xml:space="preserve">are labelled </w:t>
        </w:r>
        <w:r w:rsidRPr="00061C5D">
          <w:rPr>
            <w:sz w:val="22"/>
            <w:szCs w:val="22"/>
          </w:rPr>
          <w:t>as "</w:t>
        </w:r>
        <w:r w:rsidRPr="002774A9">
          <w:rPr>
            <w:i/>
            <w:sz w:val="22"/>
            <w:szCs w:val="22"/>
          </w:rPr>
          <w:t>legacy</w:t>
        </w:r>
        <w:r w:rsidRPr="00061C5D">
          <w:rPr>
            <w:sz w:val="22"/>
            <w:szCs w:val="22"/>
          </w:rPr>
          <w:t xml:space="preserve">" </w:t>
        </w:r>
        <w:r>
          <w:rPr>
            <w:sz w:val="22"/>
            <w:szCs w:val="22"/>
          </w:rPr>
          <w:t xml:space="preserve">(L) </w:t>
        </w:r>
        <w:r w:rsidRPr="00061C5D">
          <w:rPr>
            <w:sz w:val="22"/>
            <w:szCs w:val="22"/>
          </w:rPr>
          <w:t>and any upcoming cloud-based network solution as "</w:t>
        </w:r>
        <w:r w:rsidRPr="002774A9">
          <w:rPr>
            <w:i/>
            <w:sz w:val="22"/>
            <w:szCs w:val="22"/>
          </w:rPr>
          <w:t>cloud</w:t>
        </w:r>
        <w:r w:rsidRPr="00061C5D">
          <w:rPr>
            <w:sz w:val="22"/>
            <w:szCs w:val="22"/>
          </w:rPr>
          <w:t>"</w:t>
        </w:r>
        <w:r>
          <w:rPr>
            <w:sz w:val="22"/>
            <w:szCs w:val="22"/>
          </w:rPr>
          <w:t xml:space="preserve"> (C)</w:t>
        </w:r>
        <w:r w:rsidRPr="00061C5D">
          <w:rPr>
            <w:sz w:val="22"/>
            <w:szCs w:val="22"/>
          </w:rPr>
          <w:t>.</w:t>
        </w:r>
      </w:ins>
    </w:p>
    <w:p w:rsidR="00D97813" w:rsidRDefault="00D97813" w:rsidP="00D97813">
      <w:pPr>
        <w:rPr>
          <w:ins w:id="858" w:author="Editor" w:date="2015-06-10T07:27:00Z"/>
        </w:rPr>
      </w:pPr>
      <w:ins w:id="859" w:author="Editor" w:date="2015-06-10T07:27:00Z">
        <w:r>
          <w:t xml:space="preserve">There are consequently </w:t>
        </w:r>
        <w:r w:rsidRPr="0054272A">
          <w:rPr>
            <w:i/>
          </w:rPr>
          <w:t xml:space="preserve">two </w:t>
        </w:r>
        <w:r>
          <w:rPr>
            <w:i/>
          </w:rPr>
          <w:t>main</w:t>
        </w:r>
        <w:r w:rsidRPr="0054272A">
          <w:rPr>
            <w:i/>
          </w:rPr>
          <w:t xml:space="preserve"> cloudification paths</w:t>
        </w:r>
        <w:r>
          <w:t>, one for the MGC and one for associated MGs. both paths are orthogonal in principle (due to the variety of cloud-based solutions), but could be also aligned.</w:t>
        </w:r>
      </w:ins>
    </w:p>
    <w:p w:rsidR="00D97813" w:rsidRDefault="00D97813" w:rsidP="00D97813">
      <w:pPr>
        <w:rPr>
          <w:ins w:id="860" w:author="Editor" w:date="2015-06-10T07:27:00Z"/>
        </w:rPr>
      </w:pPr>
      <w:ins w:id="861" w:author="Editor" w:date="2015-06-10T07:27:00Z">
        <w:r>
          <w:t xml:space="preserve">The MGC entity is neglected in this Appendix and the focus will be on the MG only, i.e., starting point would be the capability set of an H.248 MG in a </w:t>
        </w:r>
        <w:r w:rsidR="0068093B" w:rsidRPr="0068093B">
          <w:rPr>
            <w:i/>
            <w:rPrChange w:id="862" w:author="ALU" w:date="2015-04-29T11:03:00Z">
              <w:rPr/>
            </w:rPrChange>
          </w:rPr>
          <w:t>legacy environment</w:t>
        </w:r>
        <w:r>
          <w:t>:</w:t>
        </w:r>
      </w:ins>
    </w:p>
    <w:p w:rsidR="00D97813" w:rsidRDefault="008C3628" w:rsidP="00D97813">
      <w:pPr>
        <w:rPr>
          <w:ins w:id="863" w:author="Editor" w:date="2015-06-10T07:27:00Z"/>
        </w:rPr>
      </w:pPr>
      <m:oMathPara>
        <m:oMathParaPr>
          <m:jc m:val="center"/>
        </m:oMathParaPr>
        <m:oMath>
          <m:sSub>
            <m:sSubPr>
              <m:ctrlPr>
                <w:ins w:id="864" w:author="Editor" w:date="2015-06-10T07:27:00Z">
                  <w:rPr>
                    <w:rFonts w:ascii="Cambria Math" w:hAnsi="Cambria Math"/>
                    <w:i/>
                  </w:rPr>
                </w:ins>
              </m:ctrlPr>
            </m:sSubPr>
            <m:e>
              <m:r>
                <w:ins w:id="865" w:author="Editor" w:date="2015-06-10T07:27:00Z">
                  <w:rPr>
                    <w:rFonts w:ascii="Cambria Math" w:hAnsi="Cambria Math"/>
                  </w:rPr>
                  <m:t>NF</m:t>
                </w:ins>
              </m:r>
            </m:e>
            <m:sub>
              <m:r>
                <w:ins w:id="866" w:author="Editor" w:date="2015-06-10T07:27:00Z">
                  <w:rPr>
                    <w:rFonts w:ascii="Cambria Math" w:hAnsi="Cambria Math"/>
                  </w:rPr>
                  <m:t>MG,L</m:t>
                </w:ins>
              </m:r>
            </m:sub>
          </m:sSub>
          <m:r>
            <w:ins w:id="867" w:author="Editor" w:date="2015-06-10T07:27:00Z">
              <w:rPr>
                <w:rFonts w:ascii="Cambria Math" w:hAnsi="Cambria Math"/>
              </w:rPr>
              <m:t>=</m:t>
            </w:ins>
          </m:r>
          <m:sSub>
            <m:sSubPr>
              <m:ctrlPr>
                <w:ins w:id="868" w:author="Editor" w:date="2015-06-10T07:27:00Z">
                  <w:rPr>
                    <w:rFonts w:ascii="Cambria Math" w:hAnsi="Cambria Math"/>
                    <w:i/>
                  </w:rPr>
                </w:ins>
              </m:ctrlPr>
            </m:sSubPr>
            <m:e>
              <m:r>
                <w:ins w:id="869" w:author="Editor" w:date="2015-06-10T07:27:00Z">
                  <w:rPr>
                    <w:rFonts w:ascii="Cambria Math" w:hAnsi="Cambria Math"/>
                  </w:rPr>
                  <m:t>CS</m:t>
                </w:ins>
              </m:r>
            </m:e>
            <m:sub>
              <m:r>
                <w:ins w:id="870" w:author="Editor" w:date="2015-06-10T07:27:00Z">
                  <w:rPr>
                    <w:rFonts w:ascii="Cambria Math" w:hAnsi="Cambria Math"/>
                  </w:rPr>
                  <m:t>H.248_Profile,L</m:t>
                </w:ins>
              </m:r>
            </m:sub>
          </m:sSub>
        </m:oMath>
      </m:oMathPara>
    </w:p>
    <w:p w:rsidR="00D97813" w:rsidRDefault="00FF5D4A" w:rsidP="00D97813">
      <w:pPr>
        <w:rPr>
          <w:ins w:id="871" w:author="Editor" w:date="2015-06-10T07:27:00Z"/>
        </w:rPr>
      </w:pPr>
      <w:ins w:id="872" w:author="cgroves" w:date="2015-06-11T18:10:00Z">
        <w:r>
          <w:t>The p</w:t>
        </w:r>
      </w:ins>
      <w:ins w:id="873" w:author="Editor" w:date="2015-06-10T07:27:00Z">
        <w:r w:rsidR="00D97813">
          <w:t xml:space="preserve">rimary scope of cloudification processes are essentially mainly </w:t>
        </w:r>
        <w:r w:rsidR="0068093B" w:rsidRPr="0068093B">
          <w:rPr>
            <w:i/>
            <w:rPrChange w:id="874" w:author="ALU" w:date="2015-04-29T11:04:00Z">
              <w:rPr/>
            </w:rPrChange>
          </w:rPr>
          <w:t>H.248 packet-to-packet gateways</w:t>
        </w:r>
        <w:r w:rsidR="00D97813">
          <w:t xml:space="preserve"> only (excluding any type of H.248 gateway with </w:t>
        </w:r>
      </w:ins>
      <w:ins w:id="875" w:author="cgroves" w:date="2015-06-11T18:10:00Z">
        <w:r>
          <w:t>physical</w:t>
        </w:r>
      </w:ins>
      <w:ins w:id="876" w:author="Editor" w:date="2015-06-10T07:27:00Z">
        <w:r w:rsidR="00D97813">
          <w:t xml:space="preserve"> H.248 </w:t>
        </w:r>
      </w:ins>
      <w:ins w:id="877" w:author="cgroves" w:date="2015-06-11T18:10:00Z">
        <w:r>
          <w:t>T</w:t>
        </w:r>
      </w:ins>
      <w:ins w:id="878" w:author="Editor" w:date="2015-06-10T07:27:00Z">
        <w:r w:rsidR="00D97813">
          <w:t xml:space="preserve">ermination types), leading to the key question which </w:t>
        </w:r>
        <w:r w:rsidR="0068093B" w:rsidRPr="0068093B">
          <w:rPr>
            <w:i/>
            <w:rPrChange w:id="879" w:author="ALU" w:date="2015-04-29T11:05:00Z">
              <w:rPr/>
            </w:rPrChange>
          </w:rPr>
          <w:t>profile elements</w:t>
        </w:r>
        <w:r w:rsidR="00D97813">
          <w:t xml:space="preserve"> might be affected when executing a legacy-to-cloud network transitioning? What </w:t>
        </w:r>
      </w:ins>
      <w:ins w:id="880" w:author="cgroves" w:date="2015-06-11T18:11:00Z">
        <w:r>
          <w:t xml:space="preserve">essentially </w:t>
        </w:r>
      </w:ins>
      <w:ins w:id="881" w:author="Editor" w:date="2015-06-10T07:27:00Z">
        <w:r w:rsidR="00D97813">
          <w:t xml:space="preserve">would </w:t>
        </w:r>
      </w:ins>
      <w:ins w:id="882" w:author="cgroves" w:date="2015-06-11T18:11:00Z">
        <w:r>
          <w:t>is</w:t>
        </w:r>
      </w:ins>
      <w:r w:rsidR="00D51754">
        <w:t xml:space="preserve"> </w:t>
      </w:r>
      <w:ins w:id="883" w:author="Editor" w:date="2015-06-10T07:27:00Z">
        <w:r w:rsidR="00D97813">
          <w:t>impacted depends finally on the concrete transitioning scenario, but basically could be features affected related to at least</w:t>
        </w:r>
      </w:ins>
      <w:ins w:id="884" w:author="cgroves" w:date="2015-06-11T18:12:00Z">
        <w:r>
          <w:t>:</w:t>
        </w:r>
      </w:ins>
    </w:p>
    <w:p w:rsidR="00D97813" w:rsidRDefault="00D97813" w:rsidP="00D97813">
      <w:pPr>
        <w:pStyle w:val="enumlev1"/>
        <w:numPr>
          <w:ilvl w:val="0"/>
          <w:numId w:val="42"/>
        </w:numPr>
        <w:tabs>
          <w:tab w:val="left" w:pos="794"/>
          <w:tab w:val="left" w:pos="1191"/>
          <w:tab w:val="left" w:pos="1588"/>
          <w:tab w:val="left" w:pos="1985"/>
        </w:tabs>
        <w:overflowPunct w:val="0"/>
        <w:autoSpaceDE w:val="0"/>
        <w:autoSpaceDN w:val="0"/>
        <w:adjustRightInd w:val="0"/>
        <w:textAlignment w:val="baseline"/>
        <w:rPr>
          <w:ins w:id="885" w:author="Editor" w:date="2015-06-10T07:27:00Z"/>
        </w:rPr>
      </w:pPr>
      <w:ins w:id="886" w:author="Editor" w:date="2015-06-10T07:27:00Z">
        <w:r>
          <w:t xml:space="preserve">the </w:t>
        </w:r>
        <w:r w:rsidRPr="00600F62">
          <w:rPr>
            <w:i/>
          </w:rPr>
          <w:t>network border</w:t>
        </w:r>
        <w:r>
          <w:t xml:space="preserve"> (i.e., features used for the interconnection of different networks, hence </w:t>
        </w:r>
        <w:r w:rsidRPr="0054272A">
          <w:rPr>
            <w:i/>
          </w:rPr>
          <w:t>network interworking features</w:t>
        </w:r>
        <w:r>
          <w:t xml:space="preserve"> and </w:t>
        </w:r>
        <w:r w:rsidRPr="0054272A">
          <w:rPr>
            <w:i/>
          </w:rPr>
          <w:t>service interworking features</w:t>
        </w:r>
        <w:r>
          <w:t>);</w:t>
        </w:r>
      </w:ins>
    </w:p>
    <w:p w:rsidR="00D51754" w:rsidRDefault="00D97813">
      <w:pPr>
        <w:pStyle w:val="enumlev2"/>
        <w:rPr>
          <w:ins w:id="887" w:author="Editor" w:date="2015-06-10T07:27:00Z"/>
        </w:rPr>
        <w:pPrChange w:id="888" w:author="ALU" w:date="2015-04-29T12:03:00Z">
          <w:pPr>
            <w:pStyle w:val="enumlev1"/>
            <w:numPr>
              <w:numId w:val="15"/>
            </w:numPr>
            <w:tabs>
              <w:tab w:val="num" w:pos="1492"/>
            </w:tabs>
            <w:ind w:left="1492" w:hanging="360"/>
          </w:pPr>
        </w:pPrChange>
      </w:pPr>
      <w:ins w:id="889" w:author="Editor" w:date="2015-06-10T07:27:00Z">
        <w:r>
          <w:t xml:space="preserve">(Because cloudification of networks </w:t>
        </w:r>
      </w:ins>
      <w:ins w:id="890" w:author="cgroves" w:date="2015-06-11T18:12:00Z">
        <w:r w:rsidR="00FF5D4A">
          <w:t xml:space="preserve">inherently </w:t>
        </w:r>
      </w:ins>
      <w:ins w:id="891" w:author="Editor" w:date="2015-06-10T07:27:00Z">
        <w:r>
          <w:t>affects the edge of a network domain.)</w:t>
        </w:r>
      </w:ins>
    </w:p>
    <w:p w:rsidR="00D97813" w:rsidRDefault="00D97813" w:rsidP="00D97813">
      <w:pPr>
        <w:pStyle w:val="enumlev1"/>
        <w:numPr>
          <w:ilvl w:val="0"/>
          <w:numId w:val="42"/>
        </w:numPr>
        <w:tabs>
          <w:tab w:val="left" w:pos="794"/>
          <w:tab w:val="left" w:pos="1191"/>
          <w:tab w:val="left" w:pos="1588"/>
          <w:tab w:val="left" w:pos="1985"/>
        </w:tabs>
        <w:overflowPunct w:val="0"/>
        <w:autoSpaceDE w:val="0"/>
        <w:autoSpaceDN w:val="0"/>
        <w:adjustRightInd w:val="0"/>
        <w:textAlignment w:val="baseline"/>
        <w:rPr>
          <w:ins w:id="892" w:author="Editor" w:date="2015-06-10T07:27:00Z"/>
        </w:rPr>
      </w:pPr>
      <w:ins w:id="893" w:author="Editor" w:date="2015-06-10T07:27:00Z">
        <w:r>
          <w:t xml:space="preserve">the </w:t>
        </w:r>
        <w:r w:rsidRPr="00600F62">
          <w:rPr>
            <w:i/>
          </w:rPr>
          <w:t>network topology</w:t>
        </w:r>
        <w:r>
          <w:t xml:space="preserve"> or in more detail, the protocol layer specific network topology (i.e., typically features tightly coupled to the </w:t>
        </w:r>
        <w:r w:rsidRPr="0054272A">
          <w:rPr>
            <w:i/>
          </w:rPr>
          <w:t>L2, L3 and L4 network topology</w:t>
        </w:r>
        <w:r>
          <w:t xml:space="preserve"> from H.248 packet media gateway perspective)</w:t>
        </w:r>
        <w:r>
          <w:rPr>
            <w:rStyle w:val="FootnoteReference"/>
          </w:rPr>
          <w:footnoteReference w:id="4"/>
        </w:r>
        <w:r>
          <w:t>; and</w:t>
        </w:r>
      </w:ins>
    </w:p>
    <w:p w:rsidR="00D51754" w:rsidRDefault="00D97813">
      <w:pPr>
        <w:pStyle w:val="enumlev2"/>
        <w:rPr>
          <w:ins w:id="896" w:author="Editor" w:date="2015-06-10T07:27:00Z"/>
        </w:rPr>
        <w:pPrChange w:id="897" w:author="ALU" w:date="2015-04-29T12:03:00Z">
          <w:pPr>
            <w:pStyle w:val="enumlev1"/>
            <w:numPr>
              <w:numId w:val="15"/>
            </w:numPr>
            <w:tabs>
              <w:tab w:val="num" w:pos="1492"/>
            </w:tabs>
            <w:ind w:left="1492" w:hanging="360"/>
          </w:pPr>
        </w:pPrChange>
      </w:pPr>
      <w:ins w:id="898" w:author="Editor" w:date="2015-06-10T07:27:00Z">
        <w:r>
          <w:t xml:space="preserve">(Because cloudification from perspective of network virtualization </w:t>
        </w:r>
      </w:ins>
      <w:ins w:id="899" w:author="cgroves" w:date="2015-06-11T18:12:00Z">
        <w:r w:rsidR="00FF5D4A">
          <w:t xml:space="preserve">inherently </w:t>
        </w:r>
      </w:ins>
      <w:ins w:id="900" w:author="Editor" w:date="2015-06-10T07:27:00Z">
        <w:r>
          <w:t xml:space="preserve">affects the Lx network topology related </w:t>
        </w:r>
      </w:ins>
      <w:ins w:id="901" w:author="MeetingComments" w:date="2015-06-10T17:04:00Z">
        <w:r w:rsidR="00BC308A">
          <w:t>"</w:t>
        </w:r>
      </w:ins>
      <w:ins w:id="902" w:author="Editor" w:date="2015-06-10T07:27:00Z">
        <w:r>
          <w:t>service chains</w:t>
        </w:r>
      </w:ins>
      <w:ins w:id="903" w:author="MeetingComments" w:date="2015-06-10T17:04:00Z">
        <w:r w:rsidR="00BC308A">
          <w:t>"</w:t>
        </w:r>
      </w:ins>
      <w:ins w:id="904" w:author="Editor" w:date="2015-06-10T07:27:00Z">
        <w:r>
          <w:t>.)</w:t>
        </w:r>
      </w:ins>
    </w:p>
    <w:p w:rsidR="00D97813" w:rsidRDefault="00D97813" w:rsidP="00D97813">
      <w:pPr>
        <w:pStyle w:val="enumlev1"/>
        <w:numPr>
          <w:ilvl w:val="0"/>
          <w:numId w:val="42"/>
        </w:numPr>
        <w:tabs>
          <w:tab w:val="left" w:pos="794"/>
          <w:tab w:val="left" w:pos="1191"/>
          <w:tab w:val="left" w:pos="1588"/>
          <w:tab w:val="left" w:pos="1985"/>
        </w:tabs>
        <w:overflowPunct w:val="0"/>
        <w:autoSpaceDE w:val="0"/>
        <w:autoSpaceDN w:val="0"/>
        <w:adjustRightInd w:val="0"/>
        <w:textAlignment w:val="baseline"/>
        <w:rPr>
          <w:ins w:id="905" w:author="Editor" w:date="2015-06-10T07:27:00Z"/>
        </w:rPr>
      </w:pPr>
      <w:ins w:id="906" w:author="Editor" w:date="2015-06-10T07:27:00Z">
        <w:r>
          <w:t>the "</w:t>
        </w:r>
        <w:r w:rsidRPr="00600F62">
          <w:rPr>
            <w:i/>
          </w:rPr>
          <w:t>transfer delay horizon</w:t>
        </w:r>
        <w:r>
          <w:t xml:space="preserve">" between user equipment and MG; </w:t>
        </w:r>
      </w:ins>
    </w:p>
    <w:p w:rsidR="00D51754" w:rsidRDefault="00D97813">
      <w:pPr>
        <w:pStyle w:val="enumlev2"/>
        <w:rPr>
          <w:ins w:id="907" w:author="Editor" w:date="2015-06-10T07:27:00Z"/>
        </w:rPr>
        <w:pPrChange w:id="908" w:author="ALU" w:date="2015-04-29T12:03:00Z">
          <w:pPr>
            <w:pStyle w:val="enumlev1"/>
            <w:numPr>
              <w:numId w:val="15"/>
            </w:numPr>
            <w:tabs>
              <w:tab w:val="num" w:pos="1492"/>
            </w:tabs>
            <w:ind w:left="1492" w:hanging="360"/>
          </w:pPr>
        </w:pPrChange>
      </w:pPr>
      <w:ins w:id="909" w:author="Editor" w:date="2015-06-10T07:27:00Z">
        <w:r>
          <w:t xml:space="preserve">(Because cloudification of networks </w:t>
        </w:r>
      </w:ins>
      <w:ins w:id="910" w:author="cgroves" w:date="2015-06-11T18:12:00Z">
        <w:r w:rsidR="00FF5D4A">
          <w:t xml:space="preserve">inherently </w:t>
        </w:r>
      </w:ins>
      <w:ins w:id="911" w:author="Editor" w:date="2015-06-10T07:27:00Z">
        <w:r>
          <w:t>affects some QoS/QoE related performance metrics due to geographical relocation and movement of network functions.)</w:t>
        </w:r>
      </w:ins>
    </w:p>
    <w:p w:rsidR="00D97813" w:rsidRDefault="00D97813" w:rsidP="00D97813">
      <w:pPr>
        <w:pStyle w:val="enumlev1"/>
        <w:numPr>
          <w:ilvl w:val="0"/>
          <w:numId w:val="42"/>
        </w:numPr>
        <w:tabs>
          <w:tab w:val="left" w:pos="794"/>
          <w:tab w:val="left" w:pos="1191"/>
          <w:tab w:val="left" w:pos="1588"/>
          <w:tab w:val="left" w:pos="1985"/>
        </w:tabs>
        <w:overflowPunct w:val="0"/>
        <w:autoSpaceDE w:val="0"/>
        <w:autoSpaceDN w:val="0"/>
        <w:adjustRightInd w:val="0"/>
        <w:textAlignment w:val="baseline"/>
        <w:rPr>
          <w:ins w:id="912" w:author="Editor" w:date="2015-06-10T07:27:00Z"/>
        </w:rPr>
      </w:pPr>
      <w:ins w:id="913" w:author="Editor" w:date="2015-06-10T07:27:00Z">
        <w:r>
          <w:t>apart from other network characteristics.</w:t>
        </w:r>
      </w:ins>
    </w:p>
    <w:p w:rsidR="00D97813" w:rsidRDefault="00D97813" w:rsidP="00D97813">
      <w:pPr>
        <w:rPr>
          <w:ins w:id="914" w:author="Editor" w:date="2015-06-10T07:27:00Z"/>
        </w:rPr>
      </w:pPr>
      <w:ins w:id="915" w:author="Editor" w:date="2015-06-10T07:27:00Z">
        <w:r>
          <w:t xml:space="preserve">When </w:t>
        </w:r>
      </w:ins>
      <w:ins w:id="916" w:author="cgroves" w:date="2015-06-11T18:13:00Z">
        <w:r w:rsidR="00FF5D4A">
          <w:t>analysing</w:t>
        </w:r>
      </w:ins>
      <w:ins w:id="917" w:author="Editor" w:date="2015-06-10T07:27:00Z">
        <w:r>
          <w:t xml:space="preserve"> existing H.248 profiles for H.248 packet gateways, as e.g. used in the MSF, ETSI TISPAN, 3GPP IMS and non-3GPP IMS context, then it might be concluded that the </w:t>
        </w:r>
        <w:r w:rsidRPr="0054272A">
          <w:rPr>
            <w:i/>
          </w:rPr>
          <w:t>Lx network topology</w:t>
        </w:r>
        <w:r>
          <w:t xml:space="preserve"> property seems to be </w:t>
        </w:r>
      </w:ins>
      <w:ins w:id="918" w:author="cgroves" w:date="2015-06-11T18:13:00Z">
        <w:r w:rsidR="00FF5D4A">
          <w:t xml:space="preserve">the </w:t>
        </w:r>
      </w:ins>
      <w:ins w:id="919" w:author="Editor" w:date="2015-06-10T07:27:00Z">
        <w:r>
          <w:t>dominant aspect (from possible cloudification evolution path options). Thus, the capability set should be roughly split in</w:t>
        </w:r>
      </w:ins>
      <w:ins w:id="920" w:author="cgroves" w:date="2015-06-11T18:13:00Z">
        <w:r w:rsidR="00FF5D4A">
          <w:t>to</w:t>
        </w:r>
      </w:ins>
      <w:ins w:id="921" w:author="Editor" w:date="2015-06-10T07:27:00Z">
        <w:r>
          <w:t xml:space="preserve"> </w:t>
        </w:r>
        <w:r w:rsidRPr="0054272A">
          <w:rPr>
            <w:i/>
          </w:rPr>
          <w:t>topology</w:t>
        </w:r>
        <w:r>
          <w:rPr>
            <w:i/>
          </w:rPr>
          <w:t>-</w:t>
        </w:r>
        <w:r w:rsidRPr="0054272A">
          <w:rPr>
            <w:i/>
          </w:rPr>
          <w:t>independent</w:t>
        </w:r>
        <w:r>
          <w:t xml:space="preserve"> (TI) and </w:t>
        </w:r>
        <w:r w:rsidRPr="0054272A">
          <w:rPr>
            <w:i/>
          </w:rPr>
          <w:t>topology</w:t>
        </w:r>
        <w:r>
          <w:rPr>
            <w:i/>
          </w:rPr>
          <w:t>-</w:t>
        </w:r>
        <w:r w:rsidRPr="0054272A">
          <w:rPr>
            <w:i/>
          </w:rPr>
          <w:t>dependent</w:t>
        </w:r>
        <w:r>
          <w:t xml:space="preserve"> (TD) feature sets:</w:t>
        </w:r>
      </w:ins>
    </w:p>
    <w:p w:rsidR="00D97813" w:rsidRDefault="008C3628" w:rsidP="00D97813">
      <w:pPr>
        <w:rPr>
          <w:ins w:id="922" w:author="Editor" w:date="2015-06-10T07:27:00Z"/>
        </w:rPr>
      </w:pPr>
      <m:oMathPara>
        <m:oMathParaPr>
          <m:jc m:val="center"/>
        </m:oMathParaPr>
        <m:oMath>
          <m:sSub>
            <m:sSubPr>
              <m:ctrlPr>
                <w:ins w:id="923" w:author="Editor" w:date="2015-06-10T07:27:00Z">
                  <w:rPr>
                    <w:rFonts w:ascii="Cambria Math" w:hAnsi="Cambria Math"/>
                    <w:i/>
                  </w:rPr>
                </w:ins>
              </m:ctrlPr>
            </m:sSubPr>
            <m:e>
              <m:r>
                <w:ins w:id="924" w:author="Editor" w:date="2015-06-10T07:27:00Z">
                  <w:rPr>
                    <w:rFonts w:ascii="Cambria Math" w:hAnsi="Cambria Math"/>
                  </w:rPr>
                  <m:t>CS</m:t>
                </w:ins>
              </m:r>
            </m:e>
            <m:sub>
              <m:r>
                <w:ins w:id="925" w:author="Editor" w:date="2015-06-10T07:27:00Z">
                  <w:rPr>
                    <w:rFonts w:ascii="Cambria Math" w:hAnsi="Cambria Math"/>
                  </w:rPr>
                  <m:t>H.248_Profile,L</m:t>
                </w:ins>
              </m:r>
            </m:sub>
          </m:sSub>
          <m:r>
            <w:ins w:id="926" w:author="Editor" w:date="2015-06-10T07:27:00Z">
              <w:rPr>
                <w:rFonts w:ascii="Cambria Math" w:hAnsi="Cambria Math"/>
              </w:rPr>
              <m:t>=</m:t>
            </w:ins>
          </m:r>
          <m:sSub>
            <m:sSubPr>
              <m:ctrlPr>
                <w:ins w:id="927" w:author="Editor" w:date="2015-06-10T07:27:00Z">
                  <w:rPr>
                    <w:rFonts w:ascii="Cambria Math" w:hAnsi="Cambria Math"/>
                    <w:i/>
                  </w:rPr>
                </w:ins>
              </m:ctrlPr>
            </m:sSubPr>
            <m:e>
              <m:r>
                <w:ins w:id="928" w:author="Editor" w:date="2015-06-10T07:27:00Z">
                  <w:rPr>
                    <w:rFonts w:ascii="Cambria Math" w:hAnsi="Cambria Math"/>
                  </w:rPr>
                  <m:t>CS</m:t>
                </w:ins>
              </m:r>
            </m:e>
            <m:sub>
              <m:r>
                <w:ins w:id="929" w:author="Editor" w:date="2015-06-10T07:27:00Z">
                  <w:rPr>
                    <w:rFonts w:ascii="Cambria Math" w:hAnsi="Cambria Math"/>
                  </w:rPr>
                  <m:t>H.248_Profile,TI,L</m:t>
                </w:ins>
              </m:r>
            </m:sub>
          </m:sSub>
          <m:r>
            <w:ins w:id="930" w:author="Editor" w:date="2015-06-10T07:27:00Z">
              <w:rPr>
                <w:rFonts w:ascii="Cambria Math" w:hAnsi="Cambria Math"/>
              </w:rPr>
              <m:t>+</m:t>
            </w:ins>
          </m:r>
          <m:sSub>
            <m:sSubPr>
              <m:ctrlPr>
                <w:ins w:id="931" w:author="Editor" w:date="2015-06-10T07:27:00Z">
                  <w:rPr>
                    <w:rFonts w:ascii="Cambria Math" w:hAnsi="Cambria Math"/>
                    <w:i/>
                  </w:rPr>
                </w:ins>
              </m:ctrlPr>
            </m:sSubPr>
            <m:e>
              <m:r>
                <w:ins w:id="932" w:author="Editor" w:date="2015-06-10T07:27:00Z">
                  <w:rPr>
                    <w:rFonts w:ascii="Cambria Math" w:hAnsi="Cambria Math"/>
                  </w:rPr>
                  <m:t>CS</m:t>
                </w:ins>
              </m:r>
            </m:e>
            <m:sub>
              <m:r>
                <w:ins w:id="933" w:author="Editor" w:date="2015-06-10T07:27:00Z">
                  <w:rPr>
                    <w:rFonts w:ascii="Cambria Math" w:hAnsi="Cambria Math"/>
                  </w:rPr>
                  <m:t>H.248_Profile,TD,L</m:t>
                </w:ins>
              </m:r>
            </m:sub>
          </m:sSub>
        </m:oMath>
      </m:oMathPara>
    </w:p>
    <w:p w:rsidR="00D97813" w:rsidRDefault="00D97813" w:rsidP="00D97813">
      <w:pPr>
        <w:rPr>
          <w:ins w:id="934" w:author="Editor" w:date="2015-06-10T07:27:00Z"/>
        </w:rPr>
      </w:pPr>
      <w:ins w:id="935" w:author="Editor" w:date="2015-06-10T07:27:00Z">
        <w:r>
          <w:t>Some example features for each category:</w:t>
        </w:r>
      </w:ins>
    </w:p>
    <w:p w:rsidR="00D97813" w:rsidRDefault="00D97813" w:rsidP="00D97813">
      <w:pPr>
        <w:pStyle w:val="enumlev1"/>
        <w:numPr>
          <w:ilvl w:val="0"/>
          <w:numId w:val="42"/>
        </w:numPr>
        <w:tabs>
          <w:tab w:val="left" w:pos="794"/>
          <w:tab w:val="left" w:pos="1191"/>
          <w:tab w:val="left" w:pos="1588"/>
          <w:tab w:val="left" w:pos="1985"/>
        </w:tabs>
        <w:overflowPunct w:val="0"/>
        <w:autoSpaceDE w:val="0"/>
        <w:autoSpaceDN w:val="0"/>
        <w:adjustRightInd w:val="0"/>
        <w:textAlignment w:val="baseline"/>
        <w:rPr>
          <w:ins w:id="936" w:author="Editor" w:date="2015-06-10T07:27:00Z"/>
        </w:rPr>
      </w:pPr>
      <w:ins w:id="937" w:author="Editor" w:date="2015-06-10T07:27:00Z">
        <w:r>
          <w:lastRenderedPageBreak/>
          <w:t>TI features:</w:t>
        </w:r>
      </w:ins>
    </w:p>
    <w:p w:rsidR="00D97813" w:rsidRDefault="00D97813" w:rsidP="00D97813">
      <w:pPr>
        <w:pStyle w:val="enumlev1"/>
        <w:numPr>
          <w:ilvl w:val="1"/>
          <w:numId w:val="42"/>
        </w:numPr>
        <w:tabs>
          <w:tab w:val="left" w:pos="794"/>
          <w:tab w:val="left" w:pos="1191"/>
          <w:tab w:val="left" w:pos="1588"/>
          <w:tab w:val="left" w:pos="1985"/>
        </w:tabs>
        <w:overflowPunct w:val="0"/>
        <w:autoSpaceDE w:val="0"/>
        <w:autoSpaceDN w:val="0"/>
        <w:adjustRightInd w:val="0"/>
        <w:textAlignment w:val="baseline"/>
        <w:rPr>
          <w:ins w:id="938" w:author="Editor" w:date="2015-06-10T07:27:00Z"/>
        </w:rPr>
      </w:pPr>
      <w:ins w:id="939" w:author="Editor" w:date="2015-06-10T07:27:00Z">
        <w:r>
          <w:t>audio signal detection,</w:t>
        </w:r>
      </w:ins>
    </w:p>
    <w:p w:rsidR="00D97813" w:rsidRDefault="00D97813" w:rsidP="00D97813">
      <w:pPr>
        <w:pStyle w:val="enumlev1"/>
        <w:numPr>
          <w:ilvl w:val="1"/>
          <w:numId w:val="42"/>
        </w:numPr>
        <w:tabs>
          <w:tab w:val="left" w:pos="794"/>
          <w:tab w:val="left" w:pos="1191"/>
          <w:tab w:val="left" w:pos="1588"/>
          <w:tab w:val="left" w:pos="1985"/>
        </w:tabs>
        <w:overflowPunct w:val="0"/>
        <w:autoSpaceDE w:val="0"/>
        <w:autoSpaceDN w:val="0"/>
        <w:adjustRightInd w:val="0"/>
        <w:textAlignment w:val="baseline"/>
        <w:rPr>
          <w:ins w:id="940" w:author="Editor" w:date="2015-06-10T07:27:00Z"/>
        </w:rPr>
      </w:pPr>
      <w:ins w:id="941" w:author="Editor" w:date="2015-06-10T07:27:00Z">
        <w:r>
          <w:t>video orientation modification,</w:t>
        </w:r>
      </w:ins>
    </w:p>
    <w:p w:rsidR="00D97813" w:rsidRDefault="00D97813" w:rsidP="00D97813">
      <w:pPr>
        <w:pStyle w:val="enumlev1"/>
        <w:numPr>
          <w:ilvl w:val="1"/>
          <w:numId w:val="42"/>
        </w:numPr>
        <w:tabs>
          <w:tab w:val="left" w:pos="794"/>
          <w:tab w:val="left" w:pos="1191"/>
          <w:tab w:val="left" w:pos="1588"/>
          <w:tab w:val="left" w:pos="1985"/>
        </w:tabs>
        <w:overflowPunct w:val="0"/>
        <w:autoSpaceDE w:val="0"/>
        <w:autoSpaceDN w:val="0"/>
        <w:adjustRightInd w:val="0"/>
        <w:textAlignment w:val="baseline"/>
        <w:rPr>
          <w:ins w:id="942" w:author="Editor" w:date="2015-06-10T07:27:00Z"/>
        </w:rPr>
      </w:pPr>
      <w:ins w:id="943" w:author="Editor" w:date="2015-06-10T07:27:00Z">
        <w:r>
          <w:t>text format transcoding, or</w:t>
        </w:r>
      </w:ins>
    </w:p>
    <w:p w:rsidR="00D97813" w:rsidRDefault="00D97813" w:rsidP="00D97813">
      <w:pPr>
        <w:pStyle w:val="enumlev1"/>
        <w:numPr>
          <w:ilvl w:val="1"/>
          <w:numId w:val="42"/>
        </w:numPr>
        <w:tabs>
          <w:tab w:val="left" w:pos="794"/>
          <w:tab w:val="left" w:pos="1191"/>
          <w:tab w:val="left" w:pos="1588"/>
          <w:tab w:val="left" w:pos="1985"/>
        </w:tabs>
        <w:overflowPunct w:val="0"/>
        <w:autoSpaceDE w:val="0"/>
        <w:autoSpaceDN w:val="0"/>
        <w:adjustRightInd w:val="0"/>
        <w:textAlignment w:val="baseline"/>
        <w:rPr>
          <w:ins w:id="944" w:author="Editor" w:date="2015-06-10T07:27:00Z"/>
        </w:rPr>
      </w:pPr>
      <w:ins w:id="945" w:author="Editor" w:date="2015-06-10T07:27:00Z">
        <w:r>
          <w:t>insertion of announcements;</w:t>
        </w:r>
      </w:ins>
    </w:p>
    <w:p w:rsidR="00D97813" w:rsidRDefault="00D97813" w:rsidP="00D97813">
      <w:pPr>
        <w:pStyle w:val="enumlev1"/>
        <w:numPr>
          <w:ilvl w:val="0"/>
          <w:numId w:val="42"/>
        </w:numPr>
        <w:tabs>
          <w:tab w:val="left" w:pos="794"/>
          <w:tab w:val="left" w:pos="1191"/>
          <w:tab w:val="left" w:pos="1588"/>
          <w:tab w:val="left" w:pos="1985"/>
        </w:tabs>
        <w:overflowPunct w:val="0"/>
        <w:autoSpaceDE w:val="0"/>
        <w:autoSpaceDN w:val="0"/>
        <w:adjustRightInd w:val="0"/>
        <w:textAlignment w:val="baseline"/>
        <w:rPr>
          <w:ins w:id="946" w:author="Editor" w:date="2015-06-10T07:27:00Z"/>
        </w:rPr>
      </w:pPr>
      <w:ins w:id="947" w:author="Editor" w:date="2015-06-10T07:27:00Z">
        <w:r>
          <w:t>TD features:</w:t>
        </w:r>
      </w:ins>
    </w:p>
    <w:p w:rsidR="00D97813" w:rsidRDefault="00D97813" w:rsidP="00D97813">
      <w:pPr>
        <w:pStyle w:val="enumlev1"/>
        <w:numPr>
          <w:ilvl w:val="1"/>
          <w:numId w:val="42"/>
        </w:numPr>
        <w:tabs>
          <w:tab w:val="left" w:pos="794"/>
          <w:tab w:val="left" w:pos="1191"/>
          <w:tab w:val="left" w:pos="1588"/>
          <w:tab w:val="left" w:pos="1985"/>
        </w:tabs>
        <w:overflowPunct w:val="0"/>
        <w:autoSpaceDE w:val="0"/>
        <w:autoSpaceDN w:val="0"/>
        <w:adjustRightInd w:val="0"/>
        <w:textAlignment w:val="baseline"/>
        <w:rPr>
          <w:ins w:id="948" w:author="Editor" w:date="2015-06-10T07:27:00Z"/>
        </w:rPr>
      </w:pPr>
      <w:ins w:id="949" w:author="Editor" w:date="2015-06-10T07:27:00Z">
        <w:r>
          <w:t>network address translation (as a L3 TD feature);</w:t>
        </w:r>
      </w:ins>
    </w:p>
    <w:p w:rsidR="00D97813" w:rsidRDefault="00D97813" w:rsidP="00D97813">
      <w:pPr>
        <w:pStyle w:val="enumlev1"/>
        <w:numPr>
          <w:ilvl w:val="1"/>
          <w:numId w:val="42"/>
        </w:numPr>
        <w:tabs>
          <w:tab w:val="left" w:pos="794"/>
          <w:tab w:val="left" w:pos="1191"/>
          <w:tab w:val="left" w:pos="1588"/>
          <w:tab w:val="left" w:pos="1985"/>
        </w:tabs>
        <w:overflowPunct w:val="0"/>
        <w:autoSpaceDE w:val="0"/>
        <w:autoSpaceDN w:val="0"/>
        <w:adjustRightInd w:val="0"/>
        <w:textAlignment w:val="baseline"/>
        <w:rPr>
          <w:ins w:id="950" w:author="Editor" w:date="2015-06-10T07:27:00Z"/>
        </w:rPr>
      </w:pPr>
      <w:ins w:id="951" w:author="Editor" w:date="2015-06-10T07:27:00Z">
        <w:r>
          <w:t>performance monitoring of network edge related metrics;</w:t>
        </w:r>
      </w:ins>
    </w:p>
    <w:p w:rsidR="00D97813" w:rsidRDefault="00D97813" w:rsidP="00D97813">
      <w:pPr>
        <w:pStyle w:val="enumlev1"/>
        <w:numPr>
          <w:ilvl w:val="1"/>
          <w:numId w:val="42"/>
        </w:numPr>
        <w:tabs>
          <w:tab w:val="left" w:pos="794"/>
          <w:tab w:val="left" w:pos="1191"/>
          <w:tab w:val="left" w:pos="1588"/>
          <w:tab w:val="left" w:pos="1985"/>
        </w:tabs>
        <w:overflowPunct w:val="0"/>
        <w:autoSpaceDE w:val="0"/>
        <w:autoSpaceDN w:val="0"/>
        <w:adjustRightInd w:val="0"/>
        <w:textAlignment w:val="baseline"/>
        <w:rPr>
          <w:ins w:id="952" w:author="Editor" w:date="2015-06-10T07:27:00Z"/>
        </w:rPr>
      </w:pPr>
      <w:ins w:id="953" w:author="Editor" w:date="2015-06-10T07:27:00Z">
        <w:r>
          <w:t>QoS and traffic control support functions at the edge of a QoS domain; or</w:t>
        </w:r>
      </w:ins>
    </w:p>
    <w:p w:rsidR="00D97813" w:rsidRDefault="00D97813" w:rsidP="00D97813">
      <w:pPr>
        <w:pStyle w:val="enumlev1"/>
        <w:numPr>
          <w:ilvl w:val="1"/>
          <w:numId w:val="42"/>
        </w:numPr>
        <w:tabs>
          <w:tab w:val="left" w:pos="794"/>
          <w:tab w:val="left" w:pos="1191"/>
          <w:tab w:val="left" w:pos="1588"/>
          <w:tab w:val="left" w:pos="1985"/>
        </w:tabs>
        <w:overflowPunct w:val="0"/>
        <w:autoSpaceDE w:val="0"/>
        <w:autoSpaceDN w:val="0"/>
        <w:adjustRightInd w:val="0"/>
        <w:textAlignment w:val="baseline"/>
        <w:rPr>
          <w:ins w:id="954" w:author="Editor" w:date="2015-06-10T07:27:00Z"/>
        </w:rPr>
      </w:pPr>
      <w:ins w:id="955" w:author="Editor" w:date="2015-06-10T07:27:00Z">
        <w:r>
          <w:t>security related filters at the edge of a security domain.</w:t>
        </w:r>
      </w:ins>
    </w:p>
    <w:p w:rsidR="00D97813" w:rsidRDefault="00D97813" w:rsidP="00D97813">
      <w:pPr>
        <w:rPr>
          <w:ins w:id="956" w:author="Editor" w:date="2015-06-10T07:27:00Z"/>
        </w:rPr>
      </w:pPr>
      <w:ins w:id="957" w:author="Editor" w:date="2015-06-10T07:27:00Z">
        <w:r>
          <w:t>As a rough figure and rule of thumb following estimation might be stated, based on an analysis of existing "H.248 packet gateway profiles":</w:t>
        </w:r>
      </w:ins>
    </w:p>
    <w:p w:rsidR="00D97813" w:rsidRDefault="00D97813" w:rsidP="00D97813">
      <w:pPr>
        <w:rPr>
          <w:ins w:id="958" w:author="Editor" w:date="2015-06-10T07:27:00Z"/>
        </w:rPr>
      </w:pPr>
      <w:ins w:id="959" w:author="Editor" w:date="2015-06-10T07:27:00Z">
        <w:r>
          <w:t xml:space="preserve">The ratio between TI to TD features is roughly in the range of: </w:t>
        </w:r>
      </w:ins>
    </w:p>
    <w:p w:rsidR="00D97813" w:rsidRDefault="008C3628" w:rsidP="00D97813">
      <w:pPr>
        <w:rPr>
          <w:ins w:id="960" w:author="Editor" w:date="2015-06-10T07:27:00Z"/>
        </w:rPr>
      </w:pPr>
      <m:oMathPara>
        <m:oMathParaPr>
          <m:jc m:val="center"/>
        </m:oMathParaPr>
        <m:oMath>
          <m:f>
            <m:fPr>
              <m:ctrlPr>
                <w:ins w:id="961" w:author="Editor" w:date="2015-06-10T07:27:00Z">
                  <w:rPr>
                    <w:rFonts w:ascii="Cambria Math" w:hAnsi="Cambria Math"/>
                    <w:i/>
                  </w:rPr>
                </w:ins>
              </m:ctrlPr>
            </m:fPr>
            <m:num>
              <m:sSub>
                <m:sSubPr>
                  <m:ctrlPr>
                    <w:ins w:id="962" w:author="Editor" w:date="2015-06-10T07:27:00Z">
                      <w:rPr>
                        <w:rFonts w:ascii="Cambria Math" w:hAnsi="Cambria Math"/>
                        <w:i/>
                      </w:rPr>
                    </w:ins>
                  </m:ctrlPr>
                </m:sSubPr>
                <m:e>
                  <m:r>
                    <w:ins w:id="963" w:author="Editor" w:date="2015-06-10T07:27:00Z">
                      <w:rPr>
                        <w:rFonts w:ascii="Cambria Math" w:hAnsi="Cambria Math"/>
                      </w:rPr>
                      <m:t>CS</m:t>
                    </w:ins>
                  </m:r>
                </m:e>
                <m:sub>
                  <m:r>
                    <w:ins w:id="964" w:author="Editor" w:date="2015-06-10T07:27:00Z">
                      <w:rPr>
                        <w:rFonts w:ascii="Cambria Math" w:hAnsi="Cambria Math"/>
                      </w:rPr>
                      <m:t>TI</m:t>
                    </w:ins>
                  </m:r>
                </m:sub>
              </m:sSub>
            </m:num>
            <m:den>
              <m:sSub>
                <m:sSubPr>
                  <m:ctrlPr>
                    <w:ins w:id="965" w:author="Editor" w:date="2015-06-10T07:27:00Z">
                      <w:rPr>
                        <w:rFonts w:ascii="Cambria Math" w:hAnsi="Cambria Math"/>
                        <w:i/>
                      </w:rPr>
                    </w:ins>
                  </m:ctrlPr>
                </m:sSubPr>
                <m:e>
                  <m:r>
                    <w:ins w:id="966" w:author="Editor" w:date="2015-06-10T07:27:00Z">
                      <w:rPr>
                        <w:rFonts w:ascii="Cambria Math" w:hAnsi="Cambria Math"/>
                      </w:rPr>
                      <m:t>CS</m:t>
                    </w:ins>
                  </m:r>
                </m:e>
                <m:sub>
                  <m:r>
                    <w:ins w:id="967" w:author="Editor" w:date="2015-06-10T07:27:00Z">
                      <w:rPr>
                        <w:rFonts w:ascii="Cambria Math" w:hAnsi="Cambria Math"/>
                      </w:rPr>
                      <m:t>TD</m:t>
                    </w:ins>
                  </m:r>
                </m:sub>
              </m:sSub>
            </m:den>
          </m:f>
          <m:r>
            <w:ins w:id="968" w:author="Editor" w:date="2015-06-10T07:27:00Z">
              <w:rPr>
                <w:rFonts w:ascii="Cambria Math" w:hAnsi="Cambria Math"/>
              </w:rPr>
              <m:t>=</m:t>
            </w:ins>
          </m:r>
          <m:f>
            <m:fPr>
              <m:ctrlPr>
                <w:ins w:id="969" w:author="Editor" w:date="2015-06-10T07:27:00Z">
                  <w:rPr>
                    <w:rFonts w:ascii="Cambria Math" w:hAnsi="Cambria Math"/>
                    <w:i/>
                  </w:rPr>
                </w:ins>
              </m:ctrlPr>
            </m:fPr>
            <m:num>
              <m:sSub>
                <m:sSubPr>
                  <m:ctrlPr>
                    <w:ins w:id="970" w:author="Editor" w:date="2015-06-10T07:27:00Z">
                      <w:rPr>
                        <w:rFonts w:ascii="Cambria Math" w:hAnsi="Cambria Math"/>
                        <w:i/>
                      </w:rPr>
                    </w:ins>
                  </m:ctrlPr>
                </m:sSubPr>
                <m:e>
                  <m:r>
                    <w:ins w:id="971" w:author="Editor" w:date="2015-06-10T07:27:00Z">
                      <w:rPr>
                        <w:rFonts w:ascii="Cambria Math" w:hAnsi="Cambria Math"/>
                      </w:rPr>
                      <m:t>CS</m:t>
                    </w:ins>
                  </m:r>
                </m:e>
                <m:sub>
                  <m:r>
                    <w:ins w:id="972" w:author="Editor" w:date="2015-06-10T07:27:00Z">
                      <w:rPr>
                        <w:rFonts w:ascii="Cambria Math" w:hAnsi="Cambria Math"/>
                      </w:rPr>
                      <m:t>H.248_Profile,TI,L</m:t>
                    </w:ins>
                  </m:r>
                </m:sub>
              </m:sSub>
            </m:num>
            <m:den>
              <m:sSub>
                <m:sSubPr>
                  <m:ctrlPr>
                    <w:ins w:id="973" w:author="Editor" w:date="2015-06-10T07:27:00Z">
                      <w:rPr>
                        <w:rFonts w:ascii="Cambria Math" w:hAnsi="Cambria Math"/>
                        <w:i/>
                      </w:rPr>
                    </w:ins>
                  </m:ctrlPr>
                </m:sSubPr>
                <m:e>
                  <m:r>
                    <w:ins w:id="974" w:author="Editor" w:date="2015-06-10T07:27:00Z">
                      <w:rPr>
                        <w:rFonts w:ascii="Cambria Math" w:hAnsi="Cambria Math"/>
                      </w:rPr>
                      <m:t>CS</m:t>
                    </w:ins>
                  </m:r>
                </m:e>
                <m:sub>
                  <m:r>
                    <w:ins w:id="975" w:author="Editor" w:date="2015-06-10T07:27:00Z">
                      <w:rPr>
                        <w:rFonts w:ascii="Cambria Math" w:hAnsi="Cambria Math"/>
                      </w:rPr>
                      <m:t>H.248_Profile,TD,L</m:t>
                    </w:ins>
                  </m:r>
                </m:sub>
              </m:sSub>
            </m:den>
          </m:f>
          <m:r>
            <w:ins w:id="976" w:author="Editor" w:date="2015-06-10T07:27:00Z">
              <w:rPr>
                <w:rFonts w:ascii="Cambria Math" w:hAnsi="Cambria Math"/>
              </w:rPr>
              <m:t>≈</m:t>
            </w:ins>
          </m:r>
          <m:f>
            <m:fPr>
              <m:ctrlPr>
                <w:ins w:id="977" w:author="Editor" w:date="2015-06-10T07:27:00Z">
                  <w:rPr>
                    <w:rFonts w:ascii="Cambria Math" w:hAnsi="Cambria Math"/>
                    <w:i/>
                  </w:rPr>
                </w:ins>
              </m:ctrlPr>
            </m:fPr>
            <m:num>
              <m:r>
                <w:ins w:id="978" w:author="Editor" w:date="2015-06-10T07:27:00Z">
                  <w:rPr>
                    <w:rFonts w:ascii="Cambria Math" w:hAnsi="Cambria Math"/>
                  </w:rPr>
                  <m:t>60%</m:t>
                </w:ins>
              </m:r>
            </m:num>
            <m:den>
              <m:r>
                <w:ins w:id="979" w:author="Editor" w:date="2015-06-10T07:27:00Z">
                  <w:rPr>
                    <w:rFonts w:ascii="Cambria Math" w:hAnsi="Cambria Math"/>
                  </w:rPr>
                  <m:t>40%</m:t>
                </w:ins>
              </m:r>
            </m:den>
          </m:f>
          <m:r>
            <w:ins w:id="980" w:author="Editor" w:date="2015-06-10T07:27:00Z">
              <w:rPr>
                <w:rFonts w:ascii="Cambria Math" w:hAnsi="Cambria Math"/>
              </w:rPr>
              <m:t>⋯</m:t>
            </w:ins>
          </m:r>
          <m:f>
            <m:fPr>
              <m:ctrlPr>
                <w:ins w:id="981" w:author="Editor" w:date="2015-06-10T07:27:00Z">
                  <w:rPr>
                    <w:rFonts w:ascii="Cambria Math" w:hAnsi="Cambria Math"/>
                    <w:i/>
                  </w:rPr>
                </w:ins>
              </m:ctrlPr>
            </m:fPr>
            <m:num>
              <m:r>
                <w:ins w:id="982" w:author="Editor" w:date="2015-06-10T07:27:00Z">
                  <w:rPr>
                    <w:rFonts w:ascii="Cambria Math" w:hAnsi="Cambria Math"/>
                  </w:rPr>
                  <m:t>40%</m:t>
                </w:ins>
              </m:r>
            </m:num>
            <m:den>
              <m:r>
                <w:ins w:id="983" w:author="Editor" w:date="2015-06-10T07:27:00Z">
                  <w:rPr>
                    <w:rFonts w:ascii="Cambria Math" w:hAnsi="Cambria Math"/>
                  </w:rPr>
                  <m:t>60%</m:t>
                </w:ins>
              </m:r>
            </m:den>
          </m:f>
        </m:oMath>
      </m:oMathPara>
    </w:p>
    <w:p w:rsidR="00D97813" w:rsidRDefault="00D97813" w:rsidP="00D97813">
      <w:pPr>
        <w:rPr>
          <w:ins w:id="984" w:author="Editor" w:date="2015-06-10T07:27:00Z"/>
        </w:rPr>
      </w:pPr>
      <w:ins w:id="985" w:author="Editor" w:date="2015-06-10T07:27:00Z">
        <w:r>
          <w:t>dependent on a number of boundary conditions.</w:t>
        </w:r>
      </w:ins>
    </w:p>
    <w:p w:rsidR="00D97813" w:rsidRDefault="00D97813" w:rsidP="00D97813">
      <w:pPr>
        <w:rPr>
          <w:ins w:id="986" w:author="Editor" w:date="2015-06-10T07:27:00Z"/>
        </w:rPr>
      </w:pPr>
      <w:ins w:id="987" w:author="Editor" w:date="2015-06-10T07:27:00Z">
        <w:r>
          <w:t>Such a ratio might be on the first glance surprising, but actually represents all kind</w:t>
        </w:r>
      </w:ins>
      <w:ins w:id="988" w:author="cgroves" w:date="2015-06-11T18:14:00Z">
        <w:r w:rsidR="00FF5D4A">
          <w:t>s</w:t>
        </w:r>
      </w:ins>
      <w:ins w:id="989" w:author="Editor" w:date="2015-06-10T07:27:00Z">
        <w:r>
          <w:t xml:space="preserve"> of practical and theoretical </w:t>
        </w:r>
        <w:r w:rsidRPr="0054272A">
          <w:rPr>
            <w:i/>
          </w:rPr>
          <w:t>cloudification options</w:t>
        </w:r>
        <w:r>
          <w:t>, including also the extreme cases of</w:t>
        </w:r>
      </w:ins>
      <w:ins w:id="990" w:author="cgroves" w:date="2015-06-11T18:14:00Z">
        <w:r w:rsidR="00FF5D4A">
          <w:t>:</w:t>
        </w:r>
      </w:ins>
    </w:p>
    <w:p w:rsidR="00D97813" w:rsidRDefault="00D97813" w:rsidP="00D97813">
      <w:pPr>
        <w:tabs>
          <w:tab w:val="left" w:pos="851"/>
        </w:tabs>
        <w:ind w:left="851" w:hanging="851"/>
        <w:rPr>
          <w:ins w:id="991" w:author="Editor" w:date="2015-06-10T07:27:00Z"/>
        </w:rPr>
      </w:pPr>
      <w:ins w:id="992" w:author="Editor" w:date="2015-06-10T07:27:00Z">
        <w:r>
          <w:t>[A]</w:t>
        </w:r>
        <w:r>
          <w:tab/>
          <w:t xml:space="preserve">The legacy MG </w:t>
        </w:r>
        <w:r w:rsidRPr="0054272A">
          <w:rPr>
            <w:i/>
          </w:rPr>
          <w:t>disappears completely</w:t>
        </w:r>
        <w:r>
          <w:t xml:space="preserve"> because some functions ("typically TD specific") will be obsoleted and/or some functions will be overtaken by other, non-H.248 NFs, resulting in:</w:t>
        </w:r>
      </w:ins>
    </w:p>
    <w:p w:rsidR="00D97813" w:rsidRDefault="008C3628" w:rsidP="00D97813">
      <w:pPr>
        <w:rPr>
          <w:ins w:id="993" w:author="Editor" w:date="2015-06-10T07:27:00Z"/>
        </w:rPr>
      </w:pPr>
      <m:oMathPara>
        <m:oMathParaPr>
          <m:jc m:val="center"/>
        </m:oMathParaPr>
        <m:oMath>
          <m:sSub>
            <m:sSubPr>
              <m:ctrlPr>
                <w:ins w:id="994" w:author="Editor" w:date="2015-06-10T07:27:00Z">
                  <w:rPr>
                    <w:rFonts w:ascii="Cambria Math" w:hAnsi="Cambria Math"/>
                    <w:i/>
                  </w:rPr>
                </w:ins>
              </m:ctrlPr>
            </m:sSubPr>
            <m:e>
              <m:r>
                <w:ins w:id="995" w:author="Editor" w:date="2015-06-10T07:27:00Z">
                  <w:rPr>
                    <w:rFonts w:ascii="Cambria Math" w:hAnsi="Cambria Math"/>
                  </w:rPr>
                  <m:t>CS</m:t>
                </w:ins>
              </m:r>
            </m:e>
            <m:sub>
              <m:r>
                <w:ins w:id="996" w:author="Editor" w:date="2015-06-10T07:27:00Z">
                  <w:rPr>
                    <w:rFonts w:ascii="Cambria Math" w:hAnsi="Cambria Math"/>
                  </w:rPr>
                  <m:t>H.248_Profile,C</m:t>
                </w:ins>
              </m:r>
            </m:sub>
          </m:sSub>
          <m:r>
            <w:ins w:id="997" w:author="Editor" w:date="2015-06-10T07:27:00Z">
              <w:rPr>
                <w:rFonts w:ascii="Cambria Math" w:hAnsi="Cambria Math"/>
              </w:rPr>
              <m:t>=0</m:t>
            </w:ins>
          </m:r>
        </m:oMath>
      </m:oMathPara>
    </w:p>
    <w:p w:rsidR="00D97813" w:rsidRDefault="00D97813" w:rsidP="00D97813">
      <w:pPr>
        <w:tabs>
          <w:tab w:val="left" w:pos="851"/>
        </w:tabs>
        <w:ind w:left="851" w:hanging="851"/>
        <w:rPr>
          <w:ins w:id="998" w:author="Editor" w:date="2015-06-10T07:27:00Z"/>
        </w:rPr>
      </w:pPr>
      <w:ins w:id="999" w:author="Editor" w:date="2015-06-10T07:27:00Z">
        <w:r>
          <w:t>[B]</w:t>
        </w:r>
        <w:r>
          <w:tab/>
          <w:t xml:space="preserve">The legacy MG is </w:t>
        </w:r>
        <w:r w:rsidRPr="0054272A">
          <w:rPr>
            <w:i/>
          </w:rPr>
          <w:t>split in</w:t>
        </w:r>
      </w:ins>
      <w:ins w:id="1000" w:author="cgroves" w:date="2015-06-11T18:14:00Z">
        <w:r w:rsidR="00FF5D4A">
          <w:rPr>
            <w:i/>
          </w:rPr>
          <w:t>to</w:t>
        </w:r>
      </w:ins>
      <w:ins w:id="1001" w:author="Editor" w:date="2015-06-10T07:27:00Z">
        <w:r w:rsidRPr="0054272A">
          <w:rPr>
            <w:i/>
          </w:rPr>
          <w:t xml:space="preserve"> two cloud MG types</w:t>
        </w:r>
        <w:r>
          <w:t xml:space="preserve"> (e.g., when a few TD features remains at the cloud edge and the rest of features is moved (centralized) to a server type of node), resulting in:</w:t>
        </w:r>
      </w:ins>
    </w:p>
    <w:p w:rsidR="00D97813" w:rsidRDefault="008C3628" w:rsidP="00D97813">
      <w:pPr>
        <w:rPr>
          <w:ins w:id="1002" w:author="Editor" w:date="2015-06-10T07:27:00Z"/>
        </w:rPr>
      </w:pPr>
      <m:oMathPara>
        <m:oMathParaPr>
          <m:jc m:val="center"/>
        </m:oMathParaPr>
        <m:oMath>
          <m:sSub>
            <m:sSubPr>
              <m:ctrlPr>
                <w:ins w:id="1003" w:author="Editor" w:date="2015-06-10T07:27:00Z">
                  <w:rPr>
                    <w:rFonts w:ascii="Cambria Math" w:hAnsi="Cambria Math"/>
                    <w:i/>
                  </w:rPr>
                </w:ins>
              </m:ctrlPr>
            </m:sSubPr>
            <m:e>
              <m:r>
                <w:ins w:id="1004" w:author="Editor" w:date="2015-06-10T07:27:00Z">
                  <w:rPr>
                    <w:rFonts w:ascii="Cambria Math" w:hAnsi="Cambria Math"/>
                  </w:rPr>
                  <m:t>CS</m:t>
                </w:ins>
              </m:r>
            </m:e>
            <m:sub>
              <m:r>
                <w:ins w:id="1005" w:author="Editor" w:date="2015-06-10T07:27:00Z">
                  <w:rPr>
                    <w:rFonts w:ascii="Cambria Math" w:hAnsi="Cambria Math"/>
                  </w:rPr>
                  <m:t>H.248_Profile,C</m:t>
                </w:ins>
              </m:r>
            </m:sub>
          </m:sSub>
          <m:r>
            <w:ins w:id="1006" w:author="Editor" w:date="2015-06-10T07:27:00Z">
              <w:rPr>
                <w:rFonts w:ascii="Cambria Math" w:hAnsi="Cambria Math"/>
              </w:rPr>
              <m:t>=</m:t>
            </w:ins>
          </m:r>
          <m:sSub>
            <m:sSubPr>
              <m:ctrlPr>
                <w:ins w:id="1007" w:author="Editor" w:date="2015-06-10T07:27:00Z">
                  <w:rPr>
                    <w:rFonts w:ascii="Cambria Math" w:hAnsi="Cambria Math"/>
                    <w:i/>
                  </w:rPr>
                </w:ins>
              </m:ctrlPr>
            </m:sSubPr>
            <m:e>
              <m:d>
                <m:dPr>
                  <m:begChr m:val="{"/>
                  <m:endChr m:val="}"/>
                  <m:ctrlPr>
                    <w:ins w:id="1008" w:author="Editor" w:date="2015-06-10T07:27:00Z">
                      <w:rPr>
                        <w:rFonts w:ascii="Cambria Math" w:hAnsi="Cambria Math"/>
                        <w:i/>
                      </w:rPr>
                    </w:ins>
                  </m:ctrlPr>
                </m:dPr>
                <m:e>
                  <m:m>
                    <m:mPr>
                      <m:mcs>
                        <m:mc>
                          <m:mcPr>
                            <m:count m:val="1"/>
                            <m:mcJc m:val="center"/>
                          </m:mcPr>
                        </m:mc>
                      </m:mcs>
                      <m:ctrlPr>
                        <w:ins w:id="1009" w:author="Editor" w:date="2015-06-10T07:27:00Z">
                          <w:rPr>
                            <w:rFonts w:ascii="Cambria Math" w:hAnsi="Cambria Math"/>
                            <w:i/>
                          </w:rPr>
                        </w:ins>
                      </m:ctrlPr>
                    </m:mPr>
                    <m:mr>
                      <m:e>
                        <m:sSub>
                          <m:sSubPr>
                            <m:ctrlPr>
                              <w:ins w:id="1010" w:author="Editor" w:date="2015-06-10T07:27:00Z">
                                <w:rPr>
                                  <w:rFonts w:ascii="Cambria Math" w:hAnsi="Cambria Math"/>
                                  <w:i/>
                                </w:rPr>
                              </w:ins>
                            </m:ctrlPr>
                          </m:sSubPr>
                          <m:e>
                            <m:r>
                              <w:ins w:id="1011" w:author="Editor" w:date="2015-06-10T07:27:00Z">
                                <w:rPr>
                                  <w:rFonts w:ascii="Cambria Math" w:hAnsi="Cambria Math"/>
                                </w:rPr>
                                <m:t>CS</m:t>
                              </w:ins>
                            </m:r>
                          </m:e>
                          <m:sub>
                            <m:r>
                              <w:ins w:id="1012" w:author="Editor" w:date="2015-06-10T07:27:00Z">
                                <w:rPr>
                                  <w:rFonts w:ascii="Cambria Math" w:hAnsi="Cambria Math"/>
                                </w:rPr>
                                <m:t>H.</m:t>
                              </w:ins>
                            </m:r>
                            <m:sSub>
                              <m:sSubPr>
                                <m:ctrlPr>
                                  <w:ins w:id="1013" w:author="Editor" w:date="2015-06-10T07:27:00Z">
                                    <w:rPr>
                                      <w:rFonts w:ascii="Cambria Math" w:hAnsi="Cambria Math"/>
                                      <w:i/>
                                    </w:rPr>
                                  </w:ins>
                                </m:ctrlPr>
                              </m:sSubPr>
                              <m:e>
                                <m:r>
                                  <w:ins w:id="1014" w:author="Editor" w:date="2015-06-10T07:27:00Z">
                                    <w:rPr>
                                      <w:rFonts w:ascii="Cambria Math" w:hAnsi="Cambria Math"/>
                                    </w:rPr>
                                    <m:t>248</m:t>
                                  </w:ins>
                                </m:r>
                              </m:e>
                              <m:sub>
                                <m:r>
                                  <w:ins w:id="1015" w:author="Editor" w:date="2015-06-10T07:27:00Z">
                                    <w:rPr>
                                      <w:rFonts w:ascii="Cambria Math" w:hAnsi="Cambria Math"/>
                                    </w:rPr>
                                    <m:t>Profile</m:t>
                                  </w:ins>
                                </m:r>
                              </m:sub>
                            </m:sSub>
                            <m:r>
                              <w:ins w:id="1016" w:author="Editor" w:date="2015-06-10T07:27:00Z">
                                <w:rPr>
                                  <w:rFonts w:ascii="Cambria Math" w:hAnsi="Cambria Math"/>
                                </w:rPr>
                                <m:t>,C,Gate</m:t>
                              </w:ins>
                            </m:r>
                          </m:sub>
                        </m:sSub>
                      </m:e>
                    </m:mr>
                    <m:mr>
                      <m:e>
                        <m:sSub>
                          <m:sSubPr>
                            <m:ctrlPr>
                              <w:ins w:id="1017" w:author="Editor" w:date="2015-06-10T07:27:00Z">
                                <w:rPr>
                                  <w:rFonts w:ascii="Cambria Math" w:hAnsi="Cambria Math"/>
                                  <w:i/>
                                </w:rPr>
                              </w:ins>
                            </m:ctrlPr>
                          </m:sSubPr>
                          <m:e>
                            <m:r>
                              <w:ins w:id="1018" w:author="Editor" w:date="2015-06-10T07:27:00Z">
                                <w:rPr>
                                  <w:rFonts w:ascii="Cambria Math" w:hAnsi="Cambria Math"/>
                                </w:rPr>
                                <m:t>CS</m:t>
                              </w:ins>
                            </m:r>
                          </m:e>
                          <m:sub>
                            <m:r>
                              <w:ins w:id="1019" w:author="Editor" w:date="2015-06-10T07:27:00Z">
                                <w:rPr>
                                  <w:rFonts w:ascii="Cambria Math" w:hAnsi="Cambria Math"/>
                                </w:rPr>
                                <m:t>H.248_Profile,C,Server</m:t>
                              </w:ins>
                            </m:r>
                          </m:sub>
                        </m:sSub>
                      </m:e>
                    </m:mr>
                  </m:m>
                </m:e>
              </m:d>
              <m:r>
                <w:ins w:id="1020" w:author="Editor" w:date="2015-06-10T07:27:00Z">
                  <w:rPr>
                    <w:rFonts w:ascii="Cambria Math" w:hAnsi="Cambria Math"/>
                  </w:rPr>
                  <m:t xml:space="preserve"> </m:t>
                </w:ins>
              </m:r>
            </m:e>
            <m:sub/>
          </m:sSub>
        </m:oMath>
      </m:oMathPara>
    </w:p>
    <w:p w:rsidR="00D97813" w:rsidRDefault="00D97813" w:rsidP="00D97813">
      <w:pPr>
        <w:ind w:left="794"/>
        <w:rPr>
          <w:ins w:id="1021" w:author="Editor" w:date="2015-06-10T07:27:00Z"/>
        </w:rPr>
      </w:pPr>
      <w:ins w:id="1022" w:author="Editor" w:date="2015-06-10T07:27:00Z">
        <w:r>
          <w:t>i.e., the legacy MG transitions in</w:t>
        </w:r>
      </w:ins>
      <w:ins w:id="1023" w:author="cgroves" w:date="2015-06-11T18:14:00Z">
        <w:r w:rsidR="00FF5D4A">
          <w:t>to</w:t>
        </w:r>
      </w:ins>
      <w:ins w:id="1024" w:author="Editor" w:date="2015-06-10T07:27:00Z">
        <w:r>
          <w:t xml:space="preserve"> two separate MG types, termed here as MG</w:t>
        </w:r>
        <w:r w:rsidRPr="00DE58F1">
          <w:rPr>
            <w:vertAlign w:val="subscript"/>
          </w:rPr>
          <w:t>CloudGate</w:t>
        </w:r>
        <w:r>
          <w:t xml:space="preserve"> and MG</w:t>
        </w:r>
        <w:r w:rsidRPr="00DE58F1">
          <w:rPr>
            <w:vertAlign w:val="subscript"/>
          </w:rPr>
          <w:t>CloudServer</w:t>
        </w:r>
        <w:r>
          <w:t>.</w:t>
        </w:r>
      </w:ins>
    </w:p>
    <w:p w:rsidR="00D97813" w:rsidRDefault="00D97813" w:rsidP="00D97813">
      <w:pPr>
        <w:tabs>
          <w:tab w:val="left" w:pos="851"/>
        </w:tabs>
        <w:ind w:left="851" w:hanging="851"/>
        <w:rPr>
          <w:ins w:id="1025" w:author="Editor" w:date="2015-06-10T07:27:00Z"/>
        </w:rPr>
      </w:pPr>
      <w:ins w:id="1026" w:author="Editor" w:date="2015-06-10T07:27:00Z">
        <w:r>
          <w:t>[C]</w:t>
        </w:r>
        <w:r>
          <w:tab/>
          <w:t>The new, cloudified MG becomes a superset (due to the addition of new, cloud-specific introduced features), resulting in:</w:t>
        </w:r>
      </w:ins>
    </w:p>
    <w:p w:rsidR="00D97813" w:rsidRDefault="008C3628" w:rsidP="00D97813">
      <w:pPr>
        <w:rPr>
          <w:ins w:id="1027" w:author="Editor" w:date="2015-06-10T07:27:00Z"/>
        </w:rPr>
      </w:pPr>
      <m:oMathPara>
        <m:oMathParaPr>
          <m:jc m:val="center"/>
        </m:oMathParaPr>
        <m:oMath>
          <m:sSub>
            <m:sSubPr>
              <m:ctrlPr>
                <w:ins w:id="1028" w:author="Editor" w:date="2015-06-10T07:27:00Z">
                  <w:rPr>
                    <w:rFonts w:ascii="Cambria Math" w:hAnsi="Cambria Math"/>
                    <w:i/>
                  </w:rPr>
                </w:ins>
              </m:ctrlPr>
            </m:sSubPr>
            <m:e>
              <m:r>
                <w:ins w:id="1029" w:author="Editor" w:date="2015-06-10T07:27:00Z">
                  <w:rPr>
                    <w:rFonts w:ascii="Cambria Math" w:hAnsi="Cambria Math"/>
                  </w:rPr>
                  <m:t>CS</m:t>
                </w:ins>
              </m:r>
            </m:e>
            <m:sub>
              <m:r>
                <w:ins w:id="1030" w:author="Editor" w:date="2015-06-10T07:27:00Z">
                  <w:rPr>
                    <w:rFonts w:ascii="Cambria Math" w:hAnsi="Cambria Math"/>
                  </w:rPr>
                  <m:t>H.248_Profile,C</m:t>
                </w:ins>
              </m:r>
            </m:sub>
          </m:sSub>
          <m:r>
            <w:ins w:id="1031" w:author="Editor" w:date="2015-06-10T07:27:00Z">
              <w:rPr>
                <w:rFonts w:ascii="Cambria Math" w:hAnsi="Cambria Math"/>
              </w:rPr>
              <m:t>=</m:t>
            </w:ins>
          </m:r>
          <m:sSub>
            <m:sSubPr>
              <m:ctrlPr>
                <w:ins w:id="1032" w:author="Editor" w:date="2015-06-10T07:27:00Z">
                  <w:rPr>
                    <w:rFonts w:ascii="Cambria Math" w:hAnsi="Cambria Math"/>
                    <w:i/>
                  </w:rPr>
                </w:ins>
              </m:ctrlPr>
            </m:sSubPr>
            <m:e>
              <m:r>
                <w:ins w:id="1033" w:author="Editor" w:date="2015-06-10T07:27:00Z">
                  <w:rPr>
                    <w:rFonts w:ascii="Cambria Math" w:hAnsi="Cambria Math"/>
                  </w:rPr>
                  <m:t>CS</m:t>
                </w:ins>
              </m:r>
            </m:e>
            <m:sub>
              <m:r>
                <w:ins w:id="1034" w:author="Editor" w:date="2015-06-10T07:27:00Z">
                  <w:rPr>
                    <w:rFonts w:ascii="Cambria Math" w:hAnsi="Cambria Math"/>
                  </w:rPr>
                  <m:t>H.248_Profile,L</m:t>
                </w:ins>
              </m:r>
            </m:sub>
          </m:sSub>
          <m:r>
            <w:ins w:id="1035" w:author="Editor" w:date="2015-06-10T07:27:00Z">
              <w:rPr>
                <w:rFonts w:ascii="Cambria Math" w:hAnsi="Cambria Math"/>
              </w:rPr>
              <m:t>+</m:t>
            </w:ins>
          </m:r>
          <m:sSub>
            <m:sSubPr>
              <m:ctrlPr>
                <w:ins w:id="1036" w:author="Editor" w:date="2015-06-10T07:27:00Z">
                  <w:rPr>
                    <w:rFonts w:ascii="Cambria Math" w:hAnsi="Cambria Math"/>
                    <w:i/>
                  </w:rPr>
                </w:ins>
              </m:ctrlPr>
            </m:sSubPr>
            <m:e>
              <m:r>
                <w:ins w:id="1037" w:author="Editor" w:date="2015-06-10T07:27:00Z">
                  <w:rPr>
                    <w:rFonts w:ascii="Cambria Math" w:hAnsi="Cambria Math"/>
                  </w:rPr>
                  <m:t>CS</m:t>
                </w:ins>
              </m:r>
            </m:e>
            <m:sub>
              <m:r>
                <w:ins w:id="1038" w:author="Editor" w:date="2015-06-10T07:27:00Z">
                  <w:rPr>
                    <w:rFonts w:ascii="Cambria Math" w:hAnsi="Cambria Math"/>
                  </w:rPr>
                  <m:t>H.248_Profile,NewFeatures</m:t>
                </w:ins>
              </m:r>
            </m:sub>
          </m:sSub>
        </m:oMath>
      </m:oMathPara>
    </w:p>
    <w:p w:rsidR="00D97813" w:rsidRDefault="00D97813" w:rsidP="00D97813">
      <w:pPr>
        <w:rPr>
          <w:ins w:id="1039" w:author="Editor" w:date="2015-06-10T07:27:00Z"/>
        </w:rPr>
      </w:pPr>
      <w:ins w:id="1040" w:author="Editor" w:date="2015-06-10T07:27:00Z">
        <w:r>
          <w:t>And there might be much more evolution scenarios.</w:t>
        </w:r>
      </w:ins>
    </w:p>
    <w:p w:rsidR="00D97813" w:rsidRDefault="00D97813" w:rsidP="00D97813">
      <w:pPr>
        <w:rPr>
          <w:ins w:id="1041" w:author="Editor" w:date="2015-06-10T07:27:00Z"/>
        </w:rPr>
      </w:pPr>
      <w:ins w:id="1042" w:author="Editor" w:date="2015-06-10T07:27:00Z">
        <w:r>
          <w:t xml:space="preserve">It may be further noted that any cloudification path takes </w:t>
        </w:r>
      </w:ins>
      <w:ins w:id="1043" w:author="cgroves" w:date="2015-06-11T18:15:00Z">
        <w:r w:rsidR="00FF5D4A">
          <w:t xml:space="preserve">the </w:t>
        </w:r>
      </w:ins>
      <w:ins w:id="1044" w:author="Editor" w:date="2015-06-10T07:27:00Z">
        <w:r>
          <w:t>following assumption as</w:t>
        </w:r>
      </w:ins>
      <w:ins w:id="1045" w:author="cgroves" w:date="2015-06-11T18:15:00Z">
        <w:r w:rsidR="00FF5D4A">
          <w:t xml:space="preserve"> a</w:t>
        </w:r>
      </w:ins>
      <w:ins w:id="1046" w:author="Editor" w:date="2015-06-10T07:27:00Z">
        <w:r>
          <w:t xml:space="preserve"> starting point ("the 'D'efault" assumption):</w:t>
        </w:r>
      </w:ins>
    </w:p>
    <w:p w:rsidR="00D97813" w:rsidRDefault="00D97813" w:rsidP="00D97813">
      <w:pPr>
        <w:tabs>
          <w:tab w:val="left" w:pos="851"/>
        </w:tabs>
        <w:ind w:left="851" w:hanging="851"/>
        <w:rPr>
          <w:ins w:id="1047" w:author="Editor" w:date="2015-06-10T07:27:00Z"/>
        </w:rPr>
      </w:pPr>
      <w:ins w:id="1048" w:author="Editor" w:date="2015-06-10T07:27:00Z">
        <w:r>
          <w:t>[D]</w:t>
        </w:r>
        <w:r>
          <w:tab/>
          <w:t xml:space="preserve">The cloudified MG is </w:t>
        </w:r>
        <w:r w:rsidRPr="005F7DAF">
          <w:rPr>
            <w:i/>
          </w:rPr>
          <w:t>equal</w:t>
        </w:r>
        <w:r>
          <w:t xml:space="preserve"> to the legacy MG:</w:t>
        </w:r>
      </w:ins>
    </w:p>
    <w:p w:rsidR="00D97813" w:rsidRDefault="008C3628" w:rsidP="00D97813">
      <w:pPr>
        <w:rPr>
          <w:ins w:id="1049" w:author="Editor" w:date="2015-06-10T07:27:00Z"/>
        </w:rPr>
      </w:pPr>
      <m:oMathPara>
        <m:oMathParaPr>
          <m:jc m:val="center"/>
        </m:oMathParaPr>
        <m:oMath>
          <m:sSub>
            <m:sSubPr>
              <m:ctrlPr>
                <w:ins w:id="1050" w:author="Editor" w:date="2015-06-10T07:27:00Z">
                  <w:rPr>
                    <w:rFonts w:ascii="Cambria Math" w:hAnsi="Cambria Math"/>
                    <w:i/>
                  </w:rPr>
                </w:ins>
              </m:ctrlPr>
            </m:sSubPr>
            <m:e>
              <m:r>
                <w:ins w:id="1051" w:author="Editor" w:date="2015-06-10T07:27:00Z">
                  <w:rPr>
                    <w:rFonts w:ascii="Cambria Math" w:hAnsi="Cambria Math"/>
                  </w:rPr>
                  <m:t>CS</m:t>
                </w:ins>
              </m:r>
            </m:e>
            <m:sub>
              <m:r>
                <w:ins w:id="1052" w:author="Editor" w:date="2015-06-10T07:27:00Z">
                  <w:rPr>
                    <w:rFonts w:ascii="Cambria Math" w:hAnsi="Cambria Math"/>
                  </w:rPr>
                  <m:t>H.248_Profile,C</m:t>
                </w:ins>
              </m:r>
            </m:sub>
          </m:sSub>
          <m:r>
            <w:ins w:id="1053" w:author="Editor" w:date="2015-06-10T07:27:00Z">
              <w:rPr>
                <w:rFonts w:ascii="Cambria Math" w:hAnsi="Cambria Math"/>
              </w:rPr>
              <m:t>=</m:t>
            </w:ins>
          </m:r>
          <m:sSub>
            <m:sSubPr>
              <m:ctrlPr>
                <w:ins w:id="1054" w:author="Editor" w:date="2015-06-10T07:27:00Z">
                  <w:rPr>
                    <w:rFonts w:ascii="Cambria Math" w:hAnsi="Cambria Math"/>
                    <w:i/>
                  </w:rPr>
                </w:ins>
              </m:ctrlPr>
            </m:sSubPr>
            <m:e>
              <m:r>
                <w:ins w:id="1055" w:author="Editor" w:date="2015-06-10T07:27:00Z">
                  <w:rPr>
                    <w:rFonts w:ascii="Cambria Math" w:hAnsi="Cambria Math"/>
                  </w:rPr>
                  <m:t>CS</m:t>
                </w:ins>
              </m:r>
            </m:e>
            <m:sub>
              <m:r>
                <w:ins w:id="1056" w:author="Editor" w:date="2015-06-10T07:27:00Z">
                  <w:rPr>
                    <w:rFonts w:ascii="Cambria Math" w:hAnsi="Cambria Math"/>
                  </w:rPr>
                  <m:t>H.248_Profile,L</m:t>
                </w:ins>
              </m:r>
            </m:sub>
          </m:sSub>
        </m:oMath>
      </m:oMathPara>
    </w:p>
    <w:p w:rsidR="00D97813" w:rsidRDefault="00D97813" w:rsidP="00D97813">
      <w:pPr>
        <w:rPr>
          <w:ins w:id="1057" w:author="Editor" w:date="2015-06-10T07:27:00Z"/>
        </w:rPr>
      </w:pPr>
      <w:ins w:id="1058" w:author="Editor" w:date="2015-06-10T07:27:00Z">
        <w:r>
          <w:t xml:space="preserve">The transitioning of legacy communication networks towards cloud based solutions seems to take scenario [D] (i.e., general relation </w:t>
        </w:r>
        <m:oMath>
          <m:sSub>
            <m:sSubPr>
              <m:ctrlPr>
                <w:rPr>
                  <w:rFonts w:ascii="Cambria Math" w:hAnsi="Cambria Math"/>
                  <w:i/>
                </w:rPr>
              </m:ctrlPr>
            </m:sSubPr>
            <m:e>
              <m:r>
                <w:rPr>
                  <w:rFonts w:ascii="Cambria Math" w:hAnsi="Cambria Math"/>
                </w:rPr>
                <m:t>NF</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NF</m:t>
              </m:r>
            </m:e>
            <m:sub>
              <m:r>
                <w:rPr>
                  <w:rFonts w:ascii="Cambria Math" w:hAnsi="Cambria Math"/>
                </w:rPr>
                <m:t>L</m:t>
              </m:r>
            </m:sub>
          </m:sSub>
        </m:oMath>
        <w:r>
          <w:t xml:space="preserve"> ) as </w:t>
        </w:r>
        <w:r w:rsidR="0068093B" w:rsidRPr="0068093B">
          <w:rPr>
            <w:i/>
            <w:rPrChange w:id="1059" w:author="ALU" w:date="2015-04-29T14:14:00Z">
              <w:rPr/>
            </w:rPrChange>
          </w:rPr>
          <w:t>default assumption</w:t>
        </w:r>
        <w:r>
          <w:t xml:space="preserve">, hence case [D] would </w:t>
        </w:r>
        <w:r>
          <w:lastRenderedPageBreak/>
          <w:t>represent the first step in the transitioning path (see also Figure I.1). Such an approach is comprehensible due to the fact that "</w:t>
        </w:r>
        <w:r w:rsidRPr="00B56071">
          <w:rPr>
            <w:i/>
          </w:rPr>
          <w:t>a successfully deployed and operated legacy network infra</w:t>
        </w:r>
        <w:r>
          <w:rPr>
            <w:i/>
          </w:rPr>
          <w:softHyphen/>
        </w:r>
        <w:r w:rsidRPr="00B56071">
          <w:rPr>
            <w:i/>
          </w:rPr>
          <w:t>structure should start with 100% feature parity</w:t>
        </w:r>
        <w:r>
          <w:rPr>
            <w:i/>
          </w:rPr>
          <w:t>, both</w:t>
        </w:r>
        <w:r w:rsidRPr="00B56071">
          <w:rPr>
            <w:i/>
          </w:rPr>
          <w:t xml:space="preserve"> from </w:t>
        </w:r>
        <w:r>
          <w:rPr>
            <w:i/>
          </w:rPr>
          <w:t xml:space="preserve">a) </w:t>
        </w:r>
        <w:r w:rsidRPr="00B56071">
          <w:rPr>
            <w:i/>
          </w:rPr>
          <w:t>risk mitigation perspective</w:t>
        </w:r>
        <w:r>
          <w:rPr>
            <w:i/>
          </w:rPr>
          <w:t xml:space="preserve"> ("minimize the changes") and b) user point of view ("avoid hard service disruptions")</w:t>
        </w:r>
        <w:r>
          <w:t xml:space="preserve">". However, phase [D] should just </w:t>
        </w:r>
      </w:ins>
      <w:ins w:id="1060" w:author="cgroves" w:date="2015-06-11T18:16:00Z">
        <w:r w:rsidR="00FF5D4A">
          <w:t xml:space="preserve">be </w:t>
        </w:r>
      </w:ins>
      <w:ins w:id="1061" w:author="Editor" w:date="2015-06-10T07:27:00Z">
        <w:r>
          <w:t xml:space="preserve">a temporary, interim step in the network transitioning path in order to achieve </w:t>
        </w:r>
      </w:ins>
      <w:ins w:id="1062" w:author="cgroves" w:date="2015-06-11T18:16:00Z">
        <w:r w:rsidR="00FF5D4A">
          <w:t xml:space="preserve">the </w:t>
        </w:r>
      </w:ins>
      <w:ins w:id="1063" w:author="Editor" w:date="2015-06-10T07:27:00Z">
        <w:r>
          <w:t>final goals associated to the promises of the new communication infrastructure.</w:t>
        </w:r>
      </w:ins>
    </w:p>
    <w:p w:rsidR="00D97813" w:rsidRDefault="00FF5D4A" w:rsidP="00D97813">
      <w:pPr>
        <w:rPr>
          <w:ins w:id="1064" w:author="Editor" w:date="2015-06-10T07:27:00Z"/>
        </w:rPr>
      </w:pPr>
      <w:ins w:id="1065" w:author="cgroves" w:date="2015-06-11T18:16:00Z">
        <w:r>
          <w:t>This leads</w:t>
        </w:r>
      </w:ins>
      <w:ins w:id="1066" w:author="Editor" w:date="2015-06-10T07:27:00Z">
        <w:r w:rsidR="00D97813">
          <w:t xml:space="preserve"> to the conclusion that there are a variety of cloudification evolution paths, associated with multiple interim steps, - </w:t>
        </w:r>
      </w:ins>
    </w:p>
    <w:p w:rsidR="00D97813" w:rsidRDefault="00FF5D4A" w:rsidP="00D97813">
      <w:pPr>
        <w:ind w:left="567"/>
        <w:rPr>
          <w:ins w:id="1067" w:author="Editor" w:date="2015-06-10T07:27:00Z"/>
        </w:rPr>
      </w:pPr>
      <w:ins w:id="1068" w:author="cgroves" w:date="2015-06-11T18:17:00Z">
        <w:r>
          <w:t xml:space="preserve">An </w:t>
        </w:r>
      </w:ins>
      <w:ins w:id="1069" w:author="Editor" w:date="2015-06-10T07:27:00Z">
        <w:r w:rsidR="00D97813">
          <w:t>example for such an evolution path as possible cloudification roadmap:</w:t>
        </w:r>
        <w:r w:rsidR="00D97813">
          <w:br/>
          <w:t xml:space="preserve"> </w:t>
        </w:r>
        <w:r w:rsidR="00D97813">
          <w:tab/>
          <w:t xml:space="preserve">step 0: </w:t>
        </w:r>
        <w:r w:rsidR="00D97813" w:rsidRPr="00092D14">
          <w:rPr>
            <w:b/>
          </w:rPr>
          <w:t>[L]</w:t>
        </w:r>
        <w:r w:rsidR="00D97813">
          <w:t xml:space="preserve"> ("legacy") </w:t>
        </w:r>
        <w:r w:rsidR="00D97813">
          <w:br/>
          <w:t xml:space="preserve"> </w:t>
        </w:r>
        <w:r w:rsidR="00D97813">
          <w:tab/>
        </w:r>
        <w:r w:rsidR="00D97813">
          <w:tab/>
        </w:r>
        <w:r w:rsidR="00D97813">
          <w:sym w:font="Symbol" w:char="F0AE"/>
        </w:r>
        <w:r w:rsidR="00D97813">
          <w:t xml:space="preserve"> step 1: </w:t>
        </w:r>
        <w:r w:rsidR="00D97813" w:rsidRPr="00092D14">
          <w:rPr>
            <w:b/>
          </w:rPr>
          <w:t>[D]</w:t>
        </w:r>
        <w:r w:rsidR="00D97813">
          <w:t xml:space="preserve"> ("cloud default")</w:t>
        </w:r>
        <w:r w:rsidR="00D97813">
          <w:br/>
          <w:t xml:space="preserve"> </w:t>
        </w:r>
        <w:r w:rsidR="00D97813">
          <w:tab/>
        </w:r>
        <w:r w:rsidR="00D97813">
          <w:tab/>
        </w:r>
        <w:r w:rsidR="00D97813">
          <w:tab/>
        </w:r>
        <w:r w:rsidR="00D97813">
          <w:sym w:font="Symbol" w:char="F0AE"/>
        </w:r>
        <w:r w:rsidR="00D97813">
          <w:t xml:space="preserve"> step 2: </w:t>
        </w:r>
        <w:r w:rsidR="00D97813" w:rsidRPr="00092D14">
          <w:rPr>
            <w:b/>
          </w:rPr>
          <w:t>[B]</w:t>
        </w:r>
        <w:r w:rsidR="00D97813">
          <w:t xml:space="preserve"> ("partioning the default cloud MG")</w:t>
        </w:r>
        <w:r w:rsidR="00D97813">
          <w:br/>
          <w:t xml:space="preserve"> </w:t>
        </w:r>
        <w:r w:rsidR="00D97813">
          <w:tab/>
        </w:r>
        <w:r w:rsidR="00D97813">
          <w:tab/>
        </w:r>
        <w:r w:rsidR="00D97813">
          <w:tab/>
        </w:r>
        <w:r w:rsidR="00D97813">
          <w:tab/>
        </w:r>
        <w:r w:rsidR="00D97813">
          <w:sym w:font="Symbol" w:char="F0AE"/>
        </w:r>
        <w:r w:rsidR="00D97813">
          <w:t xml:space="preserve"> step 3: </w:t>
        </w:r>
        <w:r w:rsidR="00D97813" w:rsidRPr="00092D14">
          <w:rPr>
            <w:b/>
          </w:rPr>
          <w:t>[C]</w:t>
        </w:r>
        <w:r w:rsidR="00D97813">
          <w:t xml:space="preserve"> ("removal of the MG</w:t>
        </w:r>
        <w:r w:rsidR="00D97813" w:rsidRPr="00DE58F1">
          <w:rPr>
            <w:vertAlign w:val="subscript"/>
          </w:rPr>
          <w:t>CloudGate</w:t>
        </w:r>
        <w:r w:rsidR="00D97813">
          <w:t>, enhancement of the MG</w:t>
        </w:r>
        <w:r w:rsidR="00D97813" w:rsidRPr="00DE58F1">
          <w:rPr>
            <w:vertAlign w:val="subscript"/>
          </w:rPr>
          <w:t>CloudServer</w:t>
        </w:r>
        <w:r w:rsidR="00D97813">
          <w:t>")</w:t>
        </w:r>
        <w:r w:rsidR="00D97813">
          <w:br/>
          <w:t xml:space="preserve"> </w:t>
        </w:r>
        <w:r w:rsidR="00D97813">
          <w:tab/>
        </w:r>
        <w:r w:rsidR="00D97813">
          <w:tab/>
        </w:r>
        <w:r w:rsidR="00D97813">
          <w:tab/>
        </w:r>
        <w:r w:rsidR="00D97813">
          <w:tab/>
        </w:r>
        <w:r w:rsidR="00D97813">
          <w:tab/>
        </w:r>
        <w:r w:rsidR="00D97813">
          <w:sym w:font="Symbol" w:char="F0AE"/>
        </w:r>
        <w:r w:rsidR="00D97813">
          <w:t xml:space="preserve"> step 4: </w:t>
        </w:r>
        <w:r w:rsidR="00D97813" w:rsidRPr="00092D14">
          <w:rPr>
            <w:b/>
          </w:rPr>
          <w:t>[C+]</w:t>
        </w:r>
        <w:r w:rsidR="00D97813">
          <w:t xml:space="preserve"> ("…)</w:t>
        </w:r>
        <w:r w:rsidR="00D97813">
          <w:br/>
          <w:t xml:space="preserve"> or whatever path else -,</w:t>
        </w:r>
      </w:ins>
    </w:p>
    <w:p w:rsidR="00D97813" w:rsidRDefault="00D97813" w:rsidP="00D97813">
      <w:pPr>
        <w:rPr>
          <w:ins w:id="1070" w:author="Editor" w:date="2015-06-10T07:27:00Z"/>
        </w:rPr>
      </w:pPr>
      <w:ins w:id="1071" w:author="Editor" w:date="2015-06-10T07:27:00Z">
        <w:r>
          <w:t xml:space="preserve">and every evolution step is principally </w:t>
        </w:r>
        <w:r w:rsidRPr="00781575">
          <w:rPr>
            <w:u w:val="single"/>
          </w:rPr>
          <w:t>tightly coupled</w:t>
        </w:r>
        <w:r>
          <w:t xml:space="preserve"> with the process of associated </w:t>
        </w:r>
        <w:r w:rsidR="0068093B" w:rsidRPr="0068093B">
          <w:rPr>
            <w:i/>
            <w:u w:val="single"/>
            <w:rPrChange w:id="1072" w:author="ALU" w:date="2015-04-29T14:19:00Z">
              <w:rPr>
                <w:u w:val="single"/>
              </w:rPr>
            </w:rPrChange>
          </w:rPr>
          <w:t>H.248 profile modification(s)</w:t>
        </w:r>
        <w:r>
          <w:t>.</w:t>
        </w:r>
      </w:ins>
    </w:p>
    <w:p w:rsidR="00D97813" w:rsidRDefault="00D97813" w:rsidP="00D97813">
      <w:pPr>
        <w:pStyle w:val="Heading2"/>
        <w:rPr>
          <w:ins w:id="1073" w:author="Editor" w:date="2015-06-10T07:27:00Z"/>
          <w:lang w:val="en-US" w:eastAsia="ja-JP"/>
        </w:rPr>
      </w:pPr>
      <w:bookmarkStart w:id="1074" w:name="_Toc421720084"/>
      <w:ins w:id="1075" w:author="Editor" w:date="2015-06-10T07:27:00Z">
        <w:r>
          <w:rPr>
            <w:lang w:val="en-US" w:eastAsia="ja-JP"/>
          </w:rPr>
          <w:t>I.4</w:t>
        </w:r>
        <w:r>
          <w:rPr>
            <w:lang w:val="en-US" w:eastAsia="ja-JP"/>
          </w:rPr>
          <w:tab/>
        </w:r>
        <w:r>
          <w:rPr>
            <w:szCs w:val="24"/>
          </w:rPr>
          <w:t>Service quality impact by cloudification?</w:t>
        </w:r>
        <w:bookmarkEnd w:id="1074"/>
      </w:ins>
    </w:p>
    <w:p w:rsidR="00D97813" w:rsidRDefault="00D97813" w:rsidP="00D97813">
      <w:pPr>
        <w:rPr>
          <w:ins w:id="1076" w:author="Editor" w:date="2015-06-10T07:27:00Z"/>
        </w:rPr>
      </w:pPr>
      <w:ins w:id="1077" w:author="Editor" w:date="2015-06-10T07:27:00Z">
        <w:r>
          <w:t xml:space="preserve">There are possible service quality changes when transitioning from legacy networks to cloud base solutions. Such a qualitative statement should </w:t>
        </w:r>
      </w:ins>
      <w:ins w:id="1078" w:author="cgroves" w:date="2015-06-11T18:18:00Z">
        <w:r w:rsidR="00FF5D4A">
          <w:t xml:space="preserve">in general </w:t>
        </w:r>
      </w:ins>
      <w:ins w:id="1079" w:author="Editor" w:date="2015-06-10T07:27:00Z">
        <w:r>
          <w:t xml:space="preserve">be true due to network architectural changes given by a transitioning of a network infrastructure, however, whether there are finally significant quantitative changes needs to be evaluated in further detail. </w:t>
        </w:r>
      </w:ins>
    </w:p>
    <w:p w:rsidR="00D97813" w:rsidRDefault="00D97813" w:rsidP="00D97813">
      <w:pPr>
        <w:rPr>
          <w:ins w:id="1080" w:author="Editor" w:date="2015-06-10T07:27:00Z"/>
        </w:rPr>
      </w:pPr>
      <w:ins w:id="1081" w:author="Editor" w:date="2015-06-10T07:27:00Z">
        <w:r>
          <w:t>Figure I.1 illustrates the QoS / QoE aspect at the level of black box models. Performance monitoring of end-to-end communication services is not a crucial point in this Recommendation, might be rather subject of correspondent (future) H.248 profiles for "cloud packet gateways" (for instance, H.248 profile guidelines for performance monitoring of RTP traffic in legacy solutions according to [b-ITU-T H.248.87] might need to be revisited and "transformed". e.g., in case of relocation and movement of measurement, loopback, collection, filtering and reporting points (MP, LP, CP, FP and RP)).</w:t>
        </w:r>
      </w:ins>
    </w:p>
    <w:p w:rsidR="00D97813" w:rsidRDefault="00D97813" w:rsidP="00D97813">
      <w:pPr>
        <w:rPr>
          <w:ins w:id="1082" w:author="Editor" w:date="2015-06-10T07:27:00Z"/>
        </w:rPr>
      </w:pPr>
    </w:p>
    <w:p w:rsidR="00D97813" w:rsidRPr="00B2680E" w:rsidRDefault="00D97813" w:rsidP="00D97813">
      <w:pPr>
        <w:pStyle w:val="Figure"/>
        <w:rPr>
          <w:ins w:id="1083" w:author="Editor" w:date="2015-06-10T07:27:00Z"/>
        </w:rPr>
      </w:pPr>
      <w:ins w:id="1084" w:author="Editor" w:date="2015-06-10T07:27:00Z">
        <w:r>
          <w:object w:dxaOrig="13471" w:dyaOrig="7523">
            <v:shape id="_x0000_i1035" type="#_x0000_t75" style="width:481.7pt;height:270.8pt" o:ole="">
              <v:imagedata r:id="rId38" o:title=""/>
            </v:shape>
            <o:OLEObject Type="Embed" ProgID="Visio.Drawing.11" ShapeID="_x0000_i1035" DrawAspect="Content" ObjectID="_1495559921" r:id="rId39"/>
          </w:object>
        </w:r>
      </w:ins>
    </w:p>
    <w:p w:rsidR="00D97813" w:rsidRPr="00B2680E" w:rsidRDefault="00D97813" w:rsidP="00D97813">
      <w:pPr>
        <w:pStyle w:val="FigureNotitle"/>
        <w:rPr>
          <w:ins w:id="1085" w:author="Editor" w:date="2015-06-10T07:27:00Z"/>
        </w:rPr>
      </w:pPr>
      <w:bookmarkStart w:id="1086" w:name="_Toc421720033"/>
      <w:ins w:id="1087" w:author="Editor" w:date="2015-06-10T07:27:00Z">
        <w:r w:rsidRPr="00B2680E">
          <w:t xml:space="preserve">Figure </w:t>
        </w:r>
        <w:r>
          <w:t>I.1</w:t>
        </w:r>
        <w:r w:rsidRPr="00B2680E">
          <w:t xml:space="preserve"> – </w:t>
        </w:r>
        <w:r>
          <w:t xml:space="preserve">Communication networks as "black box models" – </w:t>
        </w:r>
        <w:r>
          <w:rPr>
            <w:lang w:val="en-US"/>
          </w:rPr>
          <w:t>Black box comparison of "legacy" and "cloud-based" communication network solutions</w:t>
        </w:r>
        <w:bookmarkEnd w:id="1086"/>
      </w:ins>
    </w:p>
    <w:p w:rsidR="00D97813" w:rsidRDefault="00D97813" w:rsidP="00D97813">
      <w:pPr>
        <w:rPr>
          <w:ins w:id="1088" w:author="Editor" w:date="2015-06-10T07:27:00Z"/>
        </w:rPr>
      </w:pPr>
      <w:ins w:id="1089" w:author="Editor" w:date="2015-06-10T07:27:00Z">
        <w:r>
          <w:t xml:space="preserve">The H.248 entities are not shown in Figure I.1 (because inside the black boxes "… </w:t>
        </w:r>
        <w:r w:rsidR="0068093B" w:rsidRPr="0068093B">
          <w:rPr>
            <w:i/>
            <w:rPrChange w:id="1090" w:author="ALU" w:date="2015-04-29T14:34:00Z">
              <w:rPr/>
            </w:rPrChange>
          </w:rPr>
          <w:t>communication network</w:t>
        </w:r>
        <w:r>
          <w:t xml:space="preserve">"). It is expected that a </w:t>
        </w:r>
        <w:r w:rsidR="0068093B" w:rsidRPr="0068093B">
          <w:rPr>
            <w:i/>
            <w:rPrChange w:id="1091" w:author="ALU" w:date="2015-04-29T14:31:00Z">
              <w:rPr/>
            </w:rPrChange>
          </w:rPr>
          <w:t>service user</w:t>
        </w:r>
        <w:r>
          <w:t xml:space="preserve"> may basically experience (small) differences concerning perceived service quality, i.e.,</w:t>
        </w:r>
      </w:ins>
    </w:p>
    <w:p w:rsidR="00D97813" w:rsidRDefault="008C3628" w:rsidP="00D97813">
      <w:pPr>
        <w:rPr>
          <w:ins w:id="1092" w:author="Editor" w:date="2015-06-10T07:27:00Z"/>
        </w:rPr>
      </w:pPr>
      <m:oMathPara>
        <m:oMathParaPr>
          <m:jc m:val="center"/>
        </m:oMathParaPr>
        <m:oMath>
          <m:sSub>
            <m:sSubPr>
              <m:ctrlPr>
                <w:ins w:id="1093" w:author="Editor" w:date="2015-06-10T07:27:00Z">
                  <w:rPr>
                    <w:rFonts w:ascii="Cambria Math" w:hAnsi="Cambria Math"/>
                    <w:i/>
                  </w:rPr>
                </w:ins>
              </m:ctrlPr>
            </m:sSubPr>
            <m:e>
              <m:r>
                <w:ins w:id="1094" w:author="Editor" w:date="2015-06-10T07:27:00Z">
                  <w:rPr>
                    <w:rFonts w:ascii="Cambria Math" w:hAnsi="Cambria Math"/>
                  </w:rPr>
                  <m:t>QoS</m:t>
                </w:ins>
              </m:r>
            </m:e>
            <m:sub>
              <m:r>
                <w:ins w:id="1095" w:author="Editor" w:date="2015-06-10T07:27:00Z">
                  <w:rPr>
                    <w:rFonts w:ascii="Cambria Math" w:hAnsi="Cambria Math"/>
                  </w:rPr>
                  <m:t>Cloud</m:t>
                </w:ins>
              </m:r>
            </m:sub>
          </m:sSub>
          <m:r>
            <w:ins w:id="1096" w:author="Editor" w:date="2015-06-10T07:27:00Z">
              <w:rPr>
                <w:rFonts w:ascii="Cambria Math" w:hAnsi="Cambria Math"/>
              </w:rPr>
              <m:t>≠</m:t>
            </w:ins>
          </m:r>
          <m:sSub>
            <m:sSubPr>
              <m:ctrlPr>
                <w:ins w:id="1097" w:author="Editor" w:date="2015-06-10T07:27:00Z">
                  <w:rPr>
                    <w:rFonts w:ascii="Cambria Math" w:hAnsi="Cambria Math"/>
                    <w:i/>
                  </w:rPr>
                </w:ins>
              </m:ctrlPr>
            </m:sSubPr>
            <m:e>
              <m:r>
                <w:ins w:id="1098" w:author="Editor" w:date="2015-06-10T07:27:00Z">
                  <w:rPr>
                    <w:rFonts w:ascii="Cambria Math" w:hAnsi="Cambria Math"/>
                  </w:rPr>
                  <m:t>QoS</m:t>
                </w:ins>
              </m:r>
            </m:e>
            <m:sub>
              <m:r>
                <w:ins w:id="1099" w:author="Editor" w:date="2015-06-10T07:27:00Z">
                  <w:rPr>
                    <w:rFonts w:ascii="Cambria Math" w:hAnsi="Cambria Math"/>
                  </w:rPr>
                  <m:t>Legacy</m:t>
                </w:ins>
              </m:r>
            </m:sub>
          </m:sSub>
        </m:oMath>
      </m:oMathPara>
    </w:p>
    <w:p w:rsidR="00D97813" w:rsidRDefault="008C3628" w:rsidP="00D97813">
      <w:pPr>
        <w:rPr>
          <w:ins w:id="1100" w:author="Editor" w:date="2015-06-10T07:27:00Z"/>
        </w:rPr>
      </w:pPr>
      <m:oMathPara>
        <m:oMathParaPr>
          <m:jc m:val="center"/>
        </m:oMathParaPr>
        <m:oMath>
          <m:sSub>
            <m:sSubPr>
              <m:ctrlPr>
                <w:ins w:id="1101" w:author="Editor" w:date="2015-06-10T07:27:00Z">
                  <w:rPr>
                    <w:rFonts w:ascii="Cambria Math" w:hAnsi="Cambria Math"/>
                    <w:i/>
                  </w:rPr>
                </w:ins>
              </m:ctrlPr>
            </m:sSubPr>
            <m:e>
              <m:r>
                <w:ins w:id="1102" w:author="Editor" w:date="2015-06-10T07:27:00Z">
                  <w:rPr>
                    <w:rFonts w:ascii="Cambria Math" w:hAnsi="Cambria Math"/>
                  </w:rPr>
                  <m:t>QoE</m:t>
                </w:ins>
              </m:r>
            </m:e>
            <m:sub>
              <m:r>
                <w:ins w:id="1103" w:author="Editor" w:date="2015-06-10T07:27:00Z">
                  <w:rPr>
                    <w:rFonts w:ascii="Cambria Math" w:hAnsi="Cambria Math"/>
                  </w:rPr>
                  <m:t>Cloud</m:t>
                </w:ins>
              </m:r>
            </m:sub>
          </m:sSub>
          <m:r>
            <w:ins w:id="1104" w:author="Editor" w:date="2015-06-10T07:27:00Z">
              <w:rPr>
                <w:rFonts w:ascii="Cambria Math" w:hAnsi="Cambria Math"/>
              </w:rPr>
              <m:t>≠</m:t>
            </w:ins>
          </m:r>
          <m:sSub>
            <m:sSubPr>
              <m:ctrlPr>
                <w:ins w:id="1105" w:author="Editor" w:date="2015-06-10T07:27:00Z">
                  <w:rPr>
                    <w:rFonts w:ascii="Cambria Math" w:hAnsi="Cambria Math"/>
                    <w:i/>
                  </w:rPr>
                </w:ins>
              </m:ctrlPr>
            </m:sSubPr>
            <m:e>
              <m:r>
                <w:ins w:id="1106" w:author="Editor" w:date="2015-06-10T07:27:00Z">
                  <w:rPr>
                    <w:rFonts w:ascii="Cambria Math" w:hAnsi="Cambria Math"/>
                  </w:rPr>
                  <m:t>QoE</m:t>
                </w:ins>
              </m:r>
            </m:e>
            <m:sub>
              <m:r>
                <w:ins w:id="1107" w:author="Editor" w:date="2015-06-10T07:27:00Z">
                  <w:rPr>
                    <w:rFonts w:ascii="Cambria Math" w:hAnsi="Cambria Math"/>
                  </w:rPr>
                  <m:t>Legacy</m:t>
                </w:ins>
              </m:r>
            </m:sub>
          </m:sSub>
        </m:oMath>
      </m:oMathPara>
    </w:p>
    <w:p w:rsidR="00D97813" w:rsidRDefault="00D97813" w:rsidP="00D97813">
      <w:pPr>
        <w:rPr>
          <w:ins w:id="1108" w:author="Editor" w:date="2015-06-10T07:27:00Z"/>
        </w:rPr>
      </w:pPr>
      <w:ins w:id="1109" w:author="Editor" w:date="2015-06-10T07:27:00Z">
        <w:r>
          <w:t xml:space="preserve">e.g., because the end-to-end </w:t>
        </w:r>
        <w:r w:rsidR="0068093B" w:rsidRPr="0068093B">
          <w:rPr>
            <w:i/>
            <w:rPrChange w:id="1110" w:author="ALU" w:date="2015-04-29T14:33:00Z">
              <w:rPr/>
            </w:rPrChange>
          </w:rPr>
          <w:t>oneway transfer delay</w:t>
        </w:r>
        <w:r>
          <w:t xml:space="preserve"> TD (but also </w:t>
        </w:r>
        <w:r w:rsidR="0068093B" w:rsidRPr="0068093B">
          <w:rPr>
            <w:i/>
            <w:rPrChange w:id="1111" w:author="ALU" w:date="2015-04-29T14:33:00Z">
              <w:rPr/>
            </w:rPrChange>
          </w:rPr>
          <w:t>round trip transfer delay</w:t>
        </w:r>
        <w:r>
          <w:t xml:space="preserve"> (RTTD)) could increase in cloud-based network solutions (due to different media routing</w:t>
        </w:r>
        <w:r>
          <w:rPr>
            <w:rStyle w:val="FootnoteReference"/>
          </w:rPr>
          <w:footnoteReference w:id="5"/>
        </w:r>
        <w:r>
          <w:t>):</w:t>
        </w:r>
      </w:ins>
    </w:p>
    <w:p w:rsidR="00D97813" w:rsidRDefault="008C3628" w:rsidP="00D97813">
      <w:pPr>
        <w:rPr>
          <w:ins w:id="1116" w:author="Editor" w:date="2015-06-10T07:27:00Z"/>
        </w:rPr>
      </w:pPr>
      <m:oMathPara>
        <m:oMathParaPr>
          <m:jc m:val="center"/>
        </m:oMathParaPr>
        <m:oMath>
          <m:sSub>
            <m:sSubPr>
              <m:ctrlPr>
                <w:ins w:id="1117" w:author="Editor" w:date="2015-06-10T07:27:00Z">
                  <w:rPr>
                    <w:rFonts w:ascii="Cambria Math" w:hAnsi="Cambria Math"/>
                    <w:i/>
                  </w:rPr>
                </w:ins>
              </m:ctrlPr>
            </m:sSubPr>
            <m:e>
              <m:r>
                <w:ins w:id="1118" w:author="Editor" w:date="2015-06-10T07:27:00Z">
                  <w:rPr>
                    <w:rFonts w:ascii="Cambria Math" w:hAnsi="Cambria Math"/>
                  </w:rPr>
                  <m:t>TD</m:t>
                </w:ins>
              </m:r>
            </m:e>
            <m:sub>
              <m:r>
                <w:ins w:id="1119" w:author="Editor" w:date="2015-06-10T07:27:00Z">
                  <w:rPr>
                    <w:rFonts w:ascii="Cambria Math" w:hAnsi="Cambria Math"/>
                  </w:rPr>
                  <m:t>E2E,Cloud</m:t>
                </w:ins>
              </m:r>
            </m:sub>
          </m:sSub>
          <m:r>
            <w:ins w:id="1120" w:author="Editor" w:date="2015-06-10T07:27:00Z">
              <w:rPr>
                <w:rFonts w:ascii="Cambria Math" w:hAnsi="Cambria Math"/>
              </w:rPr>
              <m:t>&gt;</m:t>
            </w:ins>
          </m:r>
          <m:sSub>
            <m:sSubPr>
              <m:ctrlPr>
                <w:ins w:id="1121" w:author="Editor" w:date="2015-06-10T07:27:00Z">
                  <w:rPr>
                    <w:rFonts w:ascii="Cambria Math" w:hAnsi="Cambria Math"/>
                    <w:i/>
                  </w:rPr>
                </w:ins>
              </m:ctrlPr>
            </m:sSubPr>
            <m:e>
              <m:r>
                <w:ins w:id="1122" w:author="Editor" w:date="2015-06-10T07:27:00Z">
                  <w:rPr>
                    <w:rFonts w:ascii="Cambria Math" w:hAnsi="Cambria Math"/>
                  </w:rPr>
                  <m:t>TD</m:t>
                </w:ins>
              </m:r>
            </m:e>
            <m:sub>
              <m:r>
                <w:ins w:id="1123" w:author="Editor" w:date="2015-06-10T07:27:00Z">
                  <w:rPr>
                    <w:rFonts w:ascii="Cambria Math" w:hAnsi="Cambria Math"/>
                  </w:rPr>
                  <m:t>E2E,Legacy</m:t>
                </w:ins>
              </m:r>
            </m:sub>
          </m:sSub>
        </m:oMath>
      </m:oMathPara>
    </w:p>
    <w:p w:rsidR="00D97813" w:rsidRDefault="00D97813" w:rsidP="00D97813">
      <w:pPr>
        <w:rPr>
          <w:ins w:id="1124" w:author="Editor" w:date="2015-06-10T07:27:00Z"/>
        </w:rPr>
      </w:pPr>
      <w:ins w:id="1125" w:author="Editor" w:date="2015-06-10T07:27:00Z">
        <w:r>
          <w:t>It has to be noted that such service quality changes, driven by network architectural changes, are not new, rather a matter of the underlying technology changes (e.g., already recognized when networks did successfully transition from circuit-switched to packet based transport technologies).</w:t>
        </w:r>
      </w:ins>
    </w:p>
    <w:p w:rsidR="00D97813" w:rsidRDefault="00D97813" w:rsidP="00D97813">
      <w:pPr>
        <w:pStyle w:val="Heading2"/>
        <w:rPr>
          <w:ins w:id="1126" w:author="Editor" w:date="2015-06-10T07:27:00Z"/>
          <w:lang w:val="en-US" w:eastAsia="ja-JP"/>
        </w:rPr>
      </w:pPr>
      <w:bookmarkStart w:id="1127" w:name="_Toc421720085"/>
      <w:ins w:id="1128" w:author="Editor" w:date="2015-06-10T07:27:00Z">
        <w:r>
          <w:rPr>
            <w:lang w:val="en-US" w:eastAsia="ja-JP"/>
          </w:rPr>
          <w:lastRenderedPageBreak/>
          <w:t>I.5</w:t>
        </w:r>
        <w:r>
          <w:rPr>
            <w:lang w:val="en-US" w:eastAsia="ja-JP"/>
          </w:rPr>
          <w:tab/>
          <w:t>Consequences and conclusions</w:t>
        </w:r>
        <w:bookmarkEnd w:id="1127"/>
      </w:ins>
    </w:p>
    <w:p w:rsidR="00D97813" w:rsidRDefault="00D97813" w:rsidP="00D97813">
      <w:pPr>
        <w:rPr>
          <w:ins w:id="1129" w:author="Editor" w:date="2015-06-10T07:27:00Z"/>
        </w:rPr>
      </w:pPr>
      <w:ins w:id="1130" w:author="Editor" w:date="2015-06-10T07:27:00Z">
        <w:r>
          <w:t xml:space="preserve">The cloudification of network infrastructure with H.248 </w:t>
        </w:r>
        <w:r w:rsidRPr="00C468D6">
          <w:rPr>
            <w:i/>
          </w:rPr>
          <w:t>functional entities</w:t>
        </w:r>
        <w:r>
          <w:t xml:space="preserve"> (FE) (either </w:t>
        </w:r>
        <w:r w:rsidRPr="00C468D6">
          <w:rPr>
            <w:i/>
          </w:rPr>
          <w:t>physical</w:t>
        </w:r>
        <w:r>
          <w:t xml:space="preserve"> or </w:t>
        </w:r>
        <w:r w:rsidRPr="00C468D6">
          <w:rPr>
            <w:i/>
          </w:rPr>
          <w:t>virtual</w:t>
        </w:r>
        <w:r>
          <w:t xml:space="preserve">) is expected to </w:t>
        </w:r>
      </w:ins>
      <w:ins w:id="1131" w:author="cgroves" w:date="2015-06-11T18:20:00Z">
        <w:r w:rsidR="00F0646D" w:rsidRPr="00F0646D">
          <w:t>bring</w:t>
        </w:r>
        <w:r w:rsidR="00F0646D">
          <w:t xml:space="preserve"> </w:t>
        </w:r>
      </w:ins>
      <w:ins w:id="1132" w:author="cgroves" w:date="2015-06-11T17:48:00Z">
        <w:r w:rsidR="00BC5045">
          <w:t>no impact</w:t>
        </w:r>
      </w:ins>
      <w:ins w:id="1133" w:author="Editor" w:date="2015-06-10T07:27:00Z">
        <w:r>
          <w:t xml:space="preserve"> per se on the </w:t>
        </w:r>
        <w:r w:rsidR="0068093B" w:rsidRPr="0068093B">
          <w:rPr>
            <w:i/>
            <w:rPrChange w:id="1134" w:author="ALU" w:date="2015-04-29T14:38:00Z">
              <w:rPr/>
            </w:rPrChange>
          </w:rPr>
          <w:t>capability set</w:t>
        </w:r>
        <w:r>
          <w:t xml:space="preserve"> supported by the H.248 FEs. </w:t>
        </w:r>
      </w:ins>
    </w:p>
    <w:p w:rsidR="00D97813" w:rsidRDefault="00D97813" w:rsidP="00D97813">
      <w:pPr>
        <w:rPr>
          <w:ins w:id="1135" w:author="Editor" w:date="2015-06-10T07:27:00Z"/>
        </w:rPr>
      </w:pPr>
      <w:ins w:id="1136" w:author="Editor" w:date="2015-06-10T07:27:00Z">
        <w:r>
          <w:t xml:space="preserve">The impact on a legacy capability set (i.e., </w:t>
        </w:r>
        <w:r w:rsidR="0068093B" w:rsidRPr="0068093B">
          <w:rPr>
            <w:i/>
            <w:rPrChange w:id="1137" w:author="ALU" w:date="2015-04-29T14:41:00Z">
              <w:rPr/>
            </w:rPrChange>
          </w:rPr>
          <w:t>CS</w:t>
        </w:r>
        <w:r w:rsidR="0068093B" w:rsidRPr="0068093B">
          <w:rPr>
            <w:i/>
            <w:vertAlign w:val="subscript"/>
            <w:rPrChange w:id="1138" w:author="ALU" w:date="2015-04-29T14:41:00Z">
              <w:rPr/>
            </w:rPrChange>
          </w:rPr>
          <w:t>H.248_Profile,L</w:t>
        </w:r>
        <w:r>
          <w:t>) seems to be rather conditional and primarily dependent on a number of factors such as</w:t>
        </w:r>
      </w:ins>
      <w:ins w:id="1139" w:author="cgroves" w:date="2015-06-11T18:20:00Z">
        <w:r w:rsidR="00F0646D">
          <w:t>:</w:t>
        </w:r>
      </w:ins>
    </w:p>
    <w:p w:rsidR="00D97813" w:rsidRDefault="00D97813" w:rsidP="00D97813">
      <w:pPr>
        <w:pStyle w:val="enumlev1"/>
        <w:numPr>
          <w:ilvl w:val="0"/>
          <w:numId w:val="42"/>
        </w:numPr>
        <w:tabs>
          <w:tab w:val="left" w:pos="794"/>
          <w:tab w:val="left" w:pos="1191"/>
          <w:tab w:val="left" w:pos="1588"/>
          <w:tab w:val="left" w:pos="1985"/>
        </w:tabs>
        <w:overflowPunct w:val="0"/>
        <w:autoSpaceDE w:val="0"/>
        <w:autoSpaceDN w:val="0"/>
        <w:adjustRightInd w:val="0"/>
        <w:textAlignment w:val="baseline"/>
        <w:rPr>
          <w:ins w:id="1140" w:author="Editor" w:date="2015-06-10T07:27:00Z"/>
        </w:rPr>
      </w:pPr>
      <w:ins w:id="1141" w:author="Editor" w:date="2015-06-10T07:27:00Z">
        <w:r w:rsidRPr="002854AB">
          <w:rPr>
            <w:i/>
          </w:rPr>
          <w:t>location</w:t>
        </w:r>
        <w:r>
          <w:t xml:space="preserve"> of a MG within the network architecture (and </w:t>
        </w:r>
        <w:r w:rsidRPr="002854AB">
          <w:rPr>
            <w:i/>
          </w:rPr>
          <w:t>Lx specific network topology</w:t>
        </w:r>
        <w:r>
          <w:t>);</w:t>
        </w:r>
      </w:ins>
    </w:p>
    <w:p w:rsidR="00D97813" w:rsidRDefault="00D97813" w:rsidP="00D97813">
      <w:pPr>
        <w:pStyle w:val="enumlev1"/>
        <w:numPr>
          <w:ilvl w:val="0"/>
          <w:numId w:val="42"/>
        </w:numPr>
        <w:tabs>
          <w:tab w:val="left" w:pos="794"/>
          <w:tab w:val="left" w:pos="1191"/>
          <w:tab w:val="left" w:pos="1588"/>
          <w:tab w:val="left" w:pos="1985"/>
        </w:tabs>
        <w:overflowPunct w:val="0"/>
        <w:autoSpaceDE w:val="0"/>
        <w:autoSpaceDN w:val="0"/>
        <w:adjustRightInd w:val="0"/>
        <w:textAlignment w:val="baseline"/>
        <w:rPr>
          <w:ins w:id="1142" w:author="Editor" w:date="2015-06-10T07:27:00Z"/>
        </w:rPr>
      </w:pPr>
      <w:ins w:id="1143" w:author="Editor" w:date="2015-06-10T07:27:00Z">
        <w:r>
          <w:t xml:space="preserve">cloudification </w:t>
        </w:r>
        <w:r w:rsidRPr="002854AB">
          <w:rPr>
            <w:i/>
          </w:rPr>
          <w:t>transitioning scenarios</w:t>
        </w:r>
        <w:r>
          <w:t xml:space="preserve"> from network domain perspective; and </w:t>
        </w:r>
      </w:ins>
    </w:p>
    <w:p w:rsidR="00D97813" w:rsidRDefault="00D97813" w:rsidP="00D97813">
      <w:pPr>
        <w:pStyle w:val="enumlev1"/>
        <w:numPr>
          <w:ilvl w:val="0"/>
          <w:numId w:val="42"/>
        </w:numPr>
        <w:tabs>
          <w:tab w:val="left" w:pos="794"/>
          <w:tab w:val="left" w:pos="1191"/>
          <w:tab w:val="left" w:pos="1588"/>
          <w:tab w:val="left" w:pos="1985"/>
        </w:tabs>
        <w:overflowPunct w:val="0"/>
        <w:autoSpaceDE w:val="0"/>
        <w:autoSpaceDN w:val="0"/>
        <w:adjustRightInd w:val="0"/>
        <w:textAlignment w:val="baseline"/>
        <w:rPr>
          <w:ins w:id="1144" w:author="Editor" w:date="2015-06-10T07:27:00Z"/>
        </w:rPr>
      </w:pPr>
      <w:ins w:id="1145" w:author="Editor" w:date="2015-06-10T07:27:00Z">
        <w:r w:rsidRPr="002854AB">
          <w:rPr>
            <w:i/>
          </w:rPr>
          <w:t>content</w:t>
        </w:r>
        <w:r>
          <w:t xml:space="preserve"> of a legacy H.248 profile in terms of "</w:t>
        </w:r>
        <w:r w:rsidRPr="002854AB">
          <w:rPr>
            <w:i/>
          </w:rPr>
          <w:t>cloudification-dependent</w:t>
        </w:r>
        <w:r>
          <w:t>" and "</w:t>
        </w:r>
        <w:r w:rsidRPr="002854AB">
          <w:rPr>
            <w:i/>
          </w:rPr>
          <w:t>cloudification-agnostic</w:t>
        </w:r>
        <w:r>
          <w:t>" profile elements.</w:t>
        </w:r>
      </w:ins>
    </w:p>
    <w:p w:rsidR="00D97813" w:rsidRDefault="00D97813" w:rsidP="00D97813">
      <w:pPr>
        <w:rPr>
          <w:ins w:id="1146" w:author="Editor" w:date="2015-06-10T07:27:00Z"/>
        </w:rPr>
      </w:pPr>
      <w:ins w:id="1147" w:author="Editor" w:date="2015-06-10T07:27:00Z">
        <w:r>
          <w:t xml:space="preserve">The audience of network architects and H.248 profile implementors may seek </w:t>
        </w:r>
      </w:ins>
      <w:ins w:id="1148" w:author="cgroves" w:date="2015-06-11T18:20:00Z">
        <w:r w:rsidR="00F0646D">
          <w:t>guidance</w:t>
        </w:r>
      </w:ins>
      <w:ins w:id="1149" w:author="Editor" w:date="2015-06-10T07:27:00Z">
        <w:r>
          <w:t xml:space="preserve"> how cloudification may impact existing H.248 profiles in principle. Primarily</w:t>
        </w:r>
      </w:ins>
      <w:ins w:id="1150" w:author="cgroves" w:date="2015-06-11T18:20:00Z">
        <w:r w:rsidR="00F0646D">
          <w:t>,</w:t>
        </w:r>
      </w:ins>
      <w:ins w:id="1151" w:author="Editor" w:date="2015-06-10T07:27:00Z">
        <w:r>
          <w:t xml:space="preserve"> because the impact might be essentially in the range from zero to 100% when including extreme scenarios as well.</w:t>
        </w:r>
      </w:ins>
    </w:p>
    <w:p w:rsidR="00D97813" w:rsidRDefault="00D97813" w:rsidP="00D97813">
      <w:pPr>
        <w:rPr>
          <w:ins w:id="1152" w:author="Editor" w:date="2015-06-10T07:27:00Z"/>
        </w:rPr>
      </w:pPr>
      <w:ins w:id="1153" w:author="Editor" w:date="2015-06-10T07:27:00Z">
        <w:r>
          <w:t xml:space="preserve">The applied </w:t>
        </w:r>
        <w:r w:rsidR="0068093B" w:rsidRPr="0068093B">
          <w:rPr>
            <w:i/>
            <w:rPrChange w:id="1154" w:author="ALU" w:date="2015-04-29T14:52:00Z">
              <w:rPr/>
            </w:rPrChange>
          </w:rPr>
          <w:t>development methodology</w:t>
        </w:r>
        <w:r>
          <w:t xml:space="preserve"> in this Recommendation is therefore at the </w:t>
        </w:r>
        <w:r w:rsidR="0068093B" w:rsidRPr="0068093B">
          <w:rPr>
            <w:i/>
            <w:rPrChange w:id="1155" w:author="ALU" w:date="2015-04-29T14:52:00Z">
              <w:rPr/>
            </w:rPrChange>
          </w:rPr>
          <w:t>functional level</w:t>
        </w:r>
        <w:r>
          <w:t xml:space="preserve"> and consider</w:t>
        </w:r>
      </w:ins>
      <w:ins w:id="1156" w:author="cgroves" w:date="2015-06-11T18:21:00Z">
        <w:r w:rsidR="00F0646D">
          <w:t>s</w:t>
        </w:r>
      </w:ins>
      <w:ins w:id="1157" w:author="Editor" w:date="2015-06-10T07:27:00Z">
        <w:r>
          <w:t xml:space="preserve"> </w:t>
        </w:r>
        <w:r w:rsidR="0068093B" w:rsidRPr="0068093B">
          <w:rPr>
            <w:i/>
            <w:rPrChange w:id="1158" w:author="ALU" w:date="2015-04-29T14:52:00Z">
              <w:rPr/>
            </w:rPrChange>
          </w:rPr>
          <w:t>H.248 profiles</w:t>
        </w:r>
        <w:r>
          <w:t xml:space="preserve">. The content of an H.248 profile is basically affected by cloudification activities. But apparently neither H.248 as such from protocol architectural perspective (syntax and semantics) nor the existing H.248 protocol object model with respect to </w:t>
        </w:r>
      </w:ins>
      <w:ins w:id="1159" w:author="cgroves" w:date="2015-06-11T18:21:00Z">
        <w:r w:rsidR="00F0646D">
          <w:t>T</w:t>
        </w:r>
      </w:ins>
      <w:ins w:id="1160" w:author="Editor" w:date="2015-06-10T07:27:00Z">
        <w:r>
          <w:t xml:space="preserve">erminations, </w:t>
        </w:r>
      </w:ins>
      <w:ins w:id="1161" w:author="cgroves" w:date="2015-06-11T18:21:00Z">
        <w:r w:rsidR="00F0646D">
          <w:t>S</w:t>
        </w:r>
      </w:ins>
      <w:ins w:id="1162" w:author="Editor" w:date="2015-06-10T07:27:00Z">
        <w:r>
          <w:t xml:space="preserve">treams, </w:t>
        </w:r>
      </w:ins>
      <w:ins w:id="1163" w:author="cgroves" w:date="2015-06-11T18:21:00Z">
        <w:r w:rsidR="00F0646D">
          <w:t>C</w:t>
        </w:r>
      </w:ins>
      <w:ins w:id="1164" w:author="Editor" w:date="2015-06-10T07:27:00Z">
        <w:r>
          <w:t>ontexts, etc. is required to be updated due to cloudification.</w:t>
        </w:r>
      </w:ins>
    </w:p>
    <w:p w:rsidR="00D51754" w:rsidRDefault="00D97813">
      <w:pPr>
        <w:tabs>
          <w:tab w:val="left" w:pos="794"/>
          <w:tab w:val="left" w:pos="1191"/>
          <w:tab w:val="left" w:pos="1588"/>
          <w:tab w:val="left" w:pos="1985"/>
        </w:tabs>
        <w:overflowPunct w:val="0"/>
        <w:autoSpaceDE w:val="0"/>
        <w:autoSpaceDN w:val="0"/>
        <w:adjustRightInd w:val="0"/>
        <w:textAlignment w:val="baseline"/>
        <w:rPr>
          <w:ins w:id="1165" w:author="Editor" w:date="2015-06-10T07:27:00Z"/>
          <w:rFonts w:eastAsia="MS Mincho"/>
          <w:lang w:eastAsia="en-US"/>
          <w:rPrChange w:id="1166" w:author="ALU" w:date="2015-04-29T14:56:00Z">
            <w:rPr>
              <w:ins w:id="1167" w:author="Editor" w:date="2015-06-10T07:27:00Z"/>
              <w:rFonts w:eastAsia="????"/>
              <w:szCs w:val="22"/>
              <w:lang w:val="en-US" w:eastAsia="zh-CN"/>
            </w:rPr>
          </w:rPrChange>
        </w:rPr>
        <w:pPrChange w:id="1168" w:author="ALU" w:date="2015-04-29T14:56:00Z">
          <w:pPr>
            <w:spacing w:before="60" w:after="60"/>
            <w:ind w:left="851" w:hanging="284"/>
          </w:pPr>
        </w:pPrChange>
      </w:pPr>
      <w:ins w:id="1169" w:author="Editor" w:date="2015-06-10T07:27:00Z">
        <w:r>
          <w:t xml:space="preserve">The </w:t>
        </w:r>
        <w:r w:rsidR="0068093B" w:rsidRPr="0068093B">
          <w:rPr>
            <w:i/>
            <w:rPrChange w:id="1170" w:author="ALU" w:date="2015-04-29T14:55:00Z">
              <w:rPr/>
            </w:rPrChange>
          </w:rPr>
          <w:t>cloud service provider</w:t>
        </w:r>
        <w:r>
          <w:t xml:space="preserve"> (CSC, see [ITU-T Y.3502]), - which offers cloudified H.248 gateways as part of a specific XaaS approach -, is basically interested in </w:t>
        </w:r>
        <w:r>
          <w:rPr>
            <w:rFonts w:eastAsia="????"/>
            <w:szCs w:val="22"/>
            <w:lang w:val="en-US" w:eastAsia="zh-CN"/>
          </w:rPr>
          <w:t xml:space="preserve">the identification of </w:t>
        </w:r>
        <w:r>
          <w:t>"cloudification-dependent" and "cloudification-agnostic" H.248 profile elements when evaluating potential cloud solution options</w:t>
        </w:r>
        <w:r>
          <w:rPr>
            <w:rFonts w:eastAsia="????"/>
            <w:szCs w:val="22"/>
            <w:lang w:val="en-US" w:eastAsia="zh-CN"/>
          </w:rPr>
          <w:t xml:space="preserve">. </w:t>
        </w:r>
      </w:ins>
    </w:p>
    <w:p w:rsidR="002D4A54" w:rsidRDefault="002D4A54" w:rsidP="003855A7">
      <w:pPr>
        <w:rPr>
          <w:ins w:id="1171" w:author="Editor" w:date="2015-06-10T07:05:00Z"/>
        </w:rPr>
      </w:pPr>
    </w:p>
    <w:p w:rsidR="002D4A54" w:rsidRPr="00592AD4" w:rsidRDefault="002D4A54" w:rsidP="002D4A54">
      <w:pPr>
        <w:pStyle w:val="AppendixNotitle"/>
        <w:rPr>
          <w:ins w:id="1172" w:author="Editor" w:date="2015-06-10T07:05:00Z"/>
          <w:highlight w:val="yellow"/>
        </w:rPr>
      </w:pPr>
      <w:bookmarkStart w:id="1173" w:name="_Toc421720086"/>
      <w:ins w:id="1174" w:author="Editor" w:date="2015-06-10T07:05:00Z">
        <w:r w:rsidRPr="00592AD4">
          <w:t>Appendix I</w:t>
        </w:r>
        <w:r>
          <w:t>I</w:t>
        </w:r>
        <w:r w:rsidRPr="00592AD4">
          <w:br/>
        </w:r>
        <w:r w:rsidRPr="00592AD4">
          <w:br/>
        </w:r>
        <w:r>
          <w:t>Example classification of packet gateway functions</w:t>
        </w:r>
        <w:bookmarkEnd w:id="1173"/>
      </w:ins>
    </w:p>
    <w:p w:rsidR="002D4A54" w:rsidRPr="00592AD4" w:rsidRDefault="002D4A54" w:rsidP="002D4A54">
      <w:pPr>
        <w:jc w:val="center"/>
        <w:rPr>
          <w:ins w:id="1175" w:author="Editor" w:date="2015-06-10T07:05:00Z"/>
        </w:rPr>
      </w:pPr>
      <w:ins w:id="1176" w:author="Editor" w:date="2015-06-10T07:05:00Z">
        <w:r w:rsidRPr="00592AD4">
          <w:t>(This appendix does not form an integral part of this Recommendation.)</w:t>
        </w:r>
        <w:r w:rsidRPr="00592AD4">
          <w:br/>
        </w:r>
      </w:ins>
    </w:p>
    <w:p w:rsidR="002D4A54" w:rsidRDefault="002D4A54" w:rsidP="002D4A54">
      <w:pPr>
        <w:pStyle w:val="Heading2"/>
        <w:rPr>
          <w:ins w:id="1177" w:author="Editor" w:date="2015-06-10T07:05:00Z"/>
          <w:lang w:val="en-US" w:eastAsia="ja-JP"/>
        </w:rPr>
      </w:pPr>
      <w:bookmarkStart w:id="1178" w:name="_Toc421720087"/>
      <w:ins w:id="1179" w:author="Editor" w:date="2015-06-10T07:05:00Z">
        <w:r>
          <w:rPr>
            <w:lang w:val="en-US" w:eastAsia="ja-JP"/>
          </w:rPr>
          <w:t>II.1</w:t>
        </w:r>
        <w:r>
          <w:rPr>
            <w:lang w:val="en-US" w:eastAsia="ja-JP"/>
          </w:rPr>
          <w:tab/>
          <w:t>Motivation</w:t>
        </w:r>
        <w:bookmarkEnd w:id="1178"/>
      </w:ins>
    </w:p>
    <w:p w:rsidR="002D4A54" w:rsidRDefault="002D4A54" w:rsidP="002D4A54">
      <w:pPr>
        <w:rPr>
          <w:ins w:id="1180" w:author="Editor" w:date="2015-06-10T07:05:00Z"/>
        </w:rPr>
      </w:pPr>
      <w:ins w:id="1181" w:author="Editor" w:date="2015-06-10T07:05:00Z">
        <w:r>
          <w:t xml:space="preserve">This Appendix provides an </w:t>
        </w:r>
        <w:r w:rsidRPr="00772A54">
          <w:t>inventory of self-contained network functions</w:t>
        </w:r>
        <w:r>
          <w:t>, which might be used as baseline for the c</w:t>
        </w:r>
        <w:r w:rsidRPr="00772A54">
          <w:t>loudifi</w:t>
        </w:r>
        <w:r>
          <w:t xml:space="preserve">cation of H.248 packet gateways. The inventory is just an example and reflects the state-of-the-art of H.248 profile elements as defined so far for various packet gateway types. The classification scheme applies the identification criteria </w:t>
        </w:r>
      </w:ins>
      <w:ins w:id="1182" w:author="MeetingComments" w:date="2015-06-10T16:52:00Z">
        <w:r w:rsidR="0068093B" w:rsidRPr="0068093B">
          <w:rPr>
            <w:i/>
            <w:rPrChange w:id="1183" w:author="MeetingComments" w:date="2015-06-10T16:52:00Z">
              <w:rPr/>
            </w:rPrChange>
          </w:rPr>
          <w:t>C</w:t>
        </w:r>
        <w:r w:rsidR="0068093B" w:rsidRPr="0068093B">
          <w:rPr>
            <w:i/>
            <w:vertAlign w:val="subscript"/>
            <w:rPrChange w:id="1184" w:author="MeetingComments" w:date="2015-06-10T16:52:00Z">
              <w:rPr/>
            </w:rPrChange>
          </w:rPr>
          <w:t>i</w:t>
        </w:r>
        <w:r w:rsidR="00FD6CEA">
          <w:t xml:space="preserve"> </w:t>
        </w:r>
      </w:ins>
      <w:ins w:id="1185" w:author="Editor" w:date="2015-06-10T07:05:00Z">
        <w:r>
          <w:t xml:space="preserve">as introduced in clause 7.3.2, which covers aspects related to </w:t>
        </w:r>
        <w:r w:rsidR="0068093B" w:rsidRPr="0068093B">
          <w:rPr>
            <w:i/>
            <w:rPrChange w:id="1186" w:author="ALU" w:date="2015-04-30T15:13:00Z">
              <w:rPr/>
            </w:rPrChange>
          </w:rPr>
          <w:t>network topology</w:t>
        </w:r>
        <w:r>
          <w:t xml:space="preserve">, </w:t>
        </w:r>
        <w:r w:rsidR="0068093B" w:rsidRPr="0068093B">
          <w:rPr>
            <w:i/>
            <w:rPrChange w:id="1187" w:author="ALU" w:date="2015-04-30T15:13:00Z">
              <w:rPr/>
            </w:rPrChange>
          </w:rPr>
          <w:t>traffic aggregates</w:t>
        </w:r>
        <w:r>
          <w:t xml:space="preserve"> and </w:t>
        </w:r>
        <w:r w:rsidR="0068093B" w:rsidRPr="0068093B">
          <w:rPr>
            <w:i/>
            <w:rPrChange w:id="1188" w:author="ALU" w:date="2015-04-30T15:13:00Z">
              <w:rPr/>
            </w:rPrChange>
          </w:rPr>
          <w:t>protocol layer/stack</w:t>
        </w:r>
        <w:r>
          <w:t>.</w:t>
        </w:r>
      </w:ins>
    </w:p>
    <w:p w:rsidR="002D4A54" w:rsidRDefault="002D4A54" w:rsidP="002D4A54">
      <w:pPr>
        <w:rPr>
          <w:ins w:id="1189" w:author="Editor" w:date="2015-06-10T07:05:00Z"/>
        </w:rPr>
      </w:pPr>
      <w:ins w:id="1190" w:author="Editor" w:date="2015-06-10T07:05:00Z">
        <w:r>
          <w:t xml:space="preserve">Any real-world cloudification of H.248 packet gateways would typically consider additional criteria, such as related to commercial aspects ("business values/priorities related to service delivery") or cost factors related to the development, deployment and operation. Such </w:t>
        </w:r>
      </w:ins>
      <w:ins w:id="1191" w:author="cgroves" w:date="2015-06-11T18:22:00Z">
        <w:r w:rsidR="00F0646D">
          <w:t>kind of criteria is</w:t>
        </w:r>
      </w:ins>
      <w:ins w:id="1192" w:author="Editor" w:date="2015-06-10T07:05:00Z">
        <w:r>
          <w:t xml:space="preserve"> out of scope of this Recommendation.</w:t>
        </w:r>
      </w:ins>
    </w:p>
    <w:p w:rsidR="00D51754" w:rsidRDefault="002D4A54">
      <w:pPr>
        <w:pStyle w:val="Heading2"/>
        <w:rPr>
          <w:ins w:id="1193" w:author="Editor" w:date="2015-06-10T07:05:00Z"/>
          <w:lang w:val="en-US" w:eastAsia="ja-JP"/>
        </w:rPr>
        <w:pPrChange w:id="1194" w:author="ALU" w:date="2015-04-28T11:26:00Z">
          <w:pPr>
            <w:pStyle w:val="Heading1"/>
          </w:pPr>
        </w:pPrChange>
      </w:pPr>
      <w:bookmarkStart w:id="1195" w:name="_Toc421720088"/>
      <w:ins w:id="1196" w:author="Editor" w:date="2015-06-10T07:05:00Z">
        <w:r>
          <w:rPr>
            <w:lang w:val="en-US" w:eastAsia="ja-JP"/>
          </w:rPr>
          <w:t>II.2</w:t>
        </w:r>
        <w:r>
          <w:rPr>
            <w:lang w:val="en-US" w:eastAsia="ja-JP"/>
          </w:rPr>
          <w:tab/>
        </w:r>
        <w:r>
          <w:t>I</w:t>
        </w:r>
        <w:r w:rsidRPr="00772A54">
          <w:t>nventory of self-contained network functions</w:t>
        </w:r>
        <w:r>
          <w:t xml:space="preserve"> (example)</w:t>
        </w:r>
        <w:bookmarkEnd w:id="1195"/>
      </w:ins>
    </w:p>
    <w:p w:rsidR="002D4A54" w:rsidRDefault="002D4A54" w:rsidP="002D4A54">
      <w:pPr>
        <w:rPr>
          <w:ins w:id="1197" w:author="Editor" w:date="2015-06-10T07:05:00Z"/>
          <w:rFonts w:eastAsia="????"/>
          <w:szCs w:val="22"/>
          <w:lang w:eastAsia="zh-CN"/>
        </w:rPr>
      </w:pPr>
      <w:ins w:id="1198" w:author="Editor" w:date="2015-06-10T07:05:00Z">
        <w:r>
          <w:rPr>
            <w:rFonts w:eastAsia="????"/>
            <w:szCs w:val="22"/>
            <w:lang w:eastAsia="zh-CN"/>
          </w:rPr>
          <w:t>The following tables contain three columns related to the three proposed classification criteria</w:t>
        </w:r>
      </w:ins>
      <w:ins w:id="1199" w:author="MeetingComments" w:date="2015-06-10T16:46:00Z">
        <w:r w:rsidR="00FD6CEA">
          <w:rPr>
            <w:rFonts w:eastAsia="????"/>
            <w:szCs w:val="22"/>
            <w:lang w:eastAsia="zh-CN"/>
          </w:rPr>
          <w:t xml:space="preserve"> </w:t>
        </w:r>
        <w:r w:rsidR="0068093B" w:rsidRPr="0068093B">
          <w:rPr>
            <w:rFonts w:eastAsia="????"/>
            <w:b/>
            <w:i/>
            <w:szCs w:val="22"/>
            <w:lang w:eastAsia="zh-CN"/>
            <w:rPrChange w:id="1200" w:author="MeetingComments" w:date="2015-06-10T16:53:00Z">
              <w:rPr>
                <w:rFonts w:eastAsia="????"/>
                <w:szCs w:val="22"/>
                <w:lang w:eastAsia="zh-CN"/>
              </w:rPr>
            </w:rPrChange>
          </w:rPr>
          <w:t>C</w:t>
        </w:r>
      </w:ins>
      <w:ins w:id="1201" w:author="MeetingComments" w:date="2015-06-10T16:53:00Z">
        <w:r w:rsidR="0068093B" w:rsidRPr="0068093B">
          <w:rPr>
            <w:rFonts w:eastAsia="????"/>
            <w:b/>
            <w:i/>
            <w:szCs w:val="22"/>
            <w:vertAlign w:val="subscript"/>
            <w:lang w:eastAsia="zh-CN"/>
            <w:rPrChange w:id="1202" w:author="MeetingComments" w:date="2015-06-10T16:53:00Z">
              <w:rPr>
                <w:rFonts w:eastAsia="????"/>
                <w:i/>
                <w:szCs w:val="22"/>
                <w:lang w:eastAsia="zh-CN"/>
              </w:rPr>
            </w:rPrChange>
          </w:rPr>
          <w:t>T</w:t>
        </w:r>
        <w:r w:rsidR="0068093B" w:rsidRPr="0068093B">
          <w:rPr>
            <w:rFonts w:eastAsia="????"/>
            <w:szCs w:val="22"/>
            <w:lang w:eastAsia="zh-CN"/>
            <w:rPrChange w:id="1203" w:author="MeetingComments" w:date="2015-06-10T16:53:00Z">
              <w:rPr>
                <w:rFonts w:eastAsia="????"/>
                <w:i/>
                <w:szCs w:val="22"/>
                <w:lang w:eastAsia="zh-CN"/>
              </w:rPr>
            </w:rPrChange>
          </w:rPr>
          <w:t xml:space="preserve">, </w:t>
        </w:r>
        <w:r w:rsidR="00FD6CEA" w:rsidRPr="00FD6CEA">
          <w:rPr>
            <w:rFonts w:eastAsia="????"/>
            <w:b/>
            <w:i/>
            <w:szCs w:val="22"/>
            <w:lang w:eastAsia="zh-CN"/>
          </w:rPr>
          <w:t>C</w:t>
        </w:r>
        <w:r w:rsidR="00FD6CEA">
          <w:rPr>
            <w:rFonts w:eastAsia="????"/>
            <w:b/>
            <w:i/>
            <w:szCs w:val="22"/>
            <w:vertAlign w:val="subscript"/>
            <w:lang w:eastAsia="zh-CN"/>
          </w:rPr>
          <w:t>F</w:t>
        </w:r>
        <w:r w:rsidR="00FD6CEA" w:rsidRPr="00FD6CEA">
          <w:rPr>
            <w:rFonts w:eastAsia="????"/>
            <w:szCs w:val="22"/>
            <w:lang w:eastAsia="zh-CN"/>
          </w:rPr>
          <w:t xml:space="preserve"> </w:t>
        </w:r>
        <w:r w:rsidR="00FD6CEA">
          <w:rPr>
            <w:rFonts w:eastAsia="????"/>
            <w:szCs w:val="22"/>
            <w:lang w:eastAsia="zh-CN"/>
          </w:rPr>
          <w:t xml:space="preserve">and </w:t>
        </w:r>
        <w:r w:rsidR="00FD6CEA" w:rsidRPr="00FD6CEA">
          <w:rPr>
            <w:rFonts w:eastAsia="????"/>
            <w:b/>
            <w:i/>
            <w:szCs w:val="22"/>
            <w:lang w:eastAsia="zh-CN"/>
          </w:rPr>
          <w:t>C</w:t>
        </w:r>
        <w:r w:rsidR="00FD6CEA">
          <w:rPr>
            <w:rFonts w:eastAsia="????"/>
            <w:b/>
            <w:i/>
            <w:szCs w:val="22"/>
            <w:vertAlign w:val="subscript"/>
            <w:lang w:eastAsia="zh-CN"/>
          </w:rPr>
          <w:t>L</w:t>
        </w:r>
      </w:ins>
      <w:ins w:id="1204" w:author="Editor" w:date="2015-06-10T07:05:00Z">
        <w:r w:rsidRPr="00FD6CEA">
          <w:rPr>
            <w:rFonts w:eastAsia="????"/>
            <w:szCs w:val="22"/>
            <w:lang w:eastAsia="zh-CN"/>
          </w:rPr>
          <w:t xml:space="preserve"> </w:t>
        </w:r>
        <w:r>
          <w:rPr>
            <w:rFonts w:eastAsia="????"/>
            <w:szCs w:val="22"/>
            <w:lang w:eastAsia="zh-CN"/>
          </w:rPr>
          <w:t>(in clause 7.3.2.3):</w:t>
        </w:r>
      </w:ins>
    </w:p>
    <w:p w:rsidR="00D51754" w:rsidRDefault="0068093B">
      <w:pPr>
        <w:pStyle w:val="ListParagraph"/>
        <w:numPr>
          <w:ilvl w:val="0"/>
          <w:numId w:val="49"/>
        </w:numPr>
        <w:tabs>
          <w:tab w:val="left" w:pos="794"/>
          <w:tab w:val="left" w:pos="1191"/>
          <w:tab w:val="left" w:pos="1588"/>
          <w:tab w:val="left" w:pos="1985"/>
        </w:tabs>
        <w:overflowPunct w:val="0"/>
        <w:autoSpaceDE w:val="0"/>
        <w:autoSpaceDN w:val="0"/>
        <w:adjustRightInd w:val="0"/>
        <w:spacing w:before="120" w:after="0"/>
        <w:contextualSpacing/>
        <w:textAlignment w:val="baseline"/>
        <w:rPr>
          <w:ins w:id="1205" w:author="Editor" w:date="2015-06-10T07:05:00Z"/>
          <w:rFonts w:eastAsia="????"/>
          <w:lang w:eastAsia="zh-CN"/>
        </w:rPr>
        <w:pPrChange w:id="1206" w:author="ALU" w:date="2015-04-30T15:31:00Z">
          <w:pPr/>
        </w:pPrChange>
      </w:pPr>
      <w:ins w:id="1207" w:author="Editor" w:date="2015-06-10T07:05:00Z">
        <w:r w:rsidRPr="0068093B">
          <w:rPr>
            <w:rFonts w:eastAsia="????"/>
            <w:sz w:val="24"/>
            <w:lang w:eastAsia="zh-CN"/>
            <w:rPrChange w:id="1208" w:author="MeetingComments" w:date="2015-06-10T16:46:00Z">
              <w:rPr>
                <w:rFonts w:eastAsia="????"/>
                <w:szCs w:val="22"/>
                <w:lang w:eastAsia="zh-CN"/>
              </w:rPr>
            </w:rPrChange>
          </w:rPr>
          <w:lastRenderedPageBreak/>
          <w:t>aspect "</w:t>
        </w:r>
        <w:r w:rsidRPr="0068093B">
          <w:rPr>
            <w:rFonts w:eastAsia="????"/>
            <w:i/>
            <w:sz w:val="24"/>
            <w:lang w:eastAsia="zh-CN"/>
            <w:rPrChange w:id="1209" w:author="MeetingComments" w:date="2015-06-10T16:46:00Z">
              <w:rPr>
                <w:rFonts w:eastAsia="????"/>
                <w:szCs w:val="22"/>
                <w:lang w:eastAsia="zh-CN"/>
              </w:rPr>
            </w:rPrChange>
          </w:rPr>
          <w:t>network topology</w:t>
        </w:r>
        <w:r w:rsidRPr="0068093B">
          <w:rPr>
            <w:rFonts w:eastAsia="????"/>
            <w:sz w:val="24"/>
            <w:lang w:eastAsia="zh-CN"/>
            <w:rPrChange w:id="1210" w:author="MeetingComments" w:date="2015-06-10T16:46:00Z">
              <w:rPr>
                <w:rFonts w:eastAsia="????"/>
                <w:szCs w:val="22"/>
                <w:lang w:eastAsia="zh-CN"/>
              </w:rPr>
            </w:rPrChange>
          </w:rPr>
          <w:t xml:space="preserve">": criteria </w:t>
        </w:r>
        <w:r w:rsidRPr="0068093B">
          <w:rPr>
            <w:rFonts w:eastAsia="????"/>
            <w:b/>
            <w:i/>
            <w:sz w:val="24"/>
            <w:lang w:eastAsia="zh-CN"/>
            <w:rPrChange w:id="1211" w:author="MeetingComments" w:date="2015-06-10T16:46:00Z">
              <w:rPr>
                <w:rFonts w:eastAsia="????"/>
                <w:szCs w:val="22"/>
                <w:lang w:eastAsia="zh-CN"/>
              </w:rPr>
            </w:rPrChange>
          </w:rPr>
          <w:t>C</w:t>
        </w:r>
        <w:r w:rsidRPr="0068093B">
          <w:rPr>
            <w:rFonts w:eastAsia="????"/>
            <w:b/>
            <w:i/>
            <w:sz w:val="24"/>
            <w:vertAlign w:val="subscript"/>
            <w:lang w:eastAsia="zh-CN"/>
            <w:rPrChange w:id="1212" w:author="MeetingComments" w:date="2015-06-10T16:46:00Z">
              <w:rPr>
                <w:rFonts w:eastAsia="????"/>
                <w:b/>
                <w:i/>
                <w:szCs w:val="22"/>
                <w:vertAlign w:val="subscript"/>
                <w:lang w:eastAsia="zh-CN"/>
              </w:rPr>
            </w:rPrChange>
          </w:rPr>
          <w:t>T</w:t>
        </w:r>
        <w:r w:rsidRPr="0068093B">
          <w:rPr>
            <w:rFonts w:eastAsia="????"/>
            <w:sz w:val="24"/>
            <w:lang w:eastAsia="zh-CN"/>
            <w:rPrChange w:id="1213" w:author="MeetingComments" w:date="2015-06-10T16:46:00Z">
              <w:rPr>
                <w:rFonts w:eastAsia="????"/>
                <w:szCs w:val="22"/>
                <w:lang w:eastAsia="zh-CN"/>
              </w:rPr>
            </w:rPrChange>
          </w:rPr>
          <w:t xml:space="preserve"> with values </w:t>
        </w:r>
        <w:r w:rsidRPr="0068093B">
          <w:rPr>
            <w:rFonts w:eastAsia="????"/>
            <w:i/>
            <w:sz w:val="24"/>
            <w:lang w:eastAsia="zh-CN"/>
            <w:rPrChange w:id="1214" w:author="MeetingComments" w:date="2015-06-10T16:46:00Z">
              <w:rPr>
                <w:rFonts w:eastAsia="????"/>
                <w:szCs w:val="22"/>
                <w:lang w:eastAsia="zh-CN"/>
              </w:rPr>
            </w:rPrChange>
          </w:rPr>
          <w:t>TD</w:t>
        </w:r>
        <w:r w:rsidRPr="0068093B">
          <w:rPr>
            <w:rFonts w:eastAsia="????"/>
            <w:sz w:val="24"/>
            <w:lang w:eastAsia="zh-CN"/>
            <w:rPrChange w:id="1215" w:author="MeetingComments" w:date="2015-06-10T16:46:00Z">
              <w:rPr>
                <w:rFonts w:eastAsia="????"/>
                <w:szCs w:val="22"/>
                <w:lang w:eastAsia="zh-CN"/>
              </w:rPr>
            </w:rPrChange>
          </w:rPr>
          <w:t xml:space="preserve"> and </w:t>
        </w:r>
        <w:r w:rsidRPr="0068093B">
          <w:rPr>
            <w:rFonts w:eastAsia="????"/>
            <w:i/>
            <w:sz w:val="24"/>
            <w:lang w:eastAsia="zh-CN"/>
            <w:rPrChange w:id="1216" w:author="MeetingComments" w:date="2015-06-10T16:46:00Z">
              <w:rPr>
                <w:rFonts w:eastAsia="????"/>
                <w:szCs w:val="22"/>
                <w:lang w:eastAsia="zh-CN"/>
              </w:rPr>
            </w:rPrChange>
          </w:rPr>
          <w:t>TI</w:t>
        </w:r>
        <w:r w:rsidRPr="0068093B">
          <w:rPr>
            <w:rFonts w:eastAsia="????"/>
            <w:sz w:val="24"/>
            <w:lang w:eastAsia="zh-CN"/>
            <w:rPrChange w:id="1217" w:author="MeetingComments" w:date="2015-06-10T16:46:00Z">
              <w:rPr>
                <w:rFonts w:eastAsia="????"/>
                <w:szCs w:val="22"/>
                <w:lang w:eastAsia="zh-CN"/>
              </w:rPr>
            </w:rPrChange>
          </w:rPr>
          <w:t xml:space="preserve"> (for topology-dependent and topology-independent); </w:t>
        </w:r>
      </w:ins>
    </w:p>
    <w:p w:rsidR="002D4A54" w:rsidRPr="00FD6CEA" w:rsidRDefault="0068093B" w:rsidP="002D4A54">
      <w:pPr>
        <w:pStyle w:val="ListParagraph"/>
        <w:numPr>
          <w:ilvl w:val="0"/>
          <w:numId w:val="49"/>
        </w:numPr>
        <w:tabs>
          <w:tab w:val="left" w:pos="794"/>
          <w:tab w:val="left" w:pos="1191"/>
          <w:tab w:val="left" w:pos="1588"/>
          <w:tab w:val="left" w:pos="1985"/>
        </w:tabs>
        <w:overflowPunct w:val="0"/>
        <w:autoSpaceDE w:val="0"/>
        <w:autoSpaceDN w:val="0"/>
        <w:adjustRightInd w:val="0"/>
        <w:spacing w:before="120" w:after="0"/>
        <w:contextualSpacing/>
        <w:textAlignment w:val="baseline"/>
        <w:rPr>
          <w:ins w:id="1218" w:author="Editor" w:date="2015-06-10T07:05:00Z"/>
          <w:rFonts w:eastAsia="????"/>
          <w:sz w:val="24"/>
          <w:lang w:eastAsia="zh-CN"/>
          <w:rPrChange w:id="1219" w:author="MeetingComments" w:date="2015-06-10T16:46:00Z">
            <w:rPr>
              <w:ins w:id="1220" w:author="Editor" w:date="2015-06-10T07:05:00Z"/>
              <w:rFonts w:eastAsia="????"/>
              <w:szCs w:val="22"/>
              <w:lang w:eastAsia="zh-CN"/>
            </w:rPr>
          </w:rPrChange>
        </w:rPr>
      </w:pPr>
      <w:ins w:id="1221" w:author="Editor" w:date="2015-06-10T07:05:00Z">
        <w:r w:rsidRPr="0068093B">
          <w:rPr>
            <w:rFonts w:eastAsia="????"/>
            <w:sz w:val="24"/>
            <w:lang w:eastAsia="zh-CN"/>
            <w:rPrChange w:id="1222" w:author="MeetingComments" w:date="2015-06-10T16:46:00Z">
              <w:rPr>
                <w:rFonts w:eastAsia="????"/>
                <w:szCs w:val="22"/>
                <w:lang w:eastAsia="zh-CN"/>
              </w:rPr>
            </w:rPrChange>
          </w:rPr>
          <w:t>aspect "</w:t>
        </w:r>
        <w:r w:rsidRPr="0068093B">
          <w:rPr>
            <w:rFonts w:eastAsia="????"/>
            <w:i/>
            <w:sz w:val="24"/>
            <w:lang w:eastAsia="zh-CN"/>
            <w:rPrChange w:id="1223" w:author="MeetingComments" w:date="2015-06-10T16:46:00Z">
              <w:rPr>
                <w:rFonts w:eastAsia="????"/>
                <w:i/>
                <w:szCs w:val="22"/>
                <w:lang w:eastAsia="zh-CN"/>
              </w:rPr>
            </w:rPrChange>
          </w:rPr>
          <w:t>traffic aggregate</w:t>
        </w:r>
        <w:r w:rsidRPr="0068093B">
          <w:rPr>
            <w:rFonts w:eastAsia="????"/>
            <w:sz w:val="24"/>
            <w:lang w:eastAsia="zh-CN"/>
            <w:rPrChange w:id="1224" w:author="MeetingComments" w:date="2015-06-10T16:46:00Z">
              <w:rPr>
                <w:rFonts w:eastAsia="????"/>
                <w:szCs w:val="22"/>
                <w:lang w:eastAsia="zh-CN"/>
              </w:rPr>
            </w:rPrChange>
          </w:rPr>
          <w:t xml:space="preserve">": criteria </w:t>
        </w:r>
        <w:r w:rsidRPr="0068093B">
          <w:rPr>
            <w:rFonts w:eastAsia="????"/>
            <w:b/>
            <w:i/>
            <w:sz w:val="24"/>
            <w:lang w:eastAsia="zh-CN"/>
            <w:rPrChange w:id="1225" w:author="MeetingComments" w:date="2015-06-10T16:46:00Z">
              <w:rPr>
                <w:rFonts w:eastAsia="????"/>
                <w:b/>
                <w:i/>
                <w:szCs w:val="22"/>
                <w:lang w:eastAsia="zh-CN"/>
              </w:rPr>
            </w:rPrChange>
          </w:rPr>
          <w:t>C</w:t>
        </w:r>
        <w:r w:rsidRPr="0068093B">
          <w:rPr>
            <w:rFonts w:eastAsia="????"/>
            <w:b/>
            <w:i/>
            <w:sz w:val="24"/>
            <w:vertAlign w:val="subscript"/>
            <w:lang w:eastAsia="zh-CN"/>
            <w:rPrChange w:id="1226" w:author="MeetingComments" w:date="2015-06-10T16:46:00Z">
              <w:rPr>
                <w:rFonts w:eastAsia="????"/>
                <w:b/>
                <w:i/>
                <w:szCs w:val="22"/>
                <w:vertAlign w:val="subscript"/>
                <w:lang w:eastAsia="zh-CN"/>
              </w:rPr>
            </w:rPrChange>
          </w:rPr>
          <w:t>F</w:t>
        </w:r>
        <w:r w:rsidRPr="0068093B">
          <w:rPr>
            <w:rFonts w:eastAsia="????"/>
            <w:sz w:val="24"/>
            <w:lang w:eastAsia="zh-CN"/>
            <w:rPrChange w:id="1227" w:author="MeetingComments" w:date="2015-06-10T16:46:00Z">
              <w:rPr>
                <w:rFonts w:eastAsia="????"/>
                <w:szCs w:val="22"/>
                <w:lang w:eastAsia="zh-CN"/>
              </w:rPr>
            </w:rPrChange>
          </w:rPr>
          <w:t xml:space="preserve"> with values values </w:t>
        </w:r>
        <w:r w:rsidRPr="0068093B">
          <w:rPr>
            <w:rFonts w:eastAsia="????"/>
            <w:i/>
            <w:sz w:val="24"/>
            <w:lang w:eastAsia="zh-CN"/>
            <w:rPrChange w:id="1228" w:author="MeetingComments" w:date="2015-06-10T16:46:00Z">
              <w:rPr>
                <w:rFonts w:eastAsia="????"/>
                <w:i/>
                <w:szCs w:val="22"/>
                <w:lang w:eastAsia="zh-CN"/>
              </w:rPr>
            </w:rPrChange>
          </w:rPr>
          <w:t>FD</w:t>
        </w:r>
        <w:r w:rsidRPr="0068093B">
          <w:rPr>
            <w:rFonts w:eastAsia="????"/>
            <w:sz w:val="24"/>
            <w:lang w:eastAsia="zh-CN"/>
            <w:rPrChange w:id="1229" w:author="MeetingComments" w:date="2015-06-10T16:46:00Z">
              <w:rPr>
                <w:rFonts w:eastAsia="????"/>
                <w:szCs w:val="22"/>
                <w:lang w:eastAsia="zh-CN"/>
              </w:rPr>
            </w:rPrChange>
          </w:rPr>
          <w:t xml:space="preserve"> and </w:t>
        </w:r>
        <w:r w:rsidRPr="0068093B">
          <w:rPr>
            <w:rFonts w:eastAsia="????"/>
            <w:i/>
            <w:sz w:val="24"/>
            <w:lang w:eastAsia="zh-CN"/>
            <w:rPrChange w:id="1230" w:author="MeetingComments" w:date="2015-06-10T16:46:00Z">
              <w:rPr>
                <w:rFonts w:eastAsia="????"/>
                <w:i/>
                <w:szCs w:val="22"/>
                <w:lang w:eastAsia="zh-CN"/>
              </w:rPr>
            </w:rPrChange>
          </w:rPr>
          <w:t>FI</w:t>
        </w:r>
        <w:r w:rsidRPr="0068093B">
          <w:rPr>
            <w:rFonts w:eastAsia="????"/>
            <w:sz w:val="24"/>
            <w:lang w:eastAsia="zh-CN"/>
            <w:rPrChange w:id="1231" w:author="MeetingComments" w:date="2015-06-10T16:46:00Z">
              <w:rPr>
                <w:rFonts w:eastAsia="????"/>
                <w:szCs w:val="22"/>
                <w:lang w:eastAsia="zh-CN"/>
              </w:rPr>
            </w:rPrChange>
          </w:rPr>
          <w:t xml:space="preserve"> (for flow-dependent and flow-independent); and</w:t>
        </w:r>
      </w:ins>
    </w:p>
    <w:p w:rsidR="002D4A54" w:rsidRPr="00FD6CEA" w:rsidRDefault="0068093B" w:rsidP="002D4A54">
      <w:pPr>
        <w:pStyle w:val="ListParagraph"/>
        <w:numPr>
          <w:ilvl w:val="0"/>
          <w:numId w:val="49"/>
        </w:numPr>
        <w:tabs>
          <w:tab w:val="left" w:pos="794"/>
          <w:tab w:val="left" w:pos="1191"/>
          <w:tab w:val="left" w:pos="1588"/>
          <w:tab w:val="left" w:pos="1985"/>
        </w:tabs>
        <w:overflowPunct w:val="0"/>
        <w:autoSpaceDE w:val="0"/>
        <w:autoSpaceDN w:val="0"/>
        <w:adjustRightInd w:val="0"/>
        <w:spacing w:before="120" w:after="0"/>
        <w:contextualSpacing/>
        <w:textAlignment w:val="baseline"/>
        <w:rPr>
          <w:ins w:id="1232" w:author="Editor" w:date="2015-06-10T07:05:00Z"/>
          <w:rFonts w:eastAsia="????"/>
          <w:sz w:val="24"/>
          <w:lang w:eastAsia="zh-CN"/>
          <w:rPrChange w:id="1233" w:author="MeetingComments" w:date="2015-06-10T16:46:00Z">
            <w:rPr>
              <w:ins w:id="1234" w:author="Editor" w:date="2015-06-10T07:05:00Z"/>
              <w:rFonts w:eastAsia="????"/>
              <w:szCs w:val="22"/>
              <w:lang w:eastAsia="zh-CN"/>
            </w:rPr>
          </w:rPrChange>
        </w:rPr>
      </w:pPr>
      <w:ins w:id="1235" w:author="Editor" w:date="2015-06-10T07:05:00Z">
        <w:r w:rsidRPr="0068093B">
          <w:rPr>
            <w:rFonts w:eastAsia="????"/>
            <w:sz w:val="24"/>
            <w:lang w:eastAsia="zh-CN"/>
            <w:rPrChange w:id="1236" w:author="MeetingComments" w:date="2015-06-10T16:46:00Z">
              <w:rPr>
                <w:rFonts w:eastAsia="????"/>
                <w:szCs w:val="22"/>
                <w:lang w:eastAsia="zh-CN"/>
              </w:rPr>
            </w:rPrChange>
          </w:rPr>
          <w:t>aspect "</w:t>
        </w:r>
        <w:r w:rsidRPr="0068093B">
          <w:rPr>
            <w:rFonts w:eastAsia="????"/>
            <w:i/>
            <w:sz w:val="24"/>
            <w:lang w:eastAsia="zh-CN"/>
            <w:rPrChange w:id="1237" w:author="MeetingComments" w:date="2015-06-10T16:46:00Z">
              <w:rPr>
                <w:rFonts w:eastAsia="????"/>
                <w:i/>
                <w:szCs w:val="22"/>
                <w:lang w:eastAsia="zh-CN"/>
              </w:rPr>
            </w:rPrChange>
          </w:rPr>
          <w:t>protocol layer</w:t>
        </w:r>
        <w:r w:rsidRPr="0068093B">
          <w:rPr>
            <w:rFonts w:eastAsia="????"/>
            <w:sz w:val="24"/>
            <w:lang w:eastAsia="zh-CN"/>
            <w:rPrChange w:id="1238" w:author="MeetingComments" w:date="2015-06-10T16:46:00Z">
              <w:rPr>
                <w:rFonts w:eastAsia="????"/>
                <w:szCs w:val="22"/>
                <w:lang w:eastAsia="zh-CN"/>
              </w:rPr>
            </w:rPrChange>
          </w:rPr>
          <w:t xml:space="preserve">": criteria </w:t>
        </w:r>
        <w:r w:rsidRPr="0068093B">
          <w:rPr>
            <w:rFonts w:eastAsia="????"/>
            <w:b/>
            <w:i/>
            <w:sz w:val="24"/>
            <w:lang w:eastAsia="zh-CN"/>
            <w:rPrChange w:id="1239" w:author="MeetingComments" w:date="2015-06-10T16:46:00Z">
              <w:rPr>
                <w:rFonts w:eastAsia="????"/>
                <w:b/>
                <w:i/>
                <w:szCs w:val="22"/>
                <w:lang w:eastAsia="zh-CN"/>
              </w:rPr>
            </w:rPrChange>
          </w:rPr>
          <w:t>C</w:t>
        </w:r>
        <w:r w:rsidRPr="0068093B">
          <w:rPr>
            <w:rFonts w:eastAsia="????"/>
            <w:b/>
            <w:i/>
            <w:sz w:val="24"/>
            <w:vertAlign w:val="subscript"/>
            <w:lang w:eastAsia="zh-CN"/>
            <w:rPrChange w:id="1240" w:author="MeetingComments" w:date="2015-06-10T16:46:00Z">
              <w:rPr>
                <w:rFonts w:eastAsia="????"/>
                <w:b/>
                <w:i/>
                <w:szCs w:val="22"/>
                <w:vertAlign w:val="subscript"/>
                <w:lang w:eastAsia="zh-CN"/>
              </w:rPr>
            </w:rPrChange>
          </w:rPr>
          <w:t>L</w:t>
        </w:r>
        <w:r w:rsidRPr="0068093B">
          <w:rPr>
            <w:rFonts w:eastAsia="????"/>
            <w:sz w:val="24"/>
            <w:lang w:eastAsia="zh-CN"/>
            <w:rPrChange w:id="1241" w:author="MeetingComments" w:date="2015-06-10T16:46:00Z">
              <w:rPr>
                <w:rFonts w:eastAsia="????"/>
                <w:szCs w:val="22"/>
                <w:lang w:eastAsia="zh-CN"/>
              </w:rPr>
            </w:rPrChange>
          </w:rPr>
          <w:t xml:space="preserve"> with values of type </w:t>
        </w:r>
        <w:r w:rsidRPr="0068093B">
          <w:rPr>
            <w:rFonts w:eastAsia="????"/>
            <w:i/>
            <w:sz w:val="24"/>
            <w:lang w:eastAsia="zh-CN"/>
            <w:rPrChange w:id="1242" w:author="MeetingComments" w:date="2015-06-10T16:46:00Z">
              <w:rPr>
                <w:rFonts w:eastAsia="????"/>
                <w:szCs w:val="22"/>
                <w:lang w:eastAsia="zh-CN"/>
              </w:rPr>
            </w:rPrChange>
          </w:rPr>
          <w:t>Lx</w:t>
        </w:r>
      </w:ins>
      <w:ins w:id="1243" w:author="MeetingComments" w:date="2015-06-10T16:48:00Z">
        <w:r w:rsidR="00FD6CEA">
          <w:rPr>
            <w:rFonts w:eastAsia="????"/>
            <w:i/>
            <w:sz w:val="24"/>
            <w:lang w:eastAsia="zh-CN"/>
          </w:rPr>
          <w:t xml:space="preserve"> </w:t>
        </w:r>
        <w:r w:rsidRPr="0068093B">
          <w:rPr>
            <w:rFonts w:eastAsia="????"/>
            <w:sz w:val="24"/>
            <w:lang w:eastAsia="zh-CN"/>
            <w:rPrChange w:id="1244" w:author="MeetingComments" w:date="2015-06-10T16:49:00Z">
              <w:rPr>
                <w:rFonts w:eastAsia="????"/>
                <w:i/>
                <w:sz w:val="24"/>
                <w:lang w:eastAsia="zh-CN"/>
              </w:rPr>
            </w:rPrChange>
          </w:rPr>
          <w:t>(e.g., L2, L3, L4+)</w:t>
        </w:r>
      </w:ins>
      <w:ins w:id="1245" w:author="Editor" w:date="2015-06-10T07:05:00Z">
        <w:r w:rsidRPr="0068093B">
          <w:rPr>
            <w:rFonts w:eastAsia="????"/>
            <w:sz w:val="24"/>
            <w:lang w:eastAsia="zh-CN"/>
            <w:rPrChange w:id="1246" w:author="MeetingComments" w:date="2015-06-10T16:46:00Z">
              <w:rPr>
                <w:rFonts w:eastAsia="????"/>
                <w:szCs w:val="22"/>
                <w:lang w:eastAsia="zh-CN"/>
              </w:rPr>
            </w:rPrChange>
          </w:rPr>
          <w:t>.</w:t>
        </w:r>
      </w:ins>
    </w:p>
    <w:p w:rsidR="00BC308A" w:rsidRDefault="00BC308A" w:rsidP="002D4A54">
      <w:pPr>
        <w:rPr>
          <w:ins w:id="1247" w:author="MeetingComments" w:date="2015-06-10T16:54:00Z"/>
          <w:rFonts w:eastAsia="????"/>
          <w:szCs w:val="22"/>
          <w:lang w:eastAsia="zh-CN"/>
        </w:rPr>
      </w:pPr>
      <w:ins w:id="1248" w:author="MeetingComments" w:date="2015-06-10T16:54:00Z">
        <w:r>
          <w:rPr>
            <w:rFonts w:eastAsia="????"/>
            <w:szCs w:val="22"/>
            <w:lang w:eastAsia="zh-CN"/>
          </w:rPr>
          <w:t xml:space="preserve">Subsequent tables provide for each </w:t>
        </w:r>
      </w:ins>
      <w:ins w:id="1249" w:author="MeetingComments" w:date="2015-06-10T16:55:00Z">
        <w:r>
          <w:rPr>
            <w:rFonts w:eastAsia="????"/>
            <w:szCs w:val="22"/>
            <w:lang w:eastAsia="zh-CN"/>
          </w:rPr>
          <w:t xml:space="preserve">of the three </w:t>
        </w:r>
      </w:ins>
      <w:ins w:id="1250" w:author="MeetingComments" w:date="2015-06-10T16:54:00Z">
        <w:r>
          <w:rPr>
            <w:rFonts w:eastAsia="????"/>
            <w:szCs w:val="22"/>
            <w:lang w:eastAsia="zh-CN"/>
          </w:rPr>
          <w:t>criteria a separate column.</w:t>
        </w:r>
      </w:ins>
    </w:p>
    <w:p w:rsidR="002D4A54" w:rsidRDefault="002D4A54" w:rsidP="002D4A54">
      <w:pPr>
        <w:rPr>
          <w:ins w:id="1251" w:author="Editor" w:date="2015-06-10T07:05:00Z"/>
          <w:rFonts w:eastAsia="????"/>
          <w:szCs w:val="22"/>
          <w:lang w:eastAsia="zh-CN"/>
        </w:rPr>
      </w:pPr>
      <w:ins w:id="1252" w:author="Editor" w:date="2015-06-10T07:05:00Z">
        <w:r>
          <w:rPr>
            <w:rFonts w:eastAsia="????"/>
            <w:szCs w:val="22"/>
            <w:lang w:eastAsia="zh-CN"/>
          </w:rPr>
          <w:t>Disclaimer: the following inventory represents just an example, is non-exhaustive and not obligatory with respect to the proposed ratings.</w:t>
        </w:r>
      </w:ins>
    </w:p>
    <w:p w:rsidR="002D4A54" w:rsidRDefault="002D4A54" w:rsidP="002D4A54">
      <w:pPr>
        <w:rPr>
          <w:ins w:id="1253" w:author="Editor" w:date="2015-06-10T07:05:00Z"/>
          <w:rFonts w:eastAsia="????"/>
          <w:szCs w:val="22"/>
          <w:lang w:eastAsia="zh-CN"/>
        </w:rPr>
      </w:pPr>
      <w:ins w:id="1254" w:author="Editor" w:date="2015-06-10T07:05:00Z">
        <w:r>
          <w:rPr>
            <w:rFonts w:eastAsia="????"/>
            <w:szCs w:val="22"/>
            <w:lang w:eastAsia="zh-CN"/>
          </w:rPr>
          <w:t>Clause 7.3.3 introduced a proposal of twelve top level areas, which are covered by individual Tables II.</w:t>
        </w:r>
        <w:r w:rsidR="0068093B" w:rsidRPr="0068093B">
          <w:rPr>
            <w:rFonts w:eastAsia="????"/>
            <w:i/>
            <w:szCs w:val="22"/>
            <w:lang w:eastAsia="zh-CN"/>
            <w:rPrChange w:id="1255" w:author="ALU" w:date="2015-04-30T16:03:00Z">
              <w:rPr>
                <w:rFonts w:eastAsia="????"/>
                <w:szCs w:val="22"/>
                <w:lang w:eastAsia="zh-CN"/>
              </w:rPr>
            </w:rPrChange>
          </w:rPr>
          <w:t>x</w:t>
        </w:r>
        <w:r>
          <w:rPr>
            <w:rFonts w:eastAsia="????"/>
            <w:szCs w:val="22"/>
            <w:lang w:eastAsia="zh-CN"/>
          </w:rPr>
          <w:t xml:space="preserve"> (with </w:t>
        </w:r>
        <w:r w:rsidR="0068093B" w:rsidRPr="0068093B">
          <w:rPr>
            <w:rFonts w:eastAsia="????"/>
            <w:i/>
            <w:szCs w:val="22"/>
            <w:lang w:eastAsia="zh-CN"/>
            <w:rPrChange w:id="1256" w:author="ALU" w:date="2015-04-30T16:03:00Z">
              <w:rPr>
                <w:rFonts w:eastAsia="????"/>
                <w:szCs w:val="22"/>
                <w:lang w:eastAsia="zh-CN"/>
              </w:rPr>
            </w:rPrChange>
          </w:rPr>
          <w:t>x</w:t>
        </w:r>
        <w:r>
          <w:rPr>
            <w:rFonts w:eastAsia="????"/>
            <w:szCs w:val="22"/>
            <w:lang w:eastAsia="zh-CN"/>
          </w:rPr>
          <w:t xml:space="preserve"> as index of the functional area in Table 2):</w:t>
        </w:r>
      </w:ins>
    </w:p>
    <w:p w:rsidR="002D4A54" w:rsidRPr="00592AD4" w:rsidRDefault="002D4A54" w:rsidP="002D4A54">
      <w:pPr>
        <w:pStyle w:val="TableNotitle"/>
        <w:rPr>
          <w:ins w:id="1257" w:author="Editor" w:date="2015-06-10T07:05:00Z"/>
        </w:rPr>
      </w:pPr>
      <w:bookmarkStart w:id="1258" w:name="_Toc421720014"/>
      <w:ins w:id="1259" w:author="Editor" w:date="2015-06-10T07:05:00Z">
        <w:r w:rsidRPr="00592AD4">
          <w:t xml:space="preserve">Table </w:t>
        </w:r>
        <w:r>
          <w:t>II.1</w:t>
        </w:r>
        <w:r w:rsidRPr="00592AD4">
          <w:t xml:space="preserve"> – Functional area</w:t>
        </w:r>
        <w:r>
          <w:t xml:space="preserve"> "Service quality support"</w:t>
        </w:r>
        <w:bookmarkEnd w:id="1258"/>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675"/>
        <w:gridCol w:w="4499"/>
        <w:gridCol w:w="737"/>
        <w:gridCol w:w="737"/>
        <w:gridCol w:w="737"/>
        <w:gridCol w:w="2278"/>
        <w:tblGridChange w:id="1260">
          <w:tblGrid>
            <w:gridCol w:w="675"/>
            <w:gridCol w:w="4499"/>
            <w:gridCol w:w="737"/>
            <w:gridCol w:w="737"/>
            <w:gridCol w:w="737"/>
            <w:gridCol w:w="2278"/>
          </w:tblGrid>
        </w:tblGridChange>
      </w:tblGrid>
      <w:tr w:rsidR="002D4A54" w:rsidRPr="00592AD4" w:rsidTr="002D4A54">
        <w:trPr>
          <w:tblHeader/>
          <w:jc w:val="center"/>
          <w:ins w:id="1261" w:author="Editor" w:date="2015-06-10T07:05:00Z"/>
        </w:trPr>
        <w:tc>
          <w:tcPr>
            <w:tcW w:w="675" w:type="dxa"/>
            <w:tcBorders>
              <w:top w:val="single" w:sz="12" w:space="0" w:color="auto"/>
              <w:bottom w:val="single" w:sz="12" w:space="0" w:color="auto"/>
            </w:tcBorders>
            <w:shd w:val="clear" w:color="auto" w:fill="FFFFFF"/>
          </w:tcPr>
          <w:p w:rsidR="002D4A54" w:rsidRPr="00592AD4" w:rsidRDefault="002D4A54" w:rsidP="002D4A54">
            <w:pPr>
              <w:pStyle w:val="Tablehead"/>
              <w:rPr>
                <w:ins w:id="1262" w:author="Editor" w:date="2015-06-10T07:05:00Z"/>
              </w:rPr>
            </w:pPr>
            <w:ins w:id="1263" w:author="Editor" w:date="2015-06-10T07:05:00Z">
              <w:r w:rsidRPr="00592AD4">
                <w:t>No</w:t>
              </w:r>
            </w:ins>
          </w:p>
        </w:tc>
        <w:tc>
          <w:tcPr>
            <w:tcW w:w="4499" w:type="dxa"/>
            <w:tcBorders>
              <w:top w:val="single" w:sz="12" w:space="0" w:color="auto"/>
              <w:bottom w:val="single" w:sz="12" w:space="0" w:color="auto"/>
            </w:tcBorders>
            <w:shd w:val="clear" w:color="auto" w:fill="FFFFFF"/>
            <w:vAlign w:val="center"/>
          </w:tcPr>
          <w:p w:rsidR="002D4A54" w:rsidRPr="00592AD4" w:rsidRDefault="002D4A54" w:rsidP="002D4A54">
            <w:pPr>
              <w:pStyle w:val="Tablehead"/>
              <w:rPr>
                <w:ins w:id="1264" w:author="Editor" w:date="2015-06-10T07:05:00Z"/>
              </w:rPr>
            </w:pPr>
            <w:ins w:id="1265" w:author="Editor" w:date="2015-06-10T07:05:00Z">
              <w:r>
                <w:t>Network (Sub-)Function</w:t>
              </w:r>
            </w:ins>
          </w:p>
        </w:tc>
        <w:tc>
          <w:tcPr>
            <w:tcW w:w="737" w:type="dxa"/>
            <w:tcBorders>
              <w:top w:val="single" w:sz="12" w:space="0" w:color="auto"/>
              <w:bottom w:val="single" w:sz="12" w:space="0" w:color="auto"/>
            </w:tcBorders>
            <w:shd w:val="clear" w:color="auto" w:fill="FFFFFF"/>
          </w:tcPr>
          <w:p w:rsidR="002D4A54" w:rsidRPr="00592AD4" w:rsidRDefault="002D4A54" w:rsidP="002D4A54">
            <w:pPr>
              <w:pStyle w:val="Tablehead"/>
              <w:rPr>
                <w:ins w:id="1266" w:author="Editor" w:date="2015-06-10T07:05:00Z"/>
              </w:rPr>
            </w:pPr>
            <w:ins w:id="1267" w:author="Editor" w:date="2015-06-10T07:05:00Z">
              <w:r>
                <w:t>C</w:t>
              </w:r>
              <w:r w:rsidRPr="006A6493">
                <w:rPr>
                  <w:vertAlign w:val="subscript"/>
                </w:rPr>
                <w:t>L</w:t>
              </w:r>
            </w:ins>
          </w:p>
        </w:tc>
        <w:tc>
          <w:tcPr>
            <w:tcW w:w="737" w:type="dxa"/>
            <w:tcBorders>
              <w:top w:val="single" w:sz="12" w:space="0" w:color="auto"/>
              <w:bottom w:val="single" w:sz="12" w:space="0" w:color="auto"/>
            </w:tcBorders>
            <w:shd w:val="clear" w:color="auto" w:fill="FFFFFF"/>
          </w:tcPr>
          <w:p w:rsidR="002D4A54" w:rsidRDefault="002D4A54" w:rsidP="002D4A54">
            <w:pPr>
              <w:pStyle w:val="Tablehead"/>
              <w:rPr>
                <w:ins w:id="1268" w:author="Editor" w:date="2015-06-10T07:05:00Z"/>
              </w:rPr>
            </w:pPr>
            <w:ins w:id="1269" w:author="Editor" w:date="2015-06-10T07:05:00Z">
              <w:r>
                <w:t>C</w:t>
              </w:r>
              <w:r>
                <w:rPr>
                  <w:vertAlign w:val="subscript"/>
                </w:rPr>
                <w:t>T</w:t>
              </w:r>
            </w:ins>
          </w:p>
        </w:tc>
        <w:tc>
          <w:tcPr>
            <w:tcW w:w="737" w:type="dxa"/>
            <w:tcBorders>
              <w:top w:val="single" w:sz="12" w:space="0" w:color="auto"/>
              <w:bottom w:val="single" w:sz="12" w:space="0" w:color="auto"/>
            </w:tcBorders>
            <w:shd w:val="clear" w:color="auto" w:fill="FFFFFF"/>
          </w:tcPr>
          <w:p w:rsidR="002D4A54" w:rsidRDefault="002D4A54" w:rsidP="002D4A54">
            <w:pPr>
              <w:pStyle w:val="Tablehead"/>
              <w:rPr>
                <w:ins w:id="1270" w:author="Editor" w:date="2015-06-10T07:05:00Z"/>
              </w:rPr>
            </w:pPr>
            <w:ins w:id="1271" w:author="Editor" w:date="2015-06-10T07:05:00Z">
              <w:r>
                <w:t>C</w:t>
              </w:r>
              <w:r>
                <w:rPr>
                  <w:vertAlign w:val="subscript"/>
                </w:rPr>
                <w:t>F</w:t>
              </w:r>
            </w:ins>
          </w:p>
        </w:tc>
        <w:tc>
          <w:tcPr>
            <w:tcW w:w="2278" w:type="dxa"/>
            <w:tcBorders>
              <w:top w:val="single" w:sz="12" w:space="0" w:color="auto"/>
              <w:bottom w:val="single" w:sz="12" w:space="0" w:color="auto"/>
            </w:tcBorders>
            <w:shd w:val="clear" w:color="auto" w:fill="FFFFFF"/>
          </w:tcPr>
          <w:p w:rsidR="002D4A54" w:rsidRDefault="002D4A54" w:rsidP="002D4A54">
            <w:pPr>
              <w:pStyle w:val="Tablehead"/>
              <w:rPr>
                <w:ins w:id="1272" w:author="Editor" w:date="2015-06-10T07:05:00Z"/>
              </w:rPr>
            </w:pPr>
            <w:ins w:id="1273" w:author="Editor" w:date="2015-06-10T07:05:00Z">
              <w:r>
                <w:t>H.248 area</w:t>
              </w:r>
            </w:ins>
          </w:p>
        </w:tc>
      </w:tr>
      <w:tr w:rsidR="002D4A54" w:rsidRPr="00592AD4" w:rsidTr="002D4A54">
        <w:trPr>
          <w:jc w:val="center"/>
          <w:ins w:id="1274" w:author="Editor" w:date="2015-06-10T07:05:00Z"/>
        </w:trPr>
        <w:tc>
          <w:tcPr>
            <w:tcW w:w="675" w:type="dxa"/>
            <w:tcBorders>
              <w:top w:val="single" w:sz="12" w:space="0" w:color="auto"/>
              <w:bottom w:val="single" w:sz="4" w:space="0" w:color="auto"/>
            </w:tcBorders>
          </w:tcPr>
          <w:p w:rsidR="00D51754" w:rsidRDefault="0068093B">
            <w:pPr>
              <w:pStyle w:val="Tabletext"/>
              <w:jc w:val="right"/>
              <w:rPr>
                <w:ins w:id="1275" w:author="Editor" w:date="2015-06-10T07:05:00Z"/>
              </w:rPr>
              <w:pPrChange w:id="1276" w:author="ALU" w:date="2015-04-30T15:59:00Z">
                <w:pPr>
                  <w:pStyle w:val="Tabletext"/>
                </w:pPr>
              </w:pPrChange>
            </w:pPr>
            <w:ins w:id="1277" w:author="Editor" w:date="2015-06-10T07:05:00Z">
              <w:r w:rsidRPr="0068093B">
                <w:rPr>
                  <w:rPrChange w:id="1278" w:author="ALU" w:date="2015-04-30T15:58:00Z">
                    <w:rPr>
                      <w:rFonts w:ascii="Trebuchet MS" w:hAnsi="Trebuchet MS"/>
                      <w:color w:val="000000"/>
                      <w:sz w:val="20"/>
                    </w:rPr>
                  </w:rPrChange>
                </w:rPr>
                <w:t>1.1</w:t>
              </w:r>
            </w:ins>
          </w:p>
        </w:tc>
        <w:tc>
          <w:tcPr>
            <w:tcW w:w="4499" w:type="dxa"/>
            <w:tcBorders>
              <w:top w:val="single" w:sz="12" w:space="0" w:color="auto"/>
              <w:bottom w:val="single" w:sz="4" w:space="0" w:color="auto"/>
            </w:tcBorders>
          </w:tcPr>
          <w:p w:rsidR="002D4A54" w:rsidRDefault="0068093B" w:rsidP="002D4A54">
            <w:pPr>
              <w:pStyle w:val="Tabletext"/>
              <w:rPr>
                <w:ins w:id="1279" w:author="Editor" w:date="2015-06-10T07:05:00Z"/>
              </w:rPr>
            </w:pPr>
            <w:ins w:id="1280" w:author="Editor" w:date="2015-06-10T07:05:00Z">
              <w:r w:rsidRPr="0068093B">
                <w:rPr>
                  <w:rPrChange w:id="1281" w:author="ALU" w:date="2015-04-30T15:58:00Z">
                    <w:rPr>
                      <w:rFonts w:ascii="Trebuchet MS" w:hAnsi="Trebuchet MS"/>
                      <w:color w:val="000000"/>
                      <w:sz w:val="20"/>
                    </w:rPr>
                  </w:rPrChange>
                </w:rPr>
                <w:t>Ethernet priority tagging/untagging</w:t>
              </w:r>
            </w:ins>
          </w:p>
        </w:tc>
        <w:tc>
          <w:tcPr>
            <w:tcW w:w="737" w:type="dxa"/>
            <w:tcBorders>
              <w:top w:val="single" w:sz="12" w:space="0" w:color="auto"/>
              <w:bottom w:val="single" w:sz="4" w:space="0" w:color="auto"/>
            </w:tcBorders>
          </w:tcPr>
          <w:p w:rsidR="002D4A54" w:rsidRDefault="0068093B" w:rsidP="002D4A54">
            <w:pPr>
              <w:pStyle w:val="Tabletext"/>
              <w:jc w:val="center"/>
              <w:rPr>
                <w:ins w:id="1282" w:author="Editor" w:date="2015-06-10T07:05:00Z"/>
              </w:rPr>
            </w:pPr>
            <w:ins w:id="1283" w:author="Editor" w:date="2015-06-10T07:05:00Z">
              <w:r w:rsidRPr="0068093B">
                <w:rPr>
                  <w:rPrChange w:id="1284" w:author="ALU" w:date="2015-04-30T15:58:00Z">
                    <w:rPr>
                      <w:rFonts w:ascii="Trebuchet MS" w:hAnsi="Trebuchet MS"/>
                      <w:b/>
                      <w:bCs/>
                      <w:color w:val="404040"/>
                      <w:sz w:val="20"/>
                    </w:rPr>
                  </w:rPrChange>
                </w:rPr>
                <w:t>L2</w:t>
              </w:r>
            </w:ins>
          </w:p>
        </w:tc>
        <w:tc>
          <w:tcPr>
            <w:tcW w:w="737" w:type="dxa"/>
            <w:tcBorders>
              <w:top w:val="single" w:sz="12" w:space="0" w:color="auto"/>
              <w:bottom w:val="single" w:sz="4" w:space="0" w:color="auto"/>
            </w:tcBorders>
          </w:tcPr>
          <w:p w:rsidR="002D4A54" w:rsidRDefault="0068093B" w:rsidP="002D4A54">
            <w:pPr>
              <w:pStyle w:val="Tabletext"/>
              <w:jc w:val="center"/>
              <w:rPr>
                <w:ins w:id="1285" w:author="Editor" w:date="2015-06-10T07:05:00Z"/>
              </w:rPr>
            </w:pPr>
            <w:ins w:id="1286" w:author="Editor" w:date="2015-06-10T07:05:00Z">
              <w:r w:rsidRPr="0068093B">
                <w:rPr>
                  <w:rPrChange w:id="1287" w:author="ALU" w:date="2015-04-30T15:58:00Z">
                    <w:rPr>
                      <w:rFonts w:ascii="Trebuchet MS" w:hAnsi="Trebuchet MS"/>
                      <w:b/>
                      <w:bCs/>
                      <w:color w:val="FFFFFF"/>
                      <w:sz w:val="20"/>
                    </w:rPr>
                  </w:rPrChange>
                </w:rPr>
                <w:t>TD</w:t>
              </w:r>
            </w:ins>
          </w:p>
        </w:tc>
        <w:tc>
          <w:tcPr>
            <w:tcW w:w="737" w:type="dxa"/>
            <w:tcBorders>
              <w:top w:val="single" w:sz="12" w:space="0" w:color="auto"/>
              <w:bottom w:val="single" w:sz="4" w:space="0" w:color="auto"/>
            </w:tcBorders>
          </w:tcPr>
          <w:p w:rsidR="002D4A54" w:rsidRDefault="0068093B" w:rsidP="002D4A54">
            <w:pPr>
              <w:pStyle w:val="Tabletext"/>
              <w:jc w:val="center"/>
              <w:rPr>
                <w:ins w:id="1288" w:author="Editor" w:date="2015-06-10T07:05:00Z"/>
              </w:rPr>
            </w:pPr>
            <w:ins w:id="1289" w:author="Editor" w:date="2015-06-10T07:05:00Z">
              <w:r w:rsidRPr="0068093B">
                <w:rPr>
                  <w:rPrChange w:id="1290" w:author="ALU" w:date="2015-04-30T15:58:00Z">
                    <w:rPr>
                      <w:rFonts w:ascii="Trebuchet MS" w:hAnsi="Trebuchet MS"/>
                      <w:b/>
                      <w:bCs/>
                      <w:color w:val="FFFFFF"/>
                      <w:sz w:val="20"/>
                    </w:rPr>
                  </w:rPrChange>
                </w:rPr>
                <w:t>FD</w:t>
              </w:r>
            </w:ins>
          </w:p>
        </w:tc>
        <w:tc>
          <w:tcPr>
            <w:tcW w:w="2278" w:type="dxa"/>
            <w:tcBorders>
              <w:top w:val="single" w:sz="12" w:space="0" w:color="auto"/>
              <w:bottom w:val="single" w:sz="4" w:space="0" w:color="auto"/>
            </w:tcBorders>
          </w:tcPr>
          <w:p w:rsidR="002D4A54" w:rsidRDefault="0068093B" w:rsidP="002D4A54">
            <w:pPr>
              <w:pStyle w:val="Tabletext"/>
              <w:rPr>
                <w:ins w:id="1291" w:author="Editor" w:date="2015-06-10T07:05:00Z"/>
              </w:rPr>
            </w:pPr>
            <w:ins w:id="1292" w:author="Editor" w:date="2015-06-10T07:05:00Z">
              <w:r w:rsidRPr="0068093B">
                <w:rPr>
                  <w:rPrChange w:id="1293" w:author="ALU" w:date="2015-04-30T15:58:00Z">
                    <w:rPr>
                      <w:rFonts w:ascii="Trebuchet MS" w:hAnsi="Trebuchet MS"/>
                      <w:color w:val="000000"/>
                      <w:sz w:val="20"/>
                    </w:rPr>
                  </w:rPrChange>
                </w:rPr>
                <w:t xml:space="preserve">H.248.54 </w:t>
              </w:r>
              <w:r w:rsidRPr="0068093B">
                <w:rPr>
                  <w:i/>
                  <w:rPrChange w:id="1294" w:author="ALU" w:date="2015-04-30T15:59:00Z">
                    <w:rPr>
                      <w:rFonts w:ascii="Trebuchet MS" w:hAnsi="Trebuchet MS"/>
                      <w:i/>
                      <w:iCs/>
                      <w:color w:val="000000"/>
                      <w:sz w:val="20"/>
                    </w:rPr>
                  </w:rPrChange>
                </w:rPr>
                <w:t>vlan</w:t>
              </w:r>
              <w:r w:rsidRPr="0068093B">
                <w:rPr>
                  <w:rPrChange w:id="1295" w:author="ALU" w:date="2015-04-30T15:58:00Z">
                    <w:rPr>
                      <w:rFonts w:ascii="Trebuchet MS" w:hAnsi="Trebuchet MS"/>
                      <w:color w:val="000000"/>
                      <w:sz w:val="20"/>
                    </w:rPr>
                  </w:rPrChange>
                </w:rPr>
                <w:t xml:space="preserve"> package</w:t>
              </w:r>
            </w:ins>
          </w:p>
        </w:tc>
      </w:tr>
      <w:tr w:rsidR="002D4A54" w:rsidRPr="00592AD4" w:rsidTr="002D4A54">
        <w:trPr>
          <w:jc w:val="center"/>
          <w:ins w:id="1296" w:author="Editor" w:date="2015-06-10T07:05:00Z"/>
        </w:trPr>
        <w:tc>
          <w:tcPr>
            <w:tcW w:w="675" w:type="dxa"/>
            <w:tcBorders>
              <w:top w:val="single" w:sz="4" w:space="0" w:color="auto"/>
              <w:bottom w:val="single" w:sz="4" w:space="0" w:color="auto"/>
            </w:tcBorders>
          </w:tcPr>
          <w:p w:rsidR="00D51754" w:rsidRDefault="0068093B">
            <w:pPr>
              <w:pStyle w:val="Tabletext"/>
              <w:jc w:val="right"/>
              <w:rPr>
                <w:ins w:id="1297" w:author="Editor" w:date="2015-06-10T07:05:00Z"/>
              </w:rPr>
              <w:pPrChange w:id="1298" w:author="ALU" w:date="2015-04-30T15:59:00Z">
                <w:pPr>
                  <w:pStyle w:val="Tabletext"/>
                </w:pPr>
              </w:pPrChange>
            </w:pPr>
            <w:ins w:id="1299" w:author="Editor" w:date="2015-06-10T07:05:00Z">
              <w:r w:rsidRPr="0068093B">
                <w:rPr>
                  <w:rPrChange w:id="1300" w:author="ALU" w:date="2015-04-30T15:58:00Z">
                    <w:rPr>
                      <w:rFonts w:ascii="Trebuchet MS" w:hAnsi="Trebuchet MS"/>
                      <w:color w:val="000000"/>
                      <w:sz w:val="20"/>
                    </w:rPr>
                  </w:rPrChange>
                </w:rPr>
                <w:t>1.2</w:t>
              </w:r>
            </w:ins>
          </w:p>
        </w:tc>
        <w:tc>
          <w:tcPr>
            <w:tcW w:w="4499" w:type="dxa"/>
            <w:tcBorders>
              <w:top w:val="single" w:sz="4" w:space="0" w:color="auto"/>
              <w:bottom w:val="single" w:sz="4" w:space="0" w:color="auto"/>
            </w:tcBorders>
          </w:tcPr>
          <w:p w:rsidR="002D4A54" w:rsidRDefault="0068093B" w:rsidP="002D4A54">
            <w:pPr>
              <w:pStyle w:val="Tabletext"/>
              <w:rPr>
                <w:ins w:id="1301" w:author="Editor" w:date="2015-06-10T07:05:00Z"/>
              </w:rPr>
            </w:pPr>
            <w:ins w:id="1302" w:author="Editor" w:date="2015-06-10T07:05:00Z">
              <w:r w:rsidRPr="0068093B">
                <w:rPr>
                  <w:rPrChange w:id="1303" w:author="ALU" w:date="2015-04-30T15:58:00Z">
                    <w:rPr>
                      <w:rFonts w:ascii="Trebuchet MS" w:hAnsi="Trebuchet MS"/>
                      <w:color w:val="000000"/>
                      <w:sz w:val="20"/>
                    </w:rPr>
                  </w:rPrChange>
                </w:rPr>
                <w:t>Ethernet priority-based handling (forwarding)</w:t>
              </w:r>
            </w:ins>
          </w:p>
        </w:tc>
        <w:tc>
          <w:tcPr>
            <w:tcW w:w="737" w:type="dxa"/>
            <w:tcBorders>
              <w:top w:val="single" w:sz="4" w:space="0" w:color="auto"/>
              <w:bottom w:val="single" w:sz="4" w:space="0" w:color="auto"/>
            </w:tcBorders>
          </w:tcPr>
          <w:p w:rsidR="002D4A54" w:rsidRDefault="0068093B" w:rsidP="002D4A54">
            <w:pPr>
              <w:pStyle w:val="Tabletext"/>
              <w:jc w:val="center"/>
              <w:rPr>
                <w:ins w:id="1304" w:author="Editor" w:date="2015-06-10T07:05:00Z"/>
              </w:rPr>
            </w:pPr>
            <w:ins w:id="1305" w:author="Editor" w:date="2015-06-10T07:05:00Z">
              <w:r w:rsidRPr="0068093B">
                <w:rPr>
                  <w:rPrChange w:id="1306" w:author="ALU" w:date="2015-04-30T15:58:00Z">
                    <w:rPr>
                      <w:rFonts w:ascii="Trebuchet MS" w:hAnsi="Trebuchet MS"/>
                      <w:b/>
                      <w:bCs/>
                      <w:color w:val="404040"/>
                      <w:sz w:val="20"/>
                    </w:rPr>
                  </w:rPrChange>
                </w:rPr>
                <w:t>L2</w:t>
              </w:r>
            </w:ins>
          </w:p>
        </w:tc>
        <w:tc>
          <w:tcPr>
            <w:tcW w:w="737" w:type="dxa"/>
            <w:tcBorders>
              <w:top w:val="single" w:sz="4" w:space="0" w:color="auto"/>
              <w:bottom w:val="single" w:sz="4" w:space="0" w:color="auto"/>
            </w:tcBorders>
          </w:tcPr>
          <w:p w:rsidR="002D4A54" w:rsidRDefault="0068093B" w:rsidP="002D4A54">
            <w:pPr>
              <w:pStyle w:val="Tabletext"/>
              <w:jc w:val="center"/>
              <w:rPr>
                <w:ins w:id="1307" w:author="Editor" w:date="2015-06-10T07:05:00Z"/>
              </w:rPr>
            </w:pPr>
            <w:ins w:id="1308" w:author="Editor" w:date="2015-06-10T07:05:00Z">
              <w:r w:rsidRPr="0068093B">
                <w:rPr>
                  <w:rPrChange w:id="1309" w:author="ALU" w:date="2015-04-30T15:58:00Z">
                    <w:rPr>
                      <w:rFonts w:ascii="Trebuchet MS" w:hAnsi="Trebuchet MS"/>
                      <w:b/>
                      <w:bCs/>
                      <w:color w:val="FFFFFF"/>
                      <w:sz w:val="20"/>
                    </w:rPr>
                  </w:rPrChange>
                </w:rPr>
                <w:t>TD</w:t>
              </w:r>
            </w:ins>
          </w:p>
        </w:tc>
        <w:tc>
          <w:tcPr>
            <w:tcW w:w="737" w:type="dxa"/>
            <w:tcBorders>
              <w:top w:val="single" w:sz="4" w:space="0" w:color="auto"/>
              <w:bottom w:val="single" w:sz="4" w:space="0" w:color="auto"/>
            </w:tcBorders>
          </w:tcPr>
          <w:p w:rsidR="002D4A54" w:rsidRDefault="0068093B" w:rsidP="002D4A54">
            <w:pPr>
              <w:pStyle w:val="Tabletext"/>
              <w:jc w:val="center"/>
              <w:rPr>
                <w:ins w:id="1310" w:author="Editor" w:date="2015-06-10T07:05:00Z"/>
              </w:rPr>
            </w:pPr>
            <w:ins w:id="1311" w:author="Editor" w:date="2015-06-10T07:05:00Z">
              <w:r w:rsidRPr="0068093B">
                <w:rPr>
                  <w:rPrChange w:id="1312" w:author="ALU" w:date="2015-04-30T15:58:00Z">
                    <w:rPr>
                      <w:rFonts w:ascii="Trebuchet MS" w:hAnsi="Trebuchet MS"/>
                      <w:b/>
                      <w:bCs/>
                      <w:color w:val="FFFFFF"/>
                      <w:sz w:val="20"/>
                    </w:rPr>
                  </w:rPrChange>
                </w:rPr>
                <w:t>FD</w:t>
              </w:r>
            </w:ins>
          </w:p>
        </w:tc>
        <w:tc>
          <w:tcPr>
            <w:tcW w:w="2278" w:type="dxa"/>
            <w:tcBorders>
              <w:top w:val="single" w:sz="4" w:space="0" w:color="auto"/>
              <w:bottom w:val="single" w:sz="4" w:space="0" w:color="auto"/>
            </w:tcBorders>
          </w:tcPr>
          <w:p w:rsidR="002D4A54" w:rsidRDefault="0068093B" w:rsidP="002D4A54">
            <w:pPr>
              <w:pStyle w:val="Tabletext"/>
              <w:rPr>
                <w:ins w:id="1313" w:author="Editor" w:date="2015-06-10T07:05:00Z"/>
              </w:rPr>
            </w:pPr>
            <w:ins w:id="1314" w:author="Editor" w:date="2015-06-10T07:05:00Z">
              <w:r w:rsidRPr="0068093B">
                <w:rPr>
                  <w:rPrChange w:id="1315" w:author="ALU" w:date="2015-04-30T15:58:00Z">
                    <w:rPr>
                      <w:rFonts w:ascii="Trebuchet MS" w:hAnsi="Trebuchet MS"/>
                      <w:color w:val="000000"/>
                      <w:sz w:val="20"/>
                    </w:rPr>
                  </w:rPrChange>
                </w:rPr>
                <w:t> </w:t>
              </w:r>
            </w:ins>
          </w:p>
        </w:tc>
      </w:tr>
      <w:tr w:rsidR="002D4A54" w:rsidRPr="00592AD4" w:rsidTr="002D4A54">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1316" w:author="ALU" w:date="2015-04-30T15:54: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1317" w:author="Editor" w:date="2015-06-10T07:05:00Z"/>
          <w:trPrChange w:id="1318" w:author="ALU" w:date="2015-04-30T15:54:00Z">
            <w:trPr>
              <w:jc w:val="center"/>
            </w:trPr>
          </w:trPrChange>
        </w:trPr>
        <w:tc>
          <w:tcPr>
            <w:tcW w:w="675" w:type="dxa"/>
            <w:tcBorders>
              <w:top w:val="single" w:sz="4" w:space="0" w:color="auto"/>
              <w:bottom w:val="single" w:sz="4" w:space="0" w:color="auto"/>
            </w:tcBorders>
            <w:tcPrChange w:id="1319" w:author="ALU" w:date="2015-04-30T15:54:00Z">
              <w:tcPr>
                <w:tcW w:w="675" w:type="dxa"/>
                <w:tcBorders>
                  <w:top w:val="single" w:sz="4" w:space="0" w:color="auto"/>
                  <w:bottom w:val="single" w:sz="12" w:space="0" w:color="auto"/>
                </w:tcBorders>
              </w:tcPr>
            </w:tcPrChange>
          </w:tcPr>
          <w:p w:rsidR="00D51754" w:rsidRDefault="0068093B">
            <w:pPr>
              <w:pStyle w:val="Tabletext"/>
              <w:jc w:val="right"/>
              <w:rPr>
                <w:ins w:id="1320" w:author="Editor" w:date="2015-06-10T07:05:00Z"/>
              </w:rPr>
              <w:pPrChange w:id="1321" w:author="ALU" w:date="2015-04-30T15:59:00Z">
                <w:pPr>
                  <w:pStyle w:val="Tabletext"/>
                </w:pPr>
              </w:pPrChange>
            </w:pPr>
            <w:ins w:id="1322" w:author="Editor" w:date="2015-06-10T07:05:00Z">
              <w:r w:rsidRPr="0068093B">
                <w:rPr>
                  <w:rPrChange w:id="1323" w:author="ALU" w:date="2015-04-30T15:58:00Z">
                    <w:rPr>
                      <w:rFonts w:ascii="Trebuchet MS" w:hAnsi="Trebuchet MS"/>
                      <w:color w:val="000000"/>
                      <w:sz w:val="20"/>
                    </w:rPr>
                  </w:rPrChange>
                </w:rPr>
                <w:t>1.3</w:t>
              </w:r>
            </w:ins>
          </w:p>
        </w:tc>
        <w:tc>
          <w:tcPr>
            <w:tcW w:w="4499" w:type="dxa"/>
            <w:tcBorders>
              <w:top w:val="single" w:sz="4" w:space="0" w:color="auto"/>
              <w:bottom w:val="single" w:sz="4" w:space="0" w:color="auto"/>
            </w:tcBorders>
            <w:tcPrChange w:id="1324" w:author="ALU" w:date="2015-04-30T15:54:00Z">
              <w:tcPr>
                <w:tcW w:w="4499" w:type="dxa"/>
                <w:tcBorders>
                  <w:top w:val="single" w:sz="4" w:space="0" w:color="auto"/>
                  <w:bottom w:val="single" w:sz="12" w:space="0" w:color="auto"/>
                </w:tcBorders>
              </w:tcPr>
            </w:tcPrChange>
          </w:tcPr>
          <w:p w:rsidR="002D4A54" w:rsidRDefault="0068093B" w:rsidP="002D4A54">
            <w:pPr>
              <w:pStyle w:val="Tabletext"/>
              <w:rPr>
                <w:ins w:id="1325" w:author="Editor" w:date="2015-06-10T07:05:00Z"/>
              </w:rPr>
            </w:pPr>
            <w:ins w:id="1326" w:author="Editor" w:date="2015-06-10T07:05:00Z">
              <w:r w:rsidRPr="0068093B">
                <w:rPr>
                  <w:rPrChange w:id="1327" w:author="ALU" w:date="2015-04-30T15:58:00Z">
                    <w:rPr>
                      <w:rFonts w:ascii="Trebuchet MS" w:hAnsi="Trebuchet MS"/>
                      <w:color w:val="000000"/>
                      <w:sz w:val="20"/>
                    </w:rPr>
                  </w:rPrChange>
                </w:rPr>
                <w:t>IP QoS class tagging</w:t>
              </w:r>
            </w:ins>
          </w:p>
        </w:tc>
        <w:tc>
          <w:tcPr>
            <w:tcW w:w="737" w:type="dxa"/>
            <w:tcBorders>
              <w:top w:val="single" w:sz="4" w:space="0" w:color="auto"/>
              <w:bottom w:val="single" w:sz="4" w:space="0" w:color="auto"/>
            </w:tcBorders>
            <w:tcPrChange w:id="1328" w:author="ALU" w:date="2015-04-30T15:54:00Z">
              <w:tcPr>
                <w:tcW w:w="737" w:type="dxa"/>
                <w:tcBorders>
                  <w:top w:val="single" w:sz="4" w:space="0" w:color="auto"/>
                  <w:bottom w:val="single" w:sz="12" w:space="0" w:color="auto"/>
                </w:tcBorders>
              </w:tcPr>
            </w:tcPrChange>
          </w:tcPr>
          <w:p w:rsidR="002D4A54" w:rsidRDefault="0068093B" w:rsidP="002D4A54">
            <w:pPr>
              <w:pStyle w:val="Tabletext"/>
              <w:jc w:val="center"/>
              <w:rPr>
                <w:ins w:id="1329" w:author="Editor" w:date="2015-06-10T07:05:00Z"/>
              </w:rPr>
            </w:pPr>
            <w:ins w:id="1330" w:author="Editor" w:date="2015-06-10T07:05:00Z">
              <w:r w:rsidRPr="0068093B">
                <w:rPr>
                  <w:rPrChange w:id="1331" w:author="ALU" w:date="2015-04-30T15:58:00Z">
                    <w:rPr>
                      <w:rFonts w:ascii="Trebuchet MS" w:hAnsi="Trebuchet MS"/>
                      <w:b/>
                      <w:bCs/>
                      <w:color w:val="FFFFFF"/>
                      <w:sz w:val="20"/>
                    </w:rPr>
                  </w:rPrChange>
                </w:rPr>
                <w:t>L3</w:t>
              </w:r>
            </w:ins>
          </w:p>
        </w:tc>
        <w:tc>
          <w:tcPr>
            <w:tcW w:w="737" w:type="dxa"/>
            <w:tcBorders>
              <w:top w:val="single" w:sz="4" w:space="0" w:color="auto"/>
              <w:bottom w:val="single" w:sz="4" w:space="0" w:color="auto"/>
            </w:tcBorders>
            <w:tcPrChange w:id="1332" w:author="ALU" w:date="2015-04-30T15:54:00Z">
              <w:tcPr>
                <w:tcW w:w="737" w:type="dxa"/>
                <w:tcBorders>
                  <w:top w:val="single" w:sz="4" w:space="0" w:color="auto"/>
                  <w:bottom w:val="single" w:sz="12" w:space="0" w:color="auto"/>
                </w:tcBorders>
              </w:tcPr>
            </w:tcPrChange>
          </w:tcPr>
          <w:p w:rsidR="002D4A54" w:rsidRDefault="0068093B" w:rsidP="002D4A54">
            <w:pPr>
              <w:pStyle w:val="Tabletext"/>
              <w:jc w:val="center"/>
              <w:rPr>
                <w:ins w:id="1333" w:author="Editor" w:date="2015-06-10T07:05:00Z"/>
              </w:rPr>
            </w:pPr>
            <w:ins w:id="1334" w:author="Editor" w:date="2015-06-10T07:05:00Z">
              <w:r w:rsidRPr="0068093B">
                <w:rPr>
                  <w:rPrChange w:id="1335" w:author="ALU" w:date="2015-04-30T15:58:00Z">
                    <w:rPr>
                      <w:rFonts w:ascii="Trebuchet MS" w:hAnsi="Trebuchet MS"/>
                      <w:b/>
                      <w:bCs/>
                      <w:color w:val="FFFFFF"/>
                      <w:sz w:val="20"/>
                    </w:rPr>
                  </w:rPrChange>
                </w:rPr>
                <w:t>TD</w:t>
              </w:r>
            </w:ins>
          </w:p>
        </w:tc>
        <w:tc>
          <w:tcPr>
            <w:tcW w:w="737" w:type="dxa"/>
            <w:tcBorders>
              <w:top w:val="single" w:sz="4" w:space="0" w:color="auto"/>
              <w:bottom w:val="single" w:sz="4" w:space="0" w:color="auto"/>
            </w:tcBorders>
            <w:tcPrChange w:id="1336" w:author="ALU" w:date="2015-04-30T15:54:00Z">
              <w:tcPr>
                <w:tcW w:w="737" w:type="dxa"/>
                <w:tcBorders>
                  <w:top w:val="single" w:sz="4" w:space="0" w:color="auto"/>
                  <w:bottom w:val="single" w:sz="12" w:space="0" w:color="auto"/>
                </w:tcBorders>
              </w:tcPr>
            </w:tcPrChange>
          </w:tcPr>
          <w:p w:rsidR="002D4A54" w:rsidRDefault="0068093B" w:rsidP="002D4A54">
            <w:pPr>
              <w:pStyle w:val="Tabletext"/>
              <w:jc w:val="center"/>
              <w:rPr>
                <w:ins w:id="1337" w:author="Editor" w:date="2015-06-10T07:05:00Z"/>
              </w:rPr>
            </w:pPr>
            <w:ins w:id="1338" w:author="Editor" w:date="2015-06-10T07:05:00Z">
              <w:r w:rsidRPr="0068093B">
                <w:rPr>
                  <w:rPrChange w:id="1339" w:author="ALU" w:date="2015-04-30T15:58:00Z">
                    <w:rPr>
                      <w:rFonts w:ascii="Trebuchet MS" w:hAnsi="Trebuchet MS"/>
                      <w:b/>
                      <w:bCs/>
                      <w:color w:val="FFFFFF"/>
                      <w:sz w:val="20"/>
                    </w:rPr>
                  </w:rPrChange>
                </w:rPr>
                <w:t>FD</w:t>
              </w:r>
            </w:ins>
          </w:p>
        </w:tc>
        <w:tc>
          <w:tcPr>
            <w:tcW w:w="2278" w:type="dxa"/>
            <w:tcBorders>
              <w:top w:val="single" w:sz="4" w:space="0" w:color="auto"/>
              <w:bottom w:val="single" w:sz="4" w:space="0" w:color="auto"/>
            </w:tcBorders>
            <w:tcPrChange w:id="1340" w:author="ALU" w:date="2015-04-30T15:54:00Z">
              <w:tcPr>
                <w:tcW w:w="2278" w:type="dxa"/>
                <w:tcBorders>
                  <w:top w:val="single" w:sz="4" w:space="0" w:color="auto"/>
                  <w:bottom w:val="single" w:sz="12" w:space="0" w:color="auto"/>
                </w:tcBorders>
              </w:tcPr>
            </w:tcPrChange>
          </w:tcPr>
          <w:p w:rsidR="002D4A54" w:rsidRDefault="0068093B" w:rsidP="002D4A54">
            <w:pPr>
              <w:pStyle w:val="Tabletext"/>
              <w:rPr>
                <w:ins w:id="1341" w:author="Editor" w:date="2015-06-10T07:05:00Z"/>
              </w:rPr>
            </w:pPr>
            <w:ins w:id="1342" w:author="Editor" w:date="2015-06-10T07:05:00Z">
              <w:r w:rsidRPr="0068093B">
                <w:rPr>
                  <w:rPrChange w:id="1343" w:author="ALU" w:date="2015-04-30T15:58:00Z">
                    <w:rPr>
                      <w:rFonts w:ascii="Trebuchet MS" w:hAnsi="Trebuchet MS"/>
                      <w:color w:val="000000"/>
                      <w:sz w:val="20"/>
                    </w:rPr>
                  </w:rPrChange>
                </w:rPr>
                <w:t xml:space="preserve">H.248.52 </w:t>
              </w:r>
              <w:r w:rsidRPr="0068093B">
                <w:rPr>
                  <w:i/>
                  <w:rPrChange w:id="1344" w:author="ALU" w:date="2015-04-30T15:59:00Z">
                    <w:rPr>
                      <w:rFonts w:ascii="Trebuchet MS" w:hAnsi="Trebuchet MS"/>
                      <w:i/>
                      <w:iCs/>
                      <w:color w:val="000000"/>
                      <w:sz w:val="20"/>
                    </w:rPr>
                  </w:rPrChange>
                </w:rPr>
                <w:t>qos</w:t>
              </w:r>
              <w:r w:rsidRPr="0068093B">
                <w:rPr>
                  <w:rPrChange w:id="1345" w:author="ALU" w:date="2015-04-30T15:58:00Z">
                    <w:rPr>
                      <w:rFonts w:ascii="Trebuchet MS" w:hAnsi="Trebuchet MS"/>
                      <w:color w:val="000000"/>
                      <w:sz w:val="20"/>
                    </w:rPr>
                  </w:rPrChange>
                </w:rPr>
                <w:t xml:space="preserve"> package</w:t>
              </w:r>
            </w:ins>
          </w:p>
        </w:tc>
      </w:tr>
      <w:tr w:rsidR="002D4A54" w:rsidRPr="00592AD4" w:rsidTr="002D4A54">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1346" w:author="ALU" w:date="2015-04-30T15:54: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1347" w:author="Editor" w:date="2015-06-10T07:05:00Z"/>
          <w:trPrChange w:id="1348" w:author="ALU" w:date="2015-04-30T15:54:00Z">
            <w:trPr>
              <w:jc w:val="center"/>
            </w:trPr>
          </w:trPrChange>
        </w:trPr>
        <w:tc>
          <w:tcPr>
            <w:tcW w:w="675" w:type="dxa"/>
            <w:tcBorders>
              <w:top w:val="single" w:sz="4" w:space="0" w:color="auto"/>
              <w:bottom w:val="single" w:sz="4" w:space="0" w:color="auto"/>
            </w:tcBorders>
            <w:tcPrChange w:id="1349" w:author="ALU" w:date="2015-04-30T15:54:00Z">
              <w:tcPr>
                <w:tcW w:w="675" w:type="dxa"/>
                <w:tcBorders>
                  <w:top w:val="single" w:sz="4" w:space="0" w:color="auto"/>
                  <w:bottom w:val="single" w:sz="12" w:space="0" w:color="auto"/>
                </w:tcBorders>
              </w:tcPr>
            </w:tcPrChange>
          </w:tcPr>
          <w:p w:rsidR="00D51754" w:rsidRDefault="0068093B">
            <w:pPr>
              <w:pStyle w:val="Tabletext"/>
              <w:jc w:val="right"/>
              <w:rPr>
                <w:ins w:id="1350" w:author="Editor" w:date="2015-06-10T07:05:00Z"/>
              </w:rPr>
              <w:pPrChange w:id="1351" w:author="ALU" w:date="2015-04-30T15:59:00Z">
                <w:pPr>
                  <w:pStyle w:val="Tabletext"/>
                </w:pPr>
              </w:pPrChange>
            </w:pPr>
            <w:ins w:id="1352" w:author="Editor" w:date="2015-06-10T07:05:00Z">
              <w:r w:rsidRPr="0068093B">
                <w:rPr>
                  <w:rPrChange w:id="1353" w:author="ALU" w:date="2015-04-30T15:58:00Z">
                    <w:rPr>
                      <w:rFonts w:ascii="Trebuchet MS" w:hAnsi="Trebuchet MS"/>
                      <w:color w:val="000000"/>
                      <w:sz w:val="20"/>
                    </w:rPr>
                  </w:rPrChange>
                </w:rPr>
                <w:t>1.4</w:t>
              </w:r>
            </w:ins>
          </w:p>
        </w:tc>
        <w:tc>
          <w:tcPr>
            <w:tcW w:w="4499" w:type="dxa"/>
            <w:tcBorders>
              <w:top w:val="single" w:sz="4" w:space="0" w:color="auto"/>
              <w:bottom w:val="single" w:sz="4" w:space="0" w:color="auto"/>
            </w:tcBorders>
            <w:tcPrChange w:id="1354" w:author="ALU" w:date="2015-04-30T15:54:00Z">
              <w:tcPr>
                <w:tcW w:w="4499" w:type="dxa"/>
                <w:tcBorders>
                  <w:top w:val="single" w:sz="4" w:space="0" w:color="auto"/>
                  <w:bottom w:val="single" w:sz="12" w:space="0" w:color="auto"/>
                </w:tcBorders>
              </w:tcPr>
            </w:tcPrChange>
          </w:tcPr>
          <w:p w:rsidR="002D4A54" w:rsidRDefault="0068093B" w:rsidP="002D4A54">
            <w:pPr>
              <w:pStyle w:val="Tabletext"/>
              <w:rPr>
                <w:ins w:id="1355" w:author="Editor" w:date="2015-06-10T07:05:00Z"/>
              </w:rPr>
            </w:pPr>
            <w:ins w:id="1356" w:author="Editor" w:date="2015-06-10T07:05:00Z">
              <w:r w:rsidRPr="0068093B">
                <w:rPr>
                  <w:rPrChange w:id="1357" w:author="ALU" w:date="2015-04-30T15:58:00Z">
                    <w:rPr>
                      <w:rFonts w:ascii="Trebuchet MS" w:hAnsi="Trebuchet MS"/>
                      <w:color w:val="000000"/>
                      <w:sz w:val="20"/>
                    </w:rPr>
                  </w:rPrChange>
                </w:rPr>
                <w:t>IP DiffServ pre-marker</w:t>
              </w:r>
            </w:ins>
          </w:p>
        </w:tc>
        <w:tc>
          <w:tcPr>
            <w:tcW w:w="737" w:type="dxa"/>
            <w:tcBorders>
              <w:top w:val="single" w:sz="4" w:space="0" w:color="auto"/>
              <w:bottom w:val="single" w:sz="4" w:space="0" w:color="auto"/>
            </w:tcBorders>
            <w:tcPrChange w:id="1358"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359" w:author="Editor" w:date="2015-06-10T07:05:00Z"/>
              </w:rPr>
              <w:pPrChange w:id="1360" w:author="ALU" w:date="2015-04-30T15:59:00Z">
                <w:pPr>
                  <w:pStyle w:val="Tabletext"/>
                </w:pPr>
              </w:pPrChange>
            </w:pPr>
            <w:ins w:id="1361" w:author="Editor" w:date="2015-06-10T07:05:00Z">
              <w:r w:rsidRPr="0068093B">
                <w:rPr>
                  <w:rPrChange w:id="1362" w:author="ALU" w:date="2015-04-30T15:58:00Z">
                    <w:rPr>
                      <w:rFonts w:ascii="Trebuchet MS" w:hAnsi="Trebuchet MS"/>
                      <w:b/>
                      <w:bCs/>
                      <w:color w:val="FFFFFF"/>
                      <w:sz w:val="20"/>
                    </w:rPr>
                  </w:rPrChange>
                </w:rPr>
                <w:t>L3</w:t>
              </w:r>
            </w:ins>
          </w:p>
        </w:tc>
        <w:tc>
          <w:tcPr>
            <w:tcW w:w="737" w:type="dxa"/>
            <w:tcBorders>
              <w:top w:val="single" w:sz="4" w:space="0" w:color="auto"/>
              <w:bottom w:val="single" w:sz="4" w:space="0" w:color="auto"/>
            </w:tcBorders>
            <w:tcPrChange w:id="1363"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364" w:author="Editor" w:date="2015-06-10T07:05:00Z"/>
              </w:rPr>
              <w:pPrChange w:id="1365" w:author="ALU" w:date="2015-04-30T15:59:00Z">
                <w:pPr>
                  <w:pStyle w:val="Tabletext"/>
                </w:pPr>
              </w:pPrChange>
            </w:pPr>
            <w:ins w:id="1366" w:author="Editor" w:date="2015-06-10T07:05:00Z">
              <w:r w:rsidRPr="0068093B">
                <w:rPr>
                  <w:rPrChange w:id="1367" w:author="ALU" w:date="2015-04-30T15:58:00Z">
                    <w:rPr>
                      <w:rFonts w:ascii="Trebuchet MS" w:hAnsi="Trebuchet MS"/>
                      <w:b/>
                      <w:bCs/>
                      <w:color w:val="FFFFFF"/>
                      <w:sz w:val="20"/>
                    </w:rPr>
                  </w:rPrChange>
                </w:rPr>
                <w:t>TD</w:t>
              </w:r>
            </w:ins>
          </w:p>
        </w:tc>
        <w:tc>
          <w:tcPr>
            <w:tcW w:w="737" w:type="dxa"/>
            <w:tcBorders>
              <w:top w:val="single" w:sz="4" w:space="0" w:color="auto"/>
              <w:bottom w:val="single" w:sz="4" w:space="0" w:color="auto"/>
            </w:tcBorders>
            <w:tcPrChange w:id="1368"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369" w:author="Editor" w:date="2015-06-10T07:05:00Z"/>
              </w:rPr>
              <w:pPrChange w:id="1370" w:author="ALU" w:date="2015-04-30T15:59:00Z">
                <w:pPr>
                  <w:pStyle w:val="Tabletext"/>
                </w:pPr>
              </w:pPrChange>
            </w:pPr>
            <w:ins w:id="1371" w:author="Editor" w:date="2015-06-10T07:05:00Z">
              <w:r w:rsidRPr="0068093B">
                <w:rPr>
                  <w:rPrChange w:id="1372" w:author="ALU" w:date="2015-04-30T15:58:00Z">
                    <w:rPr>
                      <w:rFonts w:ascii="Trebuchet MS" w:hAnsi="Trebuchet MS"/>
                      <w:b/>
                      <w:bCs/>
                      <w:color w:val="FFFFFF"/>
                      <w:sz w:val="20"/>
                    </w:rPr>
                  </w:rPrChange>
                </w:rPr>
                <w:t>FD</w:t>
              </w:r>
            </w:ins>
          </w:p>
        </w:tc>
        <w:tc>
          <w:tcPr>
            <w:tcW w:w="2278" w:type="dxa"/>
            <w:tcBorders>
              <w:top w:val="single" w:sz="4" w:space="0" w:color="auto"/>
              <w:bottom w:val="single" w:sz="4" w:space="0" w:color="auto"/>
            </w:tcBorders>
            <w:tcPrChange w:id="1373" w:author="ALU" w:date="2015-04-30T15:54:00Z">
              <w:tcPr>
                <w:tcW w:w="2278" w:type="dxa"/>
                <w:tcBorders>
                  <w:top w:val="single" w:sz="4" w:space="0" w:color="auto"/>
                  <w:bottom w:val="single" w:sz="12" w:space="0" w:color="auto"/>
                </w:tcBorders>
              </w:tcPr>
            </w:tcPrChange>
          </w:tcPr>
          <w:p w:rsidR="002D4A54" w:rsidRDefault="0068093B" w:rsidP="002D4A54">
            <w:pPr>
              <w:pStyle w:val="Tabletext"/>
              <w:rPr>
                <w:ins w:id="1374" w:author="Editor" w:date="2015-06-10T07:05:00Z"/>
              </w:rPr>
            </w:pPr>
            <w:ins w:id="1375" w:author="Editor" w:date="2015-06-10T07:05:00Z">
              <w:r w:rsidRPr="0068093B">
                <w:rPr>
                  <w:rPrChange w:id="1376" w:author="ALU" w:date="2015-04-30T15:58:00Z">
                    <w:rPr>
                      <w:rFonts w:ascii="Trebuchet MS" w:hAnsi="Trebuchet MS"/>
                      <w:color w:val="000000"/>
                      <w:sz w:val="20"/>
                    </w:rPr>
                  </w:rPrChange>
                </w:rPr>
                <w:t xml:space="preserve">H.248.52 </w:t>
              </w:r>
              <w:r w:rsidRPr="0068093B">
                <w:rPr>
                  <w:i/>
                  <w:rPrChange w:id="1377" w:author="ALU" w:date="2015-04-30T15:59:00Z">
                    <w:rPr>
                      <w:rFonts w:ascii="Trebuchet MS" w:hAnsi="Trebuchet MS"/>
                      <w:i/>
                      <w:iCs/>
                      <w:color w:val="000000"/>
                      <w:sz w:val="20"/>
                    </w:rPr>
                  </w:rPrChange>
                </w:rPr>
                <w:t>ds</w:t>
              </w:r>
              <w:r w:rsidRPr="0068093B">
                <w:rPr>
                  <w:rPrChange w:id="1378" w:author="ALU" w:date="2015-04-30T15:58:00Z">
                    <w:rPr>
                      <w:rFonts w:ascii="Trebuchet MS" w:hAnsi="Trebuchet MS"/>
                      <w:color w:val="000000"/>
                      <w:sz w:val="20"/>
                    </w:rPr>
                  </w:rPrChange>
                </w:rPr>
                <w:t xml:space="preserve"> package</w:t>
              </w:r>
            </w:ins>
          </w:p>
        </w:tc>
      </w:tr>
      <w:tr w:rsidR="002D4A54" w:rsidRPr="00592AD4" w:rsidTr="002D4A54">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1379" w:author="ALU" w:date="2015-04-30T15:54: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1380" w:author="Editor" w:date="2015-06-10T07:05:00Z"/>
          <w:trPrChange w:id="1381" w:author="ALU" w:date="2015-04-30T15:54:00Z">
            <w:trPr>
              <w:jc w:val="center"/>
            </w:trPr>
          </w:trPrChange>
        </w:trPr>
        <w:tc>
          <w:tcPr>
            <w:tcW w:w="675" w:type="dxa"/>
            <w:tcBorders>
              <w:top w:val="single" w:sz="4" w:space="0" w:color="auto"/>
              <w:bottom w:val="single" w:sz="4" w:space="0" w:color="auto"/>
            </w:tcBorders>
            <w:tcPrChange w:id="1382" w:author="ALU" w:date="2015-04-30T15:54:00Z">
              <w:tcPr>
                <w:tcW w:w="675" w:type="dxa"/>
                <w:tcBorders>
                  <w:top w:val="single" w:sz="4" w:space="0" w:color="auto"/>
                  <w:bottom w:val="single" w:sz="12" w:space="0" w:color="auto"/>
                </w:tcBorders>
              </w:tcPr>
            </w:tcPrChange>
          </w:tcPr>
          <w:p w:rsidR="00D51754" w:rsidRDefault="0068093B">
            <w:pPr>
              <w:pStyle w:val="Tabletext"/>
              <w:jc w:val="right"/>
              <w:rPr>
                <w:ins w:id="1383" w:author="Editor" w:date="2015-06-10T07:05:00Z"/>
              </w:rPr>
              <w:pPrChange w:id="1384" w:author="ALU" w:date="2015-04-30T15:59:00Z">
                <w:pPr>
                  <w:pStyle w:val="Tabletext"/>
                </w:pPr>
              </w:pPrChange>
            </w:pPr>
            <w:ins w:id="1385" w:author="Editor" w:date="2015-06-10T07:05:00Z">
              <w:r w:rsidRPr="0068093B">
                <w:rPr>
                  <w:rPrChange w:id="1386" w:author="ALU" w:date="2015-04-30T15:58:00Z">
                    <w:rPr>
                      <w:rFonts w:ascii="Trebuchet MS" w:hAnsi="Trebuchet MS"/>
                      <w:color w:val="000000"/>
                      <w:sz w:val="20"/>
                    </w:rPr>
                  </w:rPrChange>
                </w:rPr>
                <w:t>1.5</w:t>
              </w:r>
            </w:ins>
          </w:p>
        </w:tc>
        <w:tc>
          <w:tcPr>
            <w:tcW w:w="4499" w:type="dxa"/>
            <w:tcBorders>
              <w:top w:val="single" w:sz="4" w:space="0" w:color="auto"/>
              <w:bottom w:val="single" w:sz="4" w:space="0" w:color="auto"/>
            </w:tcBorders>
            <w:tcPrChange w:id="1387" w:author="ALU" w:date="2015-04-30T15:54:00Z">
              <w:tcPr>
                <w:tcW w:w="4499" w:type="dxa"/>
                <w:tcBorders>
                  <w:top w:val="single" w:sz="4" w:space="0" w:color="auto"/>
                  <w:bottom w:val="single" w:sz="12" w:space="0" w:color="auto"/>
                </w:tcBorders>
              </w:tcPr>
            </w:tcPrChange>
          </w:tcPr>
          <w:p w:rsidR="002D4A54" w:rsidRDefault="0068093B" w:rsidP="002D4A54">
            <w:pPr>
              <w:pStyle w:val="Tabletext"/>
              <w:rPr>
                <w:ins w:id="1388" w:author="Editor" w:date="2015-06-10T07:05:00Z"/>
              </w:rPr>
            </w:pPr>
            <w:ins w:id="1389" w:author="Editor" w:date="2015-06-10T07:05:00Z">
              <w:r w:rsidRPr="0068093B">
                <w:rPr>
                  <w:rPrChange w:id="1390" w:author="ALU" w:date="2015-04-30T15:58:00Z">
                    <w:rPr>
                      <w:rFonts w:ascii="Trebuchet MS" w:hAnsi="Trebuchet MS"/>
                      <w:color w:val="000000"/>
                      <w:sz w:val="20"/>
                    </w:rPr>
                  </w:rPrChange>
                </w:rPr>
                <w:t>IP DiffServ per-hop behaviour</w:t>
              </w:r>
            </w:ins>
          </w:p>
        </w:tc>
        <w:tc>
          <w:tcPr>
            <w:tcW w:w="737" w:type="dxa"/>
            <w:tcBorders>
              <w:top w:val="single" w:sz="4" w:space="0" w:color="auto"/>
              <w:bottom w:val="single" w:sz="4" w:space="0" w:color="auto"/>
            </w:tcBorders>
            <w:tcPrChange w:id="1391"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392" w:author="Editor" w:date="2015-06-10T07:05:00Z"/>
              </w:rPr>
              <w:pPrChange w:id="1393" w:author="ALU" w:date="2015-04-30T15:59:00Z">
                <w:pPr>
                  <w:pStyle w:val="Tabletext"/>
                  <w:ind w:left="794" w:hanging="794"/>
                </w:pPr>
              </w:pPrChange>
            </w:pPr>
            <w:ins w:id="1394" w:author="Editor" w:date="2015-06-10T07:05:00Z">
              <w:r w:rsidRPr="0068093B">
                <w:rPr>
                  <w:rPrChange w:id="1395" w:author="ALU" w:date="2015-04-30T15:58:00Z">
                    <w:rPr>
                      <w:rFonts w:ascii="Trebuchet MS" w:hAnsi="Trebuchet MS"/>
                      <w:b/>
                      <w:bCs/>
                      <w:color w:val="FFFFFF"/>
                      <w:sz w:val="20"/>
                    </w:rPr>
                  </w:rPrChange>
                </w:rPr>
                <w:t>L3</w:t>
              </w:r>
            </w:ins>
          </w:p>
        </w:tc>
        <w:tc>
          <w:tcPr>
            <w:tcW w:w="737" w:type="dxa"/>
            <w:tcBorders>
              <w:top w:val="single" w:sz="4" w:space="0" w:color="auto"/>
              <w:bottom w:val="single" w:sz="4" w:space="0" w:color="auto"/>
            </w:tcBorders>
            <w:tcPrChange w:id="1396"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397" w:author="Editor" w:date="2015-06-10T07:05:00Z"/>
              </w:rPr>
              <w:pPrChange w:id="1398" w:author="ALU" w:date="2015-04-30T15:59:00Z">
                <w:pPr>
                  <w:pStyle w:val="Tabletext"/>
                  <w:ind w:left="794" w:hanging="794"/>
                </w:pPr>
              </w:pPrChange>
            </w:pPr>
            <w:ins w:id="1399" w:author="Editor" w:date="2015-06-10T07:05:00Z">
              <w:r w:rsidRPr="0068093B">
                <w:rPr>
                  <w:rPrChange w:id="1400" w:author="ALU" w:date="2015-04-30T15:58:00Z">
                    <w:rPr>
                      <w:rFonts w:ascii="Trebuchet MS" w:hAnsi="Trebuchet MS"/>
                      <w:b/>
                      <w:bCs/>
                      <w:color w:val="FFFFFF"/>
                      <w:sz w:val="20"/>
                    </w:rPr>
                  </w:rPrChange>
                </w:rPr>
                <w:t>TD</w:t>
              </w:r>
            </w:ins>
          </w:p>
        </w:tc>
        <w:tc>
          <w:tcPr>
            <w:tcW w:w="737" w:type="dxa"/>
            <w:tcBorders>
              <w:top w:val="single" w:sz="4" w:space="0" w:color="auto"/>
              <w:bottom w:val="single" w:sz="4" w:space="0" w:color="auto"/>
            </w:tcBorders>
            <w:tcPrChange w:id="1401"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402" w:author="Editor" w:date="2015-06-10T07:05:00Z"/>
              </w:rPr>
              <w:pPrChange w:id="1403" w:author="ALU" w:date="2015-04-30T15:59:00Z">
                <w:pPr>
                  <w:pStyle w:val="Tabletext"/>
                  <w:ind w:left="794" w:hanging="794"/>
                </w:pPr>
              </w:pPrChange>
            </w:pPr>
            <w:ins w:id="1404" w:author="Editor" w:date="2015-06-10T07:05:00Z">
              <w:r w:rsidRPr="0068093B">
                <w:rPr>
                  <w:rPrChange w:id="1405" w:author="ALU" w:date="2015-04-30T15:58:00Z">
                    <w:rPr>
                      <w:rFonts w:ascii="Trebuchet MS" w:hAnsi="Trebuchet MS"/>
                      <w:b/>
                      <w:bCs/>
                      <w:color w:val="FFFFFF"/>
                      <w:sz w:val="20"/>
                    </w:rPr>
                  </w:rPrChange>
                </w:rPr>
                <w:t>FD</w:t>
              </w:r>
            </w:ins>
          </w:p>
        </w:tc>
        <w:tc>
          <w:tcPr>
            <w:tcW w:w="2278" w:type="dxa"/>
            <w:tcBorders>
              <w:top w:val="single" w:sz="4" w:space="0" w:color="auto"/>
              <w:bottom w:val="single" w:sz="4" w:space="0" w:color="auto"/>
            </w:tcBorders>
            <w:tcPrChange w:id="1406" w:author="ALU" w:date="2015-04-30T15:54:00Z">
              <w:tcPr>
                <w:tcW w:w="2278" w:type="dxa"/>
                <w:tcBorders>
                  <w:top w:val="single" w:sz="4" w:space="0" w:color="auto"/>
                  <w:bottom w:val="single" w:sz="12" w:space="0" w:color="auto"/>
                </w:tcBorders>
              </w:tcPr>
            </w:tcPrChange>
          </w:tcPr>
          <w:p w:rsidR="002D4A54" w:rsidRDefault="0068093B" w:rsidP="002D4A54">
            <w:pPr>
              <w:pStyle w:val="Tabletext"/>
              <w:rPr>
                <w:ins w:id="1407" w:author="Editor" w:date="2015-06-10T07:05:00Z"/>
              </w:rPr>
            </w:pPr>
            <w:ins w:id="1408" w:author="Editor" w:date="2015-06-10T07:05:00Z">
              <w:r w:rsidRPr="0068093B">
                <w:rPr>
                  <w:rPrChange w:id="1409" w:author="ALU" w:date="2015-04-30T15:58:00Z">
                    <w:rPr>
                      <w:rFonts w:ascii="Trebuchet MS" w:hAnsi="Trebuchet MS"/>
                      <w:color w:val="000000"/>
                      <w:sz w:val="20"/>
                    </w:rPr>
                  </w:rPrChange>
                </w:rPr>
                <w:t>-</w:t>
              </w:r>
            </w:ins>
          </w:p>
        </w:tc>
      </w:tr>
      <w:tr w:rsidR="002D4A54" w:rsidRPr="00592AD4" w:rsidTr="002D4A54">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1410" w:author="ALU" w:date="2015-04-30T15:54: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1411" w:author="Editor" w:date="2015-06-10T07:05:00Z"/>
          <w:trPrChange w:id="1412" w:author="ALU" w:date="2015-04-30T15:54:00Z">
            <w:trPr>
              <w:jc w:val="center"/>
            </w:trPr>
          </w:trPrChange>
        </w:trPr>
        <w:tc>
          <w:tcPr>
            <w:tcW w:w="675" w:type="dxa"/>
            <w:tcBorders>
              <w:top w:val="single" w:sz="4" w:space="0" w:color="auto"/>
              <w:bottom w:val="single" w:sz="4" w:space="0" w:color="auto"/>
            </w:tcBorders>
            <w:tcPrChange w:id="1413" w:author="ALU" w:date="2015-04-30T15:54:00Z">
              <w:tcPr>
                <w:tcW w:w="675" w:type="dxa"/>
                <w:tcBorders>
                  <w:top w:val="single" w:sz="4" w:space="0" w:color="auto"/>
                  <w:bottom w:val="single" w:sz="12" w:space="0" w:color="auto"/>
                </w:tcBorders>
              </w:tcPr>
            </w:tcPrChange>
          </w:tcPr>
          <w:p w:rsidR="00D51754" w:rsidRDefault="0068093B">
            <w:pPr>
              <w:pStyle w:val="Tabletext"/>
              <w:jc w:val="right"/>
              <w:rPr>
                <w:ins w:id="1414" w:author="Editor" w:date="2015-06-10T07:05:00Z"/>
              </w:rPr>
              <w:pPrChange w:id="1415" w:author="ALU" w:date="2015-04-30T15:59:00Z">
                <w:pPr>
                  <w:pStyle w:val="Tabletext"/>
                </w:pPr>
              </w:pPrChange>
            </w:pPr>
            <w:ins w:id="1416" w:author="Editor" w:date="2015-06-10T07:05:00Z">
              <w:r w:rsidRPr="0068093B">
                <w:rPr>
                  <w:rPrChange w:id="1417" w:author="ALU" w:date="2015-04-30T15:58:00Z">
                    <w:rPr>
                      <w:rFonts w:ascii="Trebuchet MS" w:hAnsi="Trebuchet MS"/>
                      <w:color w:val="000000"/>
                      <w:sz w:val="20"/>
                    </w:rPr>
                  </w:rPrChange>
                </w:rPr>
                <w:t>1.6</w:t>
              </w:r>
            </w:ins>
          </w:p>
        </w:tc>
        <w:tc>
          <w:tcPr>
            <w:tcW w:w="4499" w:type="dxa"/>
            <w:tcBorders>
              <w:top w:val="single" w:sz="4" w:space="0" w:color="auto"/>
              <w:bottom w:val="single" w:sz="4" w:space="0" w:color="auto"/>
            </w:tcBorders>
            <w:tcPrChange w:id="1418" w:author="ALU" w:date="2015-04-30T15:54:00Z">
              <w:tcPr>
                <w:tcW w:w="4499" w:type="dxa"/>
                <w:tcBorders>
                  <w:top w:val="single" w:sz="4" w:space="0" w:color="auto"/>
                  <w:bottom w:val="single" w:sz="12" w:space="0" w:color="auto"/>
                </w:tcBorders>
              </w:tcPr>
            </w:tcPrChange>
          </w:tcPr>
          <w:p w:rsidR="002D4A54" w:rsidRDefault="0068093B" w:rsidP="002D4A54">
            <w:pPr>
              <w:pStyle w:val="Tabletext"/>
              <w:rPr>
                <w:ins w:id="1419" w:author="Editor" w:date="2015-06-10T07:05:00Z"/>
              </w:rPr>
            </w:pPr>
            <w:ins w:id="1420" w:author="Editor" w:date="2015-06-10T07:05:00Z">
              <w:r w:rsidRPr="0068093B">
                <w:rPr>
                  <w:rPrChange w:id="1421" w:author="ALU" w:date="2015-04-30T15:58:00Z">
                    <w:rPr>
                      <w:rFonts w:ascii="Trebuchet MS" w:hAnsi="Trebuchet MS"/>
                      <w:color w:val="000000"/>
                      <w:sz w:val="20"/>
                    </w:rPr>
                  </w:rPrChange>
                </w:rPr>
                <w:t>IP DiffServ translator</w:t>
              </w:r>
            </w:ins>
          </w:p>
        </w:tc>
        <w:tc>
          <w:tcPr>
            <w:tcW w:w="737" w:type="dxa"/>
            <w:tcBorders>
              <w:top w:val="single" w:sz="4" w:space="0" w:color="auto"/>
              <w:bottom w:val="single" w:sz="4" w:space="0" w:color="auto"/>
            </w:tcBorders>
            <w:tcPrChange w:id="1422"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423" w:author="Editor" w:date="2015-06-10T07:05:00Z"/>
              </w:rPr>
              <w:pPrChange w:id="1424" w:author="ALU" w:date="2015-04-30T15:59:00Z">
                <w:pPr>
                  <w:pStyle w:val="Tabletext"/>
                </w:pPr>
              </w:pPrChange>
            </w:pPr>
            <w:ins w:id="1425" w:author="Editor" w:date="2015-06-10T07:05:00Z">
              <w:r w:rsidRPr="0068093B">
                <w:rPr>
                  <w:rPrChange w:id="1426" w:author="ALU" w:date="2015-04-30T15:58:00Z">
                    <w:rPr>
                      <w:rFonts w:ascii="Trebuchet MS" w:hAnsi="Trebuchet MS"/>
                      <w:b/>
                      <w:bCs/>
                      <w:color w:val="FFFFFF"/>
                      <w:sz w:val="20"/>
                    </w:rPr>
                  </w:rPrChange>
                </w:rPr>
                <w:t>L3</w:t>
              </w:r>
            </w:ins>
          </w:p>
        </w:tc>
        <w:tc>
          <w:tcPr>
            <w:tcW w:w="737" w:type="dxa"/>
            <w:tcBorders>
              <w:top w:val="single" w:sz="4" w:space="0" w:color="auto"/>
              <w:bottom w:val="single" w:sz="4" w:space="0" w:color="auto"/>
            </w:tcBorders>
            <w:tcPrChange w:id="1427"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428" w:author="Editor" w:date="2015-06-10T07:05:00Z"/>
              </w:rPr>
              <w:pPrChange w:id="1429" w:author="ALU" w:date="2015-04-30T15:59:00Z">
                <w:pPr>
                  <w:pStyle w:val="Tabletext"/>
                </w:pPr>
              </w:pPrChange>
            </w:pPr>
            <w:ins w:id="1430" w:author="Editor" w:date="2015-06-10T07:05:00Z">
              <w:r w:rsidRPr="0068093B">
                <w:rPr>
                  <w:rPrChange w:id="1431" w:author="ALU" w:date="2015-04-30T15:58:00Z">
                    <w:rPr>
                      <w:rFonts w:ascii="Trebuchet MS" w:hAnsi="Trebuchet MS"/>
                      <w:b/>
                      <w:bCs/>
                      <w:color w:val="FFFFFF"/>
                      <w:sz w:val="20"/>
                    </w:rPr>
                  </w:rPrChange>
                </w:rPr>
                <w:t>TD</w:t>
              </w:r>
            </w:ins>
          </w:p>
        </w:tc>
        <w:tc>
          <w:tcPr>
            <w:tcW w:w="737" w:type="dxa"/>
            <w:tcBorders>
              <w:top w:val="single" w:sz="4" w:space="0" w:color="auto"/>
              <w:bottom w:val="single" w:sz="4" w:space="0" w:color="auto"/>
            </w:tcBorders>
            <w:tcPrChange w:id="1432"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433" w:author="Editor" w:date="2015-06-10T07:05:00Z"/>
              </w:rPr>
              <w:pPrChange w:id="1434" w:author="ALU" w:date="2015-04-30T15:59:00Z">
                <w:pPr>
                  <w:pStyle w:val="Tabletext"/>
                </w:pPr>
              </w:pPrChange>
            </w:pPr>
            <w:ins w:id="1435" w:author="Editor" w:date="2015-06-10T07:05:00Z">
              <w:r w:rsidRPr="0068093B">
                <w:rPr>
                  <w:rPrChange w:id="1436" w:author="ALU" w:date="2015-04-30T15:58:00Z">
                    <w:rPr>
                      <w:rFonts w:ascii="Trebuchet MS" w:hAnsi="Trebuchet MS"/>
                      <w:b/>
                      <w:bCs/>
                      <w:color w:val="FFFFFF"/>
                      <w:sz w:val="20"/>
                    </w:rPr>
                  </w:rPrChange>
                </w:rPr>
                <w:t>FD</w:t>
              </w:r>
            </w:ins>
          </w:p>
        </w:tc>
        <w:tc>
          <w:tcPr>
            <w:tcW w:w="2278" w:type="dxa"/>
            <w:tcBorders>
              <w:top w:val="single" w:sz="4" w:space="0" w:color="auto"/>
              <w:bottom w:val="single" w:sz="4" w:space="0" w:color="auto"/>
            </w:tcBorders>
            <w:tcPrChange w:id="1437" w:author="ALU" w:date="2015-04-30T15:54:00Z">
              <w:tcPr>
                <w:tcW w:w="2278" w:type="dxa"/>
                <w:tcBorders>
                  <w:top w:val="single" w:sz="4" w:space="0" w:color="auto"/>
                  <w:bottom w:val="single" w:sz="12" w:space="0" w:color="auto"/>
                </w:tcBorders>
              </w:tcPr>
            </w:tcPrChange>
          </w:tcPr>
          <w:p w:rsidR="002D4A54" w:rsidRDefault="0068093B" w:rsidP="002D4A54">
            <w:pPr>
              <w:pStyle w:val="Tabletext"/>
              <w:rPr>
                <w:ins w:id="1438" w:author="Editor" w:date="2015-06-10T07:05:00Z"/>
              </w:rPr>
            </w:pPr>
            <w:ins w:id="1439" w:author="Editor" w:date="2015-06-10T07:05:00Z">
              <w:r w:rsidRPr="0068093B">
                <w:rPr>
                  <w:rPrChange w:id="1440" w:author="ALU" w:date="2015-04-30T15:58:00Z">
                    <w:rPr>
                      <w:rFonts w:ascii="Trebuchet MS" w:hAnsi="Trebuchet MS"/>
                      <w:color w:val="000000"/>
                      <w:sz w:val="20"/>
                    </w:rPr>
                  </w:rPrChange>
                </w:rPr>
                <w:t xml:space="preserve">H.248.52 </w:t>
              </w:r>
              <w:r w:rsidRPr="0068093B">
                <w:rPr>
                  <w:i/>
                  <w:rPrChange w:id="1441" w:author="ALU" w:date="2015-04-30T15:59:00Z">
                    <w:rPr>
                      <w:rFonts w:ascii="Trebuchet MS" w:hAnsi="Trebuchet MS"/>
                      <w:i/>
                      <w:iCs/>
                      <w:color w:val="000000"/>
                      <w:sz w:val="20"/>
                    </w:rPr>
                  </w:rPrChange>
                </w:rPr>
                <w:t>ds</w:t>
              </w:r>
              <w:r w:rsidRPr="0068093B">
                <w:rPr>
                  <w:rPrChange w:id="1442" w:author="ALU" w:date="2015-04-30T15:58:00Z">
                    <w:rPr>
                      <w:rFonts w:ascii="Trebuchet MS" w:hAnsi="Trebuchet MS"/>
                      <w:color w:val="000000"/>
                      <w:sz w:val="20"/>
                    </w:rPr>
                  </w:rPrChange>
                </w:rPr>
                <w:t xml:space="preserve"> package</w:t>
              </w:r>
            </w:ins>
          </w:p>
        </w:tc>
      </w:tr>
      <w:tr w:rsidR="002D4A54" w:rsidRPr="00592AD4" w:rsidTr="002D4A54">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1443" w:author="ALU" w:date="2015-04-30T15:54: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1444" w:author="Editor" w:date="2015-06-10T07:05:00Z"/>
          <w:trPrChange w:id="1445" w:author="ALU" w:date="2015-04-30T15:54:00Z">
            <w:trPr>
              <w:jc w:val="center"/>
            </w:trPr>
          </w:trPrChange>
        </w:trPr>
        <w:tc>
          <w:tcPr>
            <w:tcW w:w="675" w:type="dxa"/>
            <w:tcBorders>
              <w:top w:val="single" w:sz="4" w:space="0" w:color="auto"/>
              <w:bottom w:val="single" w:sz="4" w:space="0" w:color="auto"/>
            </w:tcBorders>
            <w:tcPrChange w:id="1446" w:author="ALU" w:date="2015-04-30T15:54:00Z">
              <w:tcPr>
                <w:tcW w:w="675" w:type="dxa"/>
                <w:tcBorders>
                  <w:top w:val="single" w:sz="4" w:space="0" w:color="auto"/>
                  <w:bottom w:val="single" w:sz="12" w:space="0" w:color="auto"/>
                </w:tcBorders>
              </w:tcPr>
            </w:tcPrChange>
          </w:tcPr>
          <w:p w:rsidR="00D51754" w:rsidRDefault="0068093B">
            <w:pPr>
              <w:pStyle w:val="Tabletext"/>
              <w:jc w:val="right"/>
              <w:rPr>
                <w:ins w:id="1447" w:author="Editor" w:date="2015-06-10T07:05:00Z"/>
              </w:rPr>
              <w:pPrChange w:id="1448" w:author="ALU" w:date="2015-04-30T15:59:00Z">
                <w:pPr>
                  <w:pStyle w:val="Tabletext"/>
                </w:pPr>
              </w:pPrChange>
            </w:pPr>
            <w:ins w:id="1449" w:author="Editor" w:date="2015-06-10T07:05:00Z">
              <w:r w:rsidRPr="0068093B">
                <w:rPr>
                  <w:rPrChange w:id="1450" w:author="ALU" w:date="2015-04-30T15:58:00Z">
                    <w:rPr>
                      <w:rFonts w:ascii="Trebuchet MS" w:hAnsi="Trebuchet MS"/>
                      <w:color w:val="000000"/>
                      <w:sz w:val="20"/>
                    </w:rPr>
                  </w:rPrChange>
                </w:rPr>
                <w:t>1.7</w:t>
              </w:r>
            </w:ins>
          </w:p>
        </w:tc>
        <w:tc>
          <w:tcPr>
            <w:tcW w:w="4499" w:type="dxa"/>
            <w:tcBorders>
              <w:top w:val="single" w:sz="4" w:space="0" w:color="auto"/>
              <w:bottom w:val="single" w:sz="4" w:space="0" w:color="auto"/>
            </w:tcBorders>
            <w:tcPrChange w:id="1451" w:author="ALU" w:date="2015-04-30T15:54:00Z">
              <w:tcPr>
                <w:tcW w:w="4499" w:type="dxa"/>
                <w:tcBorders>
                  <w:top w:val="single" w:sz="4" w:space="0" w:color="auto"/>
                  <w:bottom w:val="single" w:sz="12" w:space="0" w:color="auto"/>
                </w:tcBorders>
              </w:tcPr>
            </w:tcPrChange>
          </w:tcPr>
          <w:p w:rsidR="002D4A54" w:rsidRDefault="0068093B" w:rsidP="002D4A54">
            <w:pPr>
              <w:pStyle w:val="Tabletext"/>
              <w:rPr>
                <w:ins w:id="1452" w:author="Editor" w:date="2015-06-10T07:05:00Z"/>
              </w:rPr>
            </w:pPr>
            <w:ins w:id="1453" w:author="Editor" w:date="2015-06-10T07:05:00Z">
              <w:r w:rsidRPr="0068093B">
                <w:rPr>
                  <w:rPrChange w:id="1454" w:author="ALU" w:date="2015-04-30T15:58:00Z">
                    <w:rPr>
                      <w:rFonts w:ascii="Trebuchet MS" w:hAnsi="Trebuchet MS"/>
                      <w:color w:val="000000"/>
                      <w:sz w:val="20"/>
                    </w:rPr>
                  </w:rPrChange>
                </w:rPr>
                <w:t>Bearer connection admission control</w:t>
              </w:r>
            </w:ins>
          </w:p>
        </w:tc>
        <w:tc>
          <w:tcPr>
            <w:tcW w:w="737" w:type="dxa"/>
            <w:tcBorders>
              <w:top w:val="single" w:sz="4" w:space="0" w:color="auto"/>
              <w:bottom w:val="single" w:sz="4" w:space="0" w:color="auto"/>
            </w:tcBorders>
            <w:tcPrChange w:id="1455"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456" w:author="Editor" w:date="2015-06-10T07:05:00Z"/>
              </w:rPr>
              <w:pPrChange w:id="1457" w:author="ALU" w:date="2015-04-30T15:59:00Z">
                <w:pPr>
                  <w:pStyle w:val="Tabletext"/>
                </w:pPr>
              </w:pPrChange>
            </w:pPr>
            <w:ins w:id="1458" w:author="Editor" w:date="2015-06-10T07:05:00Z">
              <w:r w:rsidRPr="0068093B">
                <w:rPr>
                  <w:rPrChange w:id="1459" w:author="ALU" w:date="2015-04-30T15:58:00Z">
                    <w:rPr>
                      <w:rFonts w:ascii="Trebuchet MS" w:hAnsi="Trebuchet MS"/>
                      <w:b/>
                      <w:bCs/>
                      <w:color w:val="FFFFFF"/>
                      <w:sz w:val="20"/>
                    </w:rPr>
                  </w:rPrChange>
                </w:rPr>
                <w:t>L3</w:t>
              </w:r>
            </w:ins>
          </w:p>
        </w:tc>
        <w:tc>
          <w:tcPr>
            <w:tcW w:w="737" w:type="dxa"/>
            <w:tcBorders>
              <w:top w:val="single" w:sz="4" w:space="0" w:color="auto"/>
              <w:bottom w:val="single" w:sz="4" w:space="0" w:color="auto"/>
            </w:tcBorders>
            <w:tcPrChange w:id="1460"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461" w:author="Editor" w:date="2015-06-10T07:05:00Z"/>
              </w:rPr>
              <w:pPrChange w:id="1462" w:author="ALU" w:date="2015-04-30T15:59:00Z">
                <w:pPr>
                  <w:pStyle w:val="Tabletext"/>
                </w:pPr>
              </w:pPrChange>
            </w:pPr>
            <w:ins w:id="1463" w:author="Editor" w:date="2015-06-10T07:05:00Z">
              <w:r w:rsidRPr="0068093B">
                <w:rPr>
                  <w:rPrChange w:id="1464" w:author="ALU" w:date="2015-04-30T15:58:00Z">
                    <w:rPr>
                      <w:rFonts w:ascii="Trebuchet MS" w:hAnsi="Trebuchet MS"/>
                      <w:b/>
                      <w:bCs/>
                      <w:color w:val="FFFFFF"/>
                      <w:sz w:val="20"/>
                    </w:rPr>
                  </w:rPrChange>
                </w:rPr>
                <w:t>TD</w:t>
              </w:r>
            </w:ins>
          </w:p>
        </w:tc>
        <w:tc>
          <w:tcPr>
            <w:tcW w:w="737" w:type="dxa"/>
            <w:tcBorders>
              <w:top w:val="single" w:sz="4" w:space="0" w:color="auto"/>
              <w:bottom w:val="single" w:sz="4" w:space="0" w:color="auto"/>
            </w:tcBorders>
            <w:tcPrChange w:id="1465"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466" w:author="Editor" w:date="2015-06-10T07:05:00Z"/>
              </w:rPr>
              <w:pPrChange w:id="1467" w:author="ALU" w:date="2015-04-30T15:59:00Z">
                <w:pPr>
                  <w:pStyle w:val="Tabletext"/>
                </w:pPr>
              </w:pPrChange>
            </w:pPr>
            <w:ins w:id="1468" w:author="Editor" w:date="2015-06-10T07:05:00Z">
              <w:r w:rsidRPr="0068093B">
                <w:rPr>
                  <w:rPrChange w:id="1469" w:author="ALU" w:date="2015-04-30T15:58:00Z">
                    <w:rPr>
                      <w:rFonts w:ascii="Trebuchet MS" w:hAnsi="Trebuchet MS"/>
                      <w:b/>
                      <w:bCs/>
                      <w:color w:val="FFFFFF"/>
                      <w:sz w:val="20"/>
                    </w:rPr>
                  </w:rPrChange>
                </w:rPr>
                <w:t>FD</w:t>
              </w:r>
            </w:ins>
          </w:p>
        </w:tc>
        <w:tc>
          <w:tcPr>
            <w:tcW w:w="2278" w:type="dxa"/>
            <w:tcBorders>
              <w:top w:val="single" w:sz="4" w:space="0" w:color="auto"/>
              <w:bottom w:val="single" w:sz="4" w:space="0" w:color="auto"/>
            </w:tcBorders>
            <w:tcPrChange w:id="1470" w:author="ALU" w:date="2015-04-30T15:54:00Z">
              <w:tcPr>
                <w:tcW w:w="2278" w:type="dxa"/>
                <w:tcBorders>
                  <w:top w:val="single" w:sz="4" w:space="0" w:color="auto"/>
                  <w:bottom w:val="single" w:sz="12" w:space="0" w:color="auto"/>
                </w:tcBorders>
              </w:tcPr>
            </w:tcPrChange>
          </w:tcPr>
          <w:p w:rsidR="002D4A54" w:rsidRDefault="0068093B" w:rsidP="002D4A54">
            <w:pPr>
              <w:pStyle w:val="Tabletext"/>
              <w:rPr>
                <w:ins w:id="1471" w:author="Editor" w:date="2015-06-10T07:05:00Z"/>
              </w:rPr>
            </w:pPr>
            <w:ins w:id="1472" w:author="Editor" w:date="2015-06-10T07:05:00Z">
              <w:r w:rsidRPr="0068093B">
                <w:rPr>
                  <w:rPrChange w:id="1473" w:author="ALU" w:date="2015-04-30T15:58:00Z">
                    <w:rPr>
                      <w:rFonts w:ascii="Trebuchet MS" w:hAnsi="Trebuchet MS"/>
                      <w:color w:val="000000"/>
                      <w:sz w:val="20"/>
                    </w:rPr>
                  </w:rPrChange>
                </w:rPr>
                <w:t> </w:t>
              </w:r>
            </w:ins>
          </w:p>
        </w:tc>
      </w:tr>
      <w:tr w:rsidR="002D4A54" w:rsidRPr="00592AD4" w:rsidTr="002D4A54">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1474" w:author="ALU" w:date="2015-04-30T15:54: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1475" w:author="Editor" w:date="2015-06-10T07:05:00Z"/>
          <w:trPrChange w:id="1476" w:author="ALU" w:date="2015-04-30T15:54:00Z">
            <w:trPr>
              <w:jc w:val="center"/>
            </w:trPr>
          </w:trPrChange>
        </w:trPr>
        <w:tc>
          <w:tcPr>
            <w:tcW w:w="675" w:type="dxa"/>
            <w:tcBorders>
              <w:top w:val="single" w:sz="4" w:space="0" w:color="auto"/>
              <w:bottom w:val="single" w:sz="4" w:space="0" w:color="auto"/>
            </w:tcBorders>
            <w:tcPrChange w:id="1477" w:author="ALU" w:date="2015-04-30T15:54:00Z">
              <w:tcPr>
                <w:tcW w:w="675" w:type="dxa"/>
                <w:tcBorders>
                  <w:top w:val="single" w:sz="4" w:space="0" w:color="auto"/>
                  <w:bottom w:val="single" w:sz="12" w:space="0" w:color="auto"/>
                </w:tcBorders>
              </w:tcPr>
            </w:tcPrChange>
          </w:tcPr>
          <w:p w:rsidR="00D51754" w:rsidRDefault="0068093B">
            <w:pPr>
              <w:pStyle w:val="Tabletext"/>
              <w:jc w:val="right"/>
              <w:rPr>
                <w:ins w:id="1478" w:author="Editor" w:date="2015-06-10T07:05:00Z"/>
              </w:rPr>
              <w:pPrChange w:id="1479" w:author="ALU" w:date="2015-04-30T15:59:00Z">
                <w:pPr>
                  <w:pStyle w:val="Tabletext"/>
                </w:pPr>
              </w:pPrChange>
            </w:pPr>
            <w:ins w:id="1480" w:author="Editor" w:date="2015-06-10T07:05:00Z">
              <w:r w:rsidRPr="0068093B">
                <w:rPr>
                  <w:rPrChange w:id="1481" w:author="ALU" w:date="2015-04-30T15:58:00Z">
                    <w:rPr>
                      <w:rFonts w:ascii="Trebuchet MS" w:hAnsi="Trebuchet MS"/>
                      <w:color w:val="000000"/>
                      <w:sz w:val="20"/>
                    </w:rPr>
                  </w:rPrChange>
                </w:rPr>
                <w:t>1.8</w:t>
              </w:r>
            </w:ins>
          </w:p>
        </w:tc>
        <w:tc>
          <w:tcPr>
            <w:tcW w:w="4499" w:type="dxa"/>
            <w:tcBorders>
              <w:top w:val="single" w:sz="4" w:space="0" w:color="auto"/>
              <w:bottom w:val="single" w:sz="4" w:space="0" w:color="auto"/>
            </w:tcBorders>
            <w:tcPrChange w:id="1482" w:author="ALU" w:date="2015-04-30T15:54:00Z">
              <w:tcPr>
                <w:tcW w:w="4499" w:type="dxa"/>
                <w:tcBorders>
                  <w:top w:val="single" w:sz="4" w:space="0" w:color="auto"/>
                  <w:bottom w:val="single" w:sz="12" w:space="0" w:color="auto"/>
                </w:tcBorders>
              </w:tcPr>
            </w:tcPrChange>
          </w:tcPr>
          <w:p w:rsidR="002D4A54" w:rsidRDefault="0068093B" w:rsidP="002D4A54">
            <w:pPr>
              <w:pStyle w:val="Tabletext"/>
              <w:rPr>
                <w:ins w:id="1483" w:author="Editor" w:date="2015-06-10T07:05:00Z"/>
              </w:rPr>
            </w:pPr>
            <w:ins w:id="1484" w:author="Editor" w:date="2015-06-10T07:05:00Z">
              <w:r w:rsidRPr="0068093B">
                <w:rPr>
                  <w:rPrChange w:id="1485" w:author="ALU" w:date="2015-04-30T15:58:00Z">
                    <w:rPr>
                      <w:rFonts w:ascii="Trebuchet MS" w:hAnsi="Trebuchet MS"/>
                      <w:color w:val="000000"/>
                      <w:sz w:val="20"/>
                    </w:rPr>
                  </w:rPrChange>
                </w:rPr>
                <w:t>IP byterate policing (H.248 flow level)</w:t>
              </w:r>
            </w:ins>
          </w:p>
        </w:tc>
        <w:tc>
          <w:tcPr>
            <w:tcW w:w="737" w:type="dxa"/>
            <w:tcBorders>
              <w:top w:val="single" w:sz="4" w:space="0" w:color="auto"/>
              <w:bottom w:val="single" w:sz="4" w:space="0" w:color="auto"/>
            </w:tcBorders>
            <w:tcPrChange w:id="1486"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487" w:author="Editor" w:date="2015-06-10T07:05:00Z"/>
              </w:rPr>
              <w:pPrChange w:id="1488" w:author="ALU" w:date="2015-04-30T15:59:00Z">
                <w:pPr>
                  <w:pStyle w:val="Tabletext"/>
                </w:pPr>
              </w:pPrChange>
            </w:pPr>
            <w:ins w:id="1489" w:author="Editor" w:date="2015-06-10T07:05:00Z">
              <w:r w:rsidRPr="0068093B">
                <w:rPr>
                  <w:rPrChange w:id="1490" w:author="ALU" w:date="2015-04-30T15:58:00Z">
                    <w:rPr>
                      <w:rFonts w:ascii="Trebuchet MS" w:hAnsi="Trebuchet MS"/>
                      <w:b/>
                      <w:bCs/>
                      <w:color w:val="FFFFFF"/>
                      <w:sz w:val="20"/>
                    </w:rPr>
                  </w:rPrChange>
                </w:rPr>
                <w:t>L3</w:t>
              </w:r>
            </w:ins>
          </w:p>
        </w:tc>
        <w:tc>
          <w:tcPr>
            <w:tcW w:w="737" w:type="dxa"/>
            <w:tcBorders>
              <w:top w:val="single" w:sz="4" w:space="0" w:color="auto"/>
              <w:bottom w:val="single" w:sz="4" w:space="0" w:color="auto"/>
            </w:tcBorders>
            <w:tcPrChange w:id="1491"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492" w:author="Editor" w:date="2015-06-10T07:05:00Z"/>
              </w:rPr>
              <w:pPrChange w:id="1493" w:author="ALU" w:date="2015-04-30T15:59:00Z">
                <w:pPr>
                  <w:pStyle w:val="Tabletext"/>
                </w:pPr>
              </w:pPrChange>
            </w:pPr>
            <w:ins w:id="1494" w:author="Editor" w:date="2015-06-10T07:05:00Z">
              <w:r w:rsidRPr="0068093B">
                <w:rPr>
                  <w:rPrChange w:id="1495" w:author="ALU" w:date="2015-04-30T15:58:00Z">
                    <w:rPr>
                      <w:rFonts w:ascii="Trebuchet MS" w:hAnsi="Trebuchet MS"/>
                      <w:b/>
                      <w:bCs/>
                      <w:color w:val="FFFFFF"/>
                      <w:sz w:val="20"/>
                    </w:rPr>
                  </w:rPrChange>
                </w:rPr>
                <w:t>TD</w:t>
              </w:r>
            </w:ins>
          </w:p>
        </w:tc>
        <w:tc>
          <w:tcPr>
            <w:tcW w:w="737" w:type="dxa"/>
            <w:tcBorders>
              <w:top w:val="single" w:sz="4" w:space="0" w:color="auto"/>
              <w:bottom w:val="single" w:sz="4" w:space="0" w:color="auto"/>
            </w:tcBorders>
            <w:tcPrChange w:id="1496"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497" w:author="Editor" w:date="2015-06-10T07:05:00Z"/>
              </w:rPr>
              <w:pPrChange w:id="1498" w:author="ALU" w:date="2015-04-30T15:59:00Z">
                <w:pPr>
                  <w:pStyle w:val="Tabletext"/>
                </w:pPr>
              </w:pPrChange>
            </w:pPr>
            <w:ins w:id="1499" w:author="Editor" w:date="2015-06-10T07:05:00Z">
              <w:r w:rsidRPr="0068093B">
                <w:rPr>
                  <w:rPrChange w:id="1500" w:author="ALU" w:date="2015-04-30T15:58:00Z">
                    <w:rPr>
                      <w:rFonts w:ascii="Trebuchet MS" w:hAnsi="Trebuchet MS"/>
                      <w:b/>
                      <w:bCs/>
                      <w:color w:val="FFFFFF"/>
                      <w:sz w:val="20"/>
                    </w:rPr>
                  </w:rPrChange>
                </w:rPr>
                <w:t>FD</w:t>
              </w:r>
            </w:ins>
          </w:p>
        </w:tc>
        <w:tc>
          <w:tcPr>
            <w:tcW w:w="2278" w:type="dxa"/>
            <w:tcBorders>
              <w:top w:val="single" w:sz="4" w:space="0" w:color="auto"/>
              <w:bottom w:val="single" w:sz="4" w:space="0" w:color="auto"/>
            </w:tcBorders>
            <w:tcPrChange w:id="1501" w:author="ALU" w:date="2015-04-30T15:54:00Z">
              <w:tcPr>
                <w:tcW w:w="2278" w:type="dxa"/>
                <w:tcBorders>
                  <w:top w:val="single" w:sz="4" w:space="0" w:color="auto"/>
                  <w:bottom w:val="single" w:sz="12" w:space="0" w:color="auto"/>
                </w:tcBorders>
              </w:tcPr>
            </w:tcPrChange>
          </w:tcPr>
          <w:p w:rsidR="002D4A54" w:rsidRDefault="0068093B" w:rsidP="002D4A54">
            <w:pPr>
              <w:pStyle w:val="Tabletext"/>
              <w:rPr>
                <w:ins w:id="1502" w:author="Editor" w:date="2015-06-10T07:05:00Z"/>
              </w:rPr>
            </w:pPr>
            <w:ins w:id="1503" w:author="Editor" w:date="2015-06-10T07:05:00Z">
              <w:r w:rsidRPr="0068093B">
                <w:rPr>
                  <w:rPrChange w:id="1504" w:author="ALU" w:date="2015-04-30T15:58:00Z">
                    <w:rPr>
                      <w:rFonts w:ascii="Trebuchet MS" w:hAnsi="Trebuchet MS"/>
                      <w:color w:val="000000"/>
                      <w:sz w:val="20"/>
                    </w:rPr>
                  </w:rPrChange>
                </w:rPr>
                <w:t xml:space="preserve">H.248.53 </w:t>
              </w:r>
              <w:r w:rsidRPr="0068093B">
                <w:rPr>
                  <w:i/>
                  <w:rPrChange w:id="1505" w:author="ALU" w:date="2015-04-30T15:59:00Z">
                    <w:rPr>
                      <w:rFonts w:ascii="Trebuchet MS" w:hAnsi="Trebuchet MS"/>
                      <w:i/>
                      <w:iCs/>
                      <w:color w:val="000000"/>
                      <w:sz w:val="20"/>
                    </w:rPr>
                  </w:rPrChange>
                </w:rPr>
                <w:t>tman</w:t>
              </w:r>
              <w:r w:rsidRPr="0068093B">
                <w:rPr>
                  <w:rPrChange w:id="1506" w:author="ALU" w:date="2015-04-30T15:58:00Z">
                    <w:rPr>
                      <w:rFonts w:ascii="Trebuchet MS" w:hAnsi="Trebuchet MS"/>
                      <w:i/>
                      <w:iCs/>
                      <w:color w:val="000000"/>
                      <w:sz w:val="20"/>
                    </w:rPr>
                  </w:rPrChange>
                </w:rPr>
                <w:t xml:space="preserve"> v2 package</w:t>
              </w:r>
            </w:ins>
          </w:p>
        </w:tc>
      </w:tr>
      <w:tr w:rsidR="002D4A54" w:rsidRPr="00592AD4" w:rsidTr="002D4A54">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1507" w:author="ALU" w:date="2015-04-30T15:54: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1508" w:author="Editor" w:date="2015-06-10T07:05:00Z"/>
          <w:trPrChange w:id="1509" w:author="ALU" w:date="2015-04-30T15:54:00Z">
            <w:trPr>
              <w:jc w:val="center"/>
            </w:trPr>
          </w:trPrChange>
        </w:trPr>
        <w:tc>
          <w:tcPr>
            <w:tcW w:w="675" w:type="dxa"/>
            <w:tcBorders>
              <w:top w:val="single" w:sz="4" w:space="0" w:color="auto"/>
              <w:bottom w:val="single" w:sz="4" w:space="0" w:color="auto"/>
            </w:tcBorders>
            <w:tcPrChange w:id="1510" w:author="ALU" w:date="2015-04-30T15:54:00Z">
              <w:tcPr>
                <w:tcW w:w="675" w:type="dxa"/>
                <w:tcBorders>
                  <w:top w:val="single" w:sz="4" w:space="0" w:color="auto"/>
                  <w:bottom w:val="single" w:sz="12" w:space="0" w:color="auto"/>
                </w:tcBorders>
              </w:tcPr>
            </w:tcPrChange>
          </w:tcPr>
          <w:p w:rsidR="00D51754" w:rsidRDefault="0068093B">
            <w:pPr>
              <w:pStyle w:val="Tabletext"/>
              <w:jc w:val="right"/>
              <w:rPr>
                <w:ins w:id="1511" w:author="Editor" w:date="2015-06-10T07:05:00Z"/>
              </w:rPr>
              <w:pPrChange w:id="1512" w:author="ALU" w:date="2015-04-30T15:59:00Z">
                <w:pPr>
                  <w:pStyle w:val="Tabletext"/>
                </w:pPr>
              </w:pPrChange>
            </w:pPr>
            <w:ins w:id="1513" w:author="Editor" w:date="2015-06-10T07:05:00Z">
              <w:r w:rsidRPr="0068093B">
                <w:rPr>
                  <w:rPrChange w:id="1514" w:author="ALU" w:date="2015-04-30T15:58:00Z">
                    <w:rPr>
                      <w:rFonts w:ascii="Trebuchet MS" w:hAnsi="Trebuchet MS"/>
                      <w:color w:val="000000"/>
                      <w:sz w:val="20"/>
                    </w:rPr>
                  </w:rPrChange>
                </w:rPr>
                <w:t>1.9</w:t>
              </w:r>
            </w:ins>
          </w:p>
        </w:tc>
        <w:tc>
          <w:tcPr>
            <w:tcW w:w="4499" w:type="dxa"/>
            <w:tcBorders>
              <w:top w:val="single" w:sz="4" w:space="0" w:color="auto"/>
              <w:bottom w:val="single" w:sz="4" w:space="0" w:color="auto"/>
            </w:tcBorders>
            <w:tcPrChange w:id="1515" w:author="ALU" w:date="2015-04-30T15:54:00Z">
              <w:tcPr>
                <w:tcW w:w="4499" w:type="dxa"/>
                <w:tcBorders>
                  <w:top w:val="single" w:sz="4" w:space="0" w:color="auto"/>
                  <w:bottom w:val="single" w:sz="12" w:space="0" w:color="auto"/>
                </w:tcBorders>
              </w:tcPr>
            </w:tcPrChange>
          </w:tcPr>
          <w:p w:rsidR="002D4A54" w:rsidRDefault="0068093B" w:rsidP="002D4A54">
            <w:pPr>
              <w:pStyle w:val="Tabletext"/>
              <w:rPr>
                <w:ins w:id="1516" w:author="Editor" w:date="2015-06-10T07:05:00Z"/>
              </w:rPr>
            </w:pPr>
            <w:ins w:id="1517" w:author="Editor" w:date="2015-06-10T07:05:00Z">
              <w:r w:rsidRPr="0068093B">
                <w:rPr>
                  <w:rPrChange w:id="1518" w:author="ALU" w:date="2015-04-30T15:58:00Z">
                    <w:rPr>
                      <w:rFonts w:ascii="Trebuchet MS" w:hAnsi="Trebuchet MS"/>
                      <w:color w:val="000000"/>
                      <w:sz w:val="20"/>
                    </w:rPr>
                  </w:rPrChange>
                </w:rPr>
                <w:t>IP byterate policing (H.248 stream level)</w:t>
              </w:r>
            </w:ins>
          </w:p>
        </w:tc>
        <w:tc>
          <w:tcPr>
            <w:tcW w:w="737" w:type="dxa"/>
            <w:tcBorders>
              <w:top w:val="single" w:sz="4" w:space="0" w:color="auto"/>
              <w:bottom w:val="single" w:sz="4" w:space="0" w:color="auto"/>
            </w:tcBorders>
            <w:tcPrChange w:id="1519"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520" w:author="Editor" w:date="2015-06-10T07:05:00Z"/>
              </w:rPr>
              <w:pPrChange w:id="1521" w:author="ALU" w:date="2015-04-30T15:59:00Z">
                <w:pPr>
                  <w:pStyle w:val="Tabletext"/>
                </w:pPr>
              </w:pPrChange>
            </w:pPr>
            <w:ins w:id="1522" w:author="Editor" w:date="2015-06-10T07:05:00Z">
              <w:r w:rsidRPr="0068093B">
                <w:rPr>
                  <w:rPrChange w:id="1523" w:author="ALU" w:date="2015-04-30T15:58:00Z">
                    <w:rPr>
                      <w:rFonts w:ascii="Trebuchet MS" w:hAnsi="Trebuchet MS"/>
                      <w:b/>
                      <w:bCs/>
                      <w:color w:val="FFFFFF"/>
                      <w:sz w:val="20"/>
                    </w:rPr>
                  </w:rPrChange>
                </w:rPr>
                <w:t>L3</w:t>
              </w:r>
            </w:ins>
          </w:p>
        </w:tc>
        <w:tc>
          <w:tcPr>
            <w:tcW w:w="737" w:type="dxa"/>
            <w:tcBorders>
              <w:top w:val="single" w:sz="4" w:space="0" w:color="auto"/>
              <w:bottom w:val="single" w:sz="4" w:space="0" w:color="auto"/>
            </w:tcBorders>
            <w:tcPrChange w:id="1524"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525" w:author="Editor" w:date="2015-06-10T07:05:00Z"/>
              </w:rPr>
              <w:pPrChange w:id="1526" w:author="ALU" w:date="2015-04-30T15:59:00Z">
                <w:pPr>
                  <w:pStyle w:val="Tabletext"/>
                </w:pPr>
              </w:pPrChange>
            </w:pPr>
            <w:ins w:id="1527" w:author="Editor" w:date="2015-06-10T07:05:00Z">
              <w:r w:rsidRPr="0068093B">
                <w:rPr>
                  <w:rPrChange w:id="1528" w:author="ALU" w:date="2015-04-30T15:58:00Z">
                    <w:rPr>
                      <w:rFonts w:ascii="Trebuchet MS" w:hAnsi="Trebuchet MS"/>
                      <w:b/>
                      <w:bCs/>
                      <w:color w:val="FFFFFF"/>
                      <w:sz w:val="20"/>
                    </w:rPr>
                  </w:rPrChange>
                </w:rPr>
                <w:t>TD</w:t>
              </w:r>
            </w:ins>
          </w:p>
        </w:tc>
        <w:tc>
          <w:tcPr>
            <w:tcW w:w="737" w:type="dxa"/>
            <w:tcBorders>
              <w:top w:val="single" w:sz="4" w:space="0" w:color="auto"/>
              <w:bottom w:val="single" w:sz="4" w:space="0" w:color="auto"/>
            </w:tcBorders>
            <w:tcPrChange w:id="1529"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530" w:author="Editor" w:date="2015-06-10T07:05:00Z"/>
              </w:rPr>
              <w:pPrChange w:id="1531" w:author="ALU" w:date="2015-04-30T15:59:00Z">
                <w:pPr>
                  <w:pStyle w:val="Tabletext"/>
                </w:pPr>
              </w:pPrChange>
            </w:pPr>
            <w:ins w:id="1532" w:author="Editor" w:date="2015-06-10T07:05:00Z">
              <w:r w:rsidRPr="0068093B">
                <w:rPr>
                  <w:rPrChange w:id="1533" w:author="ALU" w:date="2015-04-30T15:58:00Z">
                    <w:rPr>
                      <w:rFonts w:ascii="Trebuchet MS" w:hAnsi="Trebuchet MS"/>
                      <w:b/>
                      <w:bCs/>
                      <w:color w:val="FFFFFF"/>
                      <w:sz w:val="20"/>
                    </w:rPr>
                  </w:rPrChange>
                </w:rPr>
                <w:t>FD</w:t>
              </w:r>
            </w:ins>
          </w:p>
        </w:tc>
        <w:tc>
          <w:tcPr>
            <w:tcW w:w="2278" w:type="dxa"/>
            <w:tcBorders>
              <w:top w:val="single" w:sz="4" w:space="0" w:color="auto"/>
              <w:bottom w:val="single" w:sz="4" w:space="0" w:color="auto"/>
            </w:tcBorders>
            <w:tcPrChange w:id="1534" w:author="ALU" w:date="2015-04-30T15:54:00Z">
              <w:tcPr>
                <w:tcW w:w="2278" w:type="dxa"/>
                <w:tcBorders>
                  <w:top w:val="single" w:sz="4" w:space="0" w:color="auto"/>
                  <w:bottom w:val="single" w:sz="12" w:space="0" w:color="auto"/>
                </w:tcBorders>
              </w:tcPr>
            </w:tcPrChange>
          </w:tcPr>
          <w:p w:rsidR="002D4A54" w:rsidRDefault="0068093B" w:rsidP="002D4A54">
            <w:pPr>
              <w:pStyle w:val="Tabletext"/>
              <w:rPr>
                <w:ins w:id="1535" w:author="Editor" w:date="2015-06-10T07:05:00Z"/>
              </w:rPr>
            </w:pPr>
            <w:ins w:id="1536" w:author="Editor" w:date="2015-06-10T07:05:00Z">
              <w:r w:rsidRPr="0068093B">
                <w:rPr>
                  <w:rPrChange w:id="1537" w:author="ALU" w:date="2015-04-30T15:58:00Z">
                    <w:rPr>
                      <w:rFonts w:ascii="Trebuchet MS" w:hAnsi="Trebuchet MS"/>
                      <w:color w:val="000000"/>
                      <w:sz w:val="20"/>
                    </w:rPr>
                  </w:rPrChange>
                </w:rPr>
                <w:t xml:space="preserve">H.248.53 </w:t>
              </w:r>
              <w:r w:rsidRPr="0068093B">
                <w:rPr>
                  <w:i/>
                  <w:rPrChange w:id="1538" w:author="ALU" w:date="2015-04-30T15:59:00Z">
                    <w:rPr>
                      <w:rFonts w:ascii="Trebuchet MS" w:hAnsi="Trebuchet MS"/>
                      <w:i/>
                      <w:iCs/>
                      <w:color w:val="000000"/>
                      <w:sz w:val="20"/>
                    </w:rPr>
                  </w:rPrChange>
                </w:rPr>
                <w:t>tman</w:t>
              </w:r>
              <w:r w:rsidRPr="0068093B">
                <w:rPr>
                  <w:rPrChange w:id="1539" w:author="ALU" w:date="2015-04-30T15:58:00Z">
                    <w:rPr>
                      <w:rFonts w:ascii="Trebuchet MS" w:hAnsi="Trebuchet MS"/>
                      <w:i/>
                      <w:iCs/>
                      <w:color w:val="000000"/>
                      <w:sz w:val="20"/>
                    </w:rPr>
                  </w:rPrChange>
                </w:rPr>
                <w:t xml:space="preserve"> v1 package</w:t>
              </w:r>
            </w:ins>
          </w:p>
        </w:tc>
      </w:tr>
      <w:tr w:rsidR="002D4A54" w:rsidRPr="00592AD4" w:rsidTr="002D4A54">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1540" w:author="ALU" w:date="2015-04-30T15:54: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1541" w:author="Editor" w:date="2015-06-10T07:05:00Z"/>
          <w:trPrChange w:id="1542" w:author="ALU" w:date="2015-04-30T15:54:00Z">
            <w:trPr>
              <w:jc w:val="center"/>
            </w:trPr>
          </w:trPrChange>
        </w:trPr>
        <w:tc>
          <w:tcPr>
            <w:tcW w:w="675" w:type="dxa"/>
            <w:tcBorders>
              <w:top w:val="single" w:sz="4" w:space="0" w:color="auto"/>
              <w:bottom w:val="single" w:sz="4" w:space="0" w:color="auto"/>
            </w:tcBorders>
            <w:tcPrChange w:id="1543" w:author="ALU" w:date="2015-04-30T15:54:00Z">
              <w:tcPr>
                <w:tcW w:w="675" w:type="dxa"/>
                <w:tcBorders>
                  <w:top w:val="single" w:sz="4" w:space="0" w:color="auto"/>
                  <w:bottom w:val="single" w:sz="12" w:space="0" w:color="auto"/>
                </w:tcBorders>
              </w:tcPr>
            </w:tcPrChange>
          </w:tcPr>
          <w:p w:rsidR="00D51754" w:rsidRDefault="0068093B">
            <w:pPr>
              <w:pStyle w:val="Tabletext"/>
              <w:jc w:val="right"/>
              <w:rPr>
                <w:ins w:id="1544" w:author="Editor" w:date="2015-06-10T07:05:00Z"/>
              </w:rPr>
              <w:pPrChange w:id="1545" w:author="ALU" w:date="2015-04-30T15:59:00Z">
                <w:pPr>
                  <w:pStyle w:val="Tabletext"/>
                </w:pPr>
              </w:pPrChange>
            </w:pPr>
            <w:ins w:id="1546" w:author="Editor" w:date="2015-06-10T07:05:00Z">
              <w:r w:rsidRPr="0068093B">
                <w:rPr>
                  <w:rPrChange w:id="1547" w:author="ALU" w:date="2015-04-30T15:58:00Z">
                    <w:rPr>
                      <w:rFonts w:ascii="Trebuchet MS" w:hAnsi="Trebuchet MS"/>
                      <w:color w:val="000000"/>
                      <w:sz w:val="20"/>
                    </w:rPr>
                  </w:rPrChange>
                </w:rPr>
                <w:t>1.10</w:t>
              </w:r>
            </w:ins>
          </w:p>
        </w:tc>
        <w:tc>
          <w:tcPr>
            <w:tcW w:w="4499" w:type="dxa"/>
            <w:tcBorders>
              <w:top w:val="single" w:sz="4" w:space="0" w:color="auto"/>
              <w:bottom w:val="single" w:sz="4" w:space="0" w:color="auto"/>
            </w:tcBorders>
            <w:tcPrChange w:id="1548" w:author="ALU" w:date="2015-04-30T15:54:00Z">
              <w:tcPr>
                <w:tcW w:w="4499" w:type="dxa"/>
                <w:tcBorders>
                  <w:top w:val="single" w:sz="4" w:space="0" w:color="auto"/>
                  <w:bottom w:val="single" w:sz="12" w:space="0" w:color="auto"/>
                </w:tcBorders>
              </w:tcPr>
            </w:tcPrChange>
          </w:tcPr>
          <w:p w:rsidR="002D4A54" w:rsidRDefault="0068093B" w:rsidP="002D4A54">
            <w:pPr>
              <w:pStyle w:val="Tabletext"/>
              <w:rPr>
                <w:ins w:id="1549" w:author="Editor" w:date="2015-06-10T07:05:00Z"/>
              </w:rPr>
            </w:pPr>
            <w:ins w:id="1550" w:author="Editor" w:date="2015-06-10T07:05:00Z">
              <w:r w:rsidRPr="0068093B">
                <w:rPr>
                  <w:rPrChange w:id="1551" w:author="ALU" w:date="2015-04-30T15:58:00Z">
                    <w:rPr>
                      <w:rFonts w:ascii="Trebuchet MS" w:hAnsi="Trebuchet MS"/>
                      <w:color w:val="000000"/>
                      <w:sz w:val="20"/>
                    </w:rPr>
                  </w:rPrChange>
                </w:rPr>
                <w:t>IP byterate policing (H.248 termination level)</w:t>
              </w:r>
            </w:ins>
          </w:p>
        </w:tc>
        <w:tc>
          <w:tcPr>
            <w:tcW w:w="737" w:type="dxa"/>
            <w:tcBorders>
              <w:top w:val="single" w:sz="4" w:space="0" w:color="auto"/>
              <w:bottom w:val="single" w:sz="4" w:space="0" w:color="auto"/>
            </w:tcBorders>
            <w:tcPrChange w:id="1552"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553" w:author="Editor" w:date="2015-06-10T07:05:00Z"/>
              </w:rPr>
              <w:pPrChange w:id="1554" w:author="ALU" w:date="2015-04-30T15:59:00Z">
                <w:pPr>
                  <w:pStyle w:val="Tabletext"/>
                </w:pPr>
              </w:pPrChange>
            </w:pPr>
            <w:ins w:id="1555" w:author="Editor" w:date="2015-06-10T07:05:00Z">
              <w:r w:rsidRPr="0068093B">
                <w:rPr>
                  <w:rPrChange w:id="1556" w:author="ALU" w:date="2015-04-30T15:58:00Z">
                    <w:rPr>
                      <w:rFonts w:ascii="Trebuchet MS" w:hAnsi="Trebuchet MS"/>
                      <w:b/>
                      <w:bCs/>
                      <w:color w:val="FFFFFF"/>
                      <w:sz w:val="20"/>
                    </w:rPr>
                  </w:rPrChange>
                </w:rPr>
                <w:t>L3</w:t>
              </w:r>
            </w:ins>
          </w:p>
        </w:tc>
        <w:tc>
          <w:tcPr>
            <w:tcW w:w="737" w:type="dxa"/>
            <w:tcBorders>
              <w:top w:val="single" w:sz="4" w:space="0" w:color="auto"/>
              <w:bottom w:val="single" w:sz="4" w:space="0" w:color="auto"/>
            </w:tcBorders>
            <w:tcPrChange w:id="1557"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558" w:author="Editor" w:date="2015-06-10T07:05:00Z"/>
              </w:rPr>
              <w:pPrChange w:id="1559" w:author="ALU" w:date="2015-04-30T15:59:00Z">
                <w:pPr>
                  <w:pStyle w:val="Tabletext"/>
                </w:pPr>
              </w:pPrChange>
            </w:pPr>
            <w:ins w:id="1560" w:author="Editor" w:date="2015-06-10T07:05:00Z">
              <w:r w:rsidRPr="0068093B">
                <w:rPr>
                  <w:rPrChange w:id="1561" w:author="ALU" w:date="2015-04-30T15:58:00Z">
                    <w:rPr>
                      <w:rFonts w:ascii="Trebuchet MS" w:hAnsi="Trebuchet MS"/>
                      <w:b/>
                      <w:bCs/>
                      <w:color w:val="FFFFFF"/>
                      <w:sz w:val="20"/>
                    </w:rPr>
                  </w:rPrChange>
                </w:rPr>
                <w:t>TD</w:t>
              </w:r>
            </w:ins>
          </w:p>
        </w:tc>
        <w:tc>
          <w:tcPr>
            <w:tcW w:w="737" w:type="dxa"/>
            <w:tcBorders>
              <w:top w:val="single" w:sz="4" w:space="0" w:color="auto"/>
              <w:bottom w:val="single" w:sz="4" w:space="0" w:color="auto"/>
            </w:tcBorders>
            <w:tcPrChange w:id="1562"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563" w:author="Editor" w:date="2015-06-10T07:05:00Z"/>
              </w:rPr>
              <w:pPrChange w:id="1564" w:author="ALU" w:date="2015-04-30T15:59:00Z">
                <w:pPr>
                  <w:pStyle w:val="Tabletext"/>
                </w:pPr>
              </w:pPrChange>
            </w:pPr>
            <w:ins w:id="1565" w:author="Editor" w:date="2015-06-10T07:05:00Z">
              <w:r w:rsidRPr="0068093B">
                <w:rPr>
                  <w:rPrChange w:id="1566" w:author="ALU" w:date="2015-04-30T15:58:00Z">
                    <w:rPr>
                      <w:rFonts w:ascii="Trebuchet MS" w:hAnsi="Trebuchet MS"/>
                      <w:b/>
                      <w:bCs/>
                      <w:color w:val="FFFFFF"/>
                      <w:sz w:val="20"/>
                    </w:rPr>
                  </w:rPrChange>
                </w:rPr>
                <w:t>FD</w:t>
              </w:r>
            </w:ins>
          </w:p>
        </w:tc>
        <w:tc>
          <w:tcPr>
            <w:tcW w:w="2278" w:type="dxa"/>
            <w:tcBorders>
              <w:top w:val="single" w:sz="4" w:space="0" w:color="auto"/>
              <w:bottom w:val="single" w:sz="4" w:space="0" w:color="auto"/>
            </w:tcBorders>
            <w:tcPrChange w:id="1567" w:author="ALU" w:date="2015-04-30T15:54:00Z">
              <w:tcPr>
                <w:tcW w:w="2278" w:type="dxa"/>
                <w:tcBorders>
                  <w:top w:val="single" w:sz="4" w:space="0" w:color="auto"/>
                  <w:bottom w:val="single" w:sz="12" w:space="0" w:color="auto"/>
                </w:tcBorders>
              </w:tcPr>
            </w:tcPrChange>
          </w:tcPr>
          <w:p w:rsidR="002D4A54" w:rsidRDefault="0068093B" w:rsidP="002D4A54">
            <w:pPr>
              <w:pStyle w:val="Tabletext"/>
              <w:rPr>
                <w:ins w:id="1568" w:author="Editor" w:date="2015-06-10T07:05:00Z"/>
              </w:rPr>
            </w:pPr>
            <w:ins w:id="1569" w:author="Editor" w:date="2015-06-10T07:05:00Z">
              <w:r w:rsidRPr="0068093B">
                <w:rPr>
                  <w:rPrChange w:id="1570" w:author="ALU" w:date="2015-04-30T15:58:00Z">
                    <w:rPr>
                      <w:rFonts w:ascii="Trebuchet MS" w:hAnsi="Trebuchet MS"/>
                      <w:color w:val="000000"/>
                      <w:sz w:val="20"/>
                    </w:rPr>
                  </w:rPrChange>
                </w:rPr>
                <w:t xml:space="preserve">H.248.53 </w:t>
              </w:r>
              <w:r w:rsidRPr="0068093B">
                <w:rPr>
                  <w:i/>
                  <w:rPrChange w:id="1571" w:author="ALU" w:date="2015-04-30T15:59:00Z">
                    <w:rPr>
                      <w:rFonts w:ascii="Trebuchet MS" w:hAnsi="Trebuchet MS"/>
                      <w:i/>
                      <w:iCs/>
                      <w:color w:val="000000"/>
                      <w:sz w:val="20"/>
                    </w:rPr>
                  </w:rPrChange>
                </w:rPr>
                <w:t>tman</w:t>
              </w:r>
              <w:r w:rsidRPr="0068093B">
                <w:rPr>
                  <w:rPrChange w:id="1572" w:author="ALU" w:date="2015-04-30T15:58:00Z">
                    <w:rPr>
                      <w:rFonts w:ascii="Trebuchet MS" w:hAnsi="Trebuchet MS"/>
                      <w:i/>
                      <w:iCs/>
                      <w:color w:val="000000"/>
                      <w:sz w:val="20"/>
                    </w:rPr>
                  </w:rPrChange>
                </w:rPr>
                <w:t xml:space="preserve"> v1 package</w:t>
              </w:r>
            </w:ins>
          </w:p>
        </w:tc>
      </w:tr>
      <w:tr w:rsidR="002D4A54" w:rsidRPr="00592AD4" w:rsidTr="002D4A54">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1573" w:author="ALU" w:date="2015-04-30T15:54: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1574" w:author="Editor" w:date="2015-06-10T07:05:00Z"/>
          <w:trPrChange w:id="1575" w:author="ALU" w:date="2015-04-30T15:54:00Z">
            <w:trPr>
              <w:jc w:val="center"/>
            </w:trPr>
          </w:trPrChange>
        </w:trPr>
        <w:tc>
          <w:tcPr>
            <w:tcW w:w="675" w:type="dxa"/>
            <w:tcBorders>
              <w:top w:val="single" w:sz="4" w:space="0" w:color="auto"/>
              <w:bottom w:val="single" w:sz="4" w:space="0" w:color="auto"/>
            </w:tcBorders>
            <w:tcPrChange w:id="1576" w:author="ALU" w:date="2015-04-30T15:54:00Z">
              <w:tcPr>
                <w:tcW w:w="675" w:type="dxa"/>
                <w:tcBorders>
                  <w:top w:val="single" w:sz="4" w:space="0" w:color="auto"/>
                  <w:bottom w:val="single" w:sz="12" w:space="0" w:color="auto"/>
                </w:tcBorders>
              </w:tcPr>
            </w:tcPrChange>
          </w:tcPr>
          <w:p w:rsidR="00D51754" w:rsidRDefault="0068093B">
            <w:pPr>
              <w:pStyle w:val="Tabletext"/>
              <w:jc w:val="right"/>
              <w:rPr>
                <w:ins w:id="1577" w:author="Editor" w:date="2015-06-10T07:05:00Z"/>
              </w:rPr>
              <w:pPrChange w:id="1578" w:author="ALU" w:date="2015-04-30T15:59:00Z">
                <w:pPr>
                  <w:pStyle w:val="Tabletext"/>
                </w:pPr>
              </w:pPrChange>
            </w:pPr>
            <w:ins w:id="1579" w:author="Editor" w:date="2015-06-10T07:05:00Z">
              <w:r w:rsidRPr="0068093B">
                <w:rPr>
                  <w:rPrChange w:id="1580" w:author="ALU" w:date="2015-04-30T15:58:00Z">
                    <w:rPr>
                      <w:rFonts w:ascii="Trebuchet MS" w:hAnsi="Trebuchet MS"/>
                      <w:color w:val="000000"/>
                      <w:sz w:val="20"/>
                    </w:rPr>
                  </w:rPrChange>
                </w:rPr>
                <w:t>1.11</w:t>
              </w:r>
            </w:ins>
          </w:p>
        </w:tc>
        <w:tc>
          <w:tcPr>
            <w:tcW w:w="4499" w:type="dxa"/>
            <w:tcBorders>
              <w:top w:val="single" w:sz="4" w:space="0" w:color="auto"/>
              <w:bottom w:val="single" w:sz="4" w:space="0" w:color="auto"/>
            </w:tcBorders>
            <w:tcPrChange w:id="1581" w:author="ALU" w:date="2015-04-30T15:54:00Z">
              <w:tcPr>
                <w:tcW w:w="4499" w:type="dxa"/>
                <w:tcBorders>
                  <w:top w:val="single" w:sz="4" w:space="0" w:color="auto"/>
                  <w:bottom w:val="single" w:sz="12" w:space="0" w:color="auto"/>
                </w:tcBorders>
              </w:tcPr>
            </w:tcPrChange>
          </w:tcPr>
          <w:p w:rsidR="002D4A54" w:rsidRDefault="0068093B" w:rsidP="002D4A54">
            <w:pPr>
              <w:pStyle w:val="Tabletext"/>
              <w:rPr>
                <w:ins w:id="1582" w:author="Editor" w:date="2015-06-10T07:05:00Z"/>
              </w:rPr>
            </w:pPr>
            <w:ins w:id="1583" w:author="Editor" w:date="2015-06-10T07:05:00Z">
              <w:r w:rsidRPr="0068093B">
                <w:rPr>
                  <w:rPrChange w:id="1584" w:author="ALU" w:date="2015-04-30T15:58:00Z">
                    <w:rPr>
                      <w:rFonts w:ascii="Trebuchet MS" w:hAnsi="Trebuchet MS"/>
                      <w:color w:val="000000"/>
                      <w:sz w:val="20"/>
                    </w:rPr>
                  </w:rPrChange>
                </w:rPr>
                <w:t>IP packet size policing (H.248 ... level)</w:t>
              </w:r>
            </w:ins>
          </w:p>
        </w:tc>
        <w:tc>
          <w:tcPr>
            <w:tcW w:w="737" w:type="dxa"/>
            <w:tcBorders>
              <w:top w:val="single" w:sz="4" w:space="0" w:color="auto"/>
              <w:bottom w:val="single" w:sz="4" w:space="0" w:color="auto"/>
            </w:tcBorders>
            <w:tcPrChange w:id="1585"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586" w:author="Editor" w:date="2015-06-10T07:05:00Z"/>
              </w:rPr>
              <w:pPrChange w:id="1587" w:author="ALU" w:date="2015-04-30T15:59:00Z">
                <w:pPr>
                  <w:pStyle w:val="Tabletext"/>
                </w:pPr>
              </w:pPrChange>
            </w:pPr>
            <w:ins w:id="1588" w:author="Editor" w:date="2015-06-10T07:05:00Z">
              <w:r w:rsidRPr="0068093B">
                <w:rPr>
                  <w:rPrChange w:id="1589" w:author="ALU" w:date="2015-04-30T15:58:00Z">
                    <w:rPr>
                      <w:rFonts w:ascii="Trebuchet MS" w:hAnsi="Trebuchet MS"/>
                      <w:b/>
                      <w:bCs/>
                      <w:color w:val="FFFFFF"/>
                      <w:sz w:val="20"/>
                    </w:rPr>
                  </w:rPrChange>
                </w:rPr>
                <w:t>L3</w:t>
              </w:r>
            </w:ins>
          </w:p>
        </w:tc>
        <w:tc>
          <w:tcPr>
            <w:tcW w:w="737" w:type="dxa"/>
            <w:tcBorders>
              <w:top w:val="single" w:sz="4" w:space="0" w:color="auto"/>
              <w:bottom w:val="single" w:sz="4" w:space="0" w:color="auto"/>
            </w:tcBorders>
            <w:tcPrChange w:id="1590"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591" w:author="Editor" w:date="2015-06-10T07:05:00Z"/>
              </w:rPr>
              <w:pPrChange w:id="1592" w:author="ALU" w:date="2015-04-30T15:59:00Z">
                <w:pPr>
                  <w:pStyle w:val="Tabletext"/>
                </w:pPr>
              </w:pPrChange>
            </w:pPr>
            <w:ins w:id="1593" w:author="Editor" w:date="2015-06-10T07:05:00Z">
              <w:r w:rsidRPr="0068093B">
                <w:rPr>
                  <w:rPrChange w:id="1594" w:author="ALU" w:date="2015-04-30T15:58:00Z">
                    <w:rPr>
                      <w:rFonts w:ascii="Trebuchet MS" w:hAnsi="Trebuchet MS"/>
                      <w:b/>
                      <w:bCs/>
                      <w:color w:val="FFFFFF"/>
                      <w:sz w:val="20"/>
                    </w:rPr>
                  </w:rPrChange>
                </w:rPr>
                <w:t>TD</w:t>
              </w:r>
            </w:ins>
          </w:p>
        </w:tc>
        <w:tc>
          <w:tcPr>
            <w:tcW w:w="737" w:type="dxa"/>
            <w:tcBorders>
              <w:top w:val="single" w:sz="4" w:space="0" w:color="auto"/>
              <w:bottom w:val="single" w:sz="4" w:space="0" w:color="auto"/>
            </w:tcBorders>
            <w:tcPrChange w:id="1595"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596" w:author="Editor" w:date="2015-06-10T07:05:00Z"/>
              </w:rPr>
              <w:pPrChange w:id="1597" w:author="ALU" w:date="2015-04-30T15:59:00Z">
                <w:pPr>
                  <w:pStyle w:val="Tabletext"/>
                </w:pPr>
              </w:pPrChange>
            </w:pPr>
            <w:ins w:id="1598" w:author="Editor" w:date="2015-06-10T07:05:00Z">
              <w:r w:rsidRPr="0068093B">
                <w:rPr>
                  <w:rPrChange w:id="1599" w:author="ALU" w:date="2015-04-30T15:58:00Z">
                    <w:rPr>
                      <w:rFonts w:ascii="Trebuchet MS" w:hAnsi="Trebuchet MS"/>
                      <w:b/>
                      <w:bCs/>
                      <w:color w:val="FFFFFF"/>
                      <w:sz w:val="20"/>
                    </w:rPr>
                  </w:rPrChange>
                </w:rPr>
                <w:t>FD</w:t>
              </w:r>
            </w:ins>
          </w:p>
        </w:tc>
        <w:tc>
          <w:tcPr>
            <w:tcW w:w="2278" w:type="dxa"/>
            <w:tcBorders>
              <w:top w:val="single" w:sz="4" w:space="0" w:color="auto"/>
              <w:bottom w:val="single" w:sz="4" w:space="0" w:color="auto"/>
            </w:tcBorders>
            <w:tcPrChange w:id="1600" w:author="ALU" w:date="2015-04-30T15:54:00Z">
              <w:tcPr>
                <w:tcW w:w="2278" w:type="dxa"/>
                <w:tcBorders>
                  <w:top w:val="single" w:sz="4" w:space="0" w:color="auto"/>
                  <w:bottom w:val="single" w:sz="12" w:space="0" w:color="auto"/>
                </w:tcBorders>
              </w:tcPr>
            </w:tcPrChange>
          </w:tcPr>
          <w:p w:rsidR="002D4A54" w:rsidRDefault="0068093B" w:rsidP="002D4A54">
            <w:pPr>
              <w:pStyle w:val="Tabletext"/>
              <w:rPr>
                <w:ins w:id="1601" w:author="Editor" w:date="2015-06-10T07:05:00Z"/>
              </w:rPr>
            </w:pPr>
            <w:ins w:id="1602" w:author="Editor" w:date="2015-06-10T07:05:00Z">
              <w:r w:rsidRPr="0068093B">
                <w:rPr>
                  <w:rPrChange w:id="1603" w:author="ALU" w:date="2015-04-30T15:58:00Z">
                    <w:rPr>
                      <w:rFonts w:ascii="Trebuchet MS" w:hAnsi="Trebuchet MS"/>
                      <w:color w:val="000000"/>
                      <w:sz w:val="20"/>
                    </w:rPr>
                  </w:rPrChange>
                </w:rPr>
                <w:t xml:space="preserve">H.248.53 </w:t>
              </w:r>
              <w:r w:rsidRPr="0068093B">
                <w:rPr>
                  <w:i/>
                  <w:rPrChange w:id="1604" w:author="ALU" w:date="2015-04-30T15:59:00Z">
                    <w:rPr>
                      <w:rFonts w:ascii="Trebuchet MS" w:hAnsi="Trebuchet MS"/>
                      <w:i/>
                      <w:iCs/>
                      <w:color w:val="000000"/>
                      <w:sz w:val="20"/>
                    </w:rPr>
                  </w:rPrChange>
                </w:rPr>
                <w:t>pacs</w:t>
              </w:r>
              <w:r w:rsidRPr="0068093B">
                <w:rPr>
                  <w:rPrChange w:id="1605" w:author="ALU" w:date="2015-04-30T15:58:00Z">
                    <w:rPr>
                      <w:rFonts w:ascii="Trebuchet MS" w:hAnsi="Trebuchet MS"/>
                      <w:color w:val="000000"/>
                      <w:sz w:val="20"/>
                    </w:rPr>
                  </w:rPrChange>
                </w:rPr>
                <w:t xml:space="preserve"> package</w:t>
              </w:r>
            </w:ins>
          </w:p>
        </w:tc>
      </w:tr>
      <w:tr w:rsidR="002D4A54" w:rsidRPr="00592AD4" w:rsidTr="002D4A54">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1606" w:author="ALU" w:date="2015-04-30T15:54: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1607" w:author="Editor" w:date="2015-06-10T07:05:00Z"/>
          <w:trPrChange w:id="1608" w:author="ALU" w:date="2015-04-30T15:54:00Z">
            <w:trPr>
              <w:jc w:val="center"/>
            </w:trPr>
          </w:trPrChange>
        </w:trPr>
        <w:tc>
          <w:tcPr>
            <w:tcW w:w="675" w:type="dxa"/>
            <w:tcBorders>
              <w:top w:val="single" w:sz="4" w:space="0" w:color="auto"/>
              <w:bottom w:val="single" w:sz="4" w:space="0" w:color="auto"/>
            </w:tcBorders>
            <w:tcPrChange w:id="1609" w:author="ALU" w:date="2015-04-30T15:54:00Z">
              <w:tcPr>
                <w:tcW w:w="675" w:type="dxa"/>
                <w:tcBorders>
                  <w:top w:val="single" w:sz="4" w:space="0" w:color="auto"/>
                  <w:bottom w:val="single" w:sz="12" w:space="0" w:color="auto"/>
                </w:tcBorders>
              </w:tcPr>
            </w:tcPrChange>
          </w:tcPr>
          <w:p w:rsidR="00D51754" w:rsidRDefault="0068093B">
            <w:pPr>
              <w:pStyle w:val="Tabletext"/>
              <w:jc w:val="right"/>
              <w:rPr>
                <w:ins w:id="1610" w:author="Editor" w:date="2015-06-10T07:05:00Z"/>
              </w:rPr>
              <w:pPrChange w:id="1611" w:author="ALU" w:date="2015-04-30T15:59:00Z">
                <w:pPr>
                  <w:pStyle w:val="Tabletext"/>
                </w:pPr>
              </w:pPrChange>
            </w:pPr>
            <w:ins w:id="1612" w:author="Editor" w:date="2015-06-10T07:05:00Z">
              <w:r w:rsidRPr="0068093B">
                <w:rPr>
                  <w:rPrChange w:id="1613" w:author="ALU" w:date="2015-04-30T15:58:00Z">
                    <w:rPr>
                      <w:rFonts w:ascii="Trebuchet MS" w:hAnsi="Trebuchet MS"/>
                      <w:color w:val="000000"/>
                      <w:sz w:val="20"/>
                    </w:rPr>
                  </w:rPrChange>
                </w:rPr>
                <w:t>1.12</w:t>
              </w:r>
            </w:ins>
          </w:p>
        </w:tc>
        <w:tc>
          <w:tcPr>
            <w:tcW w:w="4499" w:type="dxa"/>
            <w:tcBorders>
              <w:top w:val="single" w:sz="4" w:space="0" w:color="auto"/>
              <w:bottom w:val="single" w:sz="4" w:space="0" w:color="auto"/>
            </w:tcBorders>
            <w:tcPrChange w:id="1614" w:author="ALU" w:date="2015-04-30T15:54:00Z">
              <w:tcPr>
                <w:tcW w:w="4499" w:type="dxa"/>
                <w:tcBorders>
                  <w:top w:val="single" w:sz="4" w:space="0" w:color="auto"/>
                  <w:bottom w:val="single" w:sz="12" w:space="0" w:color="auto"/>
                </w:tcBorders>
              </w:tcPr>
            </w:tcPrChange>
          </w:tcPr>
          <w:p w:rsidR="002D4A54" w:rsidRDefault="0068093B" w:rsidP="002D4A54">
            <w:pPr>
              <w:pStyle w:val="Tabletext"/>
              <w:rPr>
                <w:ins w:id="1615" w:author="Editor" w:date="2015-06-10T07:05:00Z"/>
              </w:rPr>
            </w:pPr>
            <w:ins w:id="1616" w:author="Editor" w:date="2015-06-10T07:05:00Z">
              <w:r w:rsidRPr="0068093B">
                <w:rPr>
                  <w:rPrChange w:id="1617" w:author="ALU" w:date="2015-04-30T15:58:00Z">
                    <w:rPr>
                      <w:rFonts w:ascii="Trebuchet MS" w:hAnsi="Trebuchet MS"/>
                      <w:color w:val="000000"/>
                      <w:sz w:val="20"/>
                    </w:rPr>
                  </w:rPrChange>
                </w:rPr>
                <w:t>IP byterate shaping</w:t>
              </w:r>
            </w:ins>
          </w:p>
        </w:tc>
        <w:tc>
          <w:tcPr>
            <w:tcW w:w="737" w:type="dxa"/>
            <w:tcBorders>
              <w:top w:val="single" w:sz="4" w:space="0" w:color="auto"/>
              <w:bottom w:val="single" w:sz="4" w:space="0" w:color="auto"/>
            </w:tcBorders>
            <w:tcPrChange w:id="1618"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619" w:author="Editor" w:date="2015-06-10T07:05:00Z"/>
              </w:rPr>
              <w:pPrChange w:id="1620" w:author="ALU" w:date="2015-04-30T15:59:00Z">
                <w:pPr>
                  <w:pStyle w:val="Tabletext"/>
                </w:pPr>
              </w:pPrChange>
            </w:pPr>
            <w:ins w:id="1621" w:author="Editor" w:date="2015-06-10T07:05:00Z">
              <w:r w:rsidRPr="0068093B">
                <w:rPr>
                  <w:rPrChange w:id="1622" w:author="ALU" w:date="2015-04-30T15:58:00Z">
                    <w:rPr>
                      <w:rFonts w:ascii="Trebuchet MS" w:hAnsi="Trebuchet MS"/>
                      <w:b/>
                      <w:bCs/>
                      <w:color w:val="FFFFFF"/>
                      <w:sz w:val="20"/>
                    </w:rPr>
                  </w:rPrChange>
                </w:rPr>
                <w:t>L3</w:t>
              </w:r>
            </w:ins>
          </w:p>
        </w:tc>
        <w:tc>
          <w:tcPr>
            <w:tcW w:w="737" w:type="dxa"/>
            <w:tcBorders>
              <w:top w:val="single" w:sz="4" w:space="0" w:color="auto"/>
              <w:bottom w:val="single" w:sz="4" w:space="0" w:color="auto"/>
            </w:tcBorders>
            <w:tcPrChange w:id="1623"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624" w:author="Editor" w:date="2015-06-10T07:05:00Z"/>
              </w:rPr>
              <w:pPrChange w:id="1625" w:author="ALU" w:date="2015-04-30T15:59:00Z">
                <w:pPr>
                  <w:pStyle w:val="Tabletext"/>
                </w:pPr>
              </w:pPrChange>
            </w:pPr>
            <w:ins w:id="1626" w:author="Editor" w:date="2015-06-10T07:05:00Z">
              <w:r w:rsidRPr="0068093B">
                <w:rPr>
                  <w:rPrChange w:id="1627" w:author="ALU" w:date="2015-04-30T15:58:00Z">
                    <w:rPr>
                      <w:rFonts w:ascii="Trebuchet MS" w:hAnsi="Trebuchet MS"/>
                      <w:b/>
                      <w:bCs/>
                      <w:color w:val="FFFFFF"/>
                      <w:sz w:val="20"/>
                    </w:rPr>
                  </w:rPrChange>
                </w:rPr>
                <w:t>TD</w:t>
              </w:r>
            </w:ins>
          </w:p>
        </w:tc>
        <w:tc>
          <w:tcPr>
            <w:tcW w:w="737" w:type="dxa"/>
            <w:tcBorders>
              <w:top w:val="single" w:sz="4" w:space="0" w:color="auto"/>
              <w:bottom w:val="single" w:sz="4" w:space="0" w:color="auto"/>
            </w:tcBorders>
            <w:tcPrChange w:id="1628"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629" w:author="Editor" w:date="2015-06-10T07:05:00Z"/>
              </w:rPr>
              <w:pPrChange w:id="1630" w:author="ALU" w:date="2015-04-30T15:59:00Z">
                <w:pPr>
                  <w:pStyle w:val="Tabletext"/>
                </w:pPr>
              </w:pPrChange>
            </w:pPr>
            <w:ins w:id="1631" w:author="Editor" w:date="2015-06-10T07:05:00Z">
              <w:r w:rsidRPr="0068093B">
                <w:rPr>
                  <w:rPrChange w:id="1632" w:author="ALU" w:date="2015-04-30T15:58:00Z">
                    <w:rPr>
                      <w:rFonts w:ascii="Trebuchet MS" w:hAnsi="Trebuchet MS"/>
                      <w:b/>
                      <w:bCs/>
                      <w:color w:val="FFFFFF"/>
                      <w:sz w:val="20"/>
                    </w:rPr>
                  </w:rPrChange>
                </w:rPr>
                <w:t>FD</w:t>
              </w:r>
            </w:ins>
          </w:p>
        </w:tc>
        <w:tc>
          <w:tcPr>
            <w:tcW w:w="2278" w:type="dxa"/>
            <w:tcBorders>
              <w:top w:val="single" w:sz="4" w:space="0" w:color="auto"/>
              <w:bottom w:val="single" w:sz="4" w:space="0" w:color="auto"/>
            </w:tcBorders>
            <w:tcPrChange w:id="1633" w:author="ALU" w:date="2015-04-30T15:54:00Z">
              <w:tcPr>
                <w:tcW w:w="2278" w:type="dxa"/>
                <w:tcBorders>
                  <w:top w:val="single" w:sz="4" w:space="0" w:color="auto"/>
                  <w:bottom w:val="single" w:sz="12" w:space="0" w:color="auto"/>
                </w:tcBorders>
              </w:tcPr>
            </w:tcPrChange>
          </w:tcPr>
          <w:p w:rsidR="002D4A54" w:rsidRDefault="0068093B" w:rsidP="002D4A54">
            <w:pPr>
              <w:pStyle w:val="Tabletext"/>
              <w:rPr>
                <w:ins w:id="1634" w:author="Editor" w:date="2015-06-10T07:05:00Z"/>
              </w:rPr>
            </w:pPr>
            <w:ins w:id="1635" w:author="Editor" w:date="2015-06-10T07:05:00Z">
              <w:r w:rsidRPr="0068093B">
                <w:rPr>
                  <w:rPrChange w:id="1636" w:author="ALU" w:date="2015-04-30T15:58:00Z">
                    <w:rPr>
                      <w:rFonts w:ascii="Trebuchet MS" w:hAnsi="Trebuchet MS"/>
                      <w:color w:val="000000"/>
                      <w:sz w:val="20"/>
                    </w:rPr>
                  </w:rPrChange>
                </w:rPr>
                <w:t>H.248.Shaper</w:t>
              </w:r>
            </w:ins>
          </w:p>
        </w:tc>
      </w:tr>
      <w:tr w:rsidR="002D4A54" w:rsidRPr="00592AD4" w:rsidTr="002D4A54">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1637" w:author="ALU" w:date="2015-04-30T15:54: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1638" w:author="Editor" w:date="2015-06-10T07:05:00Z"/>
          <w:trPrChange w:id="1639" w:author="ALU" w:date="2015-04-30T15:54:00Z">
            <w:trPr>
              <w:jc w:val="center"/>
            </w:trPr>
          </w:trPrChange>
        </w:trPr>
        <w:tc>
          <w:tcPr>
            <w:tcW w:w="675" w:type="dxa"/>
            <w:tcBorders>
              <w:top w:val="single" w:sz="4" w:space="0" w:color="auto"/>
              <w:bottom w:val="single" w:sz="4" w:space="0" w:color="auto"/>
            </w:tcBorders>
            <w:tcPrChange w:id="1640" w:author="ALU" w:date="2015-04-30T15:54:00Z">
              <w:tcPr>
                <w:tcW w:w="675" w:type="dxa"/>
                <w:tcBorders>
                  <w:top w:val="single" w:sz="4" w:space="0" w:color="auto"/>
                  <w:bottom w:val="single" w:sz="12" w:space="0" w:color="auto"/>
                </w:tcBorders>
              </w:tcPr>
            </w:tcPrChange>
          </w:tcPr>
          <w:p w:rsidR="00D51754" w:rsidRDefault="0068093B">
            <w:pPr>
              <w:pStyle w:val="Tabletext"/>
              <w:jc w:val="right"/>
              <w:rPr>
                <w:ins w:id="1641" w:author="Editor" w:date="2015-06-10T07:05:00Z"/>
              </w:rPr>
              <w:pPrChange w:id="1642" w:author="ALU" w:date="2015-04-30T15:59:00Z">
                <w:pPr>
                  <w:pStyle w:val="Tabletext"/>
                </w:pPr>
              </w:pPrChange>
            </w:pPr>
            <w:ins w:id="1643" w:author="Editor" w:date="2015-06-10T07:05:00Z">
              <w:r w:rsidRPr="0068093B">
                <w:rPr>
                  <w:rPrChange w:id="1644" w:author="ALU" w:date="2015-04-30T15:58:00Z">
                    <w:rPr>
                      <w:rFonts w:ascii="Trebuchet MS" w:hAnsi="Trebuchet MS"/>
                      <w:color w:val="000000"/>
                      <w:sz w:val="20"/>
                    </w:rPr>
                  </w:rPrChange>
                </w:rPr>
                <w:t>1.13</w:t>
              </w:r>
            </w:ins>
          </w:p>
        </w:tc>
        <w:tc>
          <w:tcPr>
            <w:tcW w:w="4499" w:type="dxa"/>
            <w:tcBorders>
              <w:top w:val="single" w:sz="4" w:space="0" w:color="auto"/>
              <w:bottom w:val="single" w:sz="4" w:space="0" w:color="auto"/>
            </w:tcBorders>
            <w:tcPrChange w:id="1645" w:author="ALU" w:date="2015-04-30T15:54:00Z">
              <w:tcPr>
                <w:tcW w:w="4499" w:type="dxa"/>
                <w:tcBorders>
                  <w:top w:val="single" w:sz="4" w:space="0" w:color="auto"/>
                  <w:bottom w:val="single" w:sz="12" w:space="0" w:color="auto"/>
                </w:tcBorders>
              </w:tcPr>
            </w:tcPrChange>
          </w:tcPr>
          <w:p w:rsidR="002D4A54" w:rsidRDefault="0068093B" w:rsidP="002D4A54">
            <w:pPr>
              <w:pStyle w:val="Tabletext"/>
              <w:rPr>
                <w:ins w:id="1646" w:author="Editor" w:date="2015-06-10T07:05:00Z"/>
              </w:rPr>
            </w:pPr>
            <w:ins w:id="1647" w:author="Editor" w:date="2015-06-10T07:05:00Z">
              <w:r w:rsidRPr="0068093B">
                <w:rPr>
                  <w:rPrChange w:id="1648" w:author="ALU" w:date="2015-04-30T15:58:00Z">
                    <w:rPr>
                      <w:rFonts w:ascii="Trebuchet MS" w:hAnsi="Trebuchet MS"/>
                      <w:color w:val="000000"/>
                      <w:sz w:val="20"/>
                    </w:rPr>
                  </w:rPrChange>
                </w:rPr>
                <w:t>IP packet-rate shaping</w:t>
              </w:r>
            </w:ins>
          </w:p>
        </w:tc>
        <w:tc>
          <w:tcPr>
            <w:tcW w:w="737" w:type="dxa"/>
            <w:tcBorders>
              <w:top w:val="single" w:sz="4" w:space="0" w:color="auto"/>
              <w:bottom w:val="single" w:sz="4" w:space="0" w:color="auto"/>
            </w:tcBorders>
            <w:tcPrChange w:id="1649"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650" w:author="Editor" w:date="2015-06-10T07:05:00Z"/>
              </w:rPr>
              <w:pPrChange w:id="1651" w:author="ALU" w:date="2015-04-30T15:59:00Z">
                <w:pPr>
                  <w:pStyle w:val="Tabletext"/>
                </w:pPr>
              </w:pPrChange>
            </w:pPr>
            <w:ins w:id="1652" w:author="Editor" w:date="2015-06-10T07:05:00Z">
              <w:r w:rsidRPr="0068093B">
                <w:rPr>
                  <w:rPrChange w:id="1653" w:author="ALU" w:date="2015-04-30T15:58:00Z">
                    <w:rPr>
                      <w:rFonts w:ascii="Trebuchet MS" w:hAnsi="Trebuchet MS"/>
                      <w:b/>
                      <w:bCs/>
                      <w:color w:val="FFFFFF"/>
                      <w:sz w:val="20"/>
                    </w:rPr>
                  </w:rPrChange>
                </w:rPr>
                <w:t>L3</w:t>
              </w:r>
            </w:ins>
          </w:p>
        </w:tc>
        <w:tc>
          <w:tcPr>
            <w:tcW w:w="737" w:type="dxa"/>
            <w:tcBorders>
              <w:top w:val="single" w:sz="4" w:space="0" w:color="auto"/>
              <w:bottom w:val="single" w:sz="4" w:space="0" w:color="auto"/>
            </w:tcBorders>
            <w:tcPrChange w:id="1654"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655" w:author="Editor" w:date="2015-06-10T07:05:00Z"/>
              </w:rPr>
              <w:pPrChange w:id="1656" w:author="ALU" w:date="2015-04-30T15:59:00Z">
                <w:pPr>
                  <w:pStyle w:val="Tabletext"/>
                </w:pPr>
              </w:pPrChange>
            </w:pPr>
            <w:ins w:id="1657" w:author="Editor" w:date="2015-06-10T07:05:00Z">
              <w:r w:rsidRPr="0068093B">
                <w:rPr>
                  <w:rPrChange w:id="1658" w:author="ALU" w:date="2015-04-30T15:58:00Z">
                    <w:rPr>
                      <w:rFonts w:ascii="Trebuchet MS" w:hAnsi="Trebuchet MS"/>
                      <w:b/>
                      <w:bCs/>
                      <w:color w:val="FFFFFF"/>
                      <w:sz w:val="20"/>
                    </w:rPr>
                  </w:rPrChange>
                </w:rPr>
                <w:t>TD</w:t>
              </w:r>
            </w:ins>
          </w:p>
        </w:tc>
        <w:tc>
          <w:tcPr>
            <w:tcW w:w="737" w:type="dxa"/>
            <w:tcBorders>
              <w:top w:val="single" w:sz="4" w:space="0" w:color="auto"/>
              <w:bottom w:val="single" w:sz="4" w:space="0" w:color="auto"/>
            </w:tcBorders>
            <w:tcPrChange w:id="1659"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660" w:author="Editor" w:date="2015-06-10T07:05:00Z"/>
              </w:rPr>
              <w:pPrChange w:id="1661" w:author="ALU" w:date="2015-04-30T15:59:00Z">
                <w:pPr>
                  <w:pStyle w:val="Tabletext"/>
                </w:pPr>
              </w:pPrChange>
            </w:pPr>
            <w:ins w:id="1662" w:author="Editor" w:date="2015-06-10T07:05:00Z">
              <w:r w:rsidRPr="0068093B">
                <w:rPr>
                  <w:rPrChange w:id="1663" w:author="ALU" w:date="2015-04-30T15:58:00Z">
                    <w:rPr>
                      <w:rFonts w:ascii="Trebuchet MS" w:hAnsi="Trebuchet MS"/>
                      <w:b/>
                      <w:bCs/>
                      <w:color w:val="FFFFFF"/>
                      <w:sz w:val="20"/>
                    </w:rPr>
                  </w:rPrChange>
                </w:rPr>
                <w:t>FD</w:t>
              </w:r>
            </w:ins>
          </w:p>
        </w:tc>
        <w:tc>
          <w:tcPr>
            <w:tcW w:w="2278" w:type="dxa"/>
            <w:tcBorders>
              <w:top w:val="single" w:sz="4" w:space="0" w:color="auto"/>
              <w:bottom w:val="single" w:sz="4" w:space="0" w:color="auto"/>
            </w:tcBorders>
            <w:tcPrChange w:id="1664" w:author="ALU" w:date="2015-04-30T15:54:00Z">
              <w:tcPr>
                <w:tcW w:w="2278" w:type="dxa"/>
                <w:tcBorders>
                  <w:top w:val="single" w:sz="4" w:space="0" w:color="auto"/>
                  <w:bottom w:val="single" w:sz="12" w:space="0" w:color="auto"/>
                </w:tcBorders>
              </w:tcPr>
            </w:tcPrChange>
          </w:tcPr>
          <w:p w:rsidR="002D4A54" w:rsidRDefault="0068093B" w:rsidP="002D4A54">
            <w:pPr>
              <w:pStyle w:val="Tabletext"/>
              <w:rPr>
                <w:ins w:id="1665" w:author="Editor" w:date="2015-06-10T07:05:00Z"/>
              </w:rPr>
            </w:pPr>
            <w:ins w:id="1666" w:author="Editor" w:date="2015-06-10T07:05:00Z">
              <w:r w:rsidRPr="0068093B">
                <w:rPr>
                  <w:rPrChange w:id="1667" w:author="ALU" w:date="2015-04-30T15:58:00Z">
                    <w:rPr>
                      <w:rFonts w:ascii="Trebuchet MS" w:hAnsi="Trebuchet MS"/>
                      <w:color w:val="000000"/>
                      <w:sz w:val="20"/>
                    </w:rPr>
                  </w:rPrChange>
                </w:rPr>
                <w:t>H.248.Shaper</w:t>
              </w:r>
            </w:ins>
          </w:p>
        </w:tc>
      </w:tr>
      <w:tr w:rsidR="002D4A54" w:rsidRPr="00592AD4" w:rsidTr="002D4A54">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1668" w:author="ALU" w:date="2015-04-30T15:54: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1669" w:author="Editor" w:date="2015-06-10T07:05:00Z"/>
          <w:trPrChange w:id="1670" w:author="ALU" w:date="2015-04-30T15:54:00Z">
            <w:trPr>
              <w:jc w:val="center"/>
            </w:trPr>
          </w:trPrChange>
        </w:trPr>
        <w:tc>
          <w:tcPr>
            <w:tcW w:w="675" w:type="dxa"/>
            <w:tcBorders>
              <w:top w:val="single" w:sz="4" w:space="0" w:color="auto"/>
              <w:bottom w:val="single" w:sz="4" w:space="0" w:color="auto"/>
            </w:tcBorders>
            <w:tcPrChange w:id="1671" w:author="ALU" w:date="2015-04-30T15:54:00Z">
              <w:tcPr>
                <w:tcW w:w="675" w:type="dxa"/>
                <w:tcBorders>
                  <w:top w:val="single" w:sz="4" w:space="0" w:color="auto"/>
                  <w:bottom w:val="single" w:sz="12" w:space="0" w:color="auto"/>
                </w:tcBorders>
              </w:tcPr>
            </w:tcPrChange>
          </w:tcPr>
          <w:p w:rsidR="00D51754" w:rsidRDefault="0068093B">
            <w:pPr>
              <w:pStyle w:val="Tabletext"/>
              <w:jc w:val="right"/>
              <w:rPr>
                <w:ins w:id="1672" w:author="Editor" w:date="2015-06-10T07:05:00Z"/>
              </w:rPr>
              <w:pPrChange w:id="1673" w:author="ALU" w:date="2015-04-30T15:59:00Z">
                <w:pPr>
                  <w:pStyle w:val="Tabletext"/>
                </w:pPr>
              </w:pPrChange>
            </w:pPr>
            <w:ins w:id="1674" w:author="Editor" w:date="2015-06-10T07:05:00Z">
              <w:r w:rsidRPr="0068093B">
                <w:rPr>
                  <w:rPrChange w:id="1675" w:author="ALU" w:date="2015-04-30T15:58:00Z">
                    <w:rPr>
                      <w:rFonts w:ascii="Trebuchet MS" w:hAnsi="Trebuchet MS"/>
                      <w:color w:val="000000"/>
                      <w:sz w:val="20"/>
                    </w:rPr>
                  </w:rPrChange>
                </w:rPr>
                <w:t>1.14</w:t>
              </w:r>
            </w:ins>
          </w:p>
        </w:tc>
        <w:tc>
          <w:tcPr>
            <w:tcW w:w="4499" w:type="dxa"/>
            <w:tcBorders>
              <w:top w:val="single" w:sz="4" w:space="0" w:color="auto"/>
              <w:bottom w:val="single" w:sz="4" w:space="0" w:color="auto"/>
            </w:tcBorders>
            <w:tcPrChange w:id="1676" w:author="ALU" w:date="2015-04-30T15:54:00Z">
              <w:tcPr>
                <w:tcW w:w="4499" w:type="dxa"/>
                <w:tcBorders>
                  <w:top w:val="single" w:sz="4" w:space="0" w:color="auto"/>
                  <w:bottom w:val="single" w:sz="12" w:space="0" w:color="auto"/>
                </w:tcBorders>
              </w:tcPr>
            </w:tcPrChange>
          </w:tcPr>
          <w:p w:rsidR="002D4A54" w:rsidRDefault="0068093B" w:rsidP="002D4A54">
            <w:pPr>
              <w:pStyle w:val="Tabletext"/>
              <w:rPr>
                <w:ins w:id="1677" w:author="Editor" w:date="2015-06-10T07:05:00Z"/>
              </w:rPr>
            </w:pPr>
            <w:ins w:id="1678" w:author="Editor" w:date="2015-06-10T07:05:00Z">
              <w:r w:rsidRPr="0068093B">
                <w:rPr>
                  <w:rPrChange w:id="1679" w:author="ALU" w:date="2015-04-30T15:58:00Z">
                    <w:rPr>
                      <w:rFonts w:ascii="Trebuchet MS" w:hAnsi="Trebuchet MS"/>
                      <w:color w:val="000000"/>
                      <w:sz w:val="20"/>
                    </w:rPr>
                  </w:rPrChange>
                </w:rPr>
                <w:t>IP resource reservation (RSVP support)</w:t>
              </w:r>
            </w:ins>
          </w:p>
        </w:tc>
        <w:tc>
          <w:tcPr>
            <w:tcW w:w="737" w:type="dxa"/>
            <w:tcBorders>
              <w:top w:val="single" w:sz="4" w:space="0" w:color="auto"/>
              <w:bottom w:val="single" w:sz="4" w:space="0" w:color="auto"/>
            </w:tcBorders>
            <w:tcPrChange w:id="1680"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681" w:author="Editor" w:date="2015-06-10T07:05:00Z"/>
              </w:rPr>
              <w:pPrChange w:id="1682" w:author="ALU" w:date="2015-04-30T15:59:00Z">
                <w:pPr>
                  <w:pStyle w:val="Tabletext"/>
                </w:pPr>
              </w:pPrChange>
            </w:pPr>
            <w:ins w:id="1683" w:author="Editor" w:date="2015-06-10T07:05:00Z">
              <w:r w:rsidRPr="0068093B">
                <w:rPr>
                  <w:rPrChange w:id="1684" w:author="ALU" w:date="2015-04-30T15:58:00Z">
                    <w:rPr>
                      <w:rFonts w:ascii="Trebuchet MS" w:hAnsi="Trebuchet MS"/>
                      <w:b/>
                      <w:bCs/>
                      <w:color w:val="FFFFFF"/>
                      <w:sz w:val="20"/>
                    </w:rPr>
                  </w:rPrChange>
                </w:rPr>
                <w:t>L3</w:t>
              </w:r>
            </w:ins>
          </w:p>
        </w:tc>
        <w:tc>
          <w:tcPr>
            <w:tcW w:w="737" w:type="dxa"/>
            <w:tcBorders>
              <w:top w:val="single" w:sz="4" w:space="0" w:color="auto"/>
              <w:bottom w:val="single" w:sz="4" w:space="0" w:color="auto"/>
            </w:tcBorders>
            <w:tcPrChange w:id="1685"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686" w:author="Editor" w:date="2015-06-10T07:05:00Z"/>
              </w:rPr>
              <w:pPrChange w:id="1687" w:author="ALU" w:date="2015-04-30T15:59:00Z">
                <w:pPr>
                  <w:pStyle w:val="Tabletext"/>
                </w:pPr>
              </w:pPrChange>
            </w:pPr>
            <w:ins w:id="1688" w:author="Editor" w:date="2015-06-10T07:05:00Z">
              <w:r w:rsidRPr="0068093B">
                <w:rPr>
                  <w:rPrChange w:id="1689" w:author="ALU" w:date="2015-04-30T15:58:00Z">
                    <w:rPr>
                      <w:rFonts w:ascii="Trebuchet MS" w:hAnsi="Trebuchet MS"/>
                      <w:b/>
                      <w:bCs/>
                      <w:color w:val="FFFFFF"/>
                      <w:sz w:val="20"/>
                    </w:rPr>
                  </w:rPrChange>
                </w:rPr>
                <w:t>TD</w:t>
              </w:r>
            </w:ins>
          </w:p>
        </w:tc>
        <w:tc>
          <w:tcPr>
            <w:tcW w:w="737" w:type="dxa"/>
            <w:tcBorders>
              <w:top w:val="single" w:sz="4" w:space="0" w:color="auto"/>
              <w:bottom w:val="single" w:sz="4" w:space="0" w:color="auto"/>
            </w:tcBorders>
            <w:tcPrChange w:id="1690"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691" w:author="Editor" w:date="2015-06-10T07:05:00Z"/>
              </w:rPr>
              <w:pPrChange w:id="1692" w:author="ALU" w:date="2015-04-30T15:59:00Z">
                <w:pPr>
                  <w:pStyle w:val="Tabletext"/>
                </w:pPr>
              </w:pPrChange>
            </w:pPr>
            <w:ins w:id="1693" w:author="Editor" w:date="2015-06-10T07:05:00Z">
              <w:r w:rsidRPr="0068093B">
                <w:rPr>
                  <w:rPrChange w:id="1694" w:author="ALU" w:date="2015-04-30T15:58:00Z">
                    <w:rPr>
                      <w:rFonts w:ascii="Trebuchet MS" w:hAnsi="Trebuchet MS"/>
                      <w:b/>
                      <w:bCs/>
                      <w:color w:val="FFFFFF"/>
                      <w:sz w:val="20"/>
                    </w:rPr>
                  </w:rPrChange>
                </w:rPr>
                <w:t>FD</w:t>
              </w:r>
            </w:ins>
          </w:p>
        </w:tc>
        <w:tc>
          <w:tcPr>
            <w:tcW w:w="2278" w:type="dxa"/>
            <w:tcBorders>
              <w:top w:val="single" w:sz="4" w:space="0" w:color="auto"/>
              <w:bottom w:val="single" w:sz="4" w:space="0" w:color="auto"/>
            </w:tcBorders>
            <w:tcPrChange w:id="1695" w:author="ALU" w:date="2015-04-30T15:54:00Z">
              <w:tcPr>
                <w:tcW w:w="2278" w:type="dxa"/>
                <w:tcBorders>
                  <w:top w:val="single" w:sz="4" w:space="0" w:color="auto"/>
                  <w:bottom w:val="single" w:sz="12" w:space="0" w:color="auto"/>
                </w:tcBorders>
              </w:tcPr>
            </w:tcPrChange>
          </w:tcPr>
          <w:p w:rsidR="002D4A54" w:rsidRDefault="0068093B" w:rsidP="002D4A54">
            <w:pPr>
              <w:pStyle w:val="Tabletext"/>
              <w:rPr>
                <w:ins w:id="1696" w:author="Editor" w:date="2015-06-10T07:05:00Z"/>
              </w:rPr>
            </w:pPr>
            <w:ins w:id="1697" w:author="Editor" w:date="2015-06-10T07:05:00Z">
              <w:r w:rsidRPr="0068093B">
                <w:rPr>
                  <w:rPrChange w:id="1698" w:author="ALU" w:date="2015-04-30T15:58:00Z">
                    <w:rPr>
                      <w:rFonts w:ascii="Trebuchet MS" w:hAnsi="Trebuchet MS"/>
                      <w:color w:val="000000"/>
                      <w:sz w:val="20"/>
                    </w:rPr>
                  </w:rPrChange>
                </w:rPr>
                <w:t xml:space="preserve">H.248.65 </w:t>
              </w:r>
              <w:r w:rsidRPr="0068093B">
                <w:rPr>
                  <w:i/>
                  <w:rPrChange w:id="1699" w:author="ALU" w:date="2015-04-30T15:59:00Z">
                    <w:rPr>
                      <w:rFonts w:ascii="Trebuchet MS" w:hAnsi="Trebuchet MS"/>
                      <w:i/>
                      <w:iCs/>
                      <w:color w:val="000000"/>
                      <w:sz w:val="20"/>
                    </w:rPr>
                  </w:rPrChange>
                </w:rPr>
                <w:t>rsvp</w:t>
              </w:r>
              <w:r w:rsidRPr="0068093B">
                <w:rPr>
                  <w:rPrChange w:id="1700" w:author="ALU" w:date="2015-04-30T15:58:00Z">
                    <w:rPr>
                      <w:rFonts w:ascii="Trebuchet MS" w:hAnsi="Trebuchet MS"/>
                      <w:color w:val="000000"/>
                      <w:sz w:val="20"/>
                    </w:rPr>
                  </w:rPrChange>
                </w:rPr>
                <w:t xml:space="preserve"> package</w:t>
              </w:r>
            </w:ins>
          </w:p>
        </w:tc>
      </w:tr>
      <w:tr w:rsidR="002D4A54" w:rsidRPr="00592AD4" w:rsidTr="002D4A54">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1701" w:author="ALU" w:date="2015-04-30T15:54: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1702" w:author="Editor" w:date="2015-06-10T07:05:00Z"/>
          <w:trPrChange w:id="1703" w:author="ALU" w:date="2015-04-30T15:54:00Z">
            <w:trPr>
              <w:jc w:val="center"/>
            </w:trPr>
          </w:trPrChange>
        </w:trPr>
        <w:tc>
          <w:tcPr>
            <w:tcW w:w="675" w:type="dxa"/>
            <w:tcBorders>
              <w:top w:val="single" w:sz="4" w:space="0" w:color="auto"/>
              <w:bottom w:val="single" w:sz="4" w:space="0" w:color="auto"/>
            </w:tcBorders>
            <w:tcPrChange w:id="1704" w:author="ALU" w:date="2015-04-30T15:54:00Z">
              <w:tcPr>
                <w:tcW w:w="675" w:type="dxa"/>
                <w:tcBorders>
                  <w:top w:val="single" w:sz="4" w:space="0" w:color="auto"/>
                  <w:bottom w:val="single" w:sz="12" w:space="0" w:color="auto"/>
                </w:tcBorders>
              </w:tcPr>
            </w:tcPrChange>
          </w:tcPr>
          <w:p w:rsidR="00D51754" w:rsidRDefault="0068093B">
            <w:pPr>
              <w:pStyle w:val="Tabletext"/>
              <w:jc w:val="right"/>
              <w:rPr>
                <w:ins w:id="1705" w:author="Editor" w:date="2015-06-10T07:05:00Z"/>
              </w:rPr>
              <w:pPrChange w:id="1706" w:author="ALU" w:date="2015-04-30T15:59:00Z">
                <w:pPr>
                  <w:pStyle w:val="Tabletext"/>
                </w:pPr>
              </w:pPrChange>
            </w:pPr>
            <w:ins w:id="1707" w:author="Editor" w:date="2015-06-10T07:05:00Z">
              <w:r w:rsidRPr="0068093B">
                <w:rPr>
                  <w:rPrChange w:id="1708" w:author="ALU" w:date="2015-04-30T15:58:00Z">
                    <w:rPr>
                      <w:rFonts w:ascii="Trebuchet MS" w:hAnsi="Trebuchet MS"/>
                      <w:color w:val="000000"/>
                      <w:sz w:val="20"/>
                    </w:rPr>
                  </w:rPrChange>
                </w:rPr>
                <w:t>1.15</w:t>
              </w:r>
            </w:ins>
          </w:p>
        </w:tc>
        <w:tc>
          <w:tcPr>
            <w:tcW w:w="4499" w:type="dxa"/>
            <w:tcBorders>
              <w:top w:val="single" w:sz="4" w:space="0" w:color="auto"/>
              <w:bottom w:val="single" w:sz="4" w:space="0" w:color="auto"/>
            </w:tcBorders>
            <w:tcPrChange w:id="1709" w:author="ALU" w:date="2015-04-30T15:54:00Z">
              <w:tcPr>
                <w:tcW w:w="4499" w:type="dxa"/>
                <w:tcBorders>
                  <w:top w:val="single" w:sz="4" w:space="0" w:color="auto"/>
                  <w:bottom w:val="single" w:sz="12" w:space="0" w:color="auto"/>
                </w:tcBorders>
              </w:tcPr>
            </w:tcPrChange>
          </w:tcPr>
          <w:p w:rsidR="002D4A54" w:rsidRDefault="0068093B" w:rsidP="002D4A54">
            <w:pPr>
              <w:pStyle w:val="Tabletext"/>
              <w:rPr>
                <w:ins w:id="1710" w:author="Editor" w:date="2015-06-10T07:05:00Z"/>
              </w:rPr>
            </w:pPr>
            <w:ins w:id="1711" w:author="Editor" w:date="2015-06-10T07:05:00Z">
              <w:r w:rsidRPr="0068093B">
                <w:rPr>
                  <w:rPrChange w:id="1712" w:author="ALU" w:date="2015-04-30T15:58:00Z">
                    <w:rPr>
                      <w:rFonts w:ascii="Trebuchet MS" w:hAnsi="Trebuchet MS"/>
                      <w:color w:val="000000"/>
                      <w:sz w:val="20"/>
                    </w:rPr>
                  </w:rPrChange>
                </w:rPr>
                <w:t>Path MTU support (conversion)</w:t>
              </w:r>
            </w:ins>
          </w:p>
        </w:tc>
        <w:tc>
          <w:tcPr>
            <w:tcW w:w="737" w:type="dxa"/>
            <w:tcBorders>
              <w:top w:val="single" w:sz="4" w:space="0" w:color="auto"/>
              <w:bottom w:val="single" w:sz="4" w:space="0" w:color="auto"/>
            </w:tcBorders>
            <w:tcPrChange w:id="1713"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714" w:author="Editor" w:date="2015-06-10T07:05:00Z"/>
              </w:rPr>
              <w:pPrChange w:id="1715" w:author="ALU" w:date="2015-04-30T15:59:00Z">
                <w:pPr>
                  <w:pStyle w:val="Tabletext"/>
                </w:pPr>
              </w:pPrChange>
            </w:pPr>
            <w:ins w:id="1716" w:author="Editor" w:date="2015-06-10T07:05:00Z">
              <w:r w:rsidRPr="0068093B">
                <w:rPr>
                  <w:rPrChange w:id="1717" w:author="ALU" w:date="2015-04-30T15:58:00Z">
                    <w:rPr>
                      <w:rFonts w:ascii="Trebuchet MS" w:hAnsi="Trebuchet MS"/>
                      <w:b/>
                      <w:bCs/>
                      <w:color w:val="FFFFFF"/>
                      <w:sz w:val="20"/>
                    </w:rPr>
                  </w:rPrChange>
                </w:rPr>
                <w:t>L3</w:t>
              </w:r>
            </w:ins>
          </w:p>
        </w:tc>
        <w:tc>
          <w:tcPr>
            <w:tcW w:w="737" w:type="dxa"/>
            <w:tcBorders>
              <w:top w:val="single" w:sz="4" w:space="0" w:color="auto"/>
              <w:bottom w:val="single" w:sz="4" w:space="0" w:color="auto"/>
            </w:tcBorders>
            <w:tcPrChange w:id="1718"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719" w:author="Editor" w:date="2015-06-10T07:05:00Z"/>
              </w:rPr>
              <w:pPrChange w:id="1720" w:author="ALU" w:date="2015-04-30T15:59:00Z">
                <w:pPr>
                  <w:pStyle w:val="Tabletext"/>
                  <w:ind w:left="794" w:hanging="794"/>
                </w:pPr>
              </w:pPrChange>
            </w:pPr>
            <w:ins w:id="1721" w:author="Editor" w:date="2015-06-10T07:05:00Z">
              <w:r w:rsidRPr="0068093B">
                <w:rPr>
                  <w:rPrChange w:id="1722" w:author="ALU" w:date="2015-04-30T15:58:00Z">
                    <w:rPr>
                      <w:rFonts w:ascii="Trebuchet MS" w:hAnsi="Trebuchet MS"/>
                      <w:b/>
                      <w:bCs/>
                      <w:color w:val="FFFFFF"/>
                      <w:sz w:val="20"/>
                    </w:rPr>
                  </w:rPrChange>
                </w:rPr>
                <w:t>TD</w:t>
              </w:r>
            </w:ins>
          </w:p>
        </w:tc>
        <w:tc>
          <w:tcPr>
            <w:tcW w:w="737" w:type="dxa"/>
            <w:tcBorders>
              <w:top w:val="single" w:sz="4" w:space="0" w:color="auto"/>
              <w:bottom w:val="single" w:sz="4" w:space="0" w:color="auto"/>
            </w:tcBorders>
            <w:tcPrChange w:id="1723"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724" w:author="Editor" w:date="2015-06-10T07:05:00Z"/>
              </w:rPr>
              <w:pPrChange w:id="1725" w:author="ALU" w:date="2015-04-30T15:59:00Z">
                <w:pPr>
                  <w:pStyle w:val="Tabletext"/>
                  <w:ind w:left="794" w:hanging="794"/>
                </w:pPr>
              </w:pPrChange>
            </w:pPr>
            <w:ins w:id="1726" w:author="Editor" w:date="2015-06-10T07:05:00Z">
              <w:r w:rsidRPr="0068093B">
                <w:rPr>
                  <w:rPrChange w:id="1727" w:author="ALU" w:date="2015-04-30T15:58:00Z">
                    <w:rPr>
                      <w:rFonts w:ascii="Trebuchet MS" w:hAnsi="Trebuchet MS"/>
                      <w:b/>
                      <w:bCs/>
                      <w:color w:val="FFFFFF"/>
                      <w:sz w:val="20"/>
                    </w:rPr>
                  </w:rPrChange>
                </w:rPr>
                <w:t>FD</w:t>
              </w:r>
            </w:ins>
          </w:p>
        </w:tc>
        <w:tc>
          <w:tcPr>
            <w:tcW w:w="2278" w:type="dxa"/>
            <w:tcBorders>
              <w:top w:val="single" w:sz="4" w:space="0" w:color="auto"/>
              <w:bottom w:val="single" w:sz="4" w:space="0" w:color="auto"/>
            </w:tcBorders>
            <w:tcPrChange w:id="1728" w:author="ALU" w:date="2015-04-30T15:54:00Z">
              <w:tcPr>
                <w:tcW w:w="2278" w:type="dxa"/>
                <w:tcBorders>
                  <w:top w:val="single" w:sz="4" w:space="0" w:color="auto"/>
                  <w:bottom w:val="single" w:sz="12" w:space="0" w:color="auto"/>
                </w:tcBorders>
              </w:tcPr>
            </w:tcPrChange>
          </w:tcPr>
          <w:p w:rsidR="002D4A54" w:rsidRDefault="0068093B" w:rsidP="002D4A54">
            <w:pPr>
              <w:pStyle w:val="Tabletext"/>
              <w:rPr>
                <w:ins w:id="1729" w:author="Editor" w:date="2015-06-10T07:05:00Z"/>
              </w:rPr>
            </w:pPr>
            <w:ins w:id="1730" w:author="Editor" w:date="2015-06-10T07:05:00Z">
              <w:r w:rsidRPr="0068093B">
                <w:rPr>
                  <w:rPrChange w:id="1731" w:author="ALU" w:date="2015-04-30T15:58:00Z">
                    <w:rPr>
                      <w:rFonts w:ascii="Trebuchet MS" w:hAnsi="Trebuchet MS"/>
                      <w:color w:val="000000"/>
                      <w:sz w:val="20"/>
                    </w:rPr>
                  </w:rPrChange>
                </w:rPr>
                <w:t> </w:t>
              </w:r>
            </w:ins>
          </w:p>
        </w:tc>
      </w:tr>
      <w:tr w:rsidR="002D4A54" w:rsidRPr="00592AD4" w:rsidTr="002D4A54">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1732" w:author="ALU" w:date="2015-04-30T15:54: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1733" w:author="Editor" w:date="2015-06-10T07:05:00Z"/>
          <w:trPrChange w:id="1734" w:author="ALU" w:date="2015-04-30T15:54:00Z">
            <w:trPr>
              <w:jc w:val="center"/>
            </w:trPr>
          </w:trPrChange>
        </w:trPr>
        <w:tc>
          <w:tcPr>
            <w:tcW w:w="675" w:type="dxa"/>
            <w:tcBorders>
              <w:top w:val="single" w:sz="4" w:space="0" w:color="auto"/>
              <w:bottom w:val="single" w:sz="4" w:space="0" w:color="auto"/>
            </w:tcBorders>
            <w:tcPrChange w:id="1735" w:author="ALU" w:date="2015-04-30T15:54:00Z">
              <w:tcPr>
                <w:tcW w:w="675" w:type="dxa"/>
                <w:tcBorders>
                  <w:top w:val="single" w:sz="4" w:space="0" w:color="auto"/>
                  <w:bottom w:val="single" w:sz="12" w:space="0" w:color="auto"/>
                </w:tcBorders>
              </w:tcPr>
            </w:tcPrChange>
          </w:tcPr>
          <w:p w:rsidR="00D51754" w:rsidRDefault="0068093B">
            <w:pPr>
              <w:pStyle w:val="Tabletext"/>
              <w:jc w:val="right"/>
              <w:rPr>
                <w:ins w:id="1736" w:author="Editor" w:date="2015-06-10T07:05:00Z"/>
              </w:rPr>
              <w:pPrChange w:id="1737" w:author="ALU" w:date="2015-04-30T15:59:00Z">
                <w:pPr>
                  <w:pStyle w:val="Tabletext"/>
                </w:pPr>
              </w:pPrChange>
            </w:pPr>
            <w:ins w:id="1738" w:author="Editor" w:date="2015-06-10T07:05:00Z">
              <w:r w:rsidRPr="0068093B">
                <w:rPr>
                  <w:rPrChange w:id="1739" w:author="ALU" w:date="2015-04-30T15:58:00Z">
                    <w:rPr>
                      <w:rFonts w:ascii="Trebuchet MS" w:hAnsi="Trebuchet MS"/>
                      <w:color w:val="000000"/>
                      <w:sz w:val="20"/>
                    </w:rPr>
                  </w:rPrChange>
                </w:rPr>
                <w:t>1.16</w:t>
              </w:r>
            </w:ins>
          </w:p>
        </w:tc>
        <w:tc>
          <w:tcPr>
            <w:tcW w:w="4499" w:type="dxa"/>
            <w:tcBorders>
              <w:top w:val="single" w:sz="4" w:space="0" w:color="auto"/>
              <w:bottom w:val="single" w:sz="4" w:space="0" w:color="auto"/>
            </w:tcBorders>
            <w:tcPrChange w:id="1740" w:author="ALU" w:date="2015-04-30T15:54:00Z">
              <w:tcPr>
                <w:tcW w:w="4499" w:type="dxa"/>
                <w:tcBorders>
                  <w:top w:val="single" w:sz="4" w:space="0" w:color="auto"/>
                  <w:bottom w:val="single" w:sz="12" w:space="0" w:color="auto"/>
                </w:tcBorders>
              </w:tcPr>
            </w:tcPrChange>
          </w:tcPr>
          <w:p w:rsidR="002D4A54" w:rsidRDefault="0068093B" w:rsidP="002D4A54">
            <w:pPr>
              <w:pStyle w:val="Tabletext"/>
              <w:rPr>
                <w:ins w:id="1741" w:author="Editor" w:date="2015-06-10T07:05:00Z"/>
              </w:rPr>
            </w:pPr>
            <w:ins w:id="1742" w:author="Editor" w:date="2015-06-10T07:05:00Z">
              <w:r w:rsidRPr="0068093B">
                <w:rPr>
                  <w:rPrChange w:id="1743" w:author="ALU" w:date="2015-04-30T15:58:00Z">
                    <w:rPr>
                      <w:rFonts w:ascii="Trebuchet MS" w:hAnsi="Trebuchet MS"/>
                      <w:color w:val="000000"/>
                      <w:sz w:val="20"/>
                    </w:rPr>
                  </w:rPrChange>
                </w:rPr>
                <w:t>Excplicit congestion notification (ECN)</w:t>
              </w:r>
            </w:ins>
          </w:p>
        </w:tc>
        <w:tc>
          <w:tcPr>
            <w:tcW w:w="737" w:type="dxa"/>
            <w:tcBorders>
              <w:top w:val="single" w:sz="4" w:space="0" w:color="auto"/>
              <w:bottom w:val="single" w:sz="4" w:space="0" w:color="auto"/>
            </w:tcBorders>
            <w:tcPrChange w:id="1744"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745" w:author="Editor" w:date="2015-06-10T07:05:00Z"/>
              </w:rPr>
              <w:pPrChange w:id="1746" w:author="ALU" w:date="2015-04-30T15:59:00Z">
                <w:pPr>
                  <w:pStyle w:val="Tabletext"/>
                </w:pPr>
              </w:pPrChange>
            </w:pPr>
            <w:ins w:id="1747" w:author="Editor" w:date="2015-06-10T07:05:00Z">
              <w:r w:rsidRPr="0068093B">
                <w:rPr>
                  <w:rPrChange w:id="1748" w:author="ALU" w:date="2015-04-30T15:58:00Z">
                    <w:rPr>
                      <w:rFonts w:ascii="Trebuchet MS" w:hAnsi="Trebuchet MS"/>
                      <w:b/>
                      <w:bCs/>
                      <w:color w:val="FFFFFF"/>
                      <w:sz w:val="20"/>
                    </w:rPr>
                  </w:rPrChange>
                </w:rPr>
                <w:t>L3</w:t>
              </w:r>
            </w:ins>
          </w:p>
        </w:tc>
        <w:tc>
          <w:tcPr>
            <w:tcW w:w="737" w:type="dxa"/>
            <w:tcBorders>
              <w:top w:val="single" w:sz="4" w:space="0" w:color="auto"/>
              <w:bottom w:val="single" w:sz="4" w:space="0" w:color="auto"/>
            </w:tcBorders>
            <w:tcPrChange w:id="1749"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750" w:author="Editor" w:date="2015-06-10T07:05:00Z"/>
              </w:rPr>
              <w:pPrChange w:id="1751" w:author="ALU" w:date="2015-04-30T15:59:00Z">
                <w:pPr>
                  <w:pStyle w:val="Tabletext"/>
                </w:pPr>
              </w:pPrChange>
            </w:pPr>
            <w:ins w:id="1752" w:author="Editor" w:date="2015-06-10T07:05:00Z">
              <w:r w:rsidRPr="0068093B">
                <w:rPr>
                  <w:rPrChange w:id="1753" w:author="ALU" w:date="2015-04-30T15:58:00Z">
                    <w:rPr>
                      <w:rFonts w:ascii="Trebuchet MS" w:hAnsi="Trebuchet MS"/>
                      <w:b/>
                      <w:bCs/>
                      <w:color w:val="FFFFFF"/>
                      <w:sz w:val="20"/>
                    </w:rPr>
                  </w:rPrChange>
                </w:rPr>
                <w:t>TD</w:t>
              </w:r>
            </w:ins>
          </w:p>
        </w:tc>
        <w:tc>
          <w:tcPr>
            <w:tcW w:w="737" w:type="dxa"/>
            <w:tcBorders>
              <w:top w:val="single" w:sz="4" w:space="0" w:color="auto"/>
              <w:bottom w:val="single" w:sz="4" w:space="0" w:color="auto"/>
            </w:tcBorders>
            <w:tcPrChange w:id="1754"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755" w:author="Editor" w:date="2015-06-10T07:05:00Z"/>
              </w:rPr>
              <w:pPrChange w:id="1756" w:author="ALU" w:date="2015-04-30T15:59:00Z">
                <w:pPr>
                  <w:pStyle w:val="Tabletext"/>
                </w:pPr>
              </w:pPrChange>
            </w:pPr>
            <w:ins w:id="1757" w:author="Editor" w:date="2015-06-10T07:05:00Z">
              <w:r w:rsidRPr="0068093B">
                <w:rPr>
                  <w:rPrChange w:id="1758" w:author="ALU" w:date="2015-04-30T15:58:00Z">
                    <w:rPr>
                      <w:rFonts w:ascii="Trebuchet MS" w:hAnsi="Trebuchet MS"/>
                      <w:b/>
                      <w:bCs/>
                      <w:color w:val="FFFFFF"/>
                      <w:sz w:val="20"/>
                    </w:rPr>
                  </w:rPrChange>
                </w:rPr>
                <w:t>FD</w:t>
              </w:r>
            </w:ins>
          </w:p>
        </w:tc>
        <w:tc>
          <w:tcPr>
            <w:tcW w:w="2278" w:type="dxa"/>
            <w:tcBorders>
              <w:top w:val="single" w:sz="4" w:space="0" w:color="auto"/>
              <w:bottom w:val="single" w:sz="4" w:space="0" w:color="auto"/>
            </w:tcBorders>
            <w:tcPrChange w:id="1759" w:author="ALU" w:date="2015-04-30T15:54:00Z">
              <w:tcPr>
                <w:tcW w:w="2278" w:type="dxa"/>
                <w:tcBorders>
                  <w:top w:val="single" w:sz="4" w:space="0" w:color="auto"/>
                  <w:bottom w:val="single" w:sz="12" w:space="0" w:color="auto"/>
                </w:tcBorders>
              </w:tcPr>
            </w:tcPrChange>
          </w:tcPr>
          <w:p w:rsidR="002D4A54" w:rsidRDefault="0068093B" w:rsidP="002D4A54">
            <w:pPr>
              <w:pStyle w:val="Tabletext"/>
              <w:rPr>
                <w:ins w:id="1760" w:author="Editor" w:date="2015-06-10T07:05:00Z"/>
              </w:rPr>
            </w:pPr>
            <w:ins w:id="1761" w:author="Editor" w:date="2015-06-10T07:05:00Z">
              <w:r w:rsidRPr="0068093B">
                <w:rPr>
                  <w:rPrChange w:id="1762" w:author="ALU" w:date="2015-04-30T15:58:00Z">
                    <w:rPr>
                      <w:rFonts w:ascii="Trebuchet MS" w:hAnsi="Trebuchet MS"/>
                      <w:color w:val="000000"/>
                      <w:sz w:val="20"/>
                    </w:rPr>
                  </w:rPrChange>
                </w:rPr>
                <w:t>H.248.82</w:t>
              </w:r>
            </w:ins>
          </w:p>
        </w:tc>
      </w:tr>
      <w:tr w:rsidR="002D4A54" w:rsidRPr="00592AD4" w:rsidTr="002D4A54">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1763" w:author="ALU" w:date="2015-04-30T15:54: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1764" w:author="Editor" w:date="2015-06-10T07:05:00Z"/>
          <w:trPrChange w:id="1765" w:author="ALU" w:date="2015-04-30T15:54:00Z">
            <w:trPr>
              <w:jc w:val="center"/>
            </w:trPr>
          </w:trPrChange>
        </w:trPr>
        <w:tc>
          <w:tcPr>
            <w:tcW w:w="675" w:type="dxa"/>
            <w:tcBorders>
              <w:top w:val="single" w:sz="4" w:space="0" w:color="auto"/>
              <w:bottom w:val="single" w:sz="4" w:space="0" w:color="auto"/>
            </w:tcBorders>
            <w:tcPrChange w:id="1766" w:author="ALU" w:date="2015-04-30T15:54:00Z">
              <w:tcPr>
                <w:tcW w:w="675" w:type="dxa"/>
                <w:tcBorders>
                  <w:top w:val="single" w:sz="4" w:space="0" w:color="auto"/>
                  <w:bottom w:val="single" w:sz="12" w:space="0" w:color="auto"/>
                </w:tcBorders>
              </w:tcPr>
            </w:tcPrChange>
          </w:tcPr>
          <w:p w:rsidR="00D51754" w:rsidRDefault="0068093B">
            <w:pPr>
              <w:pStyle w:val="Tabletext"/>
              <w:jc w:val="right"/>
              <w:rPr>
                <w:ins w:id="1767" w:author="Editor" w:date="2015-06-10T07:05:00Z"/>
              </w:rPr>
              <w:pPrChange w:id="1768" w:author="ALU" w:date="2015-04-30T15:59:00Z">
                <w:pPr>
                  <w:pStyle w:val="Tabletext"/>
                </w:pPr>
              </w:pPrChange>
            </w:pPr>
            <w:ins w:id="1769" w:author="Editor" w:date="2015-06-10T07:05:00Z">
              <w:r w:rsidRPr="0068093B">
                <w:rPr>
                  <w:rPrChange w:id="1770" w:author="ALU" w:date="2015-04-30T15:58:00Z">
                    <w:rPr>
                      <w:rFonts w:ascii="Trebuchet MS" w:hAnsi="Trebuchet MS"/>
                      <w:color w:val="000000"/>
                      <w:sz w:val="20"/>
                    </w:rPr>
                  </w:rPrChange>
                </w:rPr>
                <w:t>1.17</w:t>
              </w:r>
            </w:ins>
          </w:p>
        </w:tc>
        <w:tc>
          <w:tcPr>
            <w:tcW w:w="4499" w:type="dxa"/>
            <w:tcBorders>
              <w:top w:val="single" w:sz="4" w:space="0" w:color="auto"/>
              <w:bottom w:val="single" w:sz="4" w:space="0" w:color="auto"/>
            </w:tcBorders>
            <w:tcPrChange w:id="1771" w:author="ALU" w:date="2015-04-30T15:54:00Z">
              <w:tcPr>
                <w:tcW w:w="4499" w:type="dxa"/>
                <w:tcBorders>
                  <w:top w:val="single" w:sz="4" w:space="0" w:color="auto"/>
                  <w:bottom w:val="single" w:sz="12" w:space="0" w:color="auto"/>
                </w:tcBorders>
              </w:tcPr>
            </w:tcPrChange>
          </w:tcPr>
          <w:p w:rsidR="002D4A54" w:rsidRDefault="0068093B" w:rsidP="002D4A54">
            <w:pPr>
              <w:pStyle w:val="Tabletext"/>
              <w:rPr>
                <w:ins w:id="1772" w:author="Editor" w:date="2015-06-10T07:05:00Z"/>
              </w:rPr>
            </w:pPr>
            <w:ins w:id="1773" w:author="Editor" w:date="2015-06-10T07:05:00Z">
              <w:r w:rsidRPr="0068093B">
                <w:rPr>
                  <w:rPrChange w:id="1774" w:author="ALU" w:date="2015-04-30T15:58:00Z">
                    <w:rPr>
                      <w:rFonts w:ascii="Trebuchet MS" w:hAnsi="Trebuchet MS"/>
                      <w:color w:val="000000"/>
                      <w:sz w:val="20"/>
                    </w:rPr>
                  </w:rPrChange>
                </w:rPr>
                <w:t>IPDV (jitter) reduction (between two IP domains)</w:t>
              </w:r>
            </w:ins>
          </w:p>
        </w:tc>
        <w:tc>
          <w:tcPr>
            <w:tcW w:w="737" w:type="dxa"/>
            <w:tcBorders>
              <w:top w:val="single" w:sz="4" w:space="0" w:color="auto"/>
              <w:bottom w:val="single" w:sz="4" w:space="0" w:color="auto"/>
            </w:tcBorders>
            <w:tcPrChange w:id="1775"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776" w:author="Editor" w:date="2015-06-10T07:05:00Z"/>
              </w:rPr>
              <w:pPrChange w:id="1777" w:author="ALU" w:date="2015-04-30T15:59:00Z">
                <w:pPr>
                  <w:pStyle w:val="Tabletext"/>
                </w:pPr>
              </w:pPrChange>
            </w:pPr>
            <w:ins w:id="1778" w:author="Editor" w:date="2015-06-10T07:05:00Z">
              <w:r w:rsidRPr="0068093B">
                <w:rPr>
                  <w:rPrChange w:id="1779" w:author="ALU" w:date="2015-04-30T15:58:00Z">
                    <w:rPr>
                      <w:rFonts w:ascii="Trebuchet MS" w:hAnsi="Trebuchet MS"/>
                      <w:b/>
                      <w:bCs/>
                      <w:color w:val="FFFFFF"/>
                      <w:sz w:val="20"/>
                    </w:rPr>
                  </w:rPrChange>
                </w:rPr>
                <w:t>L3</w:t>
              </w:r>
            </w:ins>
          </w:p>
        </w:tc>
        <w:tc>
          <w:tcPr>
            <w:tcW w:w="737" w:type="dxa"/>
            <w:tcBorders>
              <w:top w:val="single" w:sz="4" w:space="0" w:color="auto"/>
              <w:bottom w:val="single" w:sz="4" w:space="0" w:color="auto"/>
            </w:tcBorders>
            <w:tcPrChange w:id="1780"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781" w:author="Editor" w:date="2015-06-10T07:05:00Z"/>
              </w:rPr>
              <w:pPrChange w:id="1782" w:author="ALU" w:date="2015-04-30T15:59:00Z">
                <w:pPr>
                  <w:pStyle w:val="Tabletext"/>
                </w:pPr>
              </w:pPrChange>
            </w:pPr>
            <w:ins w:id="1783" w:author="Editor" w:date="2015-06-10T07:05:00Z">
              <w:r w:rsidRPr="0068093B">
                <w:rPr>
                  <w:rPrChange w:id="1784" w:author="ALU" w:date="2015-04-30T15:58:00Z">
                    <w:rPr>
                      <w:rFonts w:ascii="Trebuchet MS" w:hAnsi="Trebuchet MS"/>
                      <w:b/>
                      <w:bCs/>
                      <w:color w:val="FFFFFF"/>
                      <w:sz w:val="20"/>
                    </w:rPr>
                  </w:rPrChange>
                </w:rPr>
                <w:t>TD</w:t>
              </w:r>
            </w:ins>
          </w:p>
        </w:tc>
        <w:tc>
          <w:tcPr>
            <w:tcW w:w="737" w:type="dxa"/>
            <w:tcBorders>
              <w:top w:val="single" w:sz="4" w:space="0" w:color="auto"/>
              <w:bottom w:val="single" w:sz="4" w:space="0" w:color="auto"/>
            </w:tcBorders>
            <w:tcPrChange w:id="1785"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786" w:author="Editor" w:date="2015-06-10T07:05:00Z"/>
              </w:rPr>
              <w:pPrChange w:id="1787" w:author="ALU" w:date="2015-04-30T15:59:00Z">
                <w:pPr>
                  <w:pStyle w:val="Tabletext"/>
                </w:pPr>
              </w:pPrChange>
            </w:pPr>
            <w:ins w:id="1788" w:author="Editor" w:date="2015-06-10T07:05:00Z">
              <w:r w:rsidRPr="0068093B">
                <w:rPr>
                  <w:rPrChange w:id="1789" w:author="ALU" w:date="2015-04-30T15:58:00Z">
                    <w:rPr>
                      <w:rFonts w:ascii="Trebuchet MS" w:hAnsi="Trebuchet MS"/>
                      <w:b/>
                      <w:bCs/>
                      <w:color w:val="FFFFFF"/>
                      <w:sz w:val="20"/>
                    </w:rPr>
                  </w:rPrChange>
                </w:rPr>
                <w:t>FD</w:t>
              </w:r>
            </w:ins>
          </w:p>
        </w:tc>
        <w:tc>
          <w:tcPr>
            <w:tcW w:w="2278" w:type="dxa"/>
            <w:tcBorders>
              <w:top w:val="single" w:sz="4" w:space="0" w:color="auto"/>
              <w:bottom w:val="single" w:sz="4" w:space="0" w:color="auto"/>
            </w:tcBorders>
            <w:tcPrChange w:id="1790" w:author="ALU" w:date="2015-04-30T15:54:00Z">
              <w:tcPr>
                <w:tcW w:w="2278" w:type="dxa"/>
                <w:tcBorders>
                  <w:top w:val="single" w:sz="4" w:space="0" w:color="auto"/>
                  <w:bottom w:val="single" w:sz="12" w:space="0" w:color="auto"/>
                </w:tcBorders>
              </w:tcPr>
            </w:tcPrChange>
          </w:tcPr>
          <w:p w:rsidR="002D4A54" w:rsidRDefault="0068093B" w:rsidP="002D4A54">
            <w:pPr>
              <w:pStyle w:val="Tabletext"/>
              <w:rPr>
                <w:ins w:id="1791" w:author="Editor" w:date="2015-06-10T07:05:00Z"/>
              </w:rPr>
            </w:pPr>
            <w:ins w:id="1792" w:author="Editor" w:date="2015-06-10T07:05:00Z">
              <w:r w:rsidRPr="0068093B">
                <w:rPr>
                  <w:rPrChange w:id="1793" w:author="ALU" w:date="2015-04-30T15:58:00Z">
                    <w:rPr>
                      <w:rFonts w:ascii="Trebuchet MS" w:hAnsi="Trebuchet MS"/>
                      <w:color w:val="000000"/>
                      <w:sz w:val="20"/>
                    </w:rPr>
                  </w:rPrChange>
                </w:rPr>
                <w:t>G.799.3</w:t>
              </w:r>
            </w:ins>
          </w:p>
        </w:tc>
      </w:tr>
      <w:tr w:rsidR="002D4A54" w:rsidRPr="00592AD4" w:rsidTr="002D4A54">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1794" w:author="ALU" w:date="2015-04-30T15:54: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1795" w:author="Editor" w:date="2015-06-10T07:05:00Z"/>
          <w:trPrChange w:id="1796" w:author="ALU" w:date="2015-04-30T15:54:00Z">
            <w:trPr>
              <w:jc w:val="center"/>
            </w:trPr>
          </w:trPrChange>
        </w:trPr>
        <w:tc>
          <w:tcPr>
            <w:tcW w:w="675" w:type="dxa"/>
            <w:tcBorders>
              <w:top w:val="single" w:sz="4" w:space="0" w:color="auto"/>
              <w:bottom w:val="single" w:sz="4" w:space="0" w:color="auto"/>
            </w:tcBorders>
            <w:tcPrChange w:id="1797" w:author="ALU" w:date="2015-04-30T15:54:00Z">
              <w:tcPr>
                <w:tcW w:w="675" w:type="dxa"/>
                <w:tcBorders>
                  <w:top w:val="single" w:sz="4" w:space="0" w:color="auto"/>
                  <w:bottom w:val="single" w:sz="12" w:space="0" w:color="auto"/>
                </w:tcBorders>
              </w:tcPr>
            </w:tcPrChange>
          </w:tcPr>
          <w:p w:rsidR="00D51754" w:rsidRDefault="0068093B">
            <w:pPr>
              <w:pStyle w:val="Tabletext"/>
              <w:jc w:val="right"/>
              <w:rPr>
                <w:ins w:id="1798" w:author="Editor" w:date="2015-06-10T07:05:00Z"/>
              </w:rPr>
              <w:pPrChange w:id="1799" w:author="ALU" w:date="2015-04-30T15:59:00Z">
                <w:pPr>
                  <w:pStyle w:val="Tabletext"/>
                </w:pPr>
              </w:pPrChange>
            </w:pPr>
            <w:ins w:id="1800" w:author="Editor" w:date="2015-06-10T07:05:00Z">
              <w:r w:rsidRPr="0068093B">
                <w:rPr>
                  <w:rPrChange w:id="1801" w:author="ALU" w:date="2015-04-30T15:58:00Z">
                    <w:rPr>
                      <w:rFonts w:ascii="Trebuchet MS" w:hAnsi="Trebuchet MS"/>
                      <w:color w:val="000000"/>
                      <w:sz w:val="20"/>
                    </w:rPr>
                  </w:rPrChange>
                </w:rPr>
                <w:t>1.18</w:t>
              </w:r>
            </w:ins>
          </w:p>
        </w:tc>
        <w:tc>
          <w:tcPr>
            <w:tcW w:w="4499" w:type="dxa"/>
            <w:tcBorders>
              <w:top w:val="single" w:sz="4" w:space="0" w:color="auto"/>
              <w:bottom w:val="single" w:sz="4" w:space="0" w:color="auto"/>
            </w:tcBorders>
            <w:tcPrChange w:id="1802" w:author="ALU" w:date="2015-04-30T15:54:00Z">
              <w:tcPr>
                <w:tcW w:w="4499" w:type="dxa"/>
                <w:tcBorders>
                  <w:top w:val="single" w:sz="4" w:space="0" w:color="auto"/>
                  <w:bottom w:val="single" w:sz="12" w:space="0" w:color="auto"/>
                </w:tcBorders>
              </w:tcPr>
            </w:tcPrChange>
          </w:tcPr>
          <w:p w:rsidR="002D4A54" w:rsidRDefault="0068093B" w:rsidP="002D4A54">
            <w:pPr>
              <w:pStyle w:val="Tabletext"/>
              <w:rPr>
                <w:ins w:id="1803" w:author="Editor" w:date="2015-06-10T07:05:00Z"/>
              </w:rPr>
            </w:pPr>
            <w:ins w:id="1804" w:author="Editor" w:date="2015-06-10T07:05:00Z">
              <w:r w:rsidRPr="0068093B">
                <w:rPr>
                  <w:rPrChange w:id="1805" w:author="ALU" w:date="2015-04-30T15:58:00Z">
                    <w:rPr>
                      <w:rFonts w:ascii="Trebuchet MS" w:hAnsi="Trebuchet MS"/>
                      <w:color w:val="000000"/>
                      <w:sz w:val="20"/>
                    </w:rPr>
                  </w:rPrChange>
                </w:rPr>
                <w:t>IPDV (jitter) elimination (between two IP domains)</w:t>
              </w:r>
            </w:ins>
          </w:p>
        </w:tc>
        <w:tc>
          <w:tcPr>
            <w:tcW w:w="737" w:type="dxa"/>
            <w:tcBorders>
              <w:top w:val="single" w:sz="4" w:space="0" w:color="auto"/>
              <w:bottom w:val="single" w:sz="4" w:space="0" w:color="auto"/>
            </w:tcBorders>
            <w:tcPrChange w:id="1806"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807" w:author="Editor" w:date="2015-06-10T07:05:00Z"/>
              </w:rPr>
              <w:pPrChange w:id="1808" w:author="ALU" w:date="2015-04-30T15:59:00Z">
                <w:pPr>
                  <w:pStyle w:val="Tabletext"/>
                </w:pPr>
              </w:pPrChange>
            </w:pPr>
            <w:ins w:id="1809" w:author="Editor" w:date="2015-06-10T07:05:00Z">
              <w:r w:rsidRPr="0068093B">
                <w:rPr>
                  <w:rPrChange w:id="1810" w:author="ALU" w:date="2015-04-30T15:58:00Z">
                    <w:rPr>
                      <w:rFonts w:ascii="Trebuchet MS" w:hAnsi="Trebuchet MS"/>
                      <w:b/>
                      <w:bCs/>
                      <w:color w:val="FFFFFF"/>
                      <w:sz w:val="20"/>
                    </w:rPr>
                  </w:rPrChange>
                </w:rPr>
                <w:t>L3</w:t>
              </w:r>
            </w:ins>
          </w:p>
        </w:tc>
        <w:tc>
          <w:tcPr>
            <w:tcW w:w="737" w:type="dxa"/>
            <w:tcBorders>
              <w:top w:val="single" w:sz="4" w:space="0" w:color="auto"/>
              <w:bottom w:val="single" w:sz="4" w:space="0" w:color="auto"/>
            </w:tcBorders>
            <w:tcPrChange w:id="1811"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812" w:author="Editor" w:date="2015-06-10T07:05:00Z"/>
              </w:rPr>
              <w:pPrChange w:id="1813" w:author="ALU" w:date="2015-04-30T15:59:00Z">
                <w:pPr>
                  <w:pStyle w:val="Tabletext"/>
                </w:pPr>
              </w:pPrChange>
            </w:pPr>
            <w:ins w:id="1814" w:author="Editor" w:date="2015-06-10T07:05:00Z">
              <w:r w:rsidRPr="0068093B">
                <w:rPr>
                  <w:rPrChange w:id="1815" w:author="ALU" w:date="2015-04-30T15:58:00Z">
                    <w:rPr>
                      <w:rFonts w:ascii="Trebuchet MS" w:hAnsi="Trebuchet MS"/>
                      <w:b/>
                      <w:bCs/>
                      <w:color w:val="FFFFFF"/>
                      <w:sz w:val="20"/>
                    </w:rPr>
                  </w:rPrChange>
                </w:rPr>
                <w:t>TD</w:t>
              </w:r>
            </w:ins>
          </w:p>
        </w:tc>
        <w:tc>
          <w:tcPr>
            <w:tcW w:w="737" w:type="dxa"/>
            <w:tcBorders>
              <w:top w:val="single" w:sz="4" w:space="0" w:color="auto"/>
              <w:bottom w:val="single" w:sz="4" w:space="0" w:color="auto"/>
            </w:tcBorders>
            <w:tcPrChange w:id="1816"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817" w:author="Editor" w:date="2015-06-10T07:05:00Z"/>
              </w:rPr>
              <w:pPrChange w:id="1818" w:author="ALU" w:date="2015-04-30T15:59:00Z">
                <w:pPr>
                  <w:pStyle w:val="Tabletext"/>
                </w:pPr>
              </w:pPrChange>
            </w:pPr>
            <w:ins w:id="1819" w:author="Editor" w:date="2015-06-10T07:05:00Z">
              <w:r w:rsidRPr="0068093B">
                <w:rPr>
                  <w:rPrChange w:id="1820" w:author="ALU" w:date="2015-04-30T15:58:00Z">
                    <w:rPr>
                      <w:rFonts w:ascii="Trebuchet MS" w:hAnsi="Trebuchet MS"/>
                      <w:b/>
                      <w:bCs/>
                      <w:color w:val="FFFFFF"/>
                      <w:sz w:val="20"/>
                    </w:rPr>
                  </w:rPrChange>
                </w:rPr>
                <w:t>FD</w:t>
              </w:r>
            </w:ins>
          </w:p>
        </w:tc>
        <w:tc>
          <w:tcPr>
            <w:tcW w:w="2278" w:type="dxa"/>
            <w:tcBorders>
              <w:top w:val="single" w:sz="4" w:space="0" w:color="auto"/>
              <w:bottom w:val="single" w:sz="4" w:space="0" w:color="auto"/>
            </w:tcBorders>
            <w:tcPrChange w:id="1821" w:author="ALU" w:date="2015-04-30T15:54:00Z">
              <w:tcPr>
                <w:tcW w:w="2278" w:type="dxa"/>
                <w:tcBorders>
                  <w:top w:val="single" w:sz="4" w:space="0" w:color="auto"/>
                  <w:bottom w:val="single" w:sz="12" w:space="0" w:color="auto"/>
                </w:tcBorders>
              </w:tcPr>
            </w:tcPrChange>
          </w:tcPr>
          <w:p w:rsidR="002D4A54" w:rsidRDefault="0068093B" w:rsidP="002D4A54">
            <w:pPr>
              <w:pStyle w:val="Tabletext"/>
              <w:rPr>
                <w:ins w:id="1822" w:author="Editor" w:date="2015-06-10T07:05:00Z"/>
              </w:rPr>
            </w:pPr>
            <w:ins w:id="1823" w:author="Editor" w:date="2015-06-10T07:05:00Z">
              <w:r w:rsidRPr="0068093B">
                <w:rPr>
                  <w:rPrChange w:id="1824" w:author="ALU" w:date="2015-04-30T15:58:00Z">
                    <w:rPr>
                      <w:rFonts w:ascii="Trebuchet MS" w:hAnsi="Trebuchet MS"/>
                      <w:color w:val="000000"/>
                      <w:sz w:val="20"/>
                    </w:rPr>
                  </w:rPrChange>
                </w:rPr>
                <w:t>G.799.3</w:t>
              </w:r>
            </w:ins>
          </w:p>
        </w:tc>
      </w:tr>
      <w:tr w:rsidR="002D4A54" w:rsidRPr="00592AD4" w:rsidTr="002D4A54">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1825" w:author="ALU" w:date="2015-04-30T15:54: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1826" w:author="Editor" w:date="2015-06-10T07:05:00Z"/>
          <w:trPrChange w:id="1827" w:author="ALU" w:date="2015-04-30T15:54:00Z">
            <w:trPr>
              <w:jc w:val="center"/>
            </w:trPr>
          </w:trPrChange>
        </w:trPr>
        <w:tc>
          <w:tcPr>
            <w:tcW w:w="675" w:type="dxa"/>
            <w:tcBorders>
              <w:top w:val="single" w:sz="4" w:space="0" w:color="auto"/>
              <w:bottom w:val="single" w:sz="4" w:space="0" w:color="auto"/>
            </w:tcBorders>
            <w:tcPrChange w:id="1828" w:author="ALU" w:date="2015-04-30T15:54:00Z">
              <w:tcPr>
                <w:tcW w:w="675" w:type="dxa"/>
                <w:tcBorders>
                  <w:top w:val="single" w:sz="4" w:space="0" w:color="auto"/>
                  <w:bottom w:val="single" w:sz="12" w:space="0" w:color="auto"/>
                </w:tcBorders>
              </w:tcPr>
            </w:tcPrChange>
          </w:tcPr>
          <w:p w:rsidR="00D51754" w:rsidRDefault="0068093B">
            <w:pPr>
              <w:pStyle w:val="Tabletext"/>
              <w:jc w:val="right"/>
              <w:rPr>
                <w:ins w:id="1829" w:author="Editor" w:date="2015-06-10T07:05:00Z"/>
              </w:rPr>
              <w:pPrChange w:id="1830" w:author="ALU" w:date="2015-04-30T15:59:00Z">
                <w:pPr>
                  <w:pStyle w:val="Tabletext"/>
                </w:pPr>
              </w:pPrChange>
            </w:pPr>
            <w:ins w:id="1831" w:author="Editor" w:date="2015-06-10T07:05:00Z">
              <w:r w:rsidRPr="0068093B">
                <w:rPr>
                  <w:rPrChange w:id="1832" w:author="ALU" w:date="2015-04-30T15:58:00Z">
                    <w:rPr>
                      <w:rFonts w:ascii="Trebuchet MS" w:hAnsi="Trebuchet MS"/>
                      <w:color w:val="000000"/>
                      <w:sz w:val="20"/>
                    </w:rPr>
                  </w:rPrChange>
                </w:rPr>
                <w:t>1.19</w:t>
              </w:r>
            </w:ins>
          </w:p>
        </w:tc>
        <w:tc>
          <w:tcPr>
            <w:tcW w:w="4499" w:type="dxa"/>
            <w:tcBorders>
              <w:top w:val="single" w:sz="4" w:space="0" w:color="auto"/>
              <w:bottom w:val="single" w:sz="4" w:space="0" w:color="auto"/>
            </w:tcBorders>
            <w:tcPrChange w:id="1833" w:author="ALU" w:date="2015-04-30T15:54:00Z">
              <w:tcPr>
                <w:tcW w:w="4499" w:type="dxa"/>
                <w:tcBorders>
                  <w:top w:val="single" w:sz="4" w:space="0" w:color="auto"/>
                  <w:bottom w:val="single" w:sz="12" w:space="0" w:color="auto"/>
                </w:tcBorders>
              </w:tcPr>
            </w:tcPrChange>
          </w:tcPr>
          <w:p w:rsidR="002D4A54" w:rsidRDefault="0068093B" w:rsidP="002D4A54">
            <w:pPr>
              <w:pStyle w:val="Tabletext"/>
              <w:rPr>
                <w:ins w:id="1834" w:author="Editor" w:date="2015-06-10T07:05:00Z"/>
              </w:rPr>
            </w:pPr>
            <w:ins w:id="1835" w:author="Editor" w:date="2015-06-10T07:05:00Z">
              <w:r w:rsidRPr="0068093B">
                <w:rPr>
                  <w:rPrChange w:id="1836" w:author="ALU" w:date="2015-04-30T15:58:00Z">
                    <w:rPr>
                      <w:rFonts w:ascii="Trebuchet MS" w:hAnsi="Trebuchet MS"/>
                      <w:color w:val="000000"/>
                      <w:sz w:val="20"/>
                    </w:rPr>
                  </w:rPrChange>
                </w:rPr>
                <w:t>RTP PDV (jitter) reduction (between two RTP domains; RTPTT topology)</w:t>
              </w:r>
            </w:ins>
          </w:p>
        </w:tc>
        <w:tc>
          <w:tcPr>
            <w:tcW w:w="737" w:type="dxa"/>
            <w:tcBorders>
              <w:top w:val="single" w:sz="4" w:space="0" w:color="auto"/>
              <w:bottom w:val="single" w:sz="4" w:space="0" w:color="auto"/>
            </w:tcBorders>
            <w:tcPrChange w:id="1837"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838" w:author="Editor" w:date="2015-06-10T07:05:00Z"/>
              </w:rPr>
              <w:pPrChange w:id="1839" w:author="ALU" w:date="2015-04-30T15:59:00Z">
                <w:pPr>
                  <w:pStyle w:val="Tabletext"/>
                </w:pPr>
              </w:pPrChange>
            </w:pPr>
            <w:ins w:id="1840" w:author="Editor" w:date="2015-06-10T07:05:00Z">
              <w:r w:rsidRPr="0068093B">
                <w:rPr>
                  <w:rPrChange w:id="1841" w:author="ALU" w:date="2015-04-30T15:58:00Z">
                    <w:rPr>
                      <w:rFonts w:ascii="Trebuchet MS" w:hAnsi="Trebuchet MS"/>
                      <w:b/>
                      <w:bCs/>
                      <w:color w:val="FFFFFF"/>
                      <w:sz w:val="20"/>
                    </w:rPr>
                  </w:rPrChange>
                </w:rPr>
                <w:t>L4+</w:t>
              </w:r>
            </w:ins>
          </w:p>
        </w:tc>
        <w:tc>
          <w:tcPr>
            <w:tcW w:w="737" w:type="dxa"/>
            <w:tcBorders>
              <w:top w:val="single" w:sz="4" w:space="0" w:color="auto"/>
              <w:bottom w:val="single" w:sz="4" w:space="0" w:color="auto"/>
            </w:tcBorders>
            <w:tcPrChange w:id="1842"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843" w:author="Editor" w:date="2015-06-10T07:05:00Z"/>
              </w:rPr>
              <w:pPrChange w:id="1844" w:author="ALU" w:date="2015-04-30T15:59:00Z">
                <w:pPr>
                  <w:pStyle w:val="Tabletext"/>
                </w:pPr>
              </w:pPrChange>
            </w:pPr>
            <w:ins w:id="1845" w:author="Editor" w:date="2015-06-10T07:05:00Z">
              <w:r w:rsidRPr="0068093B">
                <w:rPr>
                  <w:rPrChange w:id="1846" w:author="ALU" w:date="2015-04-30T15:58:00Z">
                    <w:rPr>
                      <w:rFonts w:ascii="Trebuchet MS" w:hAnsi="Trebuchet MS"/>
                      <w:b/>
                      <w:bCs/>
                      <w:color w:val="FFFFFF"/>
                      <w:sz w:val="20"/>
                    </w:rPr>
                  </w:rPrChange>
                </w:rPr>
                <w:t>TD</w:t>
              </w:r>
            </w:ins>
          </w:p>
        </w:tc>
        <w:tc>
          <w:tcPr>
            <w:tcW w:w="737" w:type="dxa"/>
            <w:tcBorders>
              <w:top w:val="single" w:sz="4" w:space="0" w:color="auto"/>
              <w:bottom w:val="single" w:sz="4" w:space="0" w:color="auto"/>
            </w:tcBorders>
            <w:tcPrChange w:id="1847"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848" w:author="Editor" w:date="2015-06-10T07:05:00Z"/>
              </w:rPr>
              <w:pPrChange w:id="1849" w:author="ALU" w:date="2015-04-30T15:59:00Z">
                <w:pPr>
                  <w:pStyle w:val="Tabletext"/>
                </w:pPr>
              </w:pPrChange>
            </w:pPr>
            <w:ins w:id="1850" w:author="Editor" w:date="2015-06-10T07:05:00Z">
              <w:r w:rsidRPr="0068093B">
                <w:rPr>
                  <w:rPrChange w:id="1851" w:author="ALU" w:date="2015-04-30T15:58:00Z">
                    <w:rPr>
                      <w:rFonts w:ascii="Trebuchet MS" w:hAnsi="Trebuchet MS"/>
                      <w:b/>
                      <w:bCs/>
                      <w:color w:val="FFFFFF"/>
                      <w:sz w:val="20"/>
                    </w:rPr>
                  </w:rPrChange>
                </w:rPr>
                <w:t>FD</w:t>
              </w:r>
            </w:ins>
          </w:p>
        </w:tc>
        <w:tc>
          <w:tcPr>
            <w:tcW w:w="2278" w:type="dxa"/>
            <w:tcBorders>
              <w:top w:val="single" w:sz="4" w:space="0" w:color="auto"/>
              <w:bottom w:val="single" w:sz="4" w:space="0" w:color="auto"/>
            </w:tcBorders>
            <w:tcPrChange w:id="1852" w:author="ALU" w:date="2015-04-30T15:54:00Z">
              <w:tcPr>
                <w:tcW w:w="2278" w:type="dxa"/>
                <w:tcBorders>
                  <w:top w:val="single" w:sz="4" w:space="0" w:color="auto"/>
                  <w:bottom w:val="single" w:sz="12" w:space="0" w:color="auto"/>
                </w:tcBorders>
              </w:tcPr>
            </w:tcPrChange>
          </w:tcPr>
          <w:p w:rsidR="002D4A54" w:rsidRDefault="0068093B" w:rsidP="002D4A54">
            <w:pPr>
              <w:pStyle w:val="Tabletext"/>
              <w:rPr>
                <w:ins w:id="1853" w:author="Editor" w:date="2015-06-10T07:05:00Z"/>
              </w:rPr>
            </w:pPr>
            <w:ins w:id="1854" w:author="Editor" w:date="2015-06-10T07:05:00Z">
              <w:r w:rsidRPr="0068093B">
                <w:rPr>
                  <w:rPrChange w:id="1855" w:author="ALU" w:date="2015-04-30T15:58:00Z">
                    <w:rPr>
                      <w:rFonts w:ascii="Trebuchet MS" w:hAnsi="Trebuchet MS"/>
                      <w:color w:val="000000"/>
                      <w:sz w:val="20"/>
                    </w:rPr>
                  </w:rPrChange>
                </w:rPr>
                <w:t xml:space="preserve">H.248.31 </w:t>
              </w:r>
              <w:r w:rsidRPr="0068093B">
                <w:rPr>
                  <w:i/>
                  <w:rPrChange w:id="1856" w:author="ALU" w:date="2015-04-30T16:00:00Z">
                    <w:rPr>
                      <w:rFonts w:ascii="Trebuchet MS" w:hAnsi="Trebuchet MS"/>
                      <w:i/>
                      <w:iCs/>
                      <w:color w:val="000000"/>
                      <w:sz w:val="20"/>
                    </w:rPr>
                  </w:rPrChange>
                </w:rPr>
                <w:t>ajb</w:t>
              </w:r>
              <w:r w:rsidR="002D4A54">
                <w:t xml:space="preserve"> package (</w:t>
              </w:r>
              <w:r w:rsidRPr="0068093B">
                <w:rPr>
                  <w:rPrChange w:id="1857" w:author="ALU" w:date="2015-04-30T15:58:00Z">
                    <w:rPr>
                      <w:rFonts w:ascii="Trebuchet MS" w:hAnsi="Trebuchet MS"/>
                      <w:color w:val="000000"/>
                      <w:sz w:val="20"/>
                    </w:rPr>
                  </w:rPrChange>
                </w:rPr>
                <w:t>tbc)</w:t>
              </w:r>
            </w:ins>
          </w:p>
        </w:tc>
      </w:tr>
      <w:tr w:rsidR="002D4A54" w:rsidRPr="00592AD4" w:rsidTr="002D4A54">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1858" w:author="ALU" w:date="2015-04-30T15:54: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1859" w:author="Editor" w:date="2015-06-10T07:05:00Z"/>
          <w:trPrChange w:id="1860" w:author="ALU" w:date="2015-04-30T15:54:00Z">
            <w:trPr>
              <w:jc w:val="center"/>
            </w:trPr>
          </w:trPrChange>
        </w:trPr>
        <w:tc>
          <w:tcPr>
            <w:tcW w:w="675" w:type="dxa"/>
            <w:tcBorders>
              <w:top w:val="single" w:sz="4" w:space="0" w:color="auto"/>
              <w:bottom w:val="single" w:sz="4" w:space="0" w:color="auto"/>
            </w:tcBorders>
            <w:tcPrChange w:id="1861" w:author="ALU" w:date="2015-04-30T15:54:00Z">
              <w:tcPr>
                <w:tcW w:w="675" w:type="dxa"/>
                <w:tcBorders>
                  <w:top w:val="single" w:sz="4" w:space="0" w:color="auto"/>
                  <w:bottom w:val="single" w:sz="12" w:space="0" w:color="auto"/>
                </w:tcBorders>
              </w:tcPr>
            </w:tcPrChange>
          </w:tcPr>
          <w:p w:rsidR="00D51754" w:rsidRDefault="0068093B">
            <w:pPr>
              <w:pStyle w:val="Tabletext"/>
              <w:jc w:val="right"/>
              <w:rPr>
                <w:ins w:id="1862" w:author="Editor" w:date="2015-06-10T07:05:00Z"/>
              </w:rPr>
              <w:pPrChange w:id="1863" w:author="ALU" w:date="2015-04-30T15:59:00Z">
                <w:pPr>
                  <w:pStyle w:val="Tabletext"/>
                </w:pPr>
              </w:pPrChange>
            </w:pPr>
            <w:ins w:id="1864" w:author="Editor" w:date="2015-06-10T07:05:00Z">
              <w:r w:rsidRPr="0068093B">
                <w:rPr>
                  <w:rPrChange w:id="1865" w:author="ALU" w:date="2015-04-30T15:58:00Z">
                    <w:rPr>
                      <w:rFonts w:ascii="Trebuchet MS" w:hAnsi="Trebuchet MS"/>
                      <w:color w:val="000000"/>
                      <w:sz w:val="20"/>
                    </w:rPr>
                  </w:rPrChange>
                </w:rPr>
                <w:t>1.20</w:t>
              </w:r>
            </w:ins>
          </w:p>
        </w:tc>
        <w:tc>
          <w:tcPr>
            <w:tcW w:w="4499" w:type="dxa"/>
            <w:tcBorders>
              <w:top w:val="single" w:sz="4" w:space="0" w:color="auto"/>
              <w:bottom w:val="single" w:sz="4" w:space="0" w:color="auto"/>
            </w:tcBorders>
            <w:tcPrChange w:id="1866" w:author="ALU" w:date="2015-04-30T15:54:00Z">
              <w:tcPr>
                <w:tcW w:w="4499" w:type="dxa"/>
                <w:tcBorders>
                  <w:top w:val="single" w:sz="4" w:space="0" w:color="auto"/>
                  <w:bottom w:val="single" w:sz="12" w:space="0" w:color="auto"/>
                </w:tcBorders>
              </w:tcPr>
            </w:tcPrChange>
          </w:tcPr>
          <w:p w:rsidR="002D4A54" w:rsidRDefault="0068093B" w:rsidP="002D4A54">
            <w:pPr>
              <w:pStyle w:val="Tabletext"/>
              <w:rPr>
                <w:ins w:id="1867" w:author="Editor" w:date="2015-06-10T07:05:00Z"/>
              </w:rPr>
            </w:pPr>
            <w:ins w:id="1868" w:author="Editor" w:date="2015-06-10T07:05:00Z">
              <w:r w:rsidRPr="0068093B">
                <w:rPr>
                  <w:rPrChange w:id="1869" w:author="ALU" w:date="2015-04-30T15:58:00Z">
                    <w:rPr>
                      <w:rFonts w:ascii="Trebuchet MS" w:hAnsi="Trebuchet MS"/>
                      <w:color w:val="000000"/>
                      <w:sz w:val="20"/>
                    </w:rPr>
                  </w:rPrChange>
                </w:rPr>
                <w:t>RTP PDV (jitter) elimination (between two RTP domains; B2BRE topology)</w:t>
              </w:r>
            </w:ins>
          </w:p>
        </w:tc>
        <w:tc>
          <w:tcPr>
            <w:tcW w:w="737" w:type="dxa"/>
            <w:tcBorders>
              <w:top w:val="single" w:sz="4" w:space="0" w:color="auto"/>
              <w:bottom w:val="single" w:sz="4" w:space="0" w:color="auto"/>
            </w:tcBorders>
            <w:tcPrChange w:id="1870"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871" w:author="Editor" w:date="2015-06-10T07:05:00Z"/>
              </w:rPr>
              <w:pPrChange w:id="1872" w:author="ALU" w:date="2015-04-30T15:59:00Z">
                <w:pPr>
                  <w:pStyle w:val="Tabletext"/>
                </w:pPr>
              </w:pPrChange>
            </w:pPr>
            <w:ins w:id="1873" w:author="Editor" w:date="2015-06-10T07:05:00Z">
              <w:r w:rsidRPr="0068093B">
                <w:rPr>
                  <w:rPrChange w:id="1874" w:author="ALU" w:date="2015-04-30T15:58:00Z">
                    <w:rPr>
                      <w:rFonts w:ascii="Trebuchet MS" w:hAnsi="Trebuchet MS"/>
                      <w:b/>
                      <w:bCs/>
                      <w:color w:val="FFFFFF"/>
                      <w:sz w:val="20"/>
                    </w:rPr>
                  </w:rPrChange>
                </w:rPr>
                <w:t>L4+</w:t>
              </w:r>
            </w:ins>
          </w:p>
        </w:tc>
        <w:tc>
          <w:tcPr>
            <w:tcW w:w="737" w:type="dxa"/>
            <w:tcBorders>
              <w:top w:val="single" w:sz="4" w:space="0" w:color="auto"/>
              <w:bottom w:val="single" w:sz="4" w:space="0" w:color="auto"/>
            </w:tcBorders>
            <w:tcPrChange w:id="1875"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876" w:author="Editor" w:date="2015-06-10T07:05:00Z"/>
              </w:rPr>
              <w:pPrChange w:id="1877" w:author="ALU" w:date="2015-04-30T15:59:00Z">
                <w:pPr>
                  <w:pStyle w:val="Tabletext"/>
                </w:pPr>
              </w:pPrChange>
            </w:pPr>
            <w:ins w:id="1878" w:author="Editor" w:date="2015-06-10T07:05:00Z">
              <w:r w:rsidRPr="0068093B">
                <w:rPr>
                  <w:rPrChange w:id="1879" w:author="ALU" w:date="2015-04-30T15:58:00Z">
                    <w:rPr>
                      <w:rFonts w:ascii="Trebuchet MS" w:hAnsi="Trebuchet MS"/>
                      <w:b/>
                      <w:bCs/>
                      <w:color w:val="FFFFFF"/>
                      <w:sz w:val="20"/>
                    </w:rPr>
                  </w:rPrChange>
                </w:rPr>
                <w:t>TD</w:t>
              </w:r>
            </w:ins>
          </w:p>
        </w:tc>
        <w:tc>
          <w:tcPr>
            <w:tcW w:w="737" w:type="dxa"/>
            <w:tcBorders>
              <w:top w:val="single" w:sz="4" w:space="0" w:color="auto"/>
              <w:bottom w:val="single" w:sz="4" w:space="0" w:color="auto"/>
            </w:tcBorders>
            <w:tcPrChange w:id="1880"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881" w:author="Editor" w:date="2015-06-10T07:05:00Z"/>
              </w:rPr>
              <w:pPrChange w:id="1882" w:author="ALU" w:date="2015-04-30T15:59:00Z">
                <w:pPr>
                  <w:pStyle w:val="Tabletext"/>
                </w:pPr>
              </w:pPrChange>
            </w:pPr>
            <w:ins w:id="1883" w:author="Editor" w:date="2015-06-10T07:05:00Z">
              <w:r w:rsidRPr="0068093B">
                <w:rPr>
                  <w:rPrChange w:id="1884" w:author="ALU" w:date="2015-04-30T15:58:00Z">
                    <w:rPr>
                      <w:rFonts w:ascii="Trebuchet MS" w:hAnsi="Trebuchet MS"/>
                      <w:b/>
                      <w:bCs/>
                      <w:color w:val="FFFFFF"/>
                      <w:sz w:val="20"/>
                    </w:rPr>
                  </w:rPrChange>
                </w:rPr>
                <w:t>FD</w:t>
              </w:r>
            </w:ins>
          </w:p>
        </w:tc>
        <w:tc>
          <w:tcPr>
            <w:tcW w:w="2278" w:type="dxa"/>
            <w:tcBorders>
              <w:top w:val="single" w:sz="4" w:space="0" w:color="auto"/>
              <w:bottom w:val="single" w:sz="4" w:space="0" w:color="auto"/>
            </w:tcBorders>
            <w:tcPrChange w:id="1885" w:author="ALU" w:date="2015-04-30T15:54:00Z">
              <w:tcPr>
                <w:tcW w:w="2278" w:type="dxa"/>
                <w:tcBorders>
                  <w:top w:val="single" w:sz="4" w:space="0" w:color="auto"/>
                  <w:bottom w:val="single" w:sz="12" w:space="0" w:color="auto"/>
                </w:tcBorders>
              </w:tcPr>
            </w:tcPrChange>
          </w:tcPr>
          <w:p w:rsidR="002D4A54" w:rsidRDefault="0068093B" w:rsidP="002D4A54">
            <w:pPr>
              <w:pStyle w:val="Tabletext"/>
              <w:rPr>
                <w:ins w:id="1886" w:author="Editor" w:date="2015-06-10T07:05:00Z"/>
              </w:rPr>
            </w:pPr>
            <w:ins w:id="1887" w:author="Editor" w:date="2015-06-10T07:05:00Z">
              <w:r w:rsidRPr="0068093B">
                <w:rPr>
                  <w:rPrChange w:id="1888" w:author="ALU" w:date="2015-04-30T15:58:00Z">
                    <w:rPr>
                      <w:rFonts w:ascii="Trebuchet MS" w:hAnsi="Trebuchet MS"/>
                      <w:color w:val="000000"/>
                      <w:sz w:val="20"/>
                    </w:rPr>
                  </w:rPrChange>
                </w:rPr>
                <w:t xml:space="preserve">H.248.31 </w:t>
              </w:r>
              <w:r w:rsidRPr="0068093B">
                <w:rPr>
                  <w:i/>
                  <w:rPrChange w:id="1889" w:author="ALU" w:date="2015-04-30T16:00:00Z">
                    <w:rPr>
                      <w:rFonts w:ascii="Trebuchet MS" w:hAnsi="Trebuchet MS"/>
                      <w:i/>
                      <w:iCs/>
                      <w:color w:val="000000"/>
                      <w:sz w:val="20"/>
                    </w:rPr>
                  </w:rPrChange>
                </w:rPr>
                <w:t>ajb</w:t>
              </w:r>
              <w:r w:rsidRPr="0068093B">
                <w:rPr>
                  <w:rPrChange w:id="1890" w:author="ALU" w:date="2015-04-30T15:58:00Z">
                    <w:rPr>
                      <w:rFonts w:ascii="Trebuchet MS" w:hAnsi="Trebuchet MS"/>
                      <w:color w:val="000000"/>
                      <w:sz w:val="20"/>
                    </w:rPr>
                  </w:rPrChange>
                </w:rPr>
                <w:t xml:space="preserve"> package (tbc)</w:t>
              </w:r>
            </w:ins>
          </w:p>
        </w:tc>
      </w:tr>
      <w:tr w:rsidR="002D4A54" w:rsidRPr="00592AD4" w:rsidTr="002D4A54">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1891" w:author="ALU" w:date="2015-04-30T15:54: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1892" w:author="Editor" w:date="2015-06-10T07:05:00Z"/>
          <w:trPrChange w:id="1893" w:author="ALU" w:date="2015-04-30T15:54:00Z">
            <w:trPr>
              <w:jc w:val="center"/>
            </w:trPr>
          </w:trPrChange>
        </w:trPr>
        <w:tc>
          <w:tcPr>
            <w:tcW w:w="675" w:type="dxa"/>
            <w:tcBorders>
              <w:top w:val="single" w:sz="4" w:space="0" w:color="auto"/>
              <w:bottom w:val="single" w:sz="4" w:space="0" w:color="auto"/>
            </w:tcBorders>
            <w:tcPrChange w:id="1894" w:author="ALU" w:date="2015-04-30T15:54:00Z">
              <w:tcPr>
                <w:tcW w:w="675" w:type="dxa"/>
                <w:tcBorders>
                  <w:top w:val="single" w:sz="4" w:space="0" w:color="auto"/>
                  <w:bottom w:val="single" w:sz="12" w:space="0" w:color="auto"/>
                </w:tcBorders>
              </w:tcPr>
            </w:tcPrChange>
          </w:tcPr>
          <w:p w:rsidR="00D51754" w:rsidRDefault="0068093B">
            <w:pPr>
              <w:pStyle w:val="Tabletext"/>
              <w:jc w:val="right"/>
              <w:rPr>
                <w:ins w:id="1895" w:author="Editor" w:date="2015-06-10T07:05:00Z"/>
              </w:rPr>
              <w:pPrChange w:id="1896" w:author="ALU" w:date="2015-04-30T15:59:00Z">
                <w:pPr>
                  <w:pStyle w:val="Tabletext"/>
                </w:pPr>
              </w:pPrChange>
            </w:pPr>
            <w:ins w:id="1897" w:author="Editor" w:date="2015-06-10T07:05:00Z">
              <w:r w:rsidRPr="0068093B">
                <w:rPr>
                  <w:rPrChange w:id="1898" w:author="ALU" w:date="2015-04-30T15:58:00Z">
                    <w:rPr>
                      <w:rFonts w:ascii="Trebuchet MS" w:hAnsi="Trebuchet MS"/>
                      <w:color w:val="000000"/>
                      <w:sz w:val="20"/>
                    </w:rPr>
                  </w:rPrChange>
                </w:rPr>
                <w:t>1.21</w:t>
              </w:r>
            </w:ins>
          </w:p>
        </w:tc>
        <w:tc>
          <w:tcPr>
            <w:tcW w:w="4499" w:type="dxa"/>
            <w:tcBorders>
              <w:top w:val="single" w:sz="4" w:space="0" w:color="auto"/>
              <w:bottom w:val="single" w:sz="4" w:space="0" w:color="auto"/>
            </w:tcBorders>
            <w:tcPrChange w:id="1899" w:author="ALU" w:date="2015-04-30T15:54:00Z">
              <w:tcPr>
                <w:tcW w:w="4499" w:type="dxa"/>
                <w:tcBorders>
                  <w:top w:val="single" w:sz="4" w:space="0" w:color="auto"/>
                  <w:bottom w:val="single" w:sz="12" w:space="0" w:color="auto"/>
                </w:tcBorders>
              </w:tcPr>
            </w:tcPrChange>
          </w:tcPr>
          <w:p w:rsidR="002D4A54" w:rsidRDefault="0068093B" w:rsidP="002D4A54">
            <w:pPr>
              <w:pStyle w:val="Tabletext"/>
              <w:rPr>
                <w:ins w:id="1900" w:author="Editor" w:date="2015-06-10T07:05:00Z"/>
              </w:rPr>
            </w:pPr>
            <w:ins w:id="1901" w:author="Editor" w:date="2015-06-10T07:05:00Z">
              <w:r w:rsidRPr="0068093B">
                <w:rPr>
                  <w:rPrChange w:id="1902" w:author="ALU" w:date="2015-04-30T15:58:00Z">
                    <w:rPr>
                      <w:rFonts w:ascii="Trebuchet MS" w:hAnsi="Trebuchet MS"/>
                      <w:color w:val="000000"/>
                      <w:sz w:val="20"/>
                    </w:rPr>
                  </w:rPrChange>
                </w:rPr>
                <w:t>Rate control</w:t>
              </w:r>
            </w:ins>
          </w:p>
        </w:tc>
        <w:tc>
          <w:tcPr>
            <w:tcW w:w="737" w:type="dxa"/>
            <w:tcBorders>
              <w:top w:val="single" w:sz="4" w:space="0" w:color="auto"/>
              <w:bottom w:val="single" w:sz="4" w:space="0" w:color="auto"/>
            </w:tcBorders>
            <w:tcPrChange w:id="1903"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904" w:author="Editor" w:date="2015-06-10T07:05:00Z"/>
              </w:rPr>
              <w:pPrChange w:id="1905" w:author="ALU" w:date="2015-04-30T15:59:00Z">
                <w:pPr>
                  <w:pStyle w:val="Tabletext"/>
                </w:pPr>
              </w:pPrChange>
            </w:pPr>
            <w:ins w:id="1906" w:author="Editor" w:date="2015-06-10T07:05:00Z">
              <w:r w:rsidRPr="0068093B">
                <w:rPr>
                  <w:rPrChange w:id="1907" w:author="ALU" w:date="2015-04-30T15:58:00Z">
                    <w:rPr>
                      <w:rFonts w:ascii="Trebuchet MS" w:hAnsi="Trebuchet MS"/>
                      <w:b/>
                      <w:bCs/>
                      <w:color w:val="FFFFFF"/>
                      <w:sz w:val="20"/>
                    </w:rPr>
                  </w:rPrChange>
                </w:rPr>
                <w:t>L4+</w:t>
              </w:r>
            </w:ins>
          </w:p>
        </w:tc>
        <w:tc>
          <w:tcPr>
            <w:tcW w:w="737" w:type="dxa"/>
            <w:tcBorders>
              <w:top w:val="single" w:sz="4" w:space="0" w:color="auto"/>
              <w:bottom w:val="single" w:sz="4" w:space="0" w:color="auto"/>
            </w:tcBorders>
            <w:tcPrChange w:id="1908"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909" w:author="Editor" w:date="2015-06-10T07:05:00Z"/>
              </w:rPr>
              <w:pPrChange w:id="1910" w:author="ALU" w:date="2015-04-30T15:59:00Z">
                <w:pPr>
                  <w:pStyle w:val="Tabletext"/>
                </w:pPr>
              </w:pPrChange>
            </w:pPr>
            <w:ins w:id="1911" w:author="Editor" w:date="2015-06-10T07:05:00Z">
              <w:r w:rsidRPr="0068093B">
                <w:rPr>
                  <w:rPrChange w:id="1912" w:author="ALU" w:date="2015-04-30T15:58:00Z">
                    <w:rPr>
                      <w:rFonts w:ascii="Trebuchet MS" w:hAnsi="Trebuchet MS"/>
                      <w:b/>
                      <w:bCs/>
                      <w:color w:val="FFFFFF"/>
                      <w:sz w:val="20"/>
                    </w:rPr>
                  </w:rPrChange>
                </w:rPr>
                <w:t>TD</w:t>
              </w:r>
            </w:ins>
          </w:p>
        </w:tc>
        <w:tc>
          <w:tcPr>
            <w:tcW w:w="737" w:type="dxa"/>
            <w:tcBorders>
              <w:top w:val="single" w:sz="4" w:space="0" w:color="auto"/>
              <w:bottom w:val="single" w:sz="4" w:space="0" w:color="auto"/>
            </w:tcBorders>
            <w:tcPrChange w:id="1913"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914" w:author="Editor" w:date="2015-06-10T07:05:00Z"/>
              </w:rPr>
              <w:pPrChange w:id="1915" w:author="ALU" w:date="2015-04-30T15:59:00Z">
                <w:pPr>
                  <w:pStyle w:val="Tabletext"/>
                </w:pPr>
              </w:pPrChange>
            </w:pPr>
            <w:ins w:id="1916" w:author="Editor" w:date="2015-06-10T07:05:00Z">
              <w:r w:rsidRPr="0068093B">
                <w:rPr>
                  <w:rPrChange w:id="1917" w:author="ALU" w:date="2015-04-30T15:58:00Z">
                    <w:rPr>
                      <w:rFonts w:ascii="Trebuchet MS" w:hAnsi="Trebuchet MS"/>
                      <w:b/>
                      <w:bCs/>
                      <w:color w:val="FFFFFF"/>
                      <w:sz w:val="20"/>
                    </w:rPr>
                  </w:rPrChange>
                </w:rPr>
                <w:t>FD</w:t>
              </w:r>
            </w:ins>
          </w:p>
        </w:tc>
        <w:tc>
          <w:tcPr>
            <w:tcW w:w="2278" w:type="dxa"/>
            <w:tcBorders>
              <w:top w:val="single" w:sz="4" w:space="0" w:color="auto"/>
              <w:bottom w:val="single" w:sz="4" w:space="0" w:color="auto"/>
            </w:tcBorders>
            <w:tcPrChange w:id="1918" w:author="ALU" w:date="2015-04-30T15:54:00Z">
              <w:tcPr>
                <w:tcW w:w="2278" w:type="dxa"/>
                <w:tcBorders>
                  <w:top w:val="single" w:sz="4" w:space="0" w:color="auto"/>
                  <w:bottom w:val="single" w:sz="12" w:space="0" w:color="auto"/>
                </w:tcBorders>
              </w:tcPr>
            </w:tcPrChange>
          </w:tcPr>
          <w:p w:rsidR="002D4A54" w:rsidRDefault="0068093B" w:rsidP="002D4A54">
            <w:pPr>
              <w:pStyle w:val="Tabletext"/>
              <w:rPr>
                <w:ins w:id="1919" w:author="Editor" w:date="2015-06-10T07:05:00Z"/>
              </w:rPr>
            </w:pPr>
            <w:ins w:id="1920" w:author="Editor" w:date="2015-06-10T07:05:00Z">
              <w:r w:rsidRPr="0068093B">
                <w:rPr>
                  <w:rPrChange w:id="1921" w:author="ALU" w:date="2015-04-30T15:58:00Z">
                    <w:rPr>
                      <w:rFonts w:ascii="Trebuchet MS" w:hAnsi="Trebuchet MS"/>
                      <w:color w:val="000000"/>
                      <w:sz w:val="20"/>
                    </w:rPr>
                  </w:rPrChange>
                </w:rPr>
                <w:t> </w:t>
              </w:r>
            </w:ins>
          </w:p>
        </w:tc>
      </w:tr>
      <w:tr w:rsidR="002D4A54" w:rsidRPr="00592AD4" w:rsidTr="002D4A54">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1922" w:author="ALU" w:date="2015-04-30T15:54: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1923" w:author="Editor" w:date="2015-06-10T07:05:00Z"/>
          <w:trPrChange w:id="1924" w:author="ALU" w:date="2015-04-30T15:54:00Z">
            <w:trPr>
              <w:jc w:val="center"/>
            </w:trPr>
          </w:trPrChange>
        </w:trPr>
        <w:tc>
          <w:tcPr>
            <w:tcW w:w="675" w:type="dxa"/>
            <w:tcBorders>
              <w:top w:val="single" w:sz="4" w:space="0" w:color="auto"/>
              <w:bottom w:val="single" w:sz="4" w:space="0" w:color="auto"/>
            </w:tcBorders>
            <w:tcPrChange w:id="1925" w:author="ALU" w:date="2015-04-30T15:54:00Z">
              <w:tcPr>
                <w:tcW w:w="675" w:type="dxa"/>
                <w:tcBorders>
                  <w:top w:val="single" w:sz="4" w:space="0" w:color="auto"/>
                  <w:bottom w:val="single" w:sz="12" w:space="0" w:color="auto"/>
                </w:tcBorders>
              </w:tcPr>
            </w:tcPrChange>
          </w:tcPr>
          <w:p w:rsidR="00D51754" w:rsidRDefault="0068093B">
            <w:pPr>
              <w:pStyle w:val="Tabletext"/>
              <w:jc w:val="right"/>
              <w:rPr>
                <w:ins w:id="1926" w:author="Editor" w:date="2015-06-10T07:05:00Z"/>
              </w:rPr>
              <w:pPrChange w:id="1927" w:author="ALU" w:date="2015-04-30T15:59:00Z">
                <w:pPr>
                  <w:pStyle w:val="Tabletext"/>
                </w:pPr>
              </w:pPrChange>
            </w:pPr>
            <w:ins w:id="1928" w:author="Editor" w:date="2015-06-10T07:05:00Z">
              <w:r w:rsidRPr="0068093B">
                <w:rPr>
                  <w:rPrChange w:id="1929" w:author="ALU" w:date="2015-04-30T15:58:00Z">
                    <w:rPr>
                      <w:rFonts w:ascii="Trebuchet MS" w:hAnsi="Trebuchet MS"/>
                      <w:color w:val="000000"/>
                      <w:sz w:val="20"/>
                    </w:rPr>
                  </w:rPrChange>
                </w:rPr>
                <w:t>1.22</w:t>
              </w:r>
            </w:ins>
          </w:p>
        </w:tc>
        <w:tc>
          <w:tcPr>
            <w:tcW w:w="4499" w:type="dxa"/>
            <w:tcBorders>
              <w:top w:val="single" w:sz="4" w:space="0" w:color="auto"/>
              <w:bottom w:val="single" w:sz="4" w:space="0" w:color="auto"/>
            </w:tcBorders>
            <w:tcPrChange w:id="1930" w:author="ALU" w:date="2015-04-30T15:54:00Z">
              <w:tcPr>
                <w:tcW w:w="4499" w:type="dxa"/>
                <w:tcBorders>
                  <w:top w:val="single" w:sz="4" w:space="0" w:color="auto"/>
                  <w:bottom w:val="single" w:sz="12" w:space="0" w:color="auto"/>
                </w:tcBorders>
              </w:tcPr>
            </w:tcPrChange>
          </w:tcPr>
          <w:p w:rsidR="002D4A54" w:rsidRDefault="0068093B" w:rsidP="002D4A54">
            <w:pPr>
              <w:pStyle w:val="Tabletext"/>
              <w:rPr>
                <w:ins w:id="1931" w:author="Editor" w:date="2015-06-10T07:05:00Z"/>
              </w:rPr>
            </w:pPr>
            <w:ins w:id="1932" w:author="Editor" w:date="2015-06-10T07:05:00Z">
              <w:r w:rsidRPr="0068093B">
                <w:rPr>
                  <w:rPrChange w:id="1933" w:author="ALU" w:date="2015-04-30T15:58:00Z">
                    <w:rPr>
                      <w:rFonts w:ascii="Trebuchet MS" w:hAnsi="Trebuchet MS"/>
                      <w:color w:val="000000"/>
                      <w:sz w:val="20"/>
                    </w:rPr>
                  </w:rPrChange>
                </w:rPr>
                <w:t>Echo control (acoustic echo suppression)</w:t>
              </w:r>
            </w:ins>
          </w:p>
        </w:tc>
        <w:tc>
          <w:tcPr>
            <w:tcW w:w="737" w:type="dxa"/>
            <w:tcBorders>
              <w:top w:val="single" w:sz="4" w:space="0" w:color="auto"/>
              <w:bottom w:val="single" w:sz="4" w:space="0" w:color="auto"/>
            </w:tcBorders>
            <w:tcPrChange w:id="1934"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935" w:author="Editor" w:date="2015-06-10T07:05:00Z"/>
              </w:rPr>
              <w:pPrChange w:id="1936" w:author="ALU" w:date="2015-04-30T15:59:00Z">
                <w:pPr>
                  <w:pStyle w:val="Tabletext"/>
                </w:pPr>
              </w:pPrChange>
            </w:pPr>
            <w:ins w:id="1937" w:author="Editor" w:date="2015-06-10T07:05:00Z">
              <w:r w:rsidRPr="0068093B">
                <w:rPr>
                  <w:rPrChange w:id="1938" w:author="ALU" w:date="2015-04-30T15:58:00Z">
                    <w:rPr>
                      <w:rFonts w:ascii="Trebuchet MS" w:hAnsi="Trebuchet MS"/>
                      <w:b/>
                      <w:bCs/>
                      <w:color w:val="FFFFFF"/>
                      <w:sz w:val="20"/>
                    </w:rPr>
                  </w:rPrChange>
                </w:rPr>
                <w:t>L7</w:t>
              </w:r>
            </w:ins>
          </w:p>
        </w:tc>
        <w:tc>
          <w:tcPr>
            <w:tcW w:w="737" w:type="dxa"/>
            <w:tcBorders>
              <w:top w:val="single" w:sz="4" w:space="0" w:color="auto"/>
              <w:bottom w:val="single" w:sz="4" w:space="0" w:color="auto"/>
            </w:tcBorders>
            <w:tcPrChange w:id="1939"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940" w:author="Editor" w:date="2015-06-10T07:05:00Z"/>
              </w:rPr>
              <w:pPrChange w:id="1941" w:author="ALU" w:date="2015-04-30T15:59:00Z">
                <w:pPr>
                  <w:pStyle w:val="Tabletext"/>
                  <w:ind w:left="794" w:hanging="794"/>
                </w:pPr>
              </w:pPrChange>
            </w:pPr>
            <w:ins w:id="1942" w:author="Editor" w:date="2015-06-10T07:05:00Z">
              <w:r w:rsidRPr="0068093B">
                <w:rPr>
                  <w:rPrChange w:id="1943" w:author="ALU" w:date="2015-04-30T15:58:00Z">
                    <w:rPr>
                      <w:rFonts w:ascii="Trebuchet MS" w:hAnsi="Trebuchet MS"/>
                      <w:b/>
                      <w:bCs/>
                      <w:color w:val="FFFFFF"/>
                      <w:sz w:val="20"/>
                    </w:rPr>
                  </w:rPrChange>
                </w:rPr>
                <w:t>TD</w:t>
              </w:r>
            </w:ins>
          </w:p>
        </w:tc>
        <w:tc>
          <w:tcPr>
            <w:tcW w:w="737" w:type="dxa"/>
            <w:tcBorders>
              <w:top w:val="single" w:sz="4" w:space="0" w:color="auto"/>
              <w:bottom w:val="single" w:sz="4" w:space="0" w:color="auto"/>
            </w:tcBorders>
            <w:tcPrChange w:id="1944"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945" w:author="Editor" w:date="2015-06-10T07:05:00Z"/>
              </w:rPr>
              <w:pPrChange w:id="1946" w:author="ALU" w:date="2015-04-30T15:59:00Z">
                <w:pPr>
                  <w:pStyle w:val="Tabletext"/>
                  <w:ind w:left="794" w:hanging="794"/>
                </w:pPr>
              </w:pPrChange>
            </w:pPr>
            <w:ins w:id="1947" w:author="Editor" w:date="2015-06-10T07:05:00Z">
              <w:r w:rsidRPr="0068093B">
                <w:rPr>
                  <w:rPrChange w:id="1948" w:author="ALU" w:date="2015-04-30T15:58:00Z">
                    <w:rPr>
                      <w:rFonts w:ascii="Trebuchet MS" w:hAnsi="Trebuchet MS"/>
                      <w:b/>
                      <w:bCs/>
                      <w:color w:val="FFFFFF"/>
                      <w:sz w:val="20"/>
                    </w:rPr>
                  </w:rPrChange>
                </w:rPr>
                <w:t>FD</w:t>
              </w:r>
            </w:ins>
          </w:p>
        </w:tc>
        <w:tc>
          <w:tcPr>
            <w:tcW w:w="2278" w:type="dxa"/>
            <w:tcBorders>
              <w:top w:val="single" w:sz="4" w:space="0" w:color="auto"/>
              <w:bottom w:val="single" w:sz="4" w:space="0" w:color="auto"/>
            </w:tcBorders>
            <w:tcPrChange w:id="1949" w:author="ALU" w:date="2015-04-30T15:54:00Z">
              <w:tcPr>
                <w:tcW w:w="2278" w:type="dxa"/>
                <w:tcBorders>
                  <w:top w:val="single" w:sz="4" w:space="0" w:color="auto"/>
                  <w:bottom w:val="single" w:sz="12" w:space="0" w:color="auto"/>
                </w:tcBorders>
              </w:tcPr>
            </w:tcPrChange>
          </w:tcPr>
          <w:p w:rsidR="00D51754" w:rsidRDefault="0068093B">
            <w:pPr>
              <w:pStyle w:val="Tabletext"/>
              <w:rPr>
                <w:ins w:id="1950" w:author="Editor" w:date="2015-06-10T07:05:00Z"/>
              </w:rPr>
              <w:pPrChange w:id="1951" w:author="ALU" w:date="2015-04-30T15:58:00Z">
                <w:pPr>
                  <w:pStyle w:val="Tabletext"/>
                  <w:ind w:left="794" w:hanging="794"/>
                </w:pPr>
              </w:pPrChange>
            </w:pPr>
            <w:ins w:id="1952" w:author="Editor" w:date="2015-06-10T07:05:00Z">
              <w:r w:rsidRPr="0068093B">
                <w:rPr>
                  <w:rPrChange w:id="1953" w:author="ALU" w:date="2015-04-30T15:58:00Z">
                    <w:rPr>
                      <w:rFonts w:ascii="Trebuchet MS" w:hAnsi="Trebuchet MS"/>
                      <w:color w:val="000000"/>
                      <w:sz w:val="20"/>
                    </w:rPr>
                  </w:rPrChange>
                </w:rPr>
                <w:t xml:space="preserve">Q.115.0 </w:t>
              </w:r>
              <w:r w:rsidRPr="0068093B">
                <w:rPr>
                  <w:i/>
                  <w:rPrChange w:id="1954" w:author="ALU" w:date="2015-04-30T16:00:00Z">
                    <w:rPr>
                      <w:rFonts w:ascii="Trebuchet MS" w:hAnsi="Trebuchet MS"/>
                      <w:color w:val="000000"/>
                      <w:sz w:val="20"/>
                    </w:rPr>
                  </w:rPrChange>
                </w:rPr>
                <w:t>SPNE control</w:t>
              </w:r>
              <w:r w:rsidRPr="0068093B">
                <w:rPr>
                  <w:rPrChange w:id="1955" w:author="ALU" w:date="2015-04-30T15:58:00Z">
                    <w:rPr>
                      <w:rFonts w:ascii="Trebuchet MS" w:hAnsi="Trebuchet MS"/>
                      <w:color w:val="000000"/>
                      <w:sz w:val="20"/>
                    </w:rPr>
                  </w:rPrChange>
                </w:rPr>
                <w:t xml:space="preserve"> package</w:t>
              </w:r>
            </w:ins>
          </w:p>
        </w:tc>
      </w:tr>
      <w:tr w:rsidR="002D4A54" w:rsidRPr="00592AD4" w:rsidTr="002D4A54">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1956" w:author="ALU" w:date="2015-04-30T15:54: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1957" w:author="Editor" w:date="2015-06-10T07:05:00Z"/>
          <w:trPrChange w:id="1958" w:author="ALU" w:date="2015-04-30T15:54:00Z">
            <w:trPr>
              <w:jc w:val="center"/>
            </w:trPr>
          </w:trPrChange>
        </w:trPr>
        <w:tc>
          <w:tcPr>
            <w:tcW w:w="675" w:type="dxa"/>
            <w:tcBorders>
              <w:top w:val="single" w:sz="4" w:space="0" w:color="auto"/>
              <w:bottom w:val="single" w:sz="4" w:space="0" w:color="auto"/>
            </w:tcBorders>
            <w:tcPrChange w:id="1959" w:author="ALU" w:date="2015-04-30T15:54:00Z">
              <w:tcPr>
                <w:tcW w:w="675" w:type="dxa"/>
                <w:tcBorders>
                  <w:top w:val="single" w:sz="4" w:space="0" w:color="auto"/>
                  <w:bottom w:val="single" w:sz="12" w:space="0" w:color="auto"/>
                </w:tcBorders>
              </w:tcPr>
            </w:tcPrChange>
          </w:tcPr>
          <w:p w:rsidR="00D51754" w:rsidRDefault="0068093B">
            <w:pPr>
              <w:pStyle w:val="Tabletext"/>
              <w:jc w:val="right"/>
              <w:rPr>
                <w:ins w:id="1960" w:author="Editor" w:date="2015-06-10T07:05:00Z"/>
              </w:rPr>
              <w:pPrChange w:id="1961" w:author="ALU" w:date="2015-04-30T15:59:00Z">
                <w:pPr>
                  <w:pStyle w:val="Tabletext"/>
                </w:pPr>
              </w:pPrChange>
            </w:pPr>
            <w:ins w:id="1962" w:author="Editor" w:date="2015-06-10T07:05:00Z">
              <w:r w:rsidRPr="0068093B">
                <w:rPr>
                  <w:rPrChange w:id="1963" w:author="ALU" w:date="2015-04-30T15:58:00Z">
                    <w:rPr>
                      <w:rFonts w:ascii="Trebuchet MS" w:hAnsi="Trebuchet MS"/>
                      <w:color w:val="000000"/>
                      <w:sz w:val="20"/>
                    </w:rPr>
                  </w:rPrChange>
                </w:rPr>
                <w:lastRenderedPageBreak/>
                <w:t>1.23</w:t>
              </w:r>
            </w:ins>
          </w:p>
        </w:tc>
        <w:tc>
          <w:tcPr>
            <w:tcW w:w="4499" w:type="dxa"/>
            <w:tcBorders>
              <w:top w:val="single" w:sz="4" w:space="0" w:color="auto"/>
              <w:bottom w:val="single" w:sz="4" w:space="0" w:color="auto"/>
            </w:tcBorders>
            <w:tcPrChange w:id="1964" w:author="ALU" w:date="2015-04-30T15:54:00Z">
              <w:tcPr>
                <w:tcW w:w="4499" w:type="dxa"/>
                <w:tcBorders>
                  <w:top w:val="single" w:sz="4" w:space="0" w:color="auto"/>
                  <w:bottom w:val="single" w:sz="12" w:space="0" w:color="auto"/>
                </w:tcBorders>
              </w:tcPr>
            </w:tcPrChange>
          </w:tcPr>
          <w:p w:rsidR="002D4A54" w:rsidRDefault="0068093B" w:rsidP="002D4A54">
            <w:pPr>
              <w:pStyle w:val="Tabletext"/>
              <w:rPr>
                <w:ins w:id="1965" w:author="Editor" w:date="2015-06-10T07:05:00Z"/>
              </w:rPr>
            </w:pPr>
            <w:ins w:id="1966" w:author="Editor" w:date="2015-06-10T07:05:00Z">
              <w:r w:rsidRPr="0068093B">
                <w:rPr>
                  <w:rPrChange w:id="1967" w:author="ALU" w:date="2015-04-30T15:58:00Z">
                    <w:rPr>
                      <w:rFonts w:ascii="Trebuchet MS" w:hAnsi="Trebuchet MS"/>
                      <w:color w:val="000000"/>
                      <w:sz w:val="20"/>
                    </w:rPr>
                  </w:rPrChange>
                </w:rPr>
                <w:t>Audio format conversion (transcoding)</w:t>
              </w:r>
            </w:ins>
          </w:p>
        </w:tc>
        <w:tc>
          <w:tcPr>
            <w:tcW w:w="737" w:type="dxa"/>
            <w:tcBorders>
              <w:top w:val="single" w:sz="4" w:space="0" w:color="auto"/>
              <w:bottom w:val="single" w:sz="4" w:space="0" w:color="auto"/>
            </w:tcBorders>
            <w:tcPrChange w:id="1968"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969" w:author="Editor" w:date="2015-06-10T07:05:00Z"/>
              </w:rPr>
              <w:pPrChange w:id="1970" w:author="ALU" w:date="2015-04-30T15:59:00Z">
                <w:pPr>
                  <w:pStyle w:val="Tabletext"/>
                </w:pPr>
              </w:pPrChange>
            </w:pPr>
            <w:ins w:id="1971" w:author="Editor" w:date="2015-06-10T07:05:00Z">
              <w:r w:rsidRPr="0068093B">
                <w:rPr>
                  <w:rPrChange w:id="1972" w:author="ALU" w:date="2015-04-30T15:58:00Z">
                    <w:rPr>
                      <w:rFonts w:ascii="Trebuchet MS" w:hAnsi="Trebuchet MS"/>
                      <w:b/>
                      <w:bCs/>
                      <w:color w:val="FFFFFF"/>
                      <w:sz w:val="20"/>
                    </w:rPr>
                  </w:rPrChange>
                </w:rPr>
                <w:t>L7</w:t>
              </w:r>
            </w:ins>
          </w:p>
        </w:tc>
        <w:tc>
          <w:tcPr>
            <w:tcW w:w="737" w:type="dxa"/>
            <w:tcBorders>
              <w:top w:val="single" w:sz="4" w:space="0" w:color="auto"/>
              <w:bottom w:val="single" w:sz="4" w:space="0" w:color="auto"/>
            </w:tcBorders>
            <w:tcPrChange w:id="1973"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974" w:author="Editor" w:date="2015-06-10T07:05:00Z"/>
              </w:rPr>
              <w:pPrChange w:id="1975" w:author="ALU" w:date="2015-04-30T15:59:00Z">
                <w:pPr>
                  <w:pStyle w:val="Tabletext"/>
                </w:pPr>
              </w:pPrChange>
            </w:pPr>
            <w:ins w:id="1976" w:author="Editor" w:date="2015-06-10T07:05:00Z">
              <w:r w:rsidRPr="0068093B">
                <w:rPr>
                  <w:rPrChange w:id="1977" w:author="ALU" w:date="2015-04-30T15:58:00Z">
                    <w:rPr>
                      <w:rFonts w:ascii="Trebuchet MS" w:hAnsi="Trebuchet MS"/>
                      <w:b/>
                      <w:bCs/>
                      <w:color w:val="FFFFFF"/>
                      <w:sz w:val="20"/>
                    </w:rPr>
                  </w:rPrChange>
                </w:rPr>
                <w:t>TI</w:t>
              </w:r>
            </w:ins>
          </w:p>
        </w:tc>
        <w:tc>
          <w:tcPr>
            <w:tcW w:w="737" w:type="dxa"/>
            <w:tcBorders>
              <w:top w:val="single" w:sz="4" w:space="0" w:color="auto"/>
              <w:bottom w:val="single" w:sz="4" w:space="0" w:color="auto"/>
            </w:tcBorders>
            <w:tcPrChange w:id="1978"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1979" w:author="Editor" w:date="2015-06-10T07:05:00Z"/>
              </w:rPr>
              <w:pPrChange w:id="1980" w:author="ALU" w:date="2015-04-30T15:59:00Z">
                <w:pPr>
                  <w:pStyle w:val="Tabletext"/>
                </w:pPr>
              </w:pPrChange>
            </w:pPr>
            <w:ins w:id="1981" w:author="Editor" w:date="2015-06-10T07:05:00Z">
              <w:r w:rsidRPr="0068093B">
                <w:rPr>
                  <w:rPrChange w:id="1982" w:author="ALU" w:date="2015-04-30T15:58:00Z">
                    <w:rPr>
                      <w:rFonts w:ascii="Trebuchet MS" w:hAnsi="Trebuchet MS"/>
                      <w:b/>
                      <w:bCs/>
                      <w:color w:val="FFFFFF"/>
                      <w:sz w:val="20"/>
                    </w:rPr>
                  </w:rPrChange>
                </w:rPr>
                <w:t>FD</w:t>
              </w:r>
            </w:ins>
          </w:p>
        </w:tc>
        <w:tc>
          <w:tcPr>
            <w:tcW w:w="2278" w:type="dxa"/>
            <w:tcBorders>
              <w:top w:val="single" w:sz="4" w:space="0" w:color="auto"/>
              <w:bottom w:val="single" w:sz="4" w:space="0" w:color="auto"/>
            </w:tcBorders>
            <w:tcPrChange w:id="1983" w:author="ALU" w:date="2015-04-30T15:54:00Z">
              <w:tcPr>
                <w:tcW w:w="2278" w:type="dxa"/>
                <w:tcBorders>
                  <w:top w:val="single" w:sz="4" w:space="0" w:color="auto"/>
                  <w:bottom w:val="single" w:sz="12" w:space="0" w:color="auto"/>
                </w:tcBorders>
              </w:tcPr>
            </w:tcPrChange>
          </w:tcPr>
          <w:p w:rsidR="002D4A54" w:rsidRDefault="0068093B" w:rsidP="002D4A54">
            <w:pPr>
              <w:pStyle w:val="Tabletext"/>
              <w:rPr>
                <w:ins w:id="1984" w:author="Editor" w:date="2015-06-10T07:05:00Z"/>
              </w:rPr>
            </w:pPr>
            <w:ins w:id="1985" w:author="Editor" w:date="2015-06-10T07:05:00Z">
              <w:r w:rsidRPr="0068093B">
                <w:rPr>
                  <w:rPrChange w:id="1986" w:author="ALU" w:date="2015-04-30T15:58:00Z">
                    <w:rPr>
                      <w:rFonts w:ascii="Trebuchet MS" w:hAnsi="Trebuchet MS"/>
                      <w:color w:val="000000"/>
                      <w:sz w:val="20"/>
                    </w:rPr>
                  </w:rPrChange>
                </w:rPr>
                <w:t> </w:t>
              </w:r>
            </w:ins>
          </w:p>
        </w:tc>
      </w:tr>
      <w:tr w:rsidR="002D4A54" w:rsidRPr="00592AD4" w:rsidTr="002D4A54">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1987" w:author="ALU" w:date="2015-04-30T15:54: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1988" w:author="Editor" w:date="2015-06-10T07:05:00Z"/>
          <w:trPrChange w:id="1989" w:author="ALU" w:date="2015-04-30T15:54:00Z">
            <w:trPr>
              <w:jc w:val="center"/>
            </w:trPr>
          </w:trPrChange>
        </w:trPr>
        <w:tc>
          <w:tcPr>
            <w:tcW w:w="675" w:type="dxa"/>
            <w:tcBorders>
              <w:top w:val="single" w:sz="4" w:space="0" w:color="auto"/>
              <w:bottom w:val="single" w:sz="4" w:space="0" w:color="auto"/>
            </w:tcBorders>
            <w:tcPrChange w:id="1990" w:author="ALU" w:date="2015-04-30T15:54:00Z">
              <w:tcPr>
                <w:tcW w:w="675" w:type="dxa"/>
                <w:tcBorders>
                  <w:top w:val="single" w:sz="4" w:space="0" w:color="auto"/>
                  <w:bottom w:val="single" w:sz="12" w:space="0" w:color="auto"/>
                </w:tcBorders>
              </w:tcPr>
            </w:tcPrChange>
          </w:tcPr>
          <w:p w:rsidR="00D51754" w:rsidRDefault="0068093B">
            <w:pPr>
              <w:pStyle w:val="Tabletext"/>
              <w:jc w:val="right"/>
              <w:rPr>
                <w:ins w:id="1991" w:author="Editor" w:date="2015-06-10T07:05:00Z"/>
              </w:rPr>
              <w:pPrChange w:id="1992" w:author="ALU" w:date="2015-04-30T15:59:00Z">
                <w:pPr>
                  <w:pStyle w:val="Tabletext"/>
                </w:pPr>
              </w:pPrChange>
            </w:pPr>
            <w:ins w:id="1993" w:author="Editor" w:date="2015-06-10T07:05:00Z">
              <w:r w:rsidRPr="0068093B">
                <w:rPr>
                  <w:rPrChange w:id="1994" w:author="ALU" w:date="2015-04-30T15:58:00Z">
                    <w:rPr>
                      <w:rFonts w:ascii="Trebuchet MS" w:hAnsi="Trebuchet MS"/>
                      <w:color w:val="000000"/>
                      <w:sz w:val="20"/>
                    </w:rPr>
                  </w:rPrChange>
                </w:rPr>
                <w:t>1.24</w:t>
              </w:r>
            </w:ins>
          </w:p>
        </w:tc>
        <w:tc>
          <w:tcPr>
            <w:tcW w:w="4499" w:type="dxa"/>
            <w:tcBorders>
              <w:top w:val="single" w:sz="4" w:space="0" w:color="auto"/>
              <w:bottom w:val="single" w:sz="4" w:space="0" w:color="auto"/>
            </w:tcBorders>
            <w:tcPrChange w:id="1995" w:author="ALU" w:date="2015-04-30T15:54:00Z">
              <w:tcPr>
                <w:tcW w:w="4499" w:type="dxa"/>
                <w:tcBorders>
                  <w:top w:val="single" w:sz="4" w:space="0" w:color="auto"/>
                  <w:bottom w:val="single" w:sz="12" w:space="0" w:color="auto"/>
                </w:tcBorders>
              </w:tcPr>
            </w:tcPrChange>
          </w:tcPr>
          <w:p w:rsidR="002D4A54" w:rsidRDefault="0068093B" w:rsidP="002D4A54">
            <w:pPr>
              <w:pStyle w:val="Tabletext"/>
              <w:rPr>
                <w:ins w:id="1996" w:author="Editor" w:date="2015-06-10T07:05:00Z"/>
              </w:rPr>
            </w:pPr>
            <w:ins w:id="1997" w:author="Editor" w:date="2015-06-10T07:05:00Z">
              <w:r w:rsidRPr="0068093B">
                <w:rPr>
                  <w:rPrChange w:id="1998" w:author="ALU" w:date="2015-04-30T15:58:00Z">
                    <w:rPr>
                      <w:rFonts w:ascii="Trebuchet MS" w:hAnsi="Trebuchet MS"/>
                      <w:color w:val="000000"/>
                      <w:sz w:val="20"/>
                    </w:rPr>
                  </w:rPrChange>
                </w:rPr>
                <w:t>Audio signal detection</w:t>
              </w:r>
            </w:ins>
          </w:p>
        </w:tc>
        <w:tc>
          <w:tcPr>
            <w:tcW w:w="737" w:type="dxa"/>
            <w:tcBorders>
              <w:top w:val="single" w:sz="4" w:space="0" w:color="auto"/>
              <w:bottom w:val="single" w:sz="4" w:space="0" w:color="auto"/>
            </w:tcBorders>
            <w:tcPrChange w:id="1999"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2000" w:author="Editor" w:date="2015-06-10T07:05:00Z"/>
              </w:rPr>
              <w:pPrChange w:id="2001" w:author="ALU" w:date="2015-04-30T15:59:00Z">
                <w:pPr>
                  <w:pStyle w:val="Tabletext"/>
                </w:pPr>
              </w:pPrChange>
            </w:pPr>
            <w:ins w:id="2002" w:author="Editor" w:date="2015-06-10T07:05:00Z">
              <w:r w:rsidRPr="0068093B">
                <w:rPr>
                  <w:rPrChange w:id="2003" w:author="ALU" w:date="2015-04-30T15:58:00Z">
                    <w:rPr>
                      <w:rFonts w:ascii="Trebuchet MS" w:hAnsi="Trebuchet MS"/>
                      <w:b/>
                      <w:bCs/>
                      <w:color w:val="FFFFFF"/>
                      <w:sz w:val="20"/>
                    </w:rPr>
                  </w:rPrChange>
                </w:rPr>
                <w:t>L7</w:t>
              </w:r>
            </w:ins>
          </w:p>
        </w:tc>
        <w:tc>
          <w:tcPr>
            <w:tcW w:w="737" w:type="dxa"/>
            <w:tcBorders>
              <w:top w:val="single" w:sz="4" w:space="0" w:color="auto"/>
              <w:bottom w:val="single" w:sz="4" w:space="0" w:color="auto"/>
            </w:tcBorders>
            <w:tcPrChange w:id="2004"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2005" w:author="Editor" w:date="2015-06-10T07:05:00Z"/>
              </w:rPr>
              <w:pPrChange w:id="2006" w:author="ALU" w:date="2015-04-30T15:59:00Z">
                <w:pPr>
                  <w:pStyle w:val="Tabletext"/>
                </w:pPr>
              </w:pPrChange>
            </w:pPr>
            <w:ins w:id="2007" w:author="Editor" w:date="2015-06-10T07:05:00Z">
              <w:r w:rsidRPr="0068093B">
                <w:rPr>
                  <w:rPrChange w:id="2008" w:author="ALU" w:date="2015-04-30T15:58:00Z">
                    <w:rPr>
                      <w:rFonts w:ascii="Trebuchet MS" w:hAnsi="Trebuchet MS"/>
                      <w:b/>
                      <w:bCs/>
                      <w:color w:val="FFFFFF"/>
                      <w:sz w:val="20"/>
                    </w:rPr>
                  </w:rPrChange>
                </w:rPr>
                <w:t>TI</w:t>
              </w:r>
            </w:ins>
          </w:p>
        </w:tc>
        <w:tc>
          <w:tcPr>
            <w:tcW w:w="737" w:type="dxa"/>
            <w:tcBorders>
              <w:top w:val="single" w:sz="4" w:space="0" w:color="auto"/>
              <w:bottom w:val="single" w:sz="4" w:space="0" w:color="auto"/>
            </w:tcBorders>
            <w:tcPrChange w:id="2009"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2010" w:author="Editor" w:date="2015-06-10T07:05:00Z"/>
              </w:rPr>
              <w:pPrChange w:id="2011" w:author="ALU" w:date="2015-04-30T15:59:00Z">
                <w:pPr>
                  <w:pStyle w:val="Tabletext"/>
                </w:pPr>
              </w:pPrChange>
            </w:pPr>
            <w:ins w:id="2012" w:author="Editor" w:date="2015-06-10T07:05:00Z">
              <w:r w:rsidRPr="0068093B">
                <w:rPr>
                  <w:rPrChange w:id="2013" w:author="ALU" w:date="2015-04-30T15:58:00Z">
                    <w:rPr>
                      <w:rFonts w:ascii="Trebuchet MS" w:hAnsi="Trebuchet MS"/>
                      <w:b/>
                      <w:bCs/>
                      <w:color w:val="FFFFFF"/>
                      <w:sz w:val="20"/>
                    </w:rPr>
                  </w:rPrChange>
                </w:rPr>
                <w:t>FD</w:t>
              </w:r>
            </w:ins>
          </w:p>
        </w:tc>
        <w:tc>
          <w:tcPr>
            <w:tcW w:w="2278" w:type="dxa"/>
            <w:tcBorders>
              <w:top w:val="single" w:sz="4" w:space="0" w:color="auto"/>
              <w:bottom w:val="single" w:sz="4" w:space="0" w:color="auto"/>
            </w:tcBorders>
            <w:tcPrChange w:id="2014" w:author="ALU" w:date="2015-04-30T15:54:00Z">
              <w:tcPr>
                <w:tcW w:w="2278" w:type="dxa"/>
                <w:tcBorders>
                  <w:top w:val="single" w:sz="4" w:space="0" w:color="auto"/>
                  <w:bottom w:val="single" w:sz="12" w:space="0" w:color="auto"/>
                </w:tcBorders>
              </w:tcPr>
            </w:tcPrChange>
          </w:tcPr>
          <w:p w:rsidR="002D4A54" w:rsidRDefault="0068093B" w:rsidP="002D4A54">
            <w:pPr>
              <w:pStyle w:val="Tabletext"/>
              <w:rPr>
                <w:ins w:id="2015" w:author="Editor" w:date="2015-06-10T07:05:00Z"/>
              </w:rPr>
            </w:pPr>
            <w:ins w:id="2016" w:author="Editor" w:date="2015-06-10T07:05:00Z">
              <w:r w:rsidRPr="0068093B">
                <w:rPr>
                  <w:rPrChange w:id="2017" w:author="ALU" w:date="2015-04-30T15:58:00Z">
                    <w:rPr>
                      <w:rFonts w:ascii="Trebuchet MS" w:hAnsi="Trebuchet MS"/>
                      <w:color w:val="000000"/>
                      <w:sz w:val="20"/>
                    </w:rPr>
                  </w:rPrChange>
                </w:rPr>
                <w:t>DTMF, etc</w:t>
              </w:r>
            </w:ins>
          </w:p>
        </w:tc>
      </w:tr>
      <w:tr w:rsidR="002D4A54" w:rsidRPr="00592AD4" w:rsidTr="002D4A54">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2018" w:author="ALU" w:date="2015-04-30T15:54: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2019" w:author="Editor" w:date="2015-06-10T07:05:00Z"/>
          <w:trPrChange w:id="2020" w:author="ALU" w:date="2015-04-30T15:54:00Z">
            <w:trPr>
              <w:jc w:val="center"/>
            </w:trPr>
          </w:trPrChange>
        </w:trPr>
        <w:tc>
          <w:tcPr>
            <w:tcW w:w="675" w:type="dxa"/>
            <w:tcBorders>
              <w:top w:val="single" w:sz="4" w:space="0" w:color="auto"/>
              <w:bottom w:val="single" w:sz="4" w:space="0" w:color="auto"/>
            </w:tcBorders>
            <w:tcPrChange w:id="2021" w:author="ALU" w:date="2015-04-30T15:54:00Z">
              <w:tcPr>
                <w:tcW w:w="675" w:type="dxa"/>
                <w:tcBorders>
                  <w:top w:val="single" w:sz="4" w:space="0" w:color="auto"/>
                  <w:bottom w:val="single" w:sz="12" w:space="0" w:color="auto"/>
                </w:tcBorders>
              </w:tcPr>
            </w:tcPrChange>
          </w:tcPr>
          <w:p w:rsidR="00D51754" w:rsidRDefault="0068093B">
            <w:pPr>
              <w:pStyle w:val="Tabletext"/>
              <w:jc w:val="right"/>
              <w:rPr>
                <w:ins w:id="2022" w:author="Editor" w:date="2015-06-10T07:05:00Z"/>
              </w:rPr>
              <w:pPrChange w:id="2023" w:author="ALU" w:date="2015-04-30T15:59:00Z">
                <w:pPr>
                  <w:pStyle w:val="Tabletext"/>
                </w:pPr>
              </w:pPrChange>
            </w:pPr>
            <w:ins w:id="2024" w:author="Editor" w:date="2015-06-10T07:05:00Z">
              <w:r w:rsidRPr="0068093B">
                <w:rPr>
                  <w:rPrChange w:id="2025" w:author="ALU" w:date="2015-04-30T15:58:00Z">
                    <w:rPr>
                      <w:rFonts w:ascii="Trebuchet MS" w:hAnsi="Trebuchet MS"/>
                      <w:color w:val="000000"/>
                      <w:sz w:val="20"/>
                    </w:rPr>
                  </w:rPrChange>
                </w:rPr>
                <w:t>1.25</w:t>
              </w:r>
            </w:ins>
          </w:p>
        </w:tc>
        <w:tc>
          <w:tcPr>
            <w:tcW w:w="4499" w:type="dxa"/>
            <w:tcBorders>
              <w:top w:val="single" w:sz="4" w:space="0" w:color="auto"/>
              <w:bottom w:val="single" w:sz="4" w:space="0" w:color="auto"/>
            </w:tcBorders>
            <w:tcPrChange w:id="2026" w:author="ALU" w:date="2015-04-30T15:54:00Z">
              <w:tcPr>
                <w:tcW w:w="4499" w:type="dxa"/>
                <w:tcBorders>
                  <w:top w:val="single" w:sz="4" w:space="0" w:color="auto"/>
                  <w:bottom w:val="single" w:sz="12" w:space="0" w:color="auto"/>
                </w:tcBorders>
              </w:tcPr>
            </w:tcPrChange>
          </w:tcPr>
          <w:p w:rsidR="002D4A54" w:rsidRDefault="0068093B" w:rsidP="002D4A54">
            <w:pPr>
              <w:pStyle w:val="Tabletext"/>
              <w:rPr>
                <w:ins w:id="2027" w:author="Editor" w:date="2015-06-10T07:05:00Z"/>
              </w:rPr>
            </w:pPr>
            <w:ins w:id="2028" w:author="Editor" w:date="2015-06-10T07:05:00Z">
              <w:r w:rsidRPr="0068093B">
                <w:rPr>
                  <w:rPrChange w:id="2029" w:author="ALU" w:date="2015-04-30T15:58:00Z">
                    <w:rPr>
                      <w:rFonts w:ascii="Trebuchet MS" w:hAnsi="Trebuchet MS"/>
                      <w:color w:val="000000"/>
                      <w:sz w:val="20"/>
                    </w:rPr>
                  </w:rPrChange>
                </w:rPr>
                <w:t>Audio signal insertion (e.g.,announcements)</w:t>
              </w:r>
            </w:ins>
          </w:p>
        </w:tc>
        <w:tc>
          <w:tcPr>
            <w:tcW w:w="737" w:type="dxa"/>
            <w:tcBorders>
              <w:top w:val="single" w:sz="4" w:space="0" w:color="auto"/>
              <w:bottom w:val="single" w:sz="4" w:space="0" w:color="auto"/>
            </w:tcBorders>
            <w:tcPrChange w:id="2030"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2031" w:author="Editor" w:date="2015-06-10T07:05:00Z"/>
              </w:rPr>
              <w:pPrChange w:id="2032" w:author="ALU" w:date="2015-04-30T15:59:00Z">
                <w:pPr>
                  <w:pStyle w:val="Tabletext"/>
                </w:pPr>
              </w:pPrChange>
            </w:pPr>
            <w:ins w:id="2033" w:author="Editor" w:date="2015-06-10T07:05:00Z">
              <w:r w:rsidRPr="0068093B">
                <w:rPr>
                  <w:rPrChange w:id="2034" w:author="ALU" w:date="2015-04-30T15:58:00Z">
                    <w:rPr>
                      <w:rFonts w:ascii="Trebuchet MS" w:hAnsi="Trebuchet MS"/>
                      <w:b/>
                      <w:bCs/>
                      <w:color w:val="FFFFFF"/>
                      <w:sz w:val="20"/>
                    </w:rPr>
                  </w:rPrChange>
                </w:rPr>
                <w:t>L7</w:t>
              </w:r>
            </w:ins>
          </w:p>
        </w:tc>
        <w:tc>
          <w:tcPr>
            <w:tcW w:w="737" w:type="dxa"/>
            <w:tcBorders>
              <w:top w:val="single" w:sz="4" w:space="0" w:color="auto"/>
              <w:bottom w:val="single" w:sz="4" w:space="0" w:color="auto"/>
            </w:tcBorders>
            <w:tcPrChange w:id="2035"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2036" w:author="Editor" w:date="2015-06-10T07:05:00Z"/>
              </w:rPr>
              <w:pPrChange w:id="2037" w:author="ALU" w:date="2015-04-30T15:59:00Z">
                <w:pPr>
                  <w:pStyle w:val="Tabletext"/>
                </w:pPr>
              </w:pPrChange>
            </w:pPr>
            <w:ins w:id="2038" w:author="Editor" w:date="2015-06-10T07:05:00Z">
              <w:r w:rsidRPr="0068093B">
                <w:rPr>
                  <w:rPrChange w:id="2039" w:author="ALU" w:date="2015-04-30T15:58:00Z">
                    <w:rPr>
                      <w:rFonts w:ascii="Trebuchet MS" w:hAnsi="Trebuchet MS"/>
                      <w:b/>
                      <w:bCs/>
                      <w:color w:val="FFFFFF"/>
                      <w:sz w:val="20"/>
                    </w:rPr>
                  </w:rPrChange>
                </w:rPr>
                <w:t>TI</w:t>
              </w:r>
            </w:ins>
          </w:p>
        </w:tc>
        <w:tc>
          <w:tcPr>
            <w:tcW w:w="737" w:type="dxa"/>
            <w:tcBorders>
              <w:top w:val="single" w:sz="4" w:space="0" w:color="auto"/>
              <w:bottom w:val="single" w:sz="4" w:space="0" w:color="auto"/>
            </w:tcBorders>
            <w:tcPrChange w:id="2040"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2041" w:author="Editor" w:date="2015-06-10T07:05:00Z"/>
                <w:b/>
              </w:rPr>
              <w:pPrChange w:id="2042" w:author="ALU" w:date="2015-04-30T15:59:00Z">
                <w:pPr>
                  <w:pStyle w:val="Tabletext"/>
                  <w:keepNext/>
                  <w:keepLines/>
                  <w:tabs>
                    <w:tab w:val="left" w:pos="794"/>
                    <w:tab w:val="left" w:pos="1191"/>
                    <w:tab w:val="left" w:pos="1588"/>
                  </w:tabs>
                  <w:jc w:val="center"/>
                </w:pPr>
              </w:pPrChange>
            </w:pPr>
            <w:ins w:id="2043" w:author="Editor" w:date="2015-06-10T07:05:00Z">
              <w:r w:rsidRPr="0068093B">
                <w:rPr>
                  <w:rPrChange w:id="2044" w:author="ALU" w:date="2015-04-30T15:58:00Z">
                    <w:rPr>
                      <w:rFonts w:ascii="Trebuchet MS" w:hAnsi="Trebuchet MS"/>
                      <w:b/>
                      <w:bCs/>
                      <w:color w:val="FFFFFF"/>
                      <w:sz w:val="20"/>
                    </w:rPr>
                  </w:rPrChange>
                </w:rPr>
                <w:t>FD</w:t>
              </w:r>
            </w:ins>
          </w:p>
        </w:tc>
        <w:tc>
          <w:tcPr>
            <w:tcW w:w="2278" w:type="dxa"/>
            <w:tcBorders>
              <w:top w:val="single" w:sz="4" w:space="0" w:color="auto"/>
              <w:bottom w:val="single" w:sz="4" w:space="0" w:color="auto"/>
            </w:tcBorders>
            <w:tcPrChange w:id="2045" w:author="ALU" w:date="2015-04-30T15:54:00Z">
              <w:tcPr>
                <w:tcW w:w="2278" w:type="dxa"/>
                <w:tcBorders>
                  <w:top w:val="single" w:sz="4" w:space="0" w:color="auto"/>
                  <w:bottom w:val="single" w:sz="12" w:space="0" w:color="auto"/>
                </w:tcBorders>
              </w:tcPr>
            </w:tcPrChange>
          </w:tcPr>
          <w:p w:rsidR="002D4A54" w:rsidRDefault="0068093B" w:rsidP="002D4A54">
            <w:pPr>
              <w:pStyle w:val="Tabletext"/>
              <w:rPr>
                <w:ins w:id="2046" w:author="Editor" w:date="2015-06-10T07:05:00Z"/>
              </w:rPr>
            </w:pPr>
            <w:ins w:id="2047" w:author="Editor" w:date="2015-06-10T07:05:00Z">
              <w:r w:rsidRPr="0068093B">
                <w:rPr>
                  <w:rPrChange w:id="2048" w:author="ALU" w:date="2015-04-30T15:58:00Z">
                    <w:rPr>
                      <w:rFonts w:ascii="Trebuchet MS" w:hAnsi="Trebuchet MS"/>
                      <w:color w:val="000000"/>
                      <w:sz w:val="20"/>
                    </w:rPr>
                  </w:rPrChange>
                </w:rPr>
                <w:t> </w:t>
              </w:r>
            </w:ins>
          </w:p>
        </w:tc>
      </w:tr>
      <w:tr w:rsidR="002D4A54" w:rsidRPr="00592AD4" w:rsidTr="002D4A54">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2049" w:author="ALU" w:date="2015-04-30T15:54: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2050" w:author="Editor" w:date="2015-06-10T07:05:00Z"/>
          <w:trPrChange w:id="2051" w:author="ALU" w:date="2015-04-30T15:54:00Z">
            <w:trPr>
              <w:jc w:val="center"/>
            </w:trPr>
          </w:trPrChange>
        </w:trPr>
        <w:tc>
          <w:tcPr>
            <w:tcW w:w="675" w:type="dxa"/>
            <w:tcBorders>
              <w:top w:val="single" w:sz="4" w:space="0" w:color="auto"/>
              <w:bottom w:val="single" w:sz="4" w:space="0" w:color="auto"/>
            </w:tcBorders>
            <w:tcPrChange w:id="2052" w:author="ALU" w:date="2015-04-30T15:54:00Z">
              <w:tcPr>
                <w:tcW w:w="675" w:type="dxa"/>
                <w:tcBorders>
                  <w:top w:val="single" w:sz="4" w:space="0" w:color="auto"/>
                  <w:bottom w:val="single" w:sz="12" w:space="0" w:color="auto"/>
                </w:tcBorders>
              </w:tcPr>
            </w:tcPrChange>
          </w:tcPr>
          <w:p w:rsidR="00D51754" w:rsidRDefault="0068093B">
            <w:pPr>
              <w:pStyle w:val="Tabletext"/>
              <w:jc w:val="right"/>
              <w:rPr>
                <w:ins w:id="2053" w:author="Editor" w:date="2015-06-10T07:05:00Z"/>
              </w:rPr>
              <w:pPrChange w:id="2054" w:author="ALU" w:date="2015-04-30T15:59:00Z">
                <w:pPr>
                  <w:pStyle w:val="Tabletext"/>
                  <w:ind w:left="794" w:hanging="794"/>
                </w:pPr>
              </w:pPrChange>
            </w:pPr>
            <w:ins w:id="2055" w:author="Editor" w:date="2015-06-10T07:05:00Z">
              <w:r w:rsidRPr="0068093B">
                <w:rPr>
                  <w:rPrChange w:id="2056" w:author="ALU" w:date="2015-04-30T15:58:00Z">
                    <w:rPr>
                      <w:rFonts w:ascii="Trebuchet MS" w:hAnsi="Trebuchet MS"/>
                      <w:color w:val="000000"/>
                      <w:sz w:val="20"/>
                    </w:rPr>
                  </w:rPrChange>
                </w:rPr>
                <w:t>1.26</w:t>
              </w:r>
            </w:ins>
          </w:p>
        </w:tc>
        <w:tc>
          <w:tcPr>
            <w:tcW w:w="4499" w:type="dxa"/>
            <w:tcBorders>
              <w:top w:val="single" w:sz="4" w:space="0" w:color="auto"/>
              <w:bottom w:val="single" w:sz="4" w:space="0" w:color="auto"/>
            </w:tcBorders>
            <w:tcPrChange w:id="2057" w:author="ALU" w:date="2015-04-30T15:54:00Z">
              <w:tcPr>
                <w:tcW w:w="4499" w:type="dxa"/>
                <w:tcBorders>
                  <w:top w:val="single" w:sz="4" w:space="0" w:color="auto"/>
                  <w:bottom w:val="single" w:sz="12" w:space="0" w:color="auto"/>
                </w:tcBorders>
              </w:tcPr>
            </w:tcPrChange>
          </w:tcPr>
          <w:p w:rsidR="002D4A54" w:rsidRDefault="0068093B" w:rsidP="002D4A54">
            <w:pPr>
              <w:pStyle w:val="Tabletext"/>
              <w:rPr>
                <w:ins w:id="2058" w:author="Editor" w:date="2015-06-10T07:05:00Z"/>
              </w:rPr>
            </w:pPr>
            <w:ins w:id="2059" w:author="Editor" w:date="2015-06-10T07:05:00Z">
              <w:r w:rsidRPr="0068093B">
                <w:rPr>
                  <w:rPrChange w:id="2060" w:author="ALU" w:date="2015-04-30T15:58:00Z">
                    <w:rPr>
                      <w:rFonts w:ascii="Trebuchet MS" w:hAnsi="Trebuchet MS"/>
                      <w:color w:val="000000"/>
                      <w:sz w:val="20"/>
                    </w:rPr>
                  </w:rPrChange>
                </w:rPr>
                <w:t>Audio signal optimization (e.g., gain control, removal of digits and tones)</w:t>
              </w:r>
            </w:ins>
          </w:p>
        </w:tc>
        <w:tc>
          <w:tcPr>
            <w:tcW w:w="737" w:type="dxa"/>
            <w:tcBorders>
              <w:top w:val="single" w:sz="4" w:space="0" w:color="auto"/>
              <w:bottom w:val="single" w:sz="4" w:space="0" w:color="auto"/>
            </w:tcBorders>
            <w:tcPrChange w:id="2061"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2062" w:author="Editor" w:date="2015-06-10T07:05:00Z"/>
              </w:rPr>
              <w:pPrChange w:id="2063" w:author="ALU" w:date="2015-04-30T15:59:00Z">
                <w:pPr>
                  <w:pStyle w:val="Tabletext"/>
                  <w:ind w:left="794" w:hanging="794"/>
                </w:pPr>
              </w:pPrChange>
            </w:pPr>
            <w:ins w:id="2064" w:author="Editor" w:date="2015-06-10T07:05:00Z">
              <w:r w:rsidRPr="0068093B">
                <w:rPr>
                  <w:rPrChange w:id="2065" w:author="ALU" w:date="2015-04-30T15:58:00Z">
                    <w:rPr>
                      <w:rFonts w:ascii="Trebuchet MS" w:hAnsi="Trebuchet MS"/>
                      <w:b/>
                      <w:bCs/>
                      <w:color w:val="FFFFFF"/>
                      <w:sz w:val="20"/>
                    </w:rPr>
                  </w:rPrChange>
                </w:rPr>
                <w:t>L7</w:t>
              </w:r>
            </w:ins>
          </w:p>
        </w:tc>
        <w:tc>
          <w:tcPr>
            <w:tcW w:w="737" w:type="dxa"/>
            <w:tcBorders>
              <w:top w:val="single" w:sz="4" w:space="0" w:color="auto"/>
              <w:bottom w:val="single" w:sz="4" w:space="0" w:color="auto"/>
            </w:tcBorders>
            <w:tcPrChange w:id="2066"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2067" w:author="Editor" w:date="2015-06-10T07:05:00Z"/>
              </w:rPr>
              <w:pPrChange w:id="2068" w:author="ALU" w:date="2015-04-30T15:59:00Z">
                <w:pPr>
                  <w:pStyle w:val="Tabletext"/>
                  <w:ind w:left="794" w:hanging="794"/>
                </w:pPr>
              </w:pPrChange>
            </w:pPr>
            <w:ins w:id="2069" w:author="Editor" w:date="2015-06-10T07:05:00Z">
              <w:r w:rsidRPr="0068093B">
                <w:rPr>
                  <w:rPrChange w:id="2070" w:author="ALU" w:date="2015-04-30T15:58:00Z">
                    <w:rPr>
                      <w:rFonts w:ascii="Trebuchet MS" w:hAnsi="Trebuchet MS"/>
                      <w:b/>
                      <w:bCs/>
                      <w:color w:val="FFFFFF"/>
                      <w:sz w:val="20"/>
                    </w:rPr>
                  </w:rPrChange>
                </w:rPr>
                <w:t>TI</w:t>
              </w:r>
            </w:ins>
          </w:p>
        </w:tc>
        <w:tc>
          <w:tcPr>
            <w:tcW w:w="737" w:type="dxa"/>
            <w:tcBorders>
              <w:top w:val="single" w:sz="4" w:space="0" w:color="auto"/>
              <w:bottom w:val="single" w:sz="4" w:space="0" w:color="auto"/>
            </w:tcBorders>
            <w:tcPrChange w:id="2071"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2072" w:author="Editor" w:date="2015-06-10T07:05:00Z"/>
              </w:rPr>
              <w:pPrChange w:id="2073" w:author="ALU" w:date="2015-04-30T15:59:00Z">
                <w:pPr>
                  <w:pStyle w:val="Tabletext"/>
                  <w:ind w:left="794" w:hanging="794"/>
                </w:pPr>
              </w:pPrChange>
            </w:pPr>
            <w:ins w:id="2074" w:author="Editor" w:date="2015-06-10T07:05:00Z">
              <w:r w:rsidRPr="0068093B">
                <w:rPr>
                  <w:rPrChange w:id="2075" w:author="ALU" w:date="2015-04-30T15:58:00Z">
                    <w:rPr>
                      <w:rFonts w:ascii="Trebuchet MS" w:hAnsi="Trebuchet MS"/>
                      <w:b/>
                      <w:bCs/>
                      <w:color w:val="FFFFFF"/>
                      <w:sz w:val="20"/>
                    </w:rPr>
                  </w:rPrChange>
                </w:rPr>
                <w:t>FD</w:t>
              </w:r>
            </w:ins>
          </w:p>
        </w:tc>
        <w:tc>
          <w:tcPr>
            <w:tcW w:w="2278" w:type="dxa"/>
            <w:tcBorders>
              <w:top w:val="single" w:sz="4" w:space="0" w:color="auto"/>
              <w:bottom w:val="single" w:sz="4" w:space="0" w:color="auto"/>
            </w:tcBorders>
            <w:tcPrChange w:id="2076" w:author="ALU" w:date="2015-04-30T15:54:00Z">
              <w:tcPr>
                <w:tcW w:w="2278" w:type="dxa"/>
                <w:tcBorders>
                  <w:top w:val="single" w:sz="4" w:space="0" w:color="auto"/>
                  <w:bottom w:val="single" w:sz="12" w:space="0" w:color="auto"/>
                </w:tcBorders>
              </w:tcPr>
            </w:tcPrChange>
          </w:tcPr>
          <w:p w:rsidR="002D4A54" w:rsidRDefault="0068093B" w:rsidP="002D4A54">
            <w:pPr>
              <w:pStyle w:val="Tabletext"/>
              <w:rPr>
                <w:ins w:id="2077" w:author="Editor" w:date="2015-06-10T07:05:00Z"/>
              </w:rPr>
            </w:pPr>
            <w:ins w:id="2078" w:author="Editor" w:date="2015-06-10T07:05:00Z">
              <w:r w:rsidRPr="0068093B">
                <w:rPr>
                  <w:rPrChange w:id="2079" w:author="ALU" w:date="2015-04-30T15:58:00Z">
                    <w:rPr>
                      <w:rFonts w:ascii="Trebuchet MS" w:hAnsi="Trebuchet MS"/>
                      <w:color w:val="000000"/>
                      <w:sz w:val="20"/>
                    </w:rPr>
                  </w:rPrChange>
                </w:rPr>
                <w:t>…, H.248.68</w:t>
              </w:r>
            </w:ins>
          </w:p>
        </w:tc>
      </w:tr>
      <w:tr w:rsidR="002D4A54" w:rsidRPr="00592AD4" w:rsidTr="002D4A54">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2080" w:author="ALU" w:date="2015-04-30T15:54: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2081" w:author="Editor" w:date="2015-06-10T07:05:00Z"/>
          <w:trPrChange w:id="2082" w:author="ALU" w:date="2015-04-30T15:54:00Z">
            <w:trPr>
              <w:jc w:val="center"/>
            </w:trPr>
          </w:trPrChange>
        </w:trPr>
        <w:tc>
          <w:tcPr>
            <w:tcW w:w="675" w:type="dxa"/>
            <w:tcBorders>
              <w:top w:val="single" w:sz="4" w:space="0" w:color="auto"/>
              <w:bottom w:val="single" w:sz="4" w:space="0" w:color="auto"/>
            </w:tcBorders>
            <w:tcPrChange w:id="2083" w:author="ALU" w:date="2015-04-30T15:54:00Z">
              <w:tcPr>
                <w:tcW w:w="675" w:type="dxa"/>
                <w:tcBorders>
                  <w:top w:val="single" w:sz="4" w:space="0" w:color="auto"/>
                  <w:bottom w:val="single" w:sz="12" w:space="0" w:color="auto"/>
                </w:tcBorders>
              </w:tcPr>
            </w:tcPrChange>
          </w:tcPr>
          <w:p w:rsidR="00D51754" w:rsidRDefault="0068093B">
            <w:pPr>
              <w:pStyle w:val="Tabletext"/>
              <w:jc w:val="right"/>
              <w:rPr>
                <w:ins w:id="2084" w:author="Editor" w:date="2015-06-10T07:05:00Z"/>
              </w:rPr>
              <w:pPrChange w:id="2085" w:author="ALU" w:date="2015-04-30T15:59:00Z">
                <w:pPr>
                  <w:pStyle w:val="Tabletext"/>
                </w:pPr>
              </w:pPrChange>
            </w:pPr>
            <w:ins w:id="2086" w:author="Editor" w:date="2015-06-10T07:05:00Z">
              <w:r w:rsidRPr="0068093B">
                <w:rPr>
                  <w:rPrChange w:id="2087" w:author="ALU" w:date="2015-04-30T15:58:00Z">
                    <w:rPr>
                      <w:rFonts w:ascii="Trebuchet MS" w:hAnsi="Trebuchet MS"/>
                      <w:color w:val="000000"/>
                      <w:sz w:val="20"/>
                    </w:rPr>
                  </w:rPrChange>
                </w:rPr>
                <w:t>1.27</w:t>
              </w:r>
            </w:ins>
          </w:p>
        </w:tc>
        <w:tc>
          <w:tcPr>
            <w:tcW w:w="4499" w:type="dxa"/>
            <w:tcBorders>
              <w:top w:val="single" w:sz="4" w:space="0" w:color="auto"/>
              <w:bottom w:val="single" w:sz="4" w:space="0" w:color="auto"/>
            </w:tcBorders>
            <w:tcPrChange w:id="2088" w:author="ALU" w:date="2015-04-30T15:54:00Z">
              <w:tcPr>
                <w:tcW w:w="4499" w:type="dxa"/>
                <w:tcBorders>
                  <w:top w:val="single" w:sz="4" w:space="0" w:color="auto"/>
                  <w:bottom w:val="single" w:sz="12" w:space="0" w:color="auto"/>
                </w:tcBorders>
              </w:tcPr>
            </w:tcPrChange>
          </w:tcPr>
          <w:p w:rsidR="002D4A54" w:rsidRDefault="0068093B" w:rsidP="002D4A54">
            <w:pPr>
              <w:pStyle w:val="Tabletext"/>
              <w:rPr>
                <w:ins w:id="2089" w:author="Editor" w:date="2015-06-10T07:05:00Z"/>
              </w:rPr>
            </w:pPr>
            <w:ins w:id="2090" w:author="Editor" w:date="2015-06-10T07:05:00Z">
              <w:r w:rsidRPr="0068093B">
                <w:rPr>
                  <w:rPrChange w:id="2091" w:author="ALU" w:date="2015-04-30T15:58:00Z">
                    <w:rPr>
                      <w:rFonts w:ascii="Trebuchet MS" w:hAnsi="Trebuchet MS"/>
                      <w:color w:val="000000"/>
                      <w:sz w:val="20"/>
                    </w:rPr>
                  </w:rPrChange>
                </w:rPr>
                <w:t>Video format conversion (transrating, transsizing, transorientation, transcoding, ...)</w:t>
              </w:r>
            </w:ins>
          </w:p>
        </w:tc>
        <w:tc>
          <w:tcPr>
            <w:tcW w:w="737" w:type="dxa"/>
            <w:tcBorders>
              <w:top w:val="single" w:sz="4" w:space="0" w:color="auto"/>
              <w:bottom w:val="single" w:sz="4" w:space="0" w:color="auto"/>
            </w:tcBorders>
            <w:tcPrChange w:id="2092"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2093" w:author="Editor" w:date="2015-06-10T07:05:00Z"/>
              </w:rPr>
              <w:pPrChange w:id="2094" w:author="ALU" w:date="2015-04-30T15:59:00Z">
                <w:pPr>
                  <w:pStyle w:val="Tabletext"/>
                </w:pPr>
              </w:pPrChange>
            </w:pPr>
            <w:ins w:id="2095" w:author="Editor" w:date="2015-06-10T07:05:00Z">
              <w:r w:rsidRPr="0068093B">
                <w:rPr>
                  <w:rPrChange w:id="2096" w:author="ALU" w:date="2015-04-30T15:58:00Z">
                    <w:rPr>
                      <w:rFonts w:ascii="Trebuchet MS" w:hAnsi="Trebuchet MS"/>
                      <w:b/>
                      <w:bCs/>
                      <w:color w:val="FFFFFF"/>
                      <w:sz w:val="20"/>
                    </w:rPr>
                  </w:rPrChange>
                </w:rPr>
                <w:t>L7</w:t>
              </w:r>
            </w:ins>
          </w:p>
        </w:tc>
        <w:tc>
          <w:tcPr>
            <w:tcW w:w="737" w:type="dxa"/>
            <w:tcBorders>
              <w:top w:val="single" w:sz="4" w:space="0" w:color="auto"/>
              <w:bottom w:val="single" w:sz="4" w:space="0" w:color="auto"/>
            </w:tcBorders>
            <w:tcPrChange w:id="2097"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2098" w:author="Editor" w:date="2015-06-10T07:05:00Z"/>
              </w:rPr>
              <w:pPrChange w:id="2099" w:author="ALU" w:date="2015-04-30T15:59:00Z">
                <w:pPr>
                  <w:pStyle w:val="Tabletext"/>
                </w:pPr>
              </w:pPrChange>
            </w:pPr>
            <w:ins w:id="2100" w:author="Editor" w:date="2015-06-10T07:05:00Z">
              <w:r w:rsidRPr="0068093B">
                <w:rPr>
                  <w:rPrChange w:id="2101" w:author="ALU" w:date="2015-04-30T15:58:00Z">
                    <w:rPr>
                      <w:rFonts w:ascii="Trebuchet MS" w:hAnsi="Trebuchet MS"/>
                      <w:b/>
                      <w:bCs/>
                      <w:color w:val="FFFFFF"/>
                      <w:sz w:val="20"/>
                    </w:rPr>
                  </w:rPrChange>
                </w:rPr>
                <w:t>TI</w:t>
              </w:r>
            </w:ins>
          </w:p>
        </w:tc>
        <w:tc>
          <w:tcPr>
            <w:tcW w:w="737" w:type="dxa"/>
            <w:tcBorders>
              <w:top w:val="single" w:sz="4" w:space="0" w:color="auto"/>
              <w:bottom w:val="single" w:sz="4" w:space="0" w:color="auto"/>
            </w:tcBorders>
            <w:tcPrChange w:id="2102"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2103" w:author="Editor" w:date="2015-06-10T07:05:00Z"/>
              </w:rPr>
              <w:pPrChange w:id="2104" w:author="ALU" w:date="2015-04-30T15:59:00Z">
                <w:pPr>
                  <w:pStyle w:val="Tabletext"/>
                </w:pPr>
              </w:pPrChange>
            </w:pPr>
            <w:ins w:id="2105" w:author="Editor" w:date="2015-06-10T07:05:00Z">
              <w:r w:rsidRPr="0068093B">
                <w:rPr>
                  <w:rPrChange w:id="2106" w:author="ALU" w:date="2015-04-30T15:58:00Z">
                    <w:rPr>
                      <w:rFonts w:ascii="Trebuchet MS" w:hAnsi="Trebuchet MS"/>
                      <w:b/>
                      <w:bCs/>
                      <w:color w:val="FFFFFF"/>
                      <w:sz w:val="20"/>
                    </w:rPr>
                  </w:rPrChange>
                </w:rPr>
                <w:t>FD</w:t>
              </w:r>
            </w:ins>
          </w:p>
        </w:tc>
        <w:tc>
          <w:tcPr>
            <w:tcW w:w="2278" w:type="dxa"/>
            <w:tcBorders>
              <w:top w:val="single" w:sz="4" w:space="0" w:color="auto"/>
              <w:bottom w:val="single" w:sz="4" w:space="0" w:color="auto"/>
            </w:tcBorders>
            <w:tcPrChange w:id="2107" w:author="ALU" w:date="2015-04-30T15:54:00Z">
              <w:tcPr>
                <w:tcW w:w="2278" w:type="dxa"/>
                <w:tcBorders>
                  <w:top w:val="single" w:sz="4" w:space="0" w:color="auto"/>
                  <w:bottom w:val="single" w:sz="12" w:space="0" w:color="auto"/>
                </w:tcBorders>
              </w:tcPr>
            </w:tcPrChange>
          </w:tcPr>
          <w:p w:rsidR="002D4A54" w:rsidRDefault="0068093B" w:rsidP="002D4A54">
            <w:pPr>
              <w:pStyle w:val="Tabletext"/>
              <w:rPr>
                <w:ins w:id="2108" w:author="Editor" w:date="2015-06-10T07:05:00Z"/>
              </w:rPr>
            </w:pPr>
            <w:ins w:id="2109" w:author="Editor" w:date="2015-06-10T07:05:00Z">
              <w:r w:rsidRPr="0068093B">
                <w:rPr>
                  <w:rPrChange w:id="2110" w:author="ALU" w:date="2015-04-30T15:58:00Z">
                    <w:rPr>
                      <w:rFonts w:ascii="Trebuchet MS" w:hAnsi="Trebuchet MS"/>
                      <w:color w:val="000000"/>
                      <w:sz w:val="20"/>
                    </w:rPr>
                  </w:rPrChange>
                </w:rPr>
                <w:t> </w:t>
              </w:r>
            </w:ins>
          </w:p>
        </w:tc>
      </w:tr>
      <w:tr w:rsidR="002D4A54" w:rsidRPr="00592AD4" w:rsidTr="002D4A54">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2111" w:author="ALU" w:date="2015-04-30T15:54: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2112" w:author="Editor" w:date="2015-06-10T07:05:00Z"/>
          <w:trPrChange w:id="2113" w:author="ALU" w:date="2015-04-30T15:54:00Z">
            <w:trPr>
              <w:jc w:val="center"/>
            </w:trPr>
          </w:trPrChange>
        </w:trPr>
        <w:tc>
          <w:tcPr>
            <w:tcW w:w="675" w:type="dxa"/>
            <w:tcBorders>
              <w:top w:val="single" w:sz="4" w:space="0" w:color="auto"/>
              <w:bottom w:val="single" w:sz="4" w:space="0" w:color="auto"/>
            </w:tcBorders>
            <w:tcPrChange w:id="2114" w:author="ALU" w:date="2015-04-30T15:54:00Z">
              <w:tcPr>
                <w:tcW w:w="675" w:type="dxa"/>
                <w:tcBorders>
                  <w:top w:val="single" w:sz="4" w:space="0" w:color="auto"/>
                  <w:bottom w:val="single" w:sz="12" w:space="0" w:color="auto"/>
                </w:tcBorders>
              </w:tcPr>
            </w:tcPrChange>
          </w:tcPr>
          <w:p w:rsidR="00D51754" w:rsidRDefault="0068093B">
            <w:pPr>
              <w:pStyle w:val="Tabletext"/>
              <w:jc w:val="right"/>
              <w:rPr>
                <w:ins w:id="2115" w:author="Editor" w:date="2015-06-10T07:05:00Z"/>
              </w:rPr>
              <w:pPrChange w:id="2116" w:author="ALU" w:date="2015-04-30T15:59:00Z">
                <w:pPr>
                  <w:pStyle w:val="Tabletext"/>
                </w:pPr>
              </w:pPrChange>
            </w:pPr>
            <w:ins w:id="2117" w:author="Editor" w:date="2015-06-10T07:05:00Z">
              <w:r w:rsidRPr="0068093B">
                <w:rPr>
                  <w:rPrChange w:id="2118" w:author="ALU" w:date="2015-04-30T15:58:00Z">
                    <w:rPr>
                      <w:rFonts w:ascii="Trebuchet MS" w:hAnsi="Trebuchet MS"/>
                      <w:color w:val="000000"/>
                      <w:sz w:val="20"/>
                    </w:rPr>
                  </w:rPrChange>
                </w:rPr>
                <w:t>1.28</w:t>
              </w:r>
            </w:ins>
          </w:p>
        </w:tc>
        <w:tc>
          <w:tcPr>
            <w:tcW w:w="4499" w:type="dxa"/>
            <w:tcBorders>
              <w:top w:val="single" w:sz="4" w:space="0" w:color="auto"/>
              <w:bottom w:val="single" w:sz="4" w:space="0" w:color="auto"/>
            </w:tcBorders>
            <w:tcPrChange w:id="2119" w:author="ALU" w:date="2015-04-30T15:54:00Z">
              <w:tcPr>
                <w:tcW w:w="4499" w:type="dxa"/>
                <w:tcBorders>
                  <w:top w:val="single" w:sz="4" w:space="0" w:color="auto"/>
                  <w:bottom w:val="single" w:sz="12" w:space="0" w:color="auto"/>
                </w:tcBorders>
              </w:tcPr>
            </w:tcPrChange>
          </w:tcPr>
          <w:p w:rsidR="002D4A54" w:rsidRDefault="0068093B" w:rsidP="002D4A54">
            <w:pPr>
              <w:pStyle w:val="Tabletext"/>
              <w:rPr>
                <w:ins w:id="2120" w:author="Editor" w:date="2015-06-10T07:05:00Z"/>
              </w:rPr>
            </w:pPr>
            <w:ins w:id="2121" w:author="Editor" w:date="2015-06-10T07:05:00Z">
              <w:r w:rsidRPr="0068093B">
                <w:rPr>
                  <w:rPrChange w:id="2122" w:author="ALU" w:date="2015-04-30T15:58:00Z">
                    <w:rPr>
                      <w:rFonts w:ascii="Trebuchet MS" w:hAnsi="Trebuchet MS"/>
                      <w:color w:val="000000"/>
                      <w:sz w:val="20"/>
                    </w:rPr>
                  </w:rPrChange>
                </w:rPr>
                <w:t>Text format conversion (transcoding)</w:t>
              </w:r>
            </w:ins>
          </w:p>
        </w:tc>
        <w:tc>
          <w:tcPr>
            <w:tcW w:w="737" w:type="dxa"/>
            <w:tcBorders>
              <w:top w:val="single" w:sz="4" w:space="0" w:color="auto"/>
              <w:bottom w:val="single" w:sz="4" w:space="0" w:color="auto"/>
            </w:tcBorders>
            <w:tcPrChange w:id="2123"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2124" w:author="Editor" w:date="2015-06-10T07:05:00Z"/>
              </w:rPr>
              <w:pPrChange w:id="2125" w:author="ALU" w:date="2015-04-30T15:59:00Z">
                <w:pPr>
                  <w:pStyle w:val="Tabletext"/>
                </w:pPr>
              </w:pPrChange>
            </w:pPr>
            <w:ins w:id="2126" w:author="Editor" w:date="2015-06-10T07:05:00Z">
              <w:r w:rsidRPr="0068093B">
                <w:rPr>
                  <w:rPrChange w:id="2127" w:author="ALU" w:date="2015-04-30T15:58:00Z">
                    <w:rPr>
                      <w:rFonts w:ascii="Trebuchet MS" w:hAnsi="Trebuchet MS"/>
                      <w:b/>
                      <w:bCs/>
                      <w:color w:val="FFFFFF"/>
                      <w:sz w:val="20"/>
                    </w:rPr>
                  </w:rPrChange>
                </w:rPr>
                <w:t>L7</w:t>
              </w:r>
            </w:ins>
          </w:p>
        </w:tc>
        <w:tc>
          <w:tcPr>
            <w:tcW w:w="737" w:type="dxa"/>
            <w:tcBorders>
              <w:top w:val="single" w:sz="4" w:space="0" w:color="auto"/>
              <w:bottom w:val="single" w:sz="4" w:space="0" w:color="auto"/>
            </w:tcBorders>
            <w:tcPrChange w:id="2128"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2129" w:author="Editor" w:date="2015-06-10T07:05:00Z"/>
              </w:rPr>
              <w:pPrChange w:id="2130" w:author="ALU" w:date="2015-04-30T15:59:00Z">
                <w:pPr>
                  <w:pStyle w:val="Tabletext"/>
                </w:pPr>
              </w:pPrChange>
            </w:pPr>
            <w:ins w:id="2131" w:author="Editor" w:date="2015-06-10T07:05:00Z">
              <w:r w:rsidRPr="0068093B">
                <w:rPr>
                  <w:rPrChange w:id="2132" w:author="ALU" w:date="2015-04-30T15:58:00Z">
                    <w:rPr>
                      <w:rFonts w:ascii="Trebuchet MS" w:hAnsi="Trebuchet MS"/>
                      <w:b/>
                      <w:bCs/>
                      <w:color w:val="FFFFFF"/>
                      <w:sz w:val="20"/>
                    </w:rPr>
                  </w:rPrChange>
                </w:rPr>
                <w:t>TI</w:t>
              </w:r>
            </w:ins>
          </w:p>
        </w:tc>
        <w:tc>
          <w:tcPr>
            <w:tcW w:w="737" w:type="dxa"/>
            <w:tcBorders>
              <w:top w:val="single" w:sz="4" w:space="0" w:color="auto"/>
              <w:bottom w:val="single" w:sz="4" w:space="0" w:color="auto"/>
            </w:tcBorders>
            <w:tcPrChange w:id="2133"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2134" w:author="Editor" w:date="2015-06-10T07:05:00Z"/>
              </w:rPr>
              <w:pPrChange w:id="2135" w:author="ALU" w:date="2015-04-30T15:59:00Z">
                <w:pPr>
                  <w:pStyle w:val="Tabletext"/>
                </w:pPr>
              </w:pPrChange>
            </w:pPr>
            <w:ins w:id="2136" w:author="Editor" w:date="2015-06-10T07:05:00Z">
              <w:r w:rsidRPr="0068093B">
                <w:rPr>
                  <w:rPrChange w:id="2137" w:author="ALU" w:date="2015-04-30T15:58:00Z">
                    <w:rPr>
                      <w:rFonts w:ascii="Trebuchet MS" w:hAnsi="Trebuchet MS"/>
                      <w:b/>
                      <w:bCs/>
                      <w:color w:val="FFFFFF"/>
                      <w:sz w:val="20"/>
                    </w:rPr>
                  </w:rPrChange>
                </w:rPr>
                <w:t>FD</w:t>
              </w:r>
            </w:ins>
          </w:p>
        </w:tc>
        <w:tc>
          <w:tcPr>
            <w:tcW w:w="2278" w:type="dxa"/>
            <w:tcBorders>
              <w:top w:val="single" w:sz="4" w:space="0" w:color="auto"/>
              <w:bottom w:val="single" w:sz="4" w:space="0" w:color="auto"/>
            </w:tcBorders>
            <w:tcPrChange w:id="2138" w:author="ALU" w:date="2015-04-30T15:54:00Z">
              <w:tcPr>
                <w:tcW w:w="2278" w:type="dxa"/>
                <w:tcBorders>
                  <w:top w:val="single" w:sz="4" w:space="0" w:color="auto"/>
                  <w:bottom w:val="single" w:sz="12" w:space="0" w:color="auto"/>
                </w:tcBorders>
              </w:tcPr>
            </w:tcPrChange>
          </w:tcPr>
          <w:p w:rsidR="002D4A54" w:rsidRDefault="0068093B" w:rsidP="002D4A54">
            <w:pPr>
              <w:pStyle w:val="Tabletext"/>
              <w:rPr>
                <w:ins w:id="2139" w:author="Editor" w:date="2015-06-10T07:05:00Z"/>
              </w:rPr>
            </w:pPr>
            <w:ins w:id="2140" w:author="Editor" w:date="2015-06-10T07:05:00Z">
              <w:r w:rsidRPr="0068093B">
                <w:rPr>
                  <w:rPrChange w:id="2141" w:author="ALU" w:date="2015-04-30T15:58:00Z">
                    <w:rPr>
                      <w:rFonts w:ascii="Trebuchet MS" w:hAnsi="Trebuchet MS"/>
                      <w:color w:val="000000"/>
                      <w:sz w:val="20"/>
                    </w:rPr>
                  </w:rPrChange>
                </w:rPr>
                <w:t> </w:t>
              </w:r>
            </w:ins>
          </w:p>
        </w:tc>
      </w:tr>
      <w:tr w:rsidR="002D4A54" w:rsidRPr="00592AD4" w:rsidTr="002D4A54">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2142" w:author="ALU" w:date="2015-04-30T15:54: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2143" w:author="Editor" w:date="2015-06-10T07:05:00Z"/>
          <w:trPrChange w:id="2144" w:author="ALU" w:date="2015-04-30T15:54:00Z">
            <w:trPr>
              <w:jc w:val="center"/>
            </w:trPr>
          </w:trPrChange>
        </w:trPr>
        <w:tc>
          <w:tcPr>
            <w:tcW w:w="675" w:type="dxa"/>
            <w:tcBorders>
              <w:top w:val="single" w:sz="4" w:space="0" w:color="auto"/>
              <w:bottom w:val="single" w:sz="4" w:space="0" w:color="auto"/>
            </w:tcBorders>
            <w:tcPrChange w:id="2145" w:author="ALU" w:date="2015-04-30T15:54:00Z">
              <w:tcPr>
                <w:tcW w:w="675" w:type="dxa"/>
                <w:tcBorders>
                  <w:top w:val="single" w:sz="4" w:space="0" w:color="auto"/>
                  <w:bottom w:val="single" w:sz="12" w:space="0" w:color="auto"/>
                </w:tcBorders>
              </w:tcPr>
            </w:tcPrChange>
          </w:tcPr>
          <w:p w:rsidR="00D51754" w:rsidRDefault="0068093B">
            <w:pPr>
              <w:pStyle w:val="Tabletext"/>
              <w:jc w:val="right"/>
              <w:rPr>
                <w:ins w:id="2146" w:author="Editor" w:date="2015-06-10T07:05:00Z"/>
              </w:rPr>
              <w:pPrChange w:id="2147" w:author="ALU" w:date="2015-04-30T15:59:00Z">
                <w:pPr>
                  <w:pStyle w:val="Tabletext"/>
                </w:pPr>
              </w:pPrChange>
            </w:pPr>
            <w:ins w:id="2148" w:author="Editor" w:date="2015-06-10T07:05:00Z">
              <w:r w:rsidRPr="0068093B">
                <w:rPr>
                  <w:rPrChange w:id="2149" w:author="ALU" w:date="2015-04-30T15:58:00Z">
                    <w:rPr>
                      <w:rFonts w:ascii="Trebuchet MS" w:hAnsi="Trebuchet MS"/>
                      <w:color w:val="000000"/>
                      <w:sz w:val="20"/>
                    </w:rPr>
                  </w:rPrChange>
                </w:rPr>
                <w:t>1.29</w:t>
              </w:r>
            </w:ins>
          </w:p>
        </w:tc>
        <w:tc>
          <w:tcPr>
            <w:tcW w:w="4499" w:type="dxa"/>
            <w:tcBorders>
              <w:top w:val="single" w:sz="4" w:space="0" w:color="auto"/>
              <w:bottom w:val="single" w:sz="4" w:space="0" w:color="auto"/>
            </w:tcBorders>
            <w:tcPrChange w:id="2150" w:author="ALU" w:date="2015-04-30T15:54:00Z">
              <w:tcPr>
                <w:tcW w:w="4499" w:type="dxa"/>
                <w:tcBorders>
                  <w:top w:val="single" w:sz="4" w:space="0" w:color="auto"/>
                  <w:bottom w:val="single" w:sz="12" w:space="0" w:color="auto"/>
                </w:tcBorders>
              </w:tcPr>
            </w:tcPrChange>
          </w:tcPr>
          <w:p w:rsidR="002D4A54" w:rsidRDefault="0068093B" w:rsidP="002D4A54">
            <w:pPr>
              <w:pStyle w:val="Tabletext"/>
              <w:rPr>
                <w:ins w:id="2151" w:author="Editor" w:date="2015-06-10T07:05:00Z"/>
              </w:rPr>
            </w:pPr>
            <w:ins w:id="2152" w:author="Editor" w:date="2015-06-10T07:05:00Z">
              <w:r w:rsidRPr="0068093B">
                <w:rPr>
                  <w:rPrChange w:id="2153" w:author="ALU" w:date="2015-04-30T15:58:00Z">
                    <w:rPr>
                      <w:rFonts w:ascii="Trebuchet MS" w:hAnsi="Trebuchet MS"/>
                      <w:color w:val="000000"/>
                      <w:sz w:val="20"/>
                    </w:rPr>
                  </w:rPrChange>
                </w:rPr>
                <w:t>Text transport translation</w:t>
              </w:r>
            </w:ins>
          </w:p>
        </w:tc>
        <w:tc>
          <w:tcPr>
            <w:tcW w:w="737" w:type="dxa"/>
            <w:tcBorders>
              <w:top w:val="single" w:sz="4" w:space="0" w:color="auto"/>
              <w:bottom w:val="single" w:sz="4" w:space="0" w:color="auto"/>
            </w:tcBorders>
            <w:tcPrChange w:id="2154"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2155" w:author="Editor" w:date="2015-06-10T07:05:00Z"/>
              </w:rPr>
              <w:pPrChange w:id="2156" w:author="ALU" w:date="2015-04-30T15:59:00Z">
                <w:pPr>
                  <w:pStyle w:val="Tabletext"/>
                </w:pPr>
              </w:pPrChange>
            </w:pPr>
            <w:ins w:id="2157" w:author="Editor" w:date="2015-06-10T07:05:00Z">
              <w:r w:rsidRPr="0068093B">
                <w:rPr>
                  <w:rPrChange w:id="2158" w:author="ALU" w:date="2015-04-30T15:58:00Z">
                    <w:rPr>
                      <w:rFonts w:ascii="Trebuchet MS" w:hAnsi="Trebuchet MS"/>
                      <w:b/>
                      <w:bCs/>
                      <w:color w:val="FFFFFF"/>
                      <w:sz w:val="20"/>
                    </w:rPr>
                  </w:rPrChange>
                </w:rPr>
                <w:t>L4+</w:t>
              </w:r>
            </w:ins>
          </w:p>
        </w:tc>
        <w:tc>
          <w:tcPr>
            <w:tcW w:w="737" w:type="dxa"/>
            <w:tcBorders>
              <w:top w:val="single" w:sz="4" w:space="0" w:color="auto"/>
              <w:bottom w:val="single" w:sz="4" w:space="0" w:color="auto"/>
            </w:tcBorders>
            <w:tcPrChange w:id="2159"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2160" w:author="Editor" w:date="2015-06-10T07:05:00Z"/>
              </w:rPr>
              <w:pPrChange w:id="2161" w:author="ALU" w:date="2015-04-30T15:59:00Z">
                <w:pPr>
                  <w:pStyle w:val="Tabletext"/>
                </w:pPr>
              </w:pPrChange>
            </w:pPr>
            <w:ins w:id="2162" w:author="Editor" w:date="2015-06-10T07:05:00Z">
              <w:r w:rsidRPr="0068093B">
                <w:rPr>
                  <w:rPrChange w:id="2163" w:author="ALU" w:date="2015-04-30T15:58:00Z">
                    <w:rPr>
                      <w:rFonts w:ascii="Trebuchet MS" w:hAnsi="Trebuchet MS"/>
                      <w:b/>
                      <w:bCs/>
                      <w:color w:val="FFFFFF"/>
                      <w:sz w:val="20"/>
                    </w:rPr>
                  </w:rPrChange>
                </w:rPr>
                <w:t>TI</w:t>
              </w:r>
            </w:ins>
          </w:p>
        </w:tc>
        <w:tc>
          <w:tcPr>
            <w:tcW w:w="737" w:type="dxa"/>
            <w:tcBorders>
              <w:top w:val="single" w:sz="4" w:space="0" w:color="auto"/>
              <w:bottom w:val="single" w:sz="4" w:space="0" w:color="auto"/>
            </w:tcBorders>
            <w:tcPrChange w:id="2164"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2165" w:author="Editor" w:date="2015-06-10T07:05:00Z"/>
                <w:b/>
              </w:rPr>
              <w:pPrChange w:id="2166" w:author="ALU" w:date="2015-04-30T15:59:00Z">
                <w:pPr>
                  <w:pStyle w:val="Tabletext"/>
                  <w:keepNext/>
                  <w:keepLines/>
                  <w:tabs>
                    <w:tab w:val="left" w:pos="794"/>
                    <w:tab w:val="left" w:pos="1191"/>
                    <w:tab w:val="left" w:pos="1588"/>
                  </w:tabs>
                  <w:jc w:val="center"/>
                </w:pPr>
              </w:pPrChange>
            </w:pPr>
            <w:ins w:id="2167" w:author="Editor" w:date="2015-06-10T07:05:00Z">
              <w:r w:rsidRPr="0068093B">
                <w:rPr>
                  <w:rPrChange w:id="2168" w:author="ALU" w:date="2015-04-30T15:58:00Z">
                    <w:rPr>
                      <w:rFonts w:ascii="Trebuchet MS" w:hAnsi="Trebuchet MS"/>
                      <w:b/>
                      <w:bCs/>
                      <w:color w:val="FFFFFF"/>
                      <w:sz w:val="20"/>
                    </w:rPr>
                  </w:rPrChange>
                </w:rPr>
                <w:t>FD</w:t>
              </w:r>
            </w:ins>
          </w:p>
        </w:tc>
        <w:tc>
          <w:tcPr>
            <w:tcW w:w="2278" w:type="dxa"/>
            <w:tcBorders>
              <w:top w:val="single" w:sz="4" w:space="0" w:color="auto"/>
              <w:bottom w:val="single" w:sz="4" w:space="0" w:color="auto"/>
            </w:tcBorders>
            <w:tcPrChange w:id="2169" w:author="ALU" w:date="2015-04-30T15:54:00Z">
              <w:tcPr>
                <w:tcW w:w="2278" w:type="dxa"/>
                <w:tcBorders>
                  <w:top w:val="single" w:sz="4" w:space="0" w:color="auto"/>
                  <w:bottom w:val="single" w:sz="12" w:space="0" w:color="auto"/>
                </w:tcBorders>
              </w:tcPr>
            </w:tcPrChange>
          </w:tcPr>
          <w:p w:rsidR="002D4A54" w:rsidRDefault="0068093B" w:rsidP="002D4A54">
            <w:pPr>
              <w:pStyle w:val="Tabletext"/>
              <w:rPr>
                <w:ins w:id="2170" w:author="Editor" w:date="2015-06-10T07:05:00Z"/>
              </w:rPr>
            </w:pPr>
            <w:ins w:id="2171" w:author="Editor" w:date="2015-06-10T07:05:00Z">
              <w:r w:rsidRPr="0068093B">
                <w:rPr>
                  <w:rPrChange w:id="2172" w:author="ALU" w:date="2015-04-30T15:58:00Z">
                    <w:rPr>
                      <w:rFonts w:ascii="Trebuchet MS" w:hAnsi="Trebuchet MS"/>
                      <w:color w:val="000000"/>
                      <w:sz w:val="20"/>
                    </w:rPr>
                  </w:rPrChange>
                </w:rPr>
                <w:t>Text-over-T.140/RTP to other</w:t>
              </w:r>
            </w:ins>
          </w:p>
        </w:tc>
      </w:tr>
      <w:tr w:rsidR="002D4A54" w:rsidRPr="00592AD4" w:rsidTr="002D4A54">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2173" w:author="ALU" w:date="2015-04-30T15:54: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2174" w:author="Editor" w:date="2015-06-10T07:05:00Z"/>
          <w:trPrChange w:id="2175" w:author="ALU" w:date="2015-04-30T15:54:00Z">
            <w:trPr>
              <w:jc w:val="center"/>
            </w:trPr>
          </w:trPrChange>
        </w:trPr>
        <w:tc>
          <w:tcPr>
            <w:tcW w:w="675" w:type="dxa"/>
            <w:tcBorders>
              <w:top w:val="single" w:sz="4" w:space="0" w:color="auto"/>
              <w:bottom w:val="single" w:sz="4" w:space="0" w:color="auto"/>
            </w:tcBorders>
            <w:tcPrChange w:id="2176" w:author="ALU" w:date="2015-04-30T15:54:00Z">
              <w:tcPr>
                <w:tcW w:w="675" w:type="dxa"/>
                <w:tcBorders>
                  <w:top w:val="single" w:sz="4" w:space="0" w:color="auto"/>
                  <w:bottom w:val="single" w:sz="12" w:space="0" w:color="auto"/>
                </w:tcBorders>
              </w:tcPr>
            </w:tcPrChange>
          </w:tcPr>
          <w:p w:rsidR="00D51754" w:rsidRDefault="0068093B">
            <w:pPr>
              <w:pStyle w:val="Tabletext"/>
              <w:jc w:val="right"/>
              <w:rPr>
                <w:ins w:id="2177" w:author="Editor" w:date="2015-06-10T07:05:00Z"/>
              </w:rPr>
              <w:pPrChange w:id="2178" w:author="ALU" w:date="2015-04-30T15:59:00Z">
                <w:pPr>
                  <w:pStyle w:val="Tabletext"/>
                </w:pPr>
              </w:pPrChange>
            </w:pPr>
            <w:ins w:id="2179" w:author="Editor" w:date="2015-06-10T07:05:00Z">
              <w:r w:rsidRPr="0068093B">
                <w:rPr>
                  <w:rPrChange w:id="2180" w:author="ALU" w:date="2015-04-30T15:58:00Z">
                    <w:rPr>
                      <w:rFonts w:ascii="Trebuchet MS" w:hAnsi="Trebuchet MS"/>
                      <w:color w:val="000000"/>
                      <w:sz w:val="20"/>
                    </w:rPr>
                  </w:rPrChange>
                </w:rPr>
                <w:t>1.30</w:t>
              </w:r>
            </w:ins>
          </w:p>
        </w:tc>
        <w:tc>
          <w:tcPr>
            <w:tcW w:w="4499" w:type="dxa"/>
            <w:tcBorders>
              <w:top w:val="single" w:sz="4" w:space="0" w:color="auto"/>
              <w:bottom w:val="single" w:sz="4" w:space="0" w:color="auto"/>
            </w:tcBorders>
            <w:tcPrChange w:id="2181" w:author="ALU" w:date="2015-04-30T15:54:00Z">
              <w:tcPr>
                <w:tcW w:w="4499" w:type="dxa"/>
                <w:tcBorders>
                  <w:top w:val="single" w:sz="4" w:space="0" w:color="auto"/>
                  <w:bottom w:val="single" w:sz="12" w:space="0" w:color="auto"/>
                </w:tcBorders>
              </w:tcPr>
            </w:tcPrChange>
          </w:tcPr>
          <w:p w:rsidR="002D4A54" w:rsidRDefault="0068093B" w:rsidP="002D4A54">
            <w:pPr>
              <w:pStyle w:val="Tabletext"/>
              <w:rPr>
                <w:ins w:id="2182" w:author="Editor" w:date="2015-06-10T07:05:00Z"/>
              </w:rPr>
            </w:pPr>
            <w:ins w:id="2183" w:author="Editor" w:date="2015-06-10T07:05:00Z">
              <w:r w:rsidRPr="0068093B">
                <w:rPr>
                  <w:rPrChange w:id="2184" w:author="ALU" w:date="2015-04-30T15:58:00Z">
                    <w:rPr>
                      <w:rFonts w:ascii="Trebuchet MS" w:hAnsi="Trebuchet MS"/>
                      <w:color w:val="000000"/>
                      <w:sz w:val="20"/>
                    </w:rPr>
                  </w:rPrChange>
                </w:rPr>
                <w:t>Voiceband data services support (generic)</w:t>
              </w:r>
            </w:ins>
          </w:p>
        </w:tc>
        <w:tc>
          <w:tcPr>
            <w:tcW w:w="737" w:type="dxa"/>
            <w:tcBorders>
              <w:top w:val="single" w:sz="4" w:space="0" w:color="auto"/>
              <w:bottom w:val="single" w:sz="4" w:space="0" w:color="auto"/>
            </w:tcBorders>
            <w:tcPrChange w:id="2185"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2186" w:author="Editor" w:date="2015-06-10T07:05:00Z"/>
              </w:rPr>
              <w:pPrChange w:id="2187" w:author="ALU" w:date="2015-04-30T15:59:00Z">
                <w:pPr>
                  <w:pStyle w:val="Tabletext"/>
                </w:pPr>
              </w:pPrChange>
            </w:pPr>
            <w:ins w:id="2188" w:author="Editor" w:date="2015-06-10T07:05:00Z">
              <w:r w:rsidRPr="0068093B">
                <w:rPr>
                  <w:rPrChange w:id="2189" w:author="ALU" w:date="2015-04-30T15:58:00Z">
                    <w:rPr>
                      <w:rFonts w:ascii="Trebuchet MS" w:hAnsi="Trebuchet MS"/>
                      <w:b/>
                      <w:bCs/>
                      <w:color w:val="FFFFFF"/>
                      <w:sz w:val="20"/>
                    </w:rPr>
                  </w:rPrChange>
                </w:rPr>
                <w:t>L7</w:t>
              </w:r>
            </w:ins>
          </w:p>
        </w:tc>
        <w:tc>
          <w:tcPr>
            <w:tcW w:w="737" w:type="dxa"/>
            <w:tcBorders>
              <w:top w:val="single" w:sz="4" w:space="0" w:color="auto"/>
              <w:bottom w:val="single" w:sz="4" w:space="0" w:color="auto"/>
            </w:tcBorders>
            <w:tcPrChange w:id="2190"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2191" w:author="Editor" w:date="2015-06-10T07:05:00Z"/>
              </w:rPr>
              <w:pPrChange w:id="2192" w:author="ALU" w:date="2015-04-30T15:59:00Z">
                <w:pPr>
                  <w:pStyle w:val="Tabletext"/>
                </w:pPr>
              </w:pPrChange>
            </w:pPr>
            <w:ins w:id="2193" w:author="Editor" w:date="2015-06-10T07:05:00Z">
              <w:r w:rsidRPr="0068093B">
                <w:rPr>
                  <w:rPrChange w:id="2194" w:author="ALU" w:date="2015-04-30T15:58:00Z">
                    <w:rPr>
                      <w:rFonts w:ascii="Trebuchet MS" w:hAnsi="Trebuchet MS"/>
                      <w:b/>
                      <w:bCs/>
                      <w:color w:val="FFFFFF"/>
                      <w:sz w:val="20"/>
                    </w:rPr>
                  </w:rPrChange>
                </w:rPr>
                <w:t>TI</w:t>
              </w:r>
            </w:ins>
          </w:p>
        </w:tc>
        <w:tc>
          <w:tcPr>
            <w:tcW w:w="737" w:type="dxa"/>
            <w:tcBorders>
              <w:top w:val="single" w:sz="4" w:space="0" w:color="auto"/>
              <w:bottom w:val="single" w:sz="4" w:space="0" w:color="auto"/>
            </w:tcBorders>
            <w:tcPrChange w:id="2195"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2196" w:author="Editor" w:date="2015-06-10T07:05:00Z"/>
              </w:rPr>
              <w:pPrChange w:id="2197" w:author="ALU" w:date="2015-04-30T15:59:00Z">
                <w:pPr>
                  <w:pStyle w:val="Tabletext"/>
                </w:pPr>
              </w:pPrChange>
            </w:pPr>
            <w:ins w:id="2198" w:author="Editor" w:date="2015-06-10T07:05:00Z">
              <w:r w:rsidRPr="0068093B">
                <w:rPr>
                  <w:rPrChange w:id="2199" w:author="ALU" w:date="2015-04-30T15:58:00Z">
                    <w:rPr>
                      <w:rFonts w:ascii="Trebuchet MS" w:hAnsi="Trebuchet MS"/>
                      <w:b/>
                      <w:bCs/>
                      <w:color w:val="FFFFFF"/>
                      <w:sz w:val="20"/>
                    </w:rPr>
                  </w:rPrChange>
                </w:rPr>
                <w:t>FD</w:t>
              </w:r>
            </w:ins>
          </w:p>
        </w:tc>
        <w:tc>
          <w:tcPr>
            <w:tcW w:w="2278" w:type="dxa"/>
            <w:tcBorders>
              <w:top w:val="single" w:sz="4" w:space="0" w:color="auto"/>
              <w:bottom w:val="single" w:sz="4" w:space="0" w:color="auto"/>
            </w:tcBorders>
            <w:tcPrChange w:id="2200" w:author="ALU" w:date="2015-04-30T15:54:00Z">
              <w:tcPr>
                <w:tcW w:w="2278" w:type="dxa"/>
                <w:tcBorders>
                  <w:top w:val="single" w:sz="4" w:space="0" w:color="auto"/>
                  <w:bottom w:val="single" w:sz="12" w:space="0" w:color="auto"/>
                </w:tcBorders>
              </w:tcPr>
            </w:tcPrChange>
          </w:tcPr>
          <w:p w:rsidR="002D4A54" w:rsidRDefault="0068093B" w:rsidP="002D4A54">
            <w:pPr>
              <w:pStyle w:val="Tabletext"/>
              <w:rPr>
                <w:ins w:id="2201" w:author="Editor" w:date="2015-06-10T07:05:00Z"/>
              </w:rPr>
            </w:pPr>
            <w:ins w:id="2202" w:author="Editor" w:date="2015-06-10T07:05:00Z">
              <w:r w:rsidRPr="0068093B">
                <w:rPr>
                  <w:rPrChange w:id="2203" w:author="ALU" w:date="2015-04-30T15:58:00Z">
                    <w:rPr>
                      <w:rFonts w:ascii="Trebuchet MS" w:hAnsi="Trebuchet MS"/>
                      <w:color w:val="000000"/>
                      <w:sz w:val="20"/>
                    </w:rPr>
                  </w:rPrChange>
                </w:rPr>
                <w:t>V.152</w:t>
              </w:r>
            </w:ins>
          </w:p>
        </w:tc>
      </w:tr>
      <w:tr w:rsidR="002D4A54" w:rsidRPr="00592AD4" w:rsidTr="002D4A54">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2204" w:author="ALU" w:date="2015-04-30T15:54: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2205" w:author="Editor" w:date="2015-06-10T07:05:00Z"/>
          <w:trPrChange w:id="2206" w:author="ALU" w:date="2015-04-30T15:54:00Z">
            <w:trPr>
              <w:jc w:val="center"/>
            </w:trPr>
          </w:trPrChange>
        </w:trPr>
        <w:tc>
          <w:tcPr>
            <w:tcW w:w="675" w:type="dxa"/>
            <w:tcBorders>
              <w:top w:val="single" w:sz="4" w:space="0" w:color="auto"/>
              <w:bottom w:val="single" w:sz="4" w:space="0" w:color="auto"/>
            </w:tcBorders>
            <w:tcPrChange w:id="2207" w:author="ALU" w:date="2015-04-30T15:54:00Z">
              <w:tcPr>
                <w:tcW w:w="675" w:type="dxa"/>
                <w:tcBorders>
                  <w:top w:val="single" w:sz="4" w:space="0" w:color="auto"/>
                  <w:bottom w:val="single" w:sz="12" w:space="0" w:color="auto"/>
                </w:tcBorders>
              </w:tcPr>
            </w:tcPrChange>
          </w:tcPr>
          <w:p w:rsidR="00D51754" w:rsidRDefault="0068093B">
            <w:pPr>
              <w:pStyle w:val="Tabletext"/>
              <w:jc w:val="right"/>
              <w:rPr>
                <w:ins w:id="2208" w:author="Editor" w:date="2015-06-10T07:05:00Z"/>
              </w:rPr>
              <w:pPrChange w:id="2209" w:author="ALU" w:date="2015-04-30T15:59:00Z">
                <w:pPr>
                  <w:pStyle w:val="Tabletext"/>
                </w:pPr>
              </w:pPrChange>
            </w:pPr>
            <w:ins w:id="2210" w:author="Editor" w:date="2015-06-10T07:05:00Z">
              <w:r w:rsidRPr="0068093B">
                <w:rPr>
                  <w:rPrChange w:id="2211" w:author="ALU" w:date="2015-04-30T15:58:00Z">
                    <w:rPr>
                      <w:rFonts w:ascii="Trebuchet MS" w:hAnsi="Trebuchet MS"/>
                      <w:color w:val="000000"/>
                      <w:sz w:val="20"/>
                    </w:rPr>
                  </w:rPrChange>
                </w:rPr>
                <w:t>1.31</w:t>
              </w:r>
            </w:ins>
          </w:p>
        </w:tc>
        <w:tc>
          <w:tcPr>
            <w:tcW w:w="4499" w:type="dxa"/>
            <w:tcBorders>
              <w:top w:val="single" w:sz="4" w:space="0" w:color="auto"/>
              <w:bottom w:val="single" w:sz="4" w:space="0" w:color="auto"/>
            </w:tcBorders>
            <w:tcPrChange w:id="2212" w:author="ALU" w:date="2015-04-30T15:54:00Z">
              <w:tcPr>
                <w:tcW w:w="4499" w:type="dxa"/>
                <w:tcBorders>
                  <w:top w:val="single" w:sz="4" w:space="0" w:color="auto"/>
                  <w:bottom w:val="single" w:sz="12" w:space="0" w:color="auto"/>
                </w:tcBorders>
              </w:tcPr>
            </w:tcPrChange>
          </w:tcPr>
          <w:p w:rsidR="002D4A54" w:rsidRDefault="0068093B" w:rsidP="002D4A54">
            <w:pPr>
              <w:pStyle w:val="Tabletext"/>
              <w:rPr>
                <w:ins w:id="2213" w:author="Editor" w:date="2015-06-10T07:05:00Z"/>
              </w:rPr>
            </w:pPr>
            <w:ins w:id="2214" w:author="Editor" w:date="2015-06-10T07:05:00Z">
              <w:r w:rsidRPr="0068093B">
                <w:rPr>
                  <w:rPrChange w:id="2215" w:author="ALU" w:date="2015-04-30T15:58:00Z">
                    <w:rPr>
                      <w:rFonts w:ascii="Trebuchet MS" w:hAnsi="Trebuchet MS"/>
                      <w:color w:val="000000"/>
                      <w:sz w:val="20"/>
                    </w:rPr>
                  </w:rPrChange>
                </w:rPr>
                <w:t>Fax: packet relay (T.38) to pass-through (V.152)</w:t>
              </w:r>
            </w:ins>
          </w:p>
        </w:tc>
        <w:tc>
          <w:tcPr>
            <w:tcW w:w="737" w:type="dxa"/>
            <w:tcBorders>
              <w:top w:val="single" w:sz="4" w:space="0" w:color="auto"/>
              <w:bottom w:val="single" w:sz="4" w:space="0" w:color="auto"/>
            </w:tcBorders>
            <w:tcPrChange w:id="2216"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2217" w:author="Editor" w:date="2015-06-10T07:05:00Z"/>
              </w:rPr>
              <w:pPrChange w:id="2218" w:author="ALU" w:date="2015-04-30T15:59:00Z">
                <w:pPr>
                  <w:pStyle w:val="Tabletext"/>
                </w:pPr>
              </w:pPrChange>
            </w:pPr>
            <w:ins w:id="2219" w:author="Editor" w:date="2015-06-10T07:05:00Z">
              <w:r w:rsidRPr="0068093B">
                <w:rPr>
                  <w:rPrChange w:id="2220" w:author="ALU" w:date="2015-04-30T15:58:00Z">
                    <w:rPr>
                      <w:rFonts w:ascii="Trebuchet MS" w:hAnsi="Trebuchet MS"/>
                      <w:b/>
                      <w:bCs/>
                      <w:color w:val="FFFFFF"/>
                      <w:sz w:val="20"/>
                    </w:rPr>
                  </w:rPrChange>
                </w:rPr>
                <w:t>L7</w:t>
              </w:r>
            </w:ins>
          </w:p>
        </w:tc>
        <w:tc>
          <w:tcPr>
            <w:tcW w:w="737" w:type="dxa"/>
            <w:tcBorders>
              <w:top w:val="single" w:sz="4" w:space="0" w:color="auto"/>
              <w:bottom w:val="single" w:sz="4" w:space="0" w:color="auto"/>
            </w:tcBorders>
            <w:tcPrChange w:id="2221"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2222" w:author="Editor" w:date="2015-06-10T07:05:00Z"/>
              </w:rPr>
              <w:pPrChange w:id="2223" w:author="ALU" w:date="2015-04-30T15:59:00Z">
                <w:pPr>
                  <w:pStyle w:val="Tabletext"/>
                </w:pPr>
              </w:pPrChange>
            </w:pPr>
            <w:ins w:id="2224" w:author="Editor" w:date="2015-06-10T07:05:00Z">
              <w:r w:rsidRPr="0068093B">
                <w:rPr>
                  <w:rPrChange w:id="2225" w:author="ALU" w:date="2015-04-30T15:58:00Z">
                    <w:rPr>
                      <w:rFonts w:ascii="Trebuchet MS" w:hAnsi="Trebuchet MS"/>
                      <w:b/>
                      <w:bCs/>
                      <w:color w:val="FFFFFF"/>
                      <w:sz w:val="20"/>
                    </w:rPr>
                  </w:rPrChange>
                </w:rPr>
                <w:t>TI</w:t>
              </w:r>
            </w:ins>
          </w:p>
        </w:tc>
        <w:tc>
          <w:tcPr>
            <w:tcW w:w="737" w:type="dxa"/>
            <w:tcBorders>
              <w:top w:val="single" w:sz="4" w:space="0" w:color="auto"/>
              <w:bottom w:val="single" w:sz="4" w:space="0" w:color="auto"/>
            </w:tcBorders>
            <w:tcPrChange w:id="2226"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2227" w:author="Editor" w:date="2015-06-10T07:05:00Z"/>
              </w:rPr>
              <w:pPrChange w:id="2228" w:author="ALU" w:date="2015-04-30T15:59:00Z">
                <w:pPr>
                  <w:pStyle w:val="Tabletext"/>
                </w:pPr>
              </w:pPrChange>
            </w:pPr>
            <w:ins w:id="2229" w:author="Editor" w:date="2015-06-10T07:05:00Z">
              <w:r w:rsidRPr="0068093B">
                <w:rPr>
                  <w:rPrChange w:id="2230" w:author="ALU" w:date="2015-04-30T15:58:00Z">
                    <w:rPr>
                      <w:rFonts w:ascii="Trebuchet MS" w:hAnsi="Trebuchet MS"/>
                      <w:b/>
                      <w:bCs/>
                      <w:color w:val="FFFFFF"/>
                      <w:sz w:val="20"/>
                    </w:rPr>
                  </w:rPrChange>
                </w:rPr>
                <w:t>FD</w:t>
              </w:r>
            </w:ins>
          </w:p>
        </w:tc>
        <w:tc>
          <w:tcPr>
            <w:tcW w:w="2278" w:type="dxa"/>
            <w:tcBorders>
              <w:top w:val="single" w:sz="4" w:space="0" w:color="auto"/>
              <w:bottom w:val="single" w:sz="4" w:space="0" w:color="auto"/>
            </w:tcBorders>
            <w:tcPrChange w:id="2231" w:author="ALU" w:date="2015-04-30T15:54:00Z">
              <w:tcPr>
                <w:tcW w:w="2278" w:type="dxa"/>
                <w:tcBorders>
                  <w:top w:val="single" w:sz="4" w:space="0" w:color="auto"/>
                  <w:bottom w:val="single" w:sz="12" w:space="0" w:color="auto"/>
                </w:tcBorders>
              </w:tcPr>
            </w:tcPrChange>
          </w:tcPr>
          <w:p w:rsidR="002D4A54" w:rsidRDefault="0068093B" w:rsidP="002D4A54">
            <w:pPr>
              <w:pStyle w:val="Tabletext"/>
              <w:rPr>
                <w:ins w:id="2232" w:author="Editor" w:date="2015-06-10T07:05:00Z"/>
              </w:rPr>
            </w:pPr>
            <w:ins w:id="2233" w:author="Editor" w:date="2015-06-10T07:05:00Z">
              <w:r w:rsidRPr="0068093B">
                <w:rPr>
                  <w:rPrChange w:id="2234" w:author="ALU" w:date="2015-04-30T15:58:00Z">
                    <w:rPr>
                      <w:rFonts w:ascii="Trebuchet MS" w:hAnsi="Trebuchet MS"/>
                      <w:color w:val="000000"/>
                      <w:sz w:val="20"/>
                    </w:rPr>
                  </w:rPrChange>
                </w:rPr>
                <w:t>V.153</w:t>
              </w:r>
            </w:ins>
          </w:p>
        </w:tc>
      </w:tr>
      <w:tr w:rsidR="002D4A54" w:rsidRPr="00592AD4" w:rsidTr="002D4A54">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2235" w:author="ALU" w:date="2015-04-30T15:54: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2236" w:author="Editor" w:date="2015-06-10T07:05:00Z"/>
          <w:trPrChange w:id="2237" w:author="ALU" w:date="2015-04-30T15:54:00Z">
            <w:trPr>
              <w:jc w:val="center"/>
            </w:trPr>
          </w:trPrChange>
        </w:trPr>
        <w:tc>
          <w:tcPr>
            <w:tcW w:w="675" w:type="dxa"/>
            <w:tcBorders>
              <w:top w:val="single" w:sz="4" w:space="0" w:color="auto"/>
              <w:bottom w:val="single" w:sz="4" w:space="0" w:color="auto"/>
            </w:tcBorders>
            <w:tcPrChange w:id="2238" w:author="ALU" w:date="2015-04-30T15:54:00Z">
              <w:tcPr>
                <w:tcW w:w="675" w:type="dxa"/>
                <w:tcBorders>
                  <w:top w:val="single" w:sz="4" w:space="0" w:color="auto"/>
                  <w:bottom w:val="single" w:sz="12" w:space="0" w:color="auto"/>
                </w:tcBorders>
              </w:tcPr>
            </w:tcPrChange>
          </w:tcPr>
          <w:p w:rsidR="00D51754" w:rsidRDefault="0068093B">
            <w:pPr>
              <w:pStyle w:val="Tabletext"/>
              <w:jc w:val="right"/>
              <w:rPr>
                <w:ins w:id="2239" w:author="Editor" w:date="2015-06-10T07:05:00Z"/>
              </w:rPr>
              <w:pPrChange w:id="2240" w:author="ALU" w:date="2015-04-30T15:59:00Z">
                <w:pPr>
                  <w:pStyle w:val="Tabletext"/>
                </w:pPr>
              </w:pPrChange>
            </w:pPr>
            <w:ins w:id="2241" w:author="Editor" w:date="2015-06-10T07:05:00Z">
              <w:r w:rsidRPr="0068093B">
                <w:rPr>
                  <w:rPrChange w:id="2242" w:author="ALU" w:date="2015-04-30T15:58:00Z">
                    <w:rPr>
                      <w:rFonts w:ascii="Trebuchet MS" w:hAnsi="Trebuchet MS"/>
                      <w:color w:val="000000"/>
                      <w:sz w:val="20"/>
                    </w:rPr>
                  </w:rPrChange>
                </w:rPr>
                <w:t>1.32</w:t>
              </w:r>
            </w:ins>
          </w:p>
        </w:tc>
        <w:tc>
          <w:tcPr>
            <w:tcW w:w="4499" w:type="dxa"/>
            <w:tcBorders>
              <w:top w:val="single" w:sz="4" w:space="0" w:color="auto"/>
              <w:bottom w:val="single" w:sz="4" w:space="0" w:color="auto"/>
            </w:tcBorders>
            <w:tcPrChange w:id="2243" w:author="ALU" w:date="2015-04-30T15:54:00Z">
              <w:tcPr>
                <w:tcW w:w="4499" w:type="dxa"/>
                <w:tcBorders>
                  <w:top w:val="single" w:sz="4" w:space="0" w:color="auto"/>
                  <w:bottom w:val="single" w:sz="12" w:space="0" w:color="auto"/>
                </w:tcBorders>
              </w:tcPr>
            </w:tcPrChange>
          </w:tcPr>
          <w:p w:rsidR="002D4A54" w:rsidRDefault="0068093B" w:rsidP="002D4A54">
            <w:pPr>
              <w:pStyle w:val="Tabletext"/>
              <w:rPr>
                <w:ins w:id="2244" w:author="Editor" w:date="2015-06-10T07:05:00Z"/>
              </w:rPr>
            </w:pPr>
            <w:ins w:id="2245" w:author="Editor" w:date="2015-06-10T07:05:00Z">
              <w:r w:rsidRPr="0068093B">
                <w:rPr>
                  <w:rPrChange w:id="2246" w:author="ALU" w:date="2015-04-30T15:58:00Z">
                    <w:rPr>
                      <w:rFonts w:ascii="Trebuchet MS" w:hAnsi="Trebuchet MS"/>
                      <w:color w:val="000000"/>
                      <w:sz w:val="20"/>
                    </w:rPr>
                  </w:rPrChange>
                </w:rPr>
                <w:t>Emergency service tagging</w:t>
              </w:r>
            </w:ins>
          </w:p>
        </w:tc>
        <w:tc>
          <w:tcPr>
            <w:tcW w:w="737" w:type="dxa"/>
            <w:tcBorders>
              <w:top w:val="single" w:sz="4" w:space="0" w:color="auto"/>
              <w:bottom w:val="single" w:sz="4" w:space="0" w:color="auto"/>
            </w:tcBorders>
            <w:tcPrChange w:id="2247"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2248" w:author="Editor" w:date="2015-06-10T07:05:00Z"/>
              </w:rPr>
              <w:pPrChange w:id="2249" w:author="ALU" w:date="2015-04-30T15:59:00Z">
                <w:pPr>
                  <w:pStyle w:val="Tabletext"/>
                </w:pPr>
              </w:pPrChange>
            </w:pPr>
            <w:ins w:id="2250" w:author="Editor" w:date="2015-06-10T07:05:00Z">
              <w:r w:rsidRPr="0068093B">
                <w:rPr>
                  <w:rPrChange w:id="2251" w:author="ALU" w:date="2015-04-30T15:58:00Z">
                    <w:rPr>
                      <w:rFonts w:ascii="Trebuchet MS" w:hAnsi="Trebuchet MS"/>
                      <w:b/>
                      <w:bCs/>
                      <w:color w:val="FFFFFF"/>
                      <w:sz w:val="20"/>
                    </w:rPr>
                  </w:rPrChange>
                </w:rPr>
                <w:t>—</w:t>
              </w:r>
            </w:ins>
          </w:p>
        </w:tc>
        <w:tc>
          <w:tcPr>
            <w:tcW w:w="737" w:type="dxa"/>
            <w:tcBorders>
              <w:top w:val="single" w:sz="4" w:space="0" w:color="auto"/>
              <w:bottom w:val="single" w:sz="4" w:space="0" w:color="auto"/>
            </w:tcBorders>
            <w:tcPrChange w:id="2252"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2253" w:author="Editor" w:date="2015-06-10T07:05:00Z"/>
              </w:rPr>
              <w:pPrChange w:id="2254" w:author="ALU" w:date="2015-04-30T15:59:00Z">
                <w:pPr>
                  <w:pStyle w:val="Tabletext"/>
                </w:pPr>
              </w:pPrChange>
            </w:pPr>
            <w:ins w:id="2255" w:author="Editor" w:date="2015-06-10T07:05:00Z">
              <w:r w:rsidRPr="0068093B">
                <w:rPr>
                  <w:rPrChange w:id="2256" w:author="ALU" w:date="2015-04-30T15:58:00Z">
                    <w:rPr>
                      <w:rFonts w:ascii="Trebuchet MS" w:hAnsi="Trebuchet MS"/>
                      <w:b/>
                      <w:bCs/>
                      <w:color w:val="FFFFFF"/>
                      <w:sz w:val="20"/>
                    </w:rPr>
                  </w:rPrChange>
                </w:rPr>
                <w:t>TI</w:t>
              </w:r>
            </w:ins>
          </w:p>
        </w:tc>
        <w:tc>
          <w:tcPr>
            <w:tcW w:w="737" w:type="dxa"/>
            <w:tcBorders>
              <w:top w:val="single" w:sz="4" w:space="0" w:color="auto"/>
              <w:bottom w:val="single" w:sz="4" w:space="0" w:color="auto"/>
            </w:tcBorders>
            <w:tcPrChange w:id="2257"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2258" w:author="Editor" w:date="2015-06-10T07:05:00Z"/>
              </w:rPr>
              <w:pPrChange w:id="2259" w:author="ALU" w:date="2015-04-30T15:59:00Z">
                <w:pPr>
                  <w:pStyle w:val="Tabletext"/>
                </w:pPr>
              </w:pPrChange>
            </w:pPr>
            <w:ins w:id="2260" w:author="Editor" w:date="2015-06-10T07:05:00Z">
              <w:r w:rsidRPr="0068093B">
                <w:rPr>
                  <w:rPrChange w:id="2261" w:author="ALU" w:date="2015-04-30T15:58:00Z">
                    <w:rPr>
                      <w:rFonts w:ascii="Trebuchet MS" w:hAnsi="Trebuchet MS"/>
                      <w:b/>
                      <w:bCs/>
                      <w:color w:val="FFFFFF"/>
                      <w:sz w:val="20"/>
                    </w:rPr>
                  </w:rPrChange>
                </w:rPr>
                <w:t>FD</w:t>
              </w:r>
            </w:ins>
          </w:p>
        </w:tc>
        <w:tc>
          <w:tcPr>
            <w:tcW w:w="2278" w:type="dxa"/>
            <w:tcBorders>
              <w:top w:val="single" w:sz="4" w:space="0" w:color="auto"/>
              <w:bottom w:val="single" w:sz="4" w:space="0" w:color="auto"/>
            </w:tcBorders>
            <w:tcPrChange w:id="2262" w:author="ALU" w:date="2015-04-30T15:54:00Z">
              <w:tcPr>
                <w:tcW w:w="2278" w:type="dxa"/>
                <w:tcBorders>
                  <w:top w:val="single" w:sz="4" w:space="0" w:color="auto"/>
                  <w:bottom w:val="single" w:sz="12" w:space="0" w:color="auto"/>
                </w:tcBorders>
              </w:tcPr>
            </w:tcPrChange>
          </w:tcPr>
          <w:p w:rsidR="002D4A54" w:rsidRDefault="0068093B" w:rsidP="002D4A54">
            <w:pPr>
              <w:pStyle w:val="Tabletext"/>
              <w:rPr>
                <w:ins w:id="2263" w:author="Editor" w:date="2015-06-10T07:05:00Z"/>
              </w:rPr>
            </w:pPr>
            <w:ins w:id="2264" w:author="Editor" w:date="2015-06-10T07:05:00Z">
              <w:r w:rsidRPr="0068093B">
                <w:rPr>
                  <w:rPrChange w:id="2265" w:author="ALU" w:date="2015-04-30T15:58:00Z">
                    <w:rPr>
                      <w:rFonts w:ascii="Trebuchet MS" w:hAnsi="Trebuchet MS"/>
                      <w:color w:val="000000"/>
                      <w:sz w:val="20"/>
                    </w:rPr>
                  </w:rPrChange>
                </w:rPr>
                <w:t>H.248 ContextAttribute</w:t>
              </w:r>
            </w:ins>
          </w:p>
        </w:tc>
      </w:tr>
      <w:tr w:rsidR="002D4A54" w:rsidRPr="00592AD4" w:rsidTr="002D4A54">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2266" w:author="ALU" w:date="2015-04-30T15:54: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2267" w:author="Editor" w:date="2015-06-10T07:05:00Z"/>
          <w:trPrChange w:id="2268" w:author="ALU" w:date="2015-04-30T15:54:00Z">
            <w:trPr>
              <w:jc w:val="center"/>
            </w:trPr>
          </w:trPrChange>
        </w:trPr>
        <w:tc>
          <w:tcPr>
            <w:tcW w:w="675" w:type="dxa"/>
            <w:tcBorders>
              <w:top w:val="single" w:sz="4" w:space="0" w:color="auto"/>
              <w:bottom w:val="single" w:sz="4" w:space="0" w:color="auto"/>
            </w:tcBorders>
            <w:tcPrChange w:id="2269" w:author="ALU" w:date="2015-04-30T15:54:00Z">
              <w:tcPr>
                <w:tcW w:w="675" w:type="dxa"/>
                <w:tcBorders>
                  <w:top w:val="single" w:sz="4" w:space="0" w:color="auto"/>
                  <w:bottom w:val="single" w:sz="12" w:space="0" w:color="auto"/>
                </w:tcBorders>
              </w:tcPr>
            </w:tcPrChange>
          </w:tcPr>
          <w:p w:rsidR="00D51754" w:rsidRDefault="0068093B">
            <w:pPr>
              <w:pStyle w:val="Tabletext"/>
              <w:jc w:val="right"/>
              <w:rPr>
                <w:ins w:id="2270" w:author="Editor" w:date="2015-06-10T07:05:00Z"/>
              </w:rPr>
              <w:pPrChange w:id="2271" w:author="ALU" w:date="2015-04-30T15:59:00Z">
                <w:pPr>
                  <w:pStyle w:val="Tabletext"/>
                </w:pPr>
              </w:pPrChange>
            </w:pPr>
            <w:ins w:id="2272" w:author="Editor" w:date="2015-06-10T07:05:00Z">
              <w:r w:rsidRPr="0068093B">
                <w:rPr>
                  <w:rPrChange w:id="2273" w:author="ALU" w:date="2015-04-30T15:58:00Z">
                    <w:rPr>
                      <w:rFonts w:ascii="Trebuchet MS" w:hAnsi="Trebuchet MS"/>
                      <w:color w:val="000000"/>
                      <w:sz w:val="20"/>
                    </w:rPr>
                  </w:rPrChange>
                </w:rPr>
                <w:t>1.33</w:t>
              </w:r>
            </w:ins>
          </w:p>
        </w:tc>
        <w:tc>
          <w:tcPr>
            <w:tcW w:w="4499" w:type="dxa"/>
            <w:tcBorders>
              <w:top w:val="single" w:sz="4" w:space="0" w:color="auto"/>
              <w:bottom w:val="single" w:sz="4" w:space="0" w:color="auto"/>
            </w:tcBorders>
            <w:tcPrChange w:id="2274" w:author="ALU" w:date="2015-04-30T15:54:00Z">
              <w:tcPr>
                <w:tcW w:w="4499" w:type="dxa"/>
                <w:tcBorders>
                  <w:top w:val="single" w:sz="4" w:space="0" w:color="auto"/>
                  <w:bottom w:val="single" w:sz="12" w:space="0" w:color="auto"/>
                </w:tcBorders>
              </w:tcPr>
            </w:tcPrChange>
          </w:tcPr>
          <w:p w:rsidR="002D4A54" w:rsidRDefault="0068093B" w:rsidP="002D4A54">
            <w:pPr>
              <w:pStyle w:val="Tabletext"/>
              <w:rPr>
                <w:ins w:id="2275" w:author="Editor" w:date="2015-06-10T07:05:00Z"/>
              </w:rPr>
            </w:pPr>
            <w:ins w:id="2276" w:author="Editor" w:date="2015-06-10T07:05:00Z">
              <w:r w:rsidRPr="0068093B">
                <w:rPr>
                  <w:rPrChange w:id="2277" w:author="ALU" w:date="2015-04-30T15:58:00Z">
                    <w:rPr>
                      <w:rFonts w:ascii="Trebuchet MS" w:hAnsi="Trebuchet MS"/>
                      <w:color w:val="000000"/>
                      <w:sz w:val="20"/>
                    </w:rPr>
                  </w:rPrChange>
                </w:rPr>
                <w:t>Service priority</w:t>
              </w:r>
            </w:ins>
          </w:p>
        </w:tc>
        <w:tc>
          <w:tcPr>
            <w:tcW w:w="737" w:type="dxa"/>
            <w:tcBorders>
              <w:top w:val="single" w:sz="4" w:space="0" w:color="auto"/>
              <w:bottom w:val="single" w:sz="4" w:space="0" w:color="auto"/>
            </w:tcBorders>
            <w:tcPrChange w:id="2278"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2279" w:author="Editor" w:date="2015-06-10T07:05:00Z"/>
              </w:rPr>
              <w:pPrChange w:id="2280" w:author="ALU" w:date="2015-04-30T15:59:00Z">
                <w:pPr>
                  <w:pStyle w:val="Tabletext"/>
                </w:pPr>
              </w:pPrChange>
            </w:pPr>
            <w:ins w:id="2281" w:author="Editor" w:date="2015-06-10T07:05:00Z">
              <w:r w:rsidRPr="0068093B">
                <w:rPr>
                  <w:rPrChange w:id="2282" w:author="ALU" w:date="2015-04-30T15:58:00Z">
                    <w:rPr>
                      <w:rFonts w:ascii="Trebuchet MS" w:hAnsi="Trebuchet MS"/>
                      <w:b/>
                      <w:bCs/>
                      <w:color w:val="FFFFFF"/>
                      <w:sz w:val="20"/>
                    </w:rPr>
                  </w:rPrChange>
                </w:rPr>
                <w:t>—</w:t>
              </w:r>
            </w:ins>
          </w:p>
        </w:tc>
        <w:tc>
          <w:tcPr>
            <w:tcW w:w="737" w:type="dxa"/>
            <w:tcBorders>
              <w:top w:val="single" w:sz="4" w:space="0" w:color="auto"/>
              <w:bottom w:val="single" w:sz="4" w:space="0" w:color="auto"/>
            </w:tcBorders>
            <w:tcPrChange w:id="2283"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2284" w:author="Editor" w:date="2015-06-10T07:05:00Z"/>
              </w:rPr>
              <w:pPrChange w:id="2285" w:author="ALU" w:date="2015-04-30T15:59:00Z">
                <w:pPr>
                  <w:pStyle w:val="Tabletext"/>
                </w:pPr>
              </w:pPrChange>
            </w:pPr>
            <w:ins w:id="2286" w:author="Editor" w:date="2015-06-10T07:05:00Z">
              <w:r w:rsidRPr="0068093B">
                <w:rPr>
                  <w:rPrChange w:id="2287" w:author="ALU" w:date="2015-04-30T15:58:00Z">
                    <w:rPr>
                      <w:rFonts w:ascii="Trebuchet MS" w:hAnsi="Trebuchet MS"/>
                      <w:b/>
                      <w:bCs/>
                      <w:color w:val="FFFFFF"/>
                      <w:sz w:val="20"/>
                    </w:rPr>
                  </w:rPrChange>
                </w:rPr>
                <w:t>TI</w:t>
              </w:r>
            </w:ins>
          </w:p>
        </w:tc>
        <w:tc>
          <w:tcPr>
            <w:tcW w:w="737" w:type="dxa"/>
            <w:tcBorders>
              <w:top w:val="single" w:sz="4" w:space="0" w:color="auto"/>
              <w:bottom w:val="single" w:sz="4" w:space="0" w:color="auto"/>
            </w:tcBorders>
            <w:tcPrChange w:id="2288"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2289" w:author="Editor" w:date="2015-06-10T07:05:00Z"/>
              </w:rPr>
              <w:pPrChange w:id="2290" w:author="ALU" w:date="2015-04-30T15:59:00Z">
                <w:pPr>
                  <w:pStyle w:val="Tabletext"/>
                </w:pPr>
              </w:pPrChange>
            </w:pPr>
            <w:ins w:id="2291" w:author="Editor" w:date="2015-06-10T07:05:00Z">
              <w:r w:rsidRPr="0068093B">
                <w:rPr>
                  <w:rPrChange w:id="2292" w:author="ALU" w:date="2015-04-30T15:58:00Z">
                    <w:rPr>
                      <w:rFonts w:ascii="Trebuchet MS" w:hAnsi="Trebuchet MS"/>
                      <w:b/>
                      <w:bCs/>
                      <w:color w:val="FFFFFF"/>
                      <w:sz w:val="20"/>
                    </w:rPr>
                  </w:rPrChange>
                </w:rPr>
                <w:t>FD</w:t>
              </w:r>
            </w:ins>
          </w:p>
        </w:tc>
        <w:tc>
          <w:tcPr>
            <w:tcW w:w="2278" w:type="dxa"/>
            <w:tcBorders>
              <w:top w:val="single" w:sz="4" w:space="0" w:color="auto"/>
              <w:bottom w:val="single" w:sz="4" w:space="0" w:color="auto"/>
            </w:tcBorders>
            <w:tcPrChange w:id="2293" w:author="ALU" w:date="2015-04-30T15:54:00Z">
              <w:tcPr>
                <w:tcW w:w="2278" w:type="dxa"/>
                <w:tcBorders>
                  <w:top w:val="single" w:sz="4" w:space="0" w:color="auto"/>
                  <w:bottom w:val="single" w:sz="12" w:space="0" w:color="auto"/>
                </w:tcBorders>
              </w:tcPr>
            </w:tcPrChange>
          </w:tcPr>
          <w:p w:rsidR="002D4A54" w:rsidRDefault="0068093B" w:rsidP="002D4A54">
            <w:pPr>
              <w:pStyle w:val="Tabletext"/>
              <w:rPr>
                <w:ins w:id="2294" w:author="Editor" w:date="2015-06-10T07:05:00Z"/>
              </w:rPr>
            </w:pPr>
            <w:ins w:id="2295" w:author="Editor" w:date="2015-06-10T07:05:00Z">
              <w:r w:rsidRPr="0068093B">
                <w:rPr>
                  <w:rPrChange w:id="2296" w:author="ALU" w:date="2015-04-30T15:58:00Z">
                    <w:rPr>
                      <w:rFonts w:ascii="Trebuchet MS" w:hAnsi="Trebuchet MS"/>
                      <w:color w:val="000000"/>
                      <w:sz w:val="20"/>
                    </w:rPr>
                  </w:rPrChange>
                </w:rPr>
                <w:t>H.248 ContextAttribute</w:t>
              </w:r>
            </w:ins>
          </w:p>
        </w:tc>
      </w:tr>
      <w:tr w:rsidR="002D4A54" w:rsidRPr="00592AD4" w:rsidTr="002D4A54">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2297" w:author="ALU" w:date="2015-04-30T15:54: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2298" w:author="Editor" w:date="2015-06-10T07:05:00Z"/>
          <w:trPrChange w:id="2299" w:author="ALU" w:date="2015-04-30T15:54:00Z">
            <w:trPr>
              <w:jc w:val="center"/>
            </w:trPr>
          </w:trPrChange>
        </w:trPr>
        <w:tc>
          <w:tcPr>
            <w:tcW w:w="675" w:type="dxa"/>
            <w:tcBorders>
              <w:top w:val="single" w:sz="4" w:space="0" w:color="auto"/>
              <w:bottom w:val="single" w:sz="4" w:space="0" w:color="auto"/>
            </w:tcBorders>
            <w:tcPrChange w:id="2300" w:author="ALU" w:date="2015-04-30T15:54:00Z">
              <w:tcPr>
                <w:tcW w:w="675" w:type="dxa"/>
                <w:tcBorders>
                  <w:top w:val="single" w:sz="4" w:space="0" w:color="auto"/>
                  <w:bottom w:val="single" w:sz="12" w:space="0" w:color="auto"/>
                </w:tcBorders>
              </w:tcPr>
            </w:tcPrChange>
          </w:tcPr>
          <w:p w:rsidR="00D51754" w:rsidRDefault="0068093B">
            <w:pPr>
              <w:pStyle w:val="Tabletext"/>
              <w:jc w:val="right"/>
              <w:rPr>
                <w:ins w:id="2301" w:author="Editor" w:date="2015-06-10T07:05:00Z"/>
              </w:rPr>
              <w:pPrChange w:id="2302" w:author="ALU" w:date="2015-04-30T15:59:00Z">
                <w:pPr>
                  <w:pStyle w:val="Tabletext"/>
                </w:pPr>
              </w:pPrChange>
            </w:pPr>
            <w:ins w:id="2303" w:author="Editor" w:date="2015-06-10T07:05:00Z">
              <w:r w:rsidRPr="0068093B">
                <w:rPr>
                  <w:rPrChange w:id="2304" w:author="ALU" w:date="2015-04-30T15:58:00Z">
                    <w:rPr>
                      <w:rFonts w:ascii="Trebuchet MS" w:hAnsi="Trebuchet MS"/>
                      <w:color w:val="000000"/>
                      <w:sz w:val="20"/>
                    </w:rPr>
                  </w:rPrChange>
                </w:rPr>
                <w:t>1.34</w:t>
              </w:r>
            </w:ins>
          </w:p>
        </w:tc>
        <w:tc>
          <w:tcPr>
            <w:tcW w:w="4499" w:type="dxa"/>
            <w:tcBorders>
              <w:top w:val="single" w:sz="4" w:space="0" w:color="auto"/>
              <w:bottom w:val="single" w:sz="4" w:space="0" w:color="auto"/>
            </w:tcBorders>
            <w:tcPrChange w:id="2305" w:author="ALU" w:date="2015-04-30T15:54:00Z">
              <w:tcPr>
                <w:tcW w:w="4499" w:type="dxa"/>
                <w:tcBorders>
                  <w:top w:val="single" w:sz="4" w:space="0" w:color="auto"/>
                  <w:bottom w:val="single" w:sz="12" w:space="0" w:color="auto"/>
                </w:tcBorders>
              </w:tcPr>
            </w:tcPrChange>
          </w:tcPr>
          <w:p w:rsidR="002D4A54" w:rsidRDefault="0068093B" w:rsidP="002D4A54">
            <w:pPr>
              <w:pStyle w:val="Tabletext"/>
              <w:rPr>
                <w:ins w:id="2306" w:author="Editor" w:date="2015-06-10T07:05:00Z"/>
              </w:rPr>
            </w:pPr>
            <w:ins w:id="2307" w:author="Editor" w:date="2015-06-10T07:05:00Z">
              <w:r w:rsidRPr="0068093B">
                <w:rPr>
                  <w:rPrChange w:id="2308" w:author="ALU" w:date="2015-04-30T15:58:00Z">
                    <w:rPr>
                      <w:rFonts w:ascii="Trebuchet MS" w:hAnsi="Trebuchet MS"/>
                      <w:color w:val="000000"/>
                      <w:sz w:val="20"/>
                    </w:rPr>
                  </w:rPrChange>
                </w:rPr>
                <w:t>Service precedence and pre-emption</w:t>
              </w:r>
            </w:ins>
          </w:p>
        </w:tc>
        <w:tc>
          <w:tcPr>
            <w:tcW w:w="737" w:type="dxa"/>
            <w:tcBorders>
              <w:top w:val="single" w:sz="4" w:space="0" w:color="auto"/>
              <w:bottom w:val="single" w:sz="4" w:space="0" w:color="auto"/>
            </w:tcBorders>
            <w:tcPrChange w:id="2309"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2310" w:author="Editor" w:date="2015-06-10T07:05:00Z"/>
              </w:rPr>
              <w:pPrChange w:id="2311" w:author="ALU" w:date="2015-04-30T15:59:00Z">
                <w:pPr>
                  <w:pStyle w:val="Tabletext"/>
                </w:pPr>
              </w:pPrChange>
            </w:pPr>
            <w:ins w:id="2312" w:author="Editor" w:date="2015-06-10T07:05:00Z">
              <w:r w:rsidRPr="0068093B">
                <w:rPr>
                  <w:rPrChange w:id="2313" w:author="ALU" w:date="2015-04-30T15:58:00Z">
                    <w:rPr>
                      <w:rFonts w:ascii="Trebuchet MS" w:hAnsi="Trebuchet MS"/>
                      <w:b/>
                      <w:bCs/>
                      <w:color w:val="FFFFFF"/>
                      <w:sz w:val="20"/>
                    </w:rPr>
                  </w:rPrChange>
                </w:rPr>
                <w:t>—</w:t>
              </w:r>
            </w:ins>
          </w:p>
        </w:tc>
        <w:tc>
          <w:tcPr>
            <w:tcW w:w="737" w:type="dxa"/>
            <w:tcBorders>
              <w:top w:val="single" w:sz="4" w:space="0" w:color="auto"/>
              <w:bottom w:val="single" w:sz="4" w:space="0" w:color="auto"/>
            </w:tcBorders>
            <w:tcPrChange w:id="2314"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2315" w:author="Editor" w:date="2015-06-10T07:05:00Z"/>
              </w:rPr>
              <w:pPrChange w:id="2316" w:author="ALU" w:date="2015-04-30T15:59:00Z">
                <w:pPr>
                  <w:pStyle w:val="Tabletext"/>
                </w:pPr>
              </w:pPrChange>
            </w:pPr>
            <w:ins w:id="2317" w:author="Editor" w:date="2015-06-10T07:05:00Z">
              <w:r w:rsidRPr="0068093B">
                <w:rPr>
                  <w:rPrChange w:id="2318" w:author="ALU" w:date="2015-04-30T15:58:00Z">
                    <w:rPr>
                      <w:rFonts w:ascii="Trebuchet MS" w:hAnsi="Trebuchet MS"/>
                      <w:b/>
                      <w:bCs/>
                      <w:color w:val="FFFFFF"/>
                      <w:sz w:val="20"/>
                    </w:rPr>
                  </w:rPrChange>
                </w:rPr>
                <w:t>TI</w:t>
              </w:r>
            </w:ins>
          </w:p>
        </w:tc>
        <w:tc>
          <w:tcPr>
            <w:tcW w:w="737" w:type="dxa"/>
            <w:tcBorders>
              <w:top w:val="single" w:sz="4" w:space="0" w:color="auto"/>
              <w:bottom w:val="single" w:sz="4" w:space="0" w:color="auto"/>
            </w:tcBorders>
            <w:tcPrChange w:id="2319"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2320" w:author="Editor" w:date="2015-06-10T07:05:00Z"/>
              </w:rPr>
              <w:pPrChange w:id="2321" w:author="ALU" w:date="2015-04-30T15:59:00Z">
                <w:pPr>
                  <w:pStyle w:val="Tabletext"/>
                </w:pPr>
              </w:pPrChange>
            </w:pPr>
            <w:ins w:id="2322" w:author="Editor" w:date="2015-06-10T07:05:00Z">
              <w:r w:rsidRPr="0068093B">
                <w:rPr>
                  <w:rPrChange w:id="2323" w:author="ALU" w:date="2015-04-30T15:58:00Z">
                    <w:rPr>
                      <w:rFonts w:ascii="Trebuchet MS" w:hAnsi="Trebuchet MS"/>
                      <w:b/>
                      <w:bCs/>
                      <w:color w:val="FFFFFF"/>
                      <w:sz w:val="20"/>
                    </w:rPr>
                  </w:rPrChange>
                </w:rPr>
                <w:t>FD</w:t>
              </w:r>
            </w:ins>
          </w:p>
        </w:tc>
        <w:tc>
          <w:tcPr>
            <w:tcW w:w="2278" w:type="dxa"/>
            <w:tcBorders>
              <w:top w:val="single" w:sz="4" w:space="0" w:color="auto"/>
              <w:bottom w:val="single" w:sz="4" w:space="0" w:color="auto"/>
            </w:tcBorders>
            <w:tcPrChange w:id="2324" w:author="ALU" w:date="2015-04-30T15:54:00Z">
              <w:tcPr>
                <w:tcW w:w="2278" w:type="dxa"/>
                <w:tcBorders>
                  <w:top w:val="single" w:sz="4" w:space="0" w:color="auto"/>
                  <w:bottom w:val="single" w:sz="12" w:space="0" w:color="auto"/>
                </w:tcBorders>
              </w:tcPr>
            </w:tcPrChange>
          </w:tcPr>
          <w:p w:rsidR="002D4A54" w:rsidRDefault="0068093B" w:rsidP="002D4A54">
            <w:pPr>
              <w:pStyle w:val="Tabletext"/>
              <w:rPr>
                <w:ins w:id="2325" w:author="Editor" w:date="2015-06-10T07:05:00Z"/>
              </w:rPr>
            </w:pPr>
            <w:ins w:id="2326" w:author="Editor" w:date="2015-06-10T07:05:00Z">
              <w:r w:rsidRPr="0068093B">
                <w:rPr>
                  <w:rPrChange w:id="2327" w:author="ALU" w:date="2015-04-30T15:58:00Z">
                    <w:rPr>
                      <w:rFonts w:ascii="Trebuchet MS" w:hAnsi="Trebuchet MS"/>
                      <w:color w:val="000000"/>
                      <w:sz w:val="20"/>
                    </w:rPr>
                  </w:rPrChange>
                </w:rPr>
                <w:t xml:space="preserve">H.248.44 </w:t>
              </w:r>
              <w:r w:rsidRPr="0068093B">
                <w:rPr>
                  <w:i/>
                  <w:rPrChange w:id="2328" w:author="ALU" w:date="2015-04-30T16:00:00Z">
                    <w:rPr>
                      <w:rFonts w:ascii="Trebuchet MS" w:hAnsi="Trebuchet MS"/>
                      <w:i/>
                      <w:iCs/>
                      <w:color w:val="000000"/>
                      <w:sz w:val="20"/>
                    </w:rPr>
                  </w:rPrChange>
                </w:rPr>
                <w:t>prectn</w:t>
              </w:r>
              <w:r w:rsidRPr="0068093B">
                <w:rPr>
                  <w:rPrChange w:id="2329" w:author="ALU" w:date="2015-04-30T15:58:00Z">
                    <w:rPr>
                      <w:rFonts w:ascii="Trebuchet MS" w:hAnsi="Trebuchet MS"/>
                      <w:color w:val="000000"/>
                      <w:sz w:val="20"/>
                    </w:rPr>
                  </w:rPrChange>
                </w:rPr>
                <w:t xml:space="preserve"> package</w:t>
              </w:r>
            </w:ins>
          </w:p>
        </w:tc>
      </w:tr>
      <w:tr w:rsidR="002D4A54" w:rsidRPr="00592AD4" w:rsidTr="002D4A54">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2330" w:author="ALU" w:date="2015-04-30T15:54: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2331" w:author="Editor" w:date="2015-06-10T07:05:00Z"/>
          <w:trPrChange w:id="2332" w:author="ALU" w:date="2015-04-30T15:54:00Z">
            <w:trPr>
              <w:jc w:val="center"/>
            </w:trPr>
          </w:trPrChange>
        </w:trPr>
        <w:tc>
          <w:tcPr>
            <w:tcW w:w="675" w:type="dxa"/>
            <w:tcBorders>
              <w:top w:val="single" w:sz="4" w:space="0" w:color="auto"/>
              <w:bottom w:val="single" w:sz="4" w:space="0" w:color="auto"/>
            </w:tcBorders>
            <w:tcPrChange w:id="2333" w:author="ALU" w:date="2015-04-30T15:54:00Z">
              <w:tcPr>
                <w:tcW w:w="675" w:type="dxa"/>
                <w:tcBorders>
                  <w:top w:val="single" w:sz="4" w:space="0" w:color="auto"/>
                  <w:bottom w:val="single" w:sz="12" w:space="0" w:color="auto"/>
                </w:tcBorders>
              </w:tcPr>
            </w:tcPrChange>
          </w:tcPr>
          <w:p w:rsidR="00D51754" w:rsidRDefault="0068093B">
            <w:pPr>
              <w:pStyle w:val="Tabletext"/>
              <w:jc w:val="right"/>
              <w:rPr>
                <w:ins w:id="2334" w:author="Editor" w:date="2015-06-10T07:05:00Z"/>
              </w:rPr>
              <w:pPrChange w:id="2335" w:author="ALU" w:date="2015-04-30T15:59:00Z">
                <w:pPr>
                  <w:pStyle w:val="Tabletext"/>
                </w:pPr>
              </w:pPrChange>
            </w:pPr>
            <w:ins w:id="2336" w:author="Editor" w:date="2015-06-10T07:05:00Z">
              <w:r w:rsidRPr="0068093B">
                <w:rPr>
                  <w:rPrChange w:id="2337" w:author="ALU" w:date="2015-04-30T15:58:00Z">
                    <w:rPr>
                      <w:rFonts w:ascii="Trebuchet MS" w:hAnsi="Trebuchet MS"/>
                      <w:color w:val="000000"/>
                      <w:sz w:val="20"/>
                    </w:rPr>
                  </w:rPrChange>
                </w:rPr>
                <w:t>1.35</w:t>
              </w:r>
            </w:ins>
          </w:p>
        </w:tc>
        <w:tc>
          <w:tcPr>
            <w:tcW w:w="4499" w:type="dxa"/>
            <w:tcBorders>
              <w:top w:val="single" w:sz="4" w:space="0" w:color="auto"/>
              <w:bottom w:val="single" w:sz="4" w:space="0" w:color="auto"/>
            </w:tcBorders>
            <w:tcPrChange w:id="2338" w:author="ALU" w:date="2015-04-30T15:54:00Z">
              <w:tcPr>
                <w:tcW w:w="4499" w:type="dxa"/>
                <w:tcBorders>
                  <w:top w:val="single" w:sz="4" w:space="0" w:color="auto"/>
                  <w:bottom w:val="single" w:sz="12" w:space="0" w:color="auto"/>
                </w:tcBorders>
              </w:tcPr>
            </w:tcPrChange>
          </w:tcPr>
          <w:p w:rsidR="002D4A54" w:rsidRDefault="0068093B" w:rsidP="002D4A54">
            <w:pPr>
              <w:pStyle w:val="Tabletext"/>
              <w:rPr>
                <w:ins w:id="2339" w:author="Editor" w:date="2015-06-10T07:05:00Z"/>
              </w:rPr>
            </w:pPr>
            <w:ins w:id="2340" w:author="Editor" w:date="2015-06-10T07:05:00Z">
              <w:r w:rsidRPr="0068093B">
                <w:rPr>
                  <w:rPrChange w:id="2341" w:author="ALU" w:date="2015-04-30T15:58:00Z">
                    <w:rPr>
                      <w:rFonts w:ascii="Trebuchet MS" w:hAnsi="Trebuchet MS"/>
                      <w:color w:val="000000"/>
                      <w:sz w:val="20"/>
                    </w:rPr>
                  </w:rPrChange>
                </w:rPr>
                <w:t>Pull mode of "QoS policy rules"</w:t>
              </w:r>
            </w:ins>
          </w:p>
        </w:tc>
        <w:tc>
          <w:tcPr>
            <w:tcW w:w="737" w:type="dxa"/>
            <w:tcBorders>
              <w:top w:val="single" w:sz="4" w:space="0" w:color="auto"/>
              <w:bottom w:val="single" w:sz="4" w:space="0" w:color="auto"/>
            </w:tcBorders>
            <w:tcPrChange w:id="2342"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2343" w:author="Editor" w:date="2015-06-10T07:05:00Z"/>
              </w:rPr>
              <w:pPrChange w:id="2344" w:author="ALU" w:date="2015-04-30T15:59:00Z">
                <w:pPr>
                  <w:pStyle w:val="Tabletext"/>
                </w:pPr>
              </w:pPrChange>
            </w:pPr>
            <w:ins w:id="2345" w:author="Editor" w:date="2015-06-10T07:05:00Z">
              <w:r w:rsidRPr="0068093B">
                <w:rPr>
                  <w:rPrChange w:id="2346" w:author="ALU" w:date="2015-04-30T15:58:00Z">
                    <w:rPr>
                      <w:rFonts w:ascii="Trebuchet MS" w:hAnsi="Trebuchet MS"/>
                      <w:b/>
                      <w:bCs/>
                      <w:color w:val="FFFFFF"/>
                      <w:sz w:val="20"/>
                    </w:rPr>
                  </w:rPrChange>
                </w:rPr>
                <w:t>L3</w:t>
              </w:r>
            </w:ins>
          </w:p>
        </w:tc>
        <w:tc>
          <w:tcPr>
            <w:tcW w:w="737" w:type="dxa"/>
            <w:tcBorders>
              <w:top w:val="single" w:sz="4" w:space="0" w:color="auto"/>
              <w:bottom w:val="single" w:sz="4" w:space="0" w:color="auto"/>
            </w:tcBorders>
            <w:tcPrChange w:id="2347"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2348" w:author="Editor" w:date="2015-06-10T07:05:00Z"/>
              </w:rPr>
              <w:pPrChange w:id="2349" w:author="ALU" w:date="2015-04-30T15:59:00Z">
                <w:pPr>
                  <w:pStyle w:val="Tabletext"/>
                </w:pPr>
              </w:pPrChange>
            </w:pPr>
            <w:ins w:id="2350" w:author="Editor" w:date="2015-06-10T07:05:00Z">
              <w:r w:rsidRPr="0068093B">
                <w:rPr>
                  <w:rPrChange w:id="2351" w:author="ALU" w:date="2015-04-30T15:58:00Z">
                    <w:rPr>
                      <w:rFonts w:ascii="Trebuchet MS" w:hAnsi="Trebuchet MS"/>
                      <w:b/>
                      <w:bCs/>
                      <w:color w:val="FFFFFF"/>
                      <w:sz w:val="20"/>
                    </w:rPr>
                  </w:rPrChange>
                </w:rPr>
                <w:t>TI</w:t>
              </w:r>
            </w:ins>
          </w:p>
        </w:tc>
        <w:tc>
          <w:tcPr>
            <w:tcW w:w="737" w:type="dxa"/>
            <w:tcBorders>
              <w:top w:val="single" w:sz="4" w:space="0" w:color="auto"/>
              <w:bottom w:val="single" w:sz="4" w:space="0" w:color="auto"/>
            </w:tcBorders>
            <w:tcPrChange w:id="2352"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2353" w:author="Editor" w:date="2015-06-10T07:05:00Z"/>
              </w:rPr>
              <w:pPrChange w:id="2354" w:author="ALU" w:date="2015-04-30T15:59:00Z">
                <w:pPr>
                  <w:pStyle w:val="Tabletext"/>
                </w:pPr>
              </w:pPrChange>
            </w:pPr>
            <w:ins w:id="2355" w:author="Editor" w:date="2015-06-10T07:05:00Z">
              <w:r w:rsidRPr="0068093B">
                <w:rPr>
                  <w:rPrChange w:id="2356" w:author="ALU" w:date="2015-04-30T15:58:00Z">
                    <w:rPr>
                      <w:rFonts w:ascii="Trebuchet MS" w:hAnsi="Trebuchet MS"/>
                      <w:b/>
                      <w:bCs/>
                      <w:color w:val="FFFFFF"/>
                      <w:sz w:val="20"/>
                    </w:rPr>
                  </w:rPrChange>
                </w:rPr>
                <w:t>FD</w:t>
              </w:r>
            </w:ins>
          </w:p>
        </w:tc>
        <w:tc>
          <w:tcPr>
            <w:tcW w:w="2278" w:type="dxa"/>
            <w:tcBorders>
              <w:top w:val="single" w:sz="4" w:space="0" w:color="auto"/>
              <w:bottom w:val="single" w:sz="4" w:space="0" w:color="auto"/>
            </w:tcBorders>
            <w:tcPrChange w:id="2357" w:author="ALU" w:date="2015-04-30T15:54:00Z">
              <w:tcPr>
                <w:tcW w:w="2278" w:type="dxa"/>
                <w:tcBorders>
                  <w:top w:val="single" w:sz="4" w:space="0" w:color="auto"/>
                  <w:bottom w:val="single" w:sz="12" w:space="0" w:color="auto"/>
                </w:tcBorders>
              </w:tcPr>
            </w:tcPrChange>
          </w:tcPr>
          <w:p w:rsidR="002D4A54" w:rsidRDefault="0068093B" w:rsidP="002D4A54">
            <w:pPr>
              <w:pStyle w:val="Tabletext"/>
              <w:rPr>
                <w:ins w:id="2358" w:author="Editor" w:date="2015-06-10T07:05:00Z"/>
              </w:rPr>
            </w:pPr>
            <w:ins w:id="2359" w:author="Editor" w:date="2015-06-10T07:05:00Z">
              <w:r w:rsidRPr="0068093B">
                <w:rPr>
                  <w:rPrChange w:id="2360" w:author="ALU" w:date="2015-04-30T15:58:00Z">
                    <w:rPr>
                      <w:rFonts w:ascii="Trebuchet MS" w:hAnsi="Trebuchet MS"/>
                      <w:color w:val="000000"/>
                      <w:sz w:val="20"/>
                    </w:rPr>
                  </w:rPrChange>
                </w:rPr>
                <w:t xml:space="preserve">H.248.55 </w:t>
              </w:r>
              <w:r w:rsidRPr="0068093B">
                <w:rPr>
                  <w:i/>
                  <w:rPrChange w:id="2361" w:author="ALU" w:date="2015-04-30T16:00:00Z">
                    <w:rPr>
                      <w:rFonts w:ascii="Trebuchet MS" w:hAnsi="Trebuchet MS"/>
                      <w:i/>
                      <w:iCs/>
                      <w:color w:val="000000"/>
                      <w:sz w:val="20"/>
                    </w:rPr>
                  </w:rPrChange>
                </w:rPr>
                <w:t>plm</w:t>
              </w:r>
              <w:r w:rsidRPr="0068093B">
                <w:rPr>
                  <w:rPrChange w:id="2362" w:author="ALU" w:date="2015-04-30T15:58:00Z">
                    <w:rPr>
                      <w:rFonts w:ascii="Trebuchet MS" w:hAnsi="Trebuchet MS"/>
                      <w:color w:val="000000"/>
                      <w:sz w:val="20"/>
                    </w:rPr>
                  </w:rPrChange>
                </w:rPr>
                <w:t xml:space="preserve"> package</w:t>
              </w:r>
            </w:ins>
          </w:p>
        </w:tc>
      </w:tr>
      <w:tr w:rsidR="002D4A54" w:rsidRPr="00592AD4" w:rsidTr="002D4A54">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2363" w:author="ALU" w:date="2015-04-30T15:54: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2364" w:author="Editor" w:date="2015-06-10T07:05:00Z"/>
          <w:trPrChange w:id="2365" w:author="ALU" w:date="2015-04-30T15:54:00Z">
            <w:trPr>
              <w:jc w:val="center"/>
            </w:trPr>
          </w:trPrChange>
        </w:trPr>
        <w:tc>
          <w:tcPr>
            <w:tcW w:w="675" w:type="dxa"/>
            <w:tcBorders>
              <w:top w:val="single" w:sz="4" w:space="0" w:color="auto"/>
              <w:bottom w:val="single" w:sz="4" w:space="0" w:color="auto"/>
            </w:tcBorders>
            <w:tcPrChange w:id="2366" w:author="ALU" w:date="2015-04-30T15:54:00Z">
              <w:tcPr>
                <w:tcW w:w="675" w:type="dxa"/>
                <w:tcBorders>
                  <w:top w:val="single" w:sz="4" w:space="0" w:color="auto"/>
                  <w:bottom w:val="single" w:sz="12" w:space="0" w:color="auto"/>
                </w:tcBorders>
              </w:tcPr>
            </w:tcPrChange>
          </w:tcPr>
          <w:p w:rsidR="00D51754" w:rsidRDefault="0068093B">
            <w:pPr>
              <w:pStyle w:val="Tabletext"/>
              <w:jc w:val="right"/>
              <w:rPr>
                <w:ins w:id="2367" w:author="Editor" w:date="2015-06-10T07:05:00Z"/>
              </w:rPr>
              <w:pPrChange w:id="2368" w:author="ALU" w:date="2015-04-30T15:59:00Z">
                <w:pPr>
                  <w:pStyle w:val="Tabletext"/>
                </w:pPr>
              </w:pPrChange>
            </w:pPr>
            <w:ins w:id="2369" w:author="Editor" w:date="2015-06-10T07:05:00Z">
              <w:r w:rsidRPr="0068093B">
                <w:rPr>
                  <w:rPrChange w:id="2370" w:author="ALU" w:date="2015-04-30T15:58:00Z">
                    <w:rPr>
                      <w:rFonts w:ascii="Trebuchet MS" w:hAnsi="Trebuchet MS"/>
                      <w:color w:val="000000"/>
                      <w:sz w:val="20"/>
                    </w:rPr>
                  </w:rPrChange>
                </w:rPr>
                <w:t>1.36</w:t>
              </w:r>
            </w:ins>
          </w:p>
        </w:tc>
        <w:tc>
          <w:tcPr>
            <w:tcW w:w="4499" w:type="dxa"/>
            <w:tcBorders>
              <w:top w:val="single" w:sz="4" w:space="0" w:color="auto"/>
              <w:bottom w:val="single" w:sz="4" w:space="0" w:color="auto"/>
            </w:tcBorders>
            <w:tcPrChange w:id="2371" w:author="ALU" w:date="2015-04-30T15:54:00Z">
              <w:tcPr>
                <w:tcW w:w="4499" w:type="dxa"/>
                <w:tcBorders>
                  <w:top w:val="single" w:sz="4" w:space="0" w:color="auto"/>
                  <w:bottom w:val="single" w:sz="12" w:space="0" w:color="auto"/>
                </w:tcBorders>
              </w:tcPr>
            </w:tcPrChange>
          </w:tcPr>
          <w:p w:rsidR="002D4A54" w:rsidRDefault="0068093B" w:rsidP="002D4A54">
            <w:pPr>
              <w:pStyle w:val="Tabletext"/>
              <w:rPr>
                <w:ins w:id="2372" w:author="Editor" w:date="2015-06-10T07:05:00Z"/>
              </w:rPr>
            </w:pPr>
            <w:ins w:id="2373" w:author="Editor" w:date="2015-06-10T07:05:00Z">
              <w:r w:rsidRPr="0068093B">
                <w:rPr>
                  <w:rPrChange w:id="2374" w:author="ALU" w:date="2015-04-30T15:58:00Z">
                    <w:rPr>
                      <w:rFonts w:ascii="Trebuchet MS" w:hAnsi="Trebuchet MS"/>
                      <w:color w:val="000000"/>
                      <w:sz w:val="20"/>
                    </w:rPr>
                  </w:rPrChange>
                </w:rPr>
                <w:t>QoS-guaranteed connectivity</w:t>
              </w:r>
            </w:ins>
          </w:p>
        </w:tc>
        <w:tc>
          <w:tcPr>
            <w:tcW w:w="737" w:type="dxa"/>
            <w:tcBorders>
              <w:top w:val="single" w:sz="4" w:space="0" w:color="auto"/>
              <w:bottom w:val="single" w:sz="4" w:space="0" w:color="auto"/>
            </w:tcBorders>
            <w:tcPrChange w:id="2375"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2376" w:author="Editor" w:date="2015-06-10T07:05:00Z"/>
              </w:rPr>
              <w:pPrChange w:id="2377" w:author="ALU" w:date="2015-04-30T15:59:00Z">
                <w:pPr>
                  <w:pStyle w:val="Tabletext"/>
                </w:pPr>
              </w:pPrChange>
            </w:pPr>
            <w:ins w:id="2378" w:author="Editor" w:date="2015-06-10T07:05:00Z">
              <w:r w:rsidRPr="0068093B">
                <w:rPr>
                  <w:rPrChange w:id="2379" w:author="ALU" w:date="2015-04-30T15:58:00Z">
                    <w:rPr>
                      <w:rFonts w:ascii="Trebuchet MS" w:hAnsi="Trebuchet MS"/>
                      <w:b/>
                      <w:bCs/>
                      <w:color w:val="FFFFFF"/>
                      <w:sz w:val="20"/>
                    </w:rPr>
                  </w:rPrChange>
                </w:rPr>
                <w:t>L3</w:t>
              </w:r>
            </w:ins>
          </w:p>
        </w:tc>
        <w:tc>
          <w:tcPr>
            <w:tcW w:w="737" w:type="dxa"/>
            <w:tcBorders>
              <w:top w:val="single" w:sz="4" w:space="0" w:color="auto"/>
              <w:bottom w:val="single" w:sz="4" w:space="0" w:color="auto"/>
            </w:tcBorders>
            <w:tcPrChange w:id="2380"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2381" w:author="Editor" w:date="2015-06-10T07:05:00Z"/>
              </w:rPr>
              <w:pPrChange w:id="2382" w:author="ALU" w:date="2015-04-30T15:59:00Z">
                <w:pPr>
                  <w:pStyle w:val="Tabletext"/>
                </w:pPr>
              </w:pPrChange>
            </w:pPr>
            <w:ins w:id="2383" w:author="Editor" w:date="2015-06-10T07:05:00Z">
              <w:r w:rsidRPr="0068093B">
                <w:rPr>
                  <w:rPrChange w:id="2384" w:author="ALU" w:date="2015-04-30T15:58:00Z">
                    <w:rPr>
                      <w:rFonts w:ascii="Trebuchet MS" w:hAnsi="Trebuchet MS"/>
                      <w:b/>
                      <w:bCs/>
                      <w:color w:val="FFFFFF"/>
                      <w:sz w:val="20"/>
                    </w:rPr>
                  </w:rPrChange>
                </w:rPr>
                <w:t>TD</w:t>
              </w:r>
            </w:ins>
          </w:p>
        </w:tc>
        <w:tc>
          <w:tcPr>
            <w:tcW w:w="737" w:type="dxa"/>
            <w:tcBorders>
              <w:top w:val="single" w:sz="4" w:space="0" w:color="auto"/>
              <w:bottom w:val="single" w:sz="4" w:space="0" w:color="auto"/>
            </w:tcBorders>
            <w:tcPrChange w:id="2385" w:author="ALU" w:date="2015-04-30T15:54:00Z">
              <w:tcPr>
                <w:tcW w:w="737" w:type="dxa"/>
                <w:tcBorders>
                  <w:top w:val="single" w:sz="4" w:space="0" w:color="auto"/>
                  <w:bottom w:val="single" w:sz="12" w:space="0" w:color="auto"/>
                </w:tcBorders>
              </w:tcPr>
            </w:tcPrChange>
          </w:tcPr>
          <w:p w:rsidR="00D51754" w:rsidRDefault="0068093B">
            <w:pPr>
              <w:pStyle w:val="Tabletext"/>
              <w:jc w:val="center"/>
              <w:rPr>
                <w:ins w:id="2386" w:author="Editor" w:date="2015-06-10T07:05:00Z"/>
              </w:rPr>
              <w:pPrChange w:id="2387" w:author="ALU" w:date="2015-04-30T15:59:00Z">
                <w:pPr>
                  <w:pStyle w:val="Tabletext"/>
                </w:pPr>
              </w:pPrChange>
            </w:pPr>
            <w:ins w:id="2388" w:author="Editor" w:date="2015-06-10T07:05:00Z">
              <w:r w:rsidRPr="0068093B">
                <w:rPr>
                  <w:rPrChange w:id="2389" w:author="ALU" w:date="2015-04-30T15:58:00Z">
                    <w:rPr>
                      <w:rFonts w:ascii="Trebuchet MS" w:hAnsi="Trebuchet MS"/>
                      <w:b/>
                      <w:bCs/>
                      <w:color w:val="FFFFFF"/>
                      <w:sz w:val="20"/>
                    </w:rPr>
                  </w:rPrChange>
                </w:rPr>
                <w:t>FD</w:t>
              </w:r>
            </w:ins>
          </w:p>
        </w:tc>
        <w:tc>
          <w:tcPr>
            <w:tcW w:w="2278" w:type="dxa"/>
            <w:tcBorders>
              <w:top w:val="single" w:sz="4" w:space="0" w:color="auto"/>
              <w:bottom w:val="single" w:sz="4" w:space="0" w:color="auto"/>
            </w:tcBorders>
            <w:tcPrChange w:id="2390" w:author="ALU" w:date="2015-04-30T15:54:00Z">
              <w:tcPr>
                <w:tcW w:w="2278" w:type="dxa"/>
                <w:tcBorders>
                  <w:top w:val="single" w:sz="4" w:space="0" w:color="auto"/>
                  <w:bottom w:val="single" w:sz="12" w:space="0" w:color="auto"/>
                </w:tcBorders>
              </w:tcPr>
            </w:tcPrChange>
          </w:tcPr>
          <w:p w:rsidR="002D4A54" w:rsidRDefault="0068093B" w:rsidP="002D4A54">
            <w:pPr>
              <w:pStyle w:val="Tabletext"/>
              <w:rPr>
                <w:ins w:id="2391" w:author="Editor" w:date="2015-06-10T07:05:00Z"/>
              </w:rPr>
            </w:pPr>
            <w:ins w:id="2392" w:author="Editor" w:date="2015-06-10T07:05:00Z">
              <w:r w:rsidRPr="0068093B">
                <w:rPr>
                  <w:rPrChange w:id="2393" w:author="ALU" w:date="2015-04-30T15:58:00Z">
                    <w:rPr>
                      <w:rFonts w:ascii="Trebuchet MS" w:hAnsi="Trebuchet MS"/>
                      <w:color w:val="000000"/>
                      <w:sz w:val="20"/>
                    </w:rPr>
                  </w:rPrChange>
                </w:rPr>
                <w:t> </w:t>
              </w:r>
            </w:ins>
          </w:p>
        </w:tc>
      </w:tr>
      <w:tr w:rsidR="002D4A54" w:rsidRPr="00592AD4" w:rsidTr="002D4A54">
        <w:trPr>
          <w:jc w:val="center"/>
          <w:ins w:id="2394" w:author="Editor" w:date="2015-06-10T07:05:00Z"/>
        </w:trPr>
        <w:tc>
          <w:tcPr>
            <w:tcW w:w="675" w:type="dxa"/>
            <w:tcBorders>
              <w:top w:val="single" w:sz="4" w:space="0" w:color="auto"/>
              <w:bottom w:val="single" w:sz="12" w:space="0" w:color="auto"/>
            </w:tcBorders>
          </w:tcPr>
          <w:p w:rsidR="00D51754" w:rsidRDefault="002D4A54">
            <w:pPr>
              <w:pStyle w:val="Tabletext"/>
              <w:jc w:val="right"/>
              <w:rPr>
                <w:ins w:id="2395" w:author="Editor" w:date="2015-06-10T07:05:00Z"/>
              </w:rPr>
              <w:pPrChange w:id="2396" w:author="ALU" w:date="2015-04-30T16:01:00Z">
                <w:pPr>
                  <w:pStyle w:val="Tabletext"/>
                </w:pPr>
              </w:pPrChange>
            </w:pPr>
            <w:ins w:id="2397" w:author="Editor" w:date="2015-06-10T07:05:00Z">
              <w:r>
                <w:t>1.37</w:t>
              </w:r>
            </w:ins>
          </w:p>
        </w:tc>
        <w:tc>
          <w:tcPr>
            <w:tcW w:w="4499" w:type="dxa"/>
            <w:tcBorders>
              <w:top w:val="single" w:sz="4" w:space="0" w:color="auto"/>
              <w:bottom w:val="single" w:sz="12" w:space="0" w:color="auto"/>
            </w:tcBorders>
          </w:tcPr>
          <w:p w:rsidR="002D4A54" w:rsidRPr="00BD4D2B" w:rsidRDefault="002D4A54" w:rsidP="002D4A54">
            <w:pPr>
              <w:pStyle w:val="Tabletext"/>
              <w:rPr>
                <w:ins w:id="2398" w:author="Editor" w:date="2015-06-10T07:05:00Z"/>
              </w:rPr>
            </w:pPr>
            <w:ins w:id="2399" w:author="Editor" w:date="2015-06-10T07:05:00Z">
              <w:r>
                <w:t>…</w:t>
              </w:r>
            </w:ins>
          </w:p>
        </w:tc>
        <w:tc>
          <w:tcPr>
            <w:tcW w:w="737" w:type="dxa"/>
            <w:tcBorders>
              <w:top w:val="single" w:sz="4" w:space="0" w:color="auto"/>
              <w:bottom w:val="single" w:sz="12" w:space="0" w:color="auto"/>
            </w:tcBorders>
          </w:tcPr>
          <w:p w:rsidR="002D4A54" w:rsidRPr="00BD4D2B" w:rsidRDefault="002D4A54" w:rsidP="002D4A54">
            <w:pPr>
              <w:pStyle w:val="Tabletext"/>
              <w:rPr>
                <w:ins w:id="2400" w:author="Editor" w:date="2015-06-10T07:05:00Z"/>
              </w:rPr>
            </w:pPr>
          </w:p>
        </w:tc>
        <w:tc>
          <w:tcPr>
            <w:tcW w:w="737" w:type="dxa"/>
            <w:tcBorders>
              <w:top w:val="single" w:sz="4" w:space="0" w:color="auto"/>
              <w:bottom w:val="single" w:sz="12" w:space="0" w:color="auto"/>
            </w:tcBorders>
          </w:tcPr>
          <w:p w:rsidR="002D4A54" w:rsidRPr="00BD4D2B" w:rsidRDefault="002D4A54" w:rsidP="002D4A54">
            <w:pPr>
              <w:pStyle w:val="Tabletext"/>
              <w:rPr>
                <w:ins w:id="2401" w:author="Editor" w:date="2015-06-10T07:05:00Z"/>
              </w:rPr>
            </w:pPr>
          </w:p>
        </w:tc>
        <w:tc>
          <w:tcPr>
            <w:tcW w:w="737" w:type="dxa"/>
            <w:tcBorders>
              <w:top w:val="single" w:sz="4" w:space="0" w:color="auto"/>
              <w:bottom w:val="single" w:sz="12" w:space="0" w:color="auto"/>
            </w:tcBorders>
          </w:tcPr>
          <w:p w:rsidR="002D4A54" w:rsidRPr="00BD4D2B" w:rsidRDefault="002D4A54" w:rsidP="002D4A54">
            <w:pPr>
              <w:pStyle w:val="Tabletext"/>
              <w:rPr>
                <w:ins w:id="2402" w:author="Editor" w:date="2015-06-10T07:05:00Z"/>
              </w:rPr>
            </w:pPr>
          </w:p>
        </w:tc>
        <w:tc>
          <w:tcPr>
            <w:tcW w:w="2278" w:type="dxa"/>
            <w:tcBorders>
              <w:top w:val="single" w:sz="4" w:space="0" w:color="auto"/>
              <w:bottom w:val="single" w:sz="12" w:space="0" w:color="auto"/>
            </w:tcBorders>
          </w:tcPr>
          <w:p w:rsidR="002D4A54" w:rsidRPr="00BD4D2B" w:rsidRDefault="002D4A54" w:rsidP="002D4A54">
            <w:pPr>
              <w:pStyle w:val="Tabletext"/>
              <w:rPr>
                <w:ins w:id="2403" w:author="Editor" w:date="2015-06-10T07:05:00Z"/>
              </w:rPr>
            </w:pPr>
          </w:p>
        </w:tc>
      </w:tr>
    </w:tbl>
    <w:p w:rsidR="002D4A54" w:rsidRDefault="002D4A54" w:rsidP="002D4A54">
      <w:pPr>
        <w:rPr>
          <w:ins w:id="2404" w:author="Editor" w:date="2015-06-10T07:05:00Z"/>
        </w:rPr>
      </w:pPr>
    </w:p>
    <w:p w:rsidR="002D4A54" w:rsidRPr="00592AD4" w:rsidRDefault="002D4A54" w:rsidP="002D4A54">
      <w:pPr>
        <w:pStyle w:val="TableNotitle"/>
        <w:rPr>
          <w:ins w:id="2405" w:author="Editor" w:date="2015-06-10T07:05:00Z"/>
        </w:rPr>
      </w:pPr>
      <w:bookmarkStart w:id="2406" w:name="_Toc421720015"/>
      <w:ins w:id="2407" w:author="Editor" w:date="2015-06-10T07:05:00Z">
        <w:r w:rsidRPr="00592AD4">
          <w:t xml:space="preserve">Table </w:t>
        </w:r>
        <w:r>
          <w:t>II.2</w:t>
        </w:r>
        <w:r w:rsidRPr="00592AD4">
          <w:t xml:space="preserve"> – Functional area</w:t>
        </w:r>
        <w:r>
          <w:t xml:space="preserve"> "</w:t>
        </w:r>
        <w:r w:rsidRPr="00CD2E0B">
          <w:t>End-to-end connectivity support</w:t>
        </w:r>
        <w:r>
          <w:t>"</w:t>
        </w:r>
        <w:bookmarkEnd w:id="2406"/>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675"/>
        <w:gridCol w:w="4499"/>
        <w:gridCol w:w="737"/>
        <w:gridCol w:w="737"/>
        <w:gridCol w:w="737"/>
        <w:gridCol w:w="2278"/>
      </w:tblGrid>
      <w:tr w:rsidR="002D4A54" w:rsidRPr="00592AD4" w:rsidTr="002D4A54">
        <w:trPr>
          <w:tblHeader/>
          <w:jc w:val="center"/>
          <w:ins w:id="2408" w:author="Editor" w:date="2015-06-10T07:05:00Z"/>
        </w:trPr>
        <w:tc>
          <w:tcPr>
            <w:tcW w:w="675" w:type="dxa"/>
            <w:tcBorders>
              <w:top w:val="single" w:sz="12" w:space="0" w:color="auto"/>
              <w:bottom w:val="single" w:sz="12" w:space="0" w:color="auto"/>
            </w:tcBorders>
            <w:shd w:val="clear" w:color="auto" w:fill="FFFFFF"/>
          </w:tcPr>
          <w:p w:rsidR="002D4A54" w:rsidRPr="00592AD4" w:rsidRDefault="002D4A54" w:rsidP="002D4A54">
            <w:pPr>
              <w:pStyle w:val="Tablehead"/>
              <w:rPr>
                <w:ins w:id="2409" w:author="Editor" w:date="2015-06-10T07:05:00Z"/>
              </w:rPr>
            </w:pPr>
            <w:ins w:id="2410" w:author="Editor" w:date="2015-06-10T07:05:00Z">
              <w:r w:rsidRPr="00592AD4">
                <w:t>No</w:t>
              </w:r>
            </w:ins>
          </w:p>
        </w:tc>
        <w:tc>
          <w:tcPr>
            <w:tcW w:w="4499" w:type="dxa"/>
            <w:tcBorders>
              <w:top w:val="single" w:sz="12" w:space="0" w:color="auto"/>
              <w:bottom w:val="single" w:sz="12" w:space="0" w:color="auto"/>
            </w:tcBorders>
            <w:shd w:val="clear" w:color="auto" w:fill="FFFFFF"/>
            <w:vAlign w:val="center"/>
          </w:tcPr>
          <w:p w:rsidR="002D4A54" w:rsidRPr="00592AD4" w:rsidRDefault="002D4A54" w:rsidP="002D4A54">
            <w:pPr>
              <w:pStyle w:val="Tablehead"/>
              <w:rPr>
                <w:ins w:id="2411" w:author="Editor" w:date="2015-06-10T07:05:00Z"/>
              </w:rPr>
            </w:pPr>
            <w:ins w:id="2412" w:author="Editor" w:date="2015-06-10T07:05:00Z">
              <w:r>
                <w:t>Network (Sub-)Function</w:t>
              </w:r>
            </w:ins>
          </w:p>
        </w:tc>
        <w:tc>
          <w:tcPr>
            <w:tcW w:w="737" w:type="dxa"/>
            <w:tcBorders>
              <w:top w:val="single" w:sz="12" w:space="0" w:color="auto"/>
              <w:bottom w:val="single" w:sz="12" w:space="0" w:color="auto"/>
            </w:tcBorders>
            <w:shd w:val="clear" w:color="auto" w:fill="FFFFFF"/>
          </w:tcPr>
          <w:p w:rsidR="002D4A54" w:rsidRPr="00592AD4" w:rsidRDefault="002D4A54" w:rsidP="002D4A54">
            <w:pPr>
              <w:pStyle w:val="Tablehead"/>
              <w:rPr>
                <w:ins w:id="2413" w:author="Editor" w:date="2015-06-10T07:05:00Z"/>
              </w:rPr>
            </w:pPr>
            <w:ins w:id="2414" w:author="Editor" w:date="2015-06-10T07:05:00Z">
              <w:r>
                <w:t>C</w:t>
              </w:r>
              <w:r w:rsidRPr="006A6493">
                <w:rPr>
                  <w:vertAlign w:val="subscript"/>
                </w:rPr>
                <w:t>L</w:t>
              </w:r>
            </w:ins>
          </w:p>
        </w:tc>
        <w:tc>
          <w:tcPr>
            <w:tcW w:w="737" w:type="dxa"/>
            <w:tcBorders>
              <w:top w:val="single" w:sz="12" w:space="0" w:color="auto"/>
              <w:bottom w:val="single" w:sz="12" w:space="0" w:color="auto"/>
            </w:tcBorders>
            <w:shd w:val="clear" w:color="auto" w:fill="FFFFFF"/>
          </w:tcPr>
          <w:p w:rsidR="002D4A54" w:rsidRDefault="002D4A54" w:rsidP="002D4A54">
            <w:pPr>
              <w:pStyle w:val="Tablehead"/>
              <w:rPr>
                <w:ins w:id="2415" w:author="Editor" w:date="2015-06-10T07:05:00Z"/>
              </w:rPr>
            </w:pPr>
            <w:ins w:id="2416" w:author="Editor" w:date="2015-06-10T07:05:00Z">
              <w:r>
                <w:t>C</w:t>
              </w:r>
              <w:r>
                <w:rPr>
                  <w:vertAlign w:val="subscript"/>
                </w:rPr>
                <w:t>T</w:t>
              </w:r>
            </w:ins>
          </w:p>
        </w:tc>
        <w:tc>
          <w:tcPr>
            <w:tcW w:w="737" w:type="dxa"/>
            <w:tcBorders>
              <w:top w:val="single" w:sz="12" w:space="0" w:color="auto"/>
              <w:bottom w:val="single" w:sz="12" w:space="0" w:color="auto"/>
            </w:tcBorders>
            <w:shd w:val="clear" w:color="auto" w:fill="FFFFFF"/>
          </w:tcPr>
          <w:p w:rsidR="002D4A54" w:rsidRDefault="002D4A54" w:rsidP="002D4A54">
            <w:pPr>
              <w:pStyle w:val="Tablehead"/>
              <w:rPr>
                <w:ins w:id="2417" w:author="Editor" w:date="2015-06-10T07:05:00Z"/>
              </w:rPr>
            </w:pPr>
            <w:ins w:id="2418" w:author="Editor" w:date="2015-06-10T07:05:00Z">
              <w:r>
                <w:t>C</w:t>
              </w:r>
              <w:r>
                <w:rPr>
                  <w:vertAlign w:val="subscript"/>
                </w:rPr>
                <w:t>F</w:t>
              </w:r>
            </w:ins>
          </w:p>
        </w:tc>
        <w:tc>
          <w:tcPr>
            <w:tcW w:w="2278" w:type="dxa"/>
            <w:tcBorders>
              <w:top w:val="single" w:sz="12" w:space="0" w:color="auto"/>
              <w:bottom w:val="single" w:sz="12" w:space="0" w:color="auto"/>
            </w:tcBorders>
            <w:shd w:val="clear" w:color="auto" w:fill="FFFFFF"/>
          </w:tcPr>
          <w:p w:rsidR="002D4A54" w:rsidRDefault="002D4A54" w:rsidP="002D4A54">
            <w:pPr>
              <w:pStyle w:val="Tablehead"/>
              <w:rPr>
                <w:ins w:id="2419" w:author="Editor" w:date="2015-06-10T07:05:00Z"/>
              </w:rPr>
            </w:pPr>
            <w:ins w:id="2420" w:author="Editor" w:date="2015-06-10T07:05:00Z">
              <w:r>
                <w:t>H.248 area</w:t>
              </w:r>
            </w:ins>
          </w:p>
        </w:tc>
      </w:tr>
      <w:tr w:rsidR="002D4A54" w:rsidRPr="00592AD4" w:rsidTr="002D4A54">
        <w:trPr>
          <w:jc w:val="center"/>
          <w:ins w:id="2421" w:author="Editor" w:date="2015-06-10T07:05:00Z"/>
        </w:trPr>
        <w:tc>
          <w:tcPr>
            <w:tcW w:w="675" w:type="dxa"/>
            <w:tcBorders>
              <w:top w:val="single" w:sz="12" w:space="0" w:color="auto"/>
              <w:bottom w:val="single" w:sz="4" w:space="0" w:color="auto"/>
            </w:tcBorders>
          </w:tcPr>
          <w:p w:rsidR="002D4A54" w:rsidRDefault="002D4A54" w:rsidP="002D4A54">
            <w:pPr>
              <w:pStyle w:val="Tabletext"/>
              <w:jc w:val="right"/>
              <w:rPr>
                <w:ins w:id="2422" w:author="Editor" w:date="2015-06-10T07:05:00Z"/>
              </w:rPr>
            </w:pPr>
            <w:ins w:id="2423" w:author="Editor" w:date="2015-06-10T07:05:00Z">
              <w:r>
                <w:t>2.1</w:t>
              </w:r>
            </w:ins>
          </w:p>
        </w:tc>
        <w:tc>
          <w:tcPr>
            <w:tcW w:w="4499" w:type="dxa"/>
            <w:tcBorders>
              <w:top w:val="single" w:sz="12" w:space="0" w:color="auto"/>
              <w:bottom w:val="single" w:sz="4" w:space="0" w:color="auto"/>
            </w:tcBorders>
          </w:tcPr>
          <w:p w:rsidR="002D4A54" w:rsidRDefault="002D4A54" w:rsidP="002D4A54">
            <w:pPr>
              <w:pStyle w:val="Tabletext"/>
              <w:rPr>
                <w:ins w:id="2424" w:author="Editor" w:date="2015-06-10T07:05:00Z"/>
              </w:rPr>
            </w:pPr>
            <w:ins w:id="2425" w:author="Editor" w:date="2015-06-10T07:05:00Z">
              <w:r>
                <w:t>IP domain indication</w:t>
              </w:r>
            </w:ins>
          </w:p>
        </w:tc>
        <w:tc>
          <w:tcPr>
            <w:tcW w:w="737" w:type="dxa"/>
            <w:tcBorders>
              <w:top w:val="single" w:sz="12" w:space="0" w:color="auto"/>
              <w:bottom w:val="single" w:sz="4" w:space="0" w:color="auto"/>
            </w:tcBorders>
          </w:tcPr>
          <w:p w:rsidR="002D4A54" w:rsidRDefault="0068093B" w:rsidP="002D4A54">
            <w:pPr>
              <w:pStyle w:val="Tabletext"/>
              <w:jc w:val="center"/>
              <w:rPr>
                <w:ins w:id="2426" w:author="Editor" w:date="2015-06-10T07:05:00Z"/>
              </w:rPr>
            </w:pPr>
            <w:ins w:id="2427" w:author="Editor" w:date="2015-06-10T07:05:00Z">
              <w:r w:rsidRPr="0068093B">
                <w:rPr>
                  <w:rPrChange w:id="2428" w:author="ALU" w:date="2015-04-30T16:07:00Z">
                    <w:rPr>
                      <w:b/>
                      <w:bCs/>
                      <w:color w:val="FFFFFF"/>
                    </w:rPr>
                  </w:rPrChange>
                </w:rPr>
                <w:t>L3</w:t>
              </w:r>
            </w:ins>
          </w:p>
        </w:tc>
        <w:tc>
          <w:tcPr>
            <w:tcW w:w="737" w:type="dxa"/>
            <w:tcBorders>
              <w:top w:val="single" w:sz="12" w:space="0" w:color="auto"/>
              <w:bottom w:val="single" w:sz="4" w:space="0" w:color="auto"/>
            </w:tcBorders>
          </w:tcPr>
          <w:p w:rsidR="002D4A54" w:rsidRDefault="0068093B" w:rsidP="002D4A54">
            <w:pPr>
              <w:pStyle w:val="Tabletext"/>
              <w:jc w:val="center"/>
              <w:rPr>
                <w:ins w:id="2429" w:author="Editor" w:date="2015-06-10T07:05:00Z"/>
              </w:rPr>
            </w:pPr>
            <w:ins w:id="2430" w:author="Editor" w:date="2015-06-10T07:05:00Z">
              <w:r w:rsidRPr="0068093B">
                <w:rPr>
                  <w:rPrChange w:id="2431" w:author="ALU" w:date="2015-04-30T16:07:00Z">
                    <w:rPr>
                      <w:b/>
                      <w:bCs/>
                      <w:color w:val="FFFFFF"/>
                    </w:rPr>
                  </w:rPrChange>
                </w:rPr>
                <w:t>TD</w:t>
              </w:r>
            </w:ins>
          </w:p>
        </w:tc>
        <w:tc>
          <w:tcPr>
            <w:tcW w:w="737" w:type="dxa"/>
            <w:tcBorders>
              <w:top w:val="single" w:sz="12" w:space="0" w:color="auto"/>
              <w:bottom w:val="single" w:sz="4" w:space="0" w:color="auto"/>
            </w:tcBorders>
          </w:tcPr>
          <w:p w:rsidR="002D4A54" w:rsidRDefault="0068093B" w:rsidP="002D4A54">
            <w:pPr>
              <w:pStyle w:val="Tabletext"/>
              <w:jc w:val="center"/>
              <w:rPr>
                <w:ins w:id="2432" w:author="Editor" w:date="2015-06-10T07:05:00Z"/>
              </w:rPr>
            </w:pPr>
            <w:ins w:id="2433" w:author="Editor" w:date="2015-06-10T07:05:00Z">
              <w:r w:rsidRPr="0068093B">
                <w:rPr>
                  <w:rPrChange w:id="2434" w:author="ALU" w:date="2015-04-30T16:07:00Z">
                    <w:rPr>
                      <w:b/>
                      <w:bCs/>
                      <w:color w:val="FFFFFF"/>
                    </w:rPr>
                  </w:rPrChange>
                </w:rPr>
                <w:t>FD</w:t>
              </w:r>
            </w:ins>
          </w:p>
        </w:tc>
        <w:tc>
          <w:tcPr>
            <w:tcW w:w="2278" w:type="dxa"/>
            <w:tcBorders>
              <w:top w:val="single" w:sz="12" w:space="0" w:color="auto"/>
              <w:bottom w:val="single" w:sz="4" w:space="0" w:color="auto"/>
            </w:tcBorders>
          </w:tcPr>
          <w:p w:rsidR="002D4A54" w:rsidRDefault="002D4A54" w:rsidP="002D4A54">
            <w:pPr>
              <w:pStyle w:val="Tabletext"/>
              <w:rPr>
                <w:ins w:id="2435" w:author="Editor" w:date="2015-06-10T07:05:00Z"/>
              </w:rPr>
            </w:pPr>
            <w:ins w:id="2436" w:author="Editor" w:date="2015-06-10T07:05:00Z">
              <w:r>
                <w:t xml:space="preserve">H.248.41 </w:t>
              </w:r>
              <w:r>
                <w:rPr>
                  <w:i/>
                  <w:iCs/>
                </w:rPr>
                <w:t>ipdc</w:t>
              </w:r>
              <w:r>
                <w:t xml:space="preserve"> package</w:t>
              </w:r>
            </w:ins>
          </w:p>
        </w:tc>
      </w:tr>
      <w:tr w:rsidR="002D4A54" w:rsidRPr="00592AD4" w:rsidTr="002D4A54">
        <w:trPr>
          <w:jc w:val="center"/>
          <w:ins w:id="2437" w:author="Editor" w:date="2015-06-10T07:05:00Z"/>
        </w:trPr>
        <w:tc>
          <w:tcPr>
            <w:tcW w:w="675" w:type="dxa"/>
            <w:tcBorders>
              <w:top w:val="single" w:sz="4" w:space="0" w:color="auto"/>
              <w:bottom w:val="single" w:sz="4" w:space="0" w:color="auto"/>
            </w:tcBorders>
          </w:tcPr>
          <w:p w:rsidR="002D4A54" w:rsidRDefault="002D4A54" w:rsidP="002D4A54">
            <w:pPr>
              <w:pStyle w:val="Tabletext"/>
              <w:jc w:val="right"/>
              <w:rPr>
                <w:ins w:id="2438" w:author="Editor" w:date="2015-06-10T07:05:00Z"/>
              </w:rPr>
            </w:pPr>
            <w:ins w:id="2439" w:author="Editor" w:date="2015-06-10T07:05:00Z">
              <w:r>
                <w:t>2.2</w:t>
              </w:r>
            </w:ins>
          </w:p>
        </w:tc>
        <w:tc>
          <w:tcPr>
            <w:tcW w:w="4499" w:type="dxa"/>
            <w:tcBorders>
              <w:top w:val="single" w:sz="4" w:space="0" w:color="auto"/>
              <w:bottom w:val="single" w:sz="4" w:space="0" w:color="auto"/>
            </w:tcBorders>
          </w:tcPr>
          <w:p w:rsidR="002D4A54" w:rsidRDefault="002D4A54" w:rsidP="002D4A54">
            <w:pPr>
              <w:pStyle w:val="Tabletext"/>
              <w:rPr>
                <w:ins w:id="2440" w:author="Editor" w:date="2015-06-10T07:05:00Z"/>
              </w:rPr>
            </w:pPr>
            <w:ins w:id="2441" w:author="Editor" w:date="2015-06-10T07:05:00Z">
              <w:r>
                <w:t>MPLS LSP support</w:t>
              </w:r>
            </w:ins>
          </w:p>
        </w:tc>
        <w:tc>
          <w:tcPr>
            <w:tcW w:w="737" w:type="dxa"/>
            <w:tcBorders>
              <w:top w:val="single" w:sz="4" w:space="0" w:color="auto"/>
              <w:bottom w:val="single" w:sz="4" w:space="0" w:color="auto"/>
            </w:tcBorders>
          </w:tcPr>
          <w:p w:rsidR="002D4A54" w:rsidRDefault="0068093B" w:rsidP="002D4A54">
            <w:pPr>
              <w:pStyle w:val="Tabletext"/>
              <w:jc w:val="center"/>
              <w:rPr>
                <w:ins w:id="2442" w:author="Editor" w:date="2015-06-10T07:05:00Z"/>
              </w:rPr>
            </w:pPr>
            <w:ins w:id="2443" w:author="Editor" w:date="2015-06-10T07:05:00Z">
              <w:r w:rsidRPr="0068093B">
                <w:rPr>
                  <w:rPrChange w:id="2444" w:author="ALU" w:date="2015-04-30T16:07:00Z">
                    <w:rPr>
                      <w:b/>
                      <w:bCs/>
                      <w:color w:val="404040"/>
                    </w:rPr>
                  </w:rPrChange>
                </w:rPr>
                <w:t>L2</w:t>
              </w:r>
            </w:ins>
          </w:p>
        </w:tc>
        <w:tc>
          <w:tcPr>
            <w:tcW w:w="737" w:type="dxa"/>
            <w:tcBorders>
              <w:top w:val="single" w:sz="4" w:space="0" w:color="auto"/>
              <w:bottom w:val="single" w:sz="4" w:space="0" w:color="auto"/>
            </w:tcBorders>
          </w:tcPr>
          <w:p w:rsidR="002D4A54" w:rsidRDefault="0068093B" w:rsidP="002D4A54">
            <w:pPr>
              <w:pStyle w:val="Tabletext"/>
              <w:jc w:val="center"/>
              <w:rPr>
                <w:ins w:id="2445" w:author="Editor" w:date="2015-06-10T07:05:00Z"/>
              </w:rPr>
            </w:pPr>
            <w:ins w:id="2446" w:author="Editor" w:date="2015-06-10T07:05:00Z">
              <w:r w:rsidRPr="0068093B">
                <w:rPr>
                  <w:rPrChange w:id="2447" w:author="ALU" w:date="2015-04-30T16:07:00Z">
                    <w:rPr>
                      <w:b/>
                      <w:bCs/>
                      <w:color w:val="FFFFFF"/>
                    </w:rPr>
                  </w:rPrChange>
                </w:rPr>
                <w:t>TD</w:t>
              </w:r>
            </w:ins>
          </w:p>
        </w:tc>
        <w:tc>
          <w:tcPr>
            <w:tcW w:w="737" w:type="dxa"/>
            <w:tcBorders>
              <w:top w:val="single" w:sz="4" w:space="0" w:color="auto"/>
              <w:bottom w:val="single" w:sz="4" w:space="0" w:color="auto"/>
            </w:tcBorders>
          </w:tcPr>
          <w:p w:rsidR="002D4A54" w:rsidRDefault="0068093B" w:rsidP="002D4A54">
            <w:pPr>
              <w:pStyle w:val="Tabletext"/>
              <w:jc w:val="center"/>
              <w:rPr>
                <w:ins w:id="2448" w:author="Editor" w:date="2015-06-10T07:05:00Z"/>
              </w:rPr>
            </w:pPr>
            <w:ins w:id="2449" w:author="Editor" w:date="2015-06-10T07:05:00Z">
              <w:r w:rsidRPr="0068093B">
                <w:rPr>
                  <w:rPrChange w:id="2450" w:author="ALU" w:date="2015-04-30T16:07:00Z">
                    <w:rPr>
                      <w:b/>
                      <w:bCs/>
                      <w:color w:val="FFFFFF"/>
                    </w:rPr>
                  </w:rPrChange>
                </w:rPr>
                <w:t>FD</w:t>
              </w:r>
            </w:ins>
          </w:p>
        </w:tc>
        <w:tc>
          <w:tcPr>
            <w:tcW w:w="2278" w:type="dxa"/>
            <w:tcBorders>
              <w:top w:val="single" w:sz="4" w:space="0" w:color="auto"/>
              <w:bottom w:val="single" w:sz="4" w:space="0" w:color="auto"/>
            </w:tcBorders>
          </w:tcPr>
          <w:p w:rsidR="002D4A54" w:rsidRDefault="002D4A54" w:rsidP="002D4A54">
            <w:pPr>
              <w:pStyle w:val="Tabletext"/>
              <w:rPr>
                <w:ins w:id="2451" w:author="Editor" w:date="2015-06-10T07:05:00Z"/>
              </w:rPr>
            </w:pPr>
            <w:ins w:id="2452" w:author="Editor" w:date="2015-06-10T07:05:00Z">
              <w:r>
                <w:t xml:space="preserve">H.248.54 </w:t>
              </w:r>
              <w:r>
                <w:rPr>
                  <w:i/>
                  <w:iCs/>
                </w:rPr>
                <w:t>mpls</w:t>
              </w:r>
              <w:r>
                <w:t xml:space="preserve"> package</w:t>
              </w:r>
            </w:ins>
          </w:p>
        </w:tc>
      </w:tr>
      <w:tr w:rsidR="002D4A54" w:rsidRPr="00592AD4" w:rsidTr="002D4A54">
        <w:trPr>
          <w:jc w:val="center"/>
          <w:ins w:id="2453" w:author="Editor" w:date="2015-06-10T07:05:00Z"/>
        </w:trPr>
        <w:tc>
          <w:tcPr>
            <w:tcW w:w="675" w:type="dxa"/>
            <w:tcBorders>
              <w:top w:val="single" w:sz="4" w:space="0" w:color="auto"/>
              <w:bottom w:val="single" w:sz="4" w:space="0" w:color="auto"/>
            </w:tcBorders>
          </w:tcPr>
          <w:p w:rsidR="002D4A54" w:rsidRDefault="002D4A54" w:rsidP="002D4A54">
            <w:pPr>
              <w:pStyle w:val="Tabletext"/>
              <w:jc w:val="right"/>
              <w:rPr>
                <w:ins w:id="2454" w:author="Editor" w:date="2015-06-10T07:05:00Z"/>
              </w:rPr>
            </w:pPr>
            <w:ins w:id="2455" w:author="Editor" w:date="2015-06-10T07:05:00Z">
              <w:r>
                <w:t>2.3</w:t>
              </w:r>
            </w:ins>
          </w:p>
        </w:tc>
        <w:tc>
          <w:tcPr>
            <w:tcW w:w="4499" w:type="dxa"/>
            <w:tcBorders>
              <w:top w:val="single" w:sz="4" w:space="0" w:color="auto"/>
              <w:bottom w:val="single" w:sz="4" w:space="0" w:color="auto"/>
            </w:tcBorders>
          </w:tcPr>
          <w:p w:rsidR="002D4A54" w:rsidRDefault="002D4A54" w:rsidP="002D4A54">
            <w:pPr>
              <w:pStyle w:val="Tabletext"/>
              <w:rPr>
                <w:ins w:id="2456" w:author="Editor" w:date="2015-06-10T07:05:00Z"/>
              </w:rPr>
            </w:pPr>
            <w:ins w:id="2457" w:author="Editor" w:date="2015-06-10T07:05:00Z">
              <w:r>
                <w:t>RTCP port allocation (methods)</w:t>
              </w:r>
            </w:ins>
          </w:p>
        </w:tc>
        <w:tc>
          <w:tcPr>
            <w:tcW w:w="737" w:type="dxa"/>
            <w:tcBorders>
              <w:top w:val="single" w:sz="4" w:space="0" w:color="auto"/>
              <w:bottom w:val="single" w:sz="4" w:space="0" w:color="auto"/>
            </w:tcBorders>
          </w:tcPr>
          <w:p w:rsidR="002D4A54" w:rsidRDefault="0068093B" w:rsidP="002D4A54">
            <w:pPr>
              <w:pStyle w:val="Tabletext"/>
              <w:jc w:val="center"/>
              <w:rPr>
                <w:ins w:id="2458" w:author="Editor" w:date="2015-06-10T07:05:00Z"/>
              </w:rPr>
            </w:pPr>
            <w:ins w:id="2459" w:author="Editor" w:date="2015-06-10T07:05:00Z">
              <w:r w:rsidRPr="0068093B">
                <w:rPr>
                  <w:rPrChange w:id="2460" w:author="ALU" w:date="2015-04-30T16:07:00Z">
                    <w:rPr>
                      <w:b/>
                      <w:bCs/>
                      <w:color w:val="FFFFFF"/>
                    </w:rPr>
                  </w:rPrChange>
                </w:rPr>
                <w:t>L4</w:t>
              </w:r>
            </w:ins>
          </w:p>
        </w:tc>
        <w:tc>
          <w:tcPr>
            <w:tcW w:w="737" w:type="dxa"/>
            <w:tcBorders>
              <w:top w:val="single" w:sz="4" w:space="0" w:color="auto"/>
              <w:bottom w:val="single" w:sz="4" w:space="0" w:color="auto"/>
            </w:tcBorders>
          </w:tcPr>
          <w:p w:rsidR="002D4A54" w:rsidRDefault="0068093B" w:rsidP="002D4A54">
            <w:pPr>
              <w:pStyle w:val="Tabletext"/>
              <w:jc w:val="center"/>
              <w:rPr>
                <w:ins w:id="2461" w:author="Editor" w:date="2015-06-10T07:05:00Z"/>
              </w:rPr>
            </w:pPr>
            <w:ins w:id="2462" w:author="Editor" w:date="2015-06-10T07:05:00Z">
              <w:r w:rsidRPr="0068093B">
                <w:rPr>
                  <w:rPrChange w:id="2463" w:author="ALU" w:date="2015-04-30T16:07:00Z">
                    <w:rPr>
                      <w:b/>
                      <w:bCs/>
                      <w:color w:val="FFFFFF"/>
                    </w:rPr>
                  </w:rPrChange>
                </w:rPr>
                <w:t>TD</w:t>
              </w:r>
            </w:ins>
          </w:p>
        </w:tc>
        <w:tc>
          <w:tcPr>
            <w:tcW w:w="737" w:type="dxa"/>
            <w:tcBorders>
              <w:top w:val="single" w:sz="4" w:space="0" w:color="auto"/>
              <w:bottom w:val="single" w:sz="4" w:space="0" w:color="auto"/>
            </w:tcBorders>
          </w:tcPr>
          <w:p w:rsidR="002D4A54" w:rsidRDefault="0068093B" w:rsidP="002D4A54">
            <w:pPr>
              <w:pStyle w:val="Tabletext"/>
              <w:jc w:val="center"/>
              <w:rPr>
                <w:ins w:id="2464" w:author="Editor" w:date="2015-06-10T07:05:00Z"/>
              </w:rPr>
            </w:pPr>
            <w:ins w:id="2465" w:author="Editor" w:date="2015-06-10T07:05:00Z">
              <w:r w:rsidRPr="0068093B">
                <w:rPr>
                  <w:rPrChange w:id="2466" w:author="ALU" w:date="2015-04-30T16:07:00Z">
                    <w:rPr>
                      <w:b/>
                      <w:bCs/>
                      <w:color w:val="FFFFFF"/>
                    </w:rPr>
                  </w:rPrChange>
                </w:rPr>
                <w:t>FD</w:t>
              </w:r>
            </w:ins>
          </w:p>
        </w:tc>
        <w:tc>
          <w:tcPr>
            <w:tcW w:w="2278" w:type="dxa"/>
            <w:tcBorders>
              <w:top w:val="single" w:sz="4" w:space="0" w:color="auto"/>
              <w:bottom w:val="single" w:sz="4" w:space="0" w:color="auto"/>
            </w:tcBorders>
          </w:tcPr>
          <w:p w:rsidR="002D4A54" w:rsidRDefault="002D4A54" w:rsidP="002D4A54">
            <w:pPr>
              <w:pStyle w:val="Tabletext"/>
              <w:rPr>
                <w:ins w:id="2467" w:author="Editor" w:date="2015-06-10T07:05:00Z"/>
              </w:rPr>
            </w:pPr>
            <w:ins w:id="2468" w:author="Editor" w:date="2015-06-10T07:05:00Z">
              <w:r>
                <w:t xml:space="preserve">H.248.57 </w:t>
              </w:r>
              <w:r>
                <w:rPr>
                  <w:i/>
                  <w:iCs/>
                </w:rPr>
                <w:t>rtcph</w:t>
              </w:r>
              <w:r>
                <w:t xml:space="preserve"> package</w:t>
              </w:r>
            </w:ins>
          </w:p>
        </w:tc>
      </w:tr>
      <w:tr w:rsidR="002D4A54" w:rsidRPr="00592AD4" w:rsidTr="002D4A54">
        <w:trPr>
          <w:jc w:val="center"/>
          <w:ins w:id="2469" w:author="Editor" w:date="2015-06-10T07:05:00Z"/>
        </w:trPr>
        <w:tc>
          <w:tcPr>
            <w:tcW w:w="675" w:type="dxa"/>
            <w:tcBorders>
              <w:top w:val="single" w:sz="4" w:space="0" w:color="auto"/>
              <w:bottom w:val="single" w:sz="4" w:space="0" w:color="auto"/>
            </w:tcBorders>
          </w:tcPr>
          <w:p w:rsidR="002D4A54" w:rsidRDefault="002D4A54" w:rsidP="002D4A54">
            <w:pPr>
              <w:pStyle w:val="Tabletext"/>
              <w:jc w:val="right"/>
              <w:rPr>
                <w:ins w:id="2470" w:author="Editor" w:date="2015-06-10T07:05:00Z"/>
              </w:rPr>
            </w:pPr>
            <w:ins w:id="2471" w:author="Editor" w:date="2015-06-10T07:05:00Z">
              <w:r>
                <w:t>2.4</w:t>
              </w:r>
            </w:ins>
          </w:p>
        </w:tc>
        <w:tc>
          <w:tcPr>
            <w:tcW w:w="4499" w:type="dxa"/>
            <w:tcBorders>
              <w:top w:val="single" w:sz="4" w:space="0" w:color="auto"/>
              <w:bottom w:val="single" w:sz="4" w:space="0" w:color="auto"/>
            </w:tcBorders>
          </w:tcPr>
          <w:p w:rsidR="002D4A54" w:rsidRDefault="002D4A54" w:rsidP="002D4A54">
            <w:pPr>
              <w:pStyle w:val="Tabletext"/>
              <w:rPr>
                <w:ins w:id="2472" w:author="Editor" w:date="2015-06-10T07:05:00Z"/>
              </w:rPr>
            </w:pPr>
            <w:ins w:id="2473" w:author="Editor" w:date="2015-06-10T07:05:00Z">
              <w:r>
                <w:t>L3/L4 NAT-T: Latching remote source transport address</w:t>
              </w:r>
            </w:ins>
          </w:p>
        </w:tc>
        <w:tc>
          <w:tcPr>
            <w:tcW w:w="737" w:type="dxa"/>
            <w:tcBorders>
              <w:top w:val="single" w:sz="4" w:space="0" w:color="auto"/>
              <w:bottom w:val="single" w:sz="4" w:space="0" w:color="auto"/>
            </w:tcBorders>
          </w:tcPr>
          <w:p w:rsidR="002D4A54" w:rsidRDefault="0068093B" w:rsidP="002D4A54">
            <w:pPr>
              <w:pStyle w:val="Tabletext"/>
              <w:jc w:val="center"/>
              <w:rPr>
                <w:ins w:id="2474" w:author="Editor" w:date="2015-06-10T07:05:00Z"/>
              </w:rPr>
            </w:pPr>
            <w:ins w:id="2475" w:author="Editor" w:date="2015-06-10T07:05:00Z">
              <w:r w:rsidRPr="0068093B">
                <w:rPr>
                  <w:rPrChange w:id="2476" w:author="ALU" w:date="2015-04-30T16:07:00Z">
                    <w:rPr>
                      <w:b/>
                      <w:bCs/>
                      <w:color w:val="FFFFFF"/>
                    </w:rPr>
                  </w:rPrChange>
                </w:rPr>
                <w:t>L3</w:t>
              </w:r>
            </w:ins>
          </w:p>
        </w:tc>
        <w:tc>
          <w:tcPr>
            <w:tcW w:w="737" w:type="dxa"/>
            <w:tcBorders>
              <w:top w:val="single" w:sz="4" w:space="0" w:color="auto"/>
              <w:bottom w:val="single" w:sz="4" w:space="0" w:color="auto"/>
            </w:tcBorders>
          </w:tcPr>
          <w:p w:rsidR="002D4A54" w:rsidRDefault="0068093B" w:rsidP="002D4A54">
            <w:pPr>
              <w:pStyle w:val="Tabletext"/>
              <w:jc w:val="center"/>
              <w:rPr>
                <w:ins w:id="2477" w:author="Editor" w:date="2015-06-10T07:05:00Z"/>
              </w:rPr>
            </w:pPr>
            <w:ins w:id="2478" w:author="Editor" w:date="2015-06-10T07:05:00Z">
              <w:r w:rsidRPr="0068093B">
                <w:rPr>
                  <w:rPrChange w:id="2479" w:author="ALU" w:date="2015-04-30T16:07:00Z">
                    <w:rPr>
                      <w:b/>
                      <w:bCs/>
                      <w:color w:val="FFFFFF"/>
                    </w:rPr>
                  </w:rPrChange>
                </w:rPr>
                <w:t>TD</w:t>
              </w:r>
            </w:ins>
          </w:p>
        </w:tc>
        <w:tc>
          <w:tcPr>
            <w:tcW w:w="737" w:type="dxa"/>
            <w:tcBorders>
              <w:top w:val="single" w:sz="4" w:space="0" w:color="auto"/>
              <w:bottom w:val="single" w:sz="4" w:space="0" w:color="auto"/>
            </w:tcBorders>
          </w:tcPr>
          <w:p w:rsidR="002D4A54" w:rsidRDefault="0068093B" w:rsidP="002D4A54">
            <w:pPr>
              <w:pStyle w:val="Tabletext"/>
              <w:jc w:val="center"/>
              <w:rPr>
                <w:ins w:id="2480" w:author="Editor" w:date="2015-06-10T07:05:00Z"/>
              </w:rPr>
            </w:pPr>
            <w:ins w:id="2481" w:author="Editor" w:date="2015-06-10T07:05:00Z">
              <w:r w:rsidRPr="0068093B">
                <w:rPr>
                  <w:rPrChange w:id="2482" w:author="ALU" w:date="2015-04-30T16:07:00Z">
                    <w:rPr>
                      <w:b/>
                      <w:bCs/>
                      <w:color w:val="FFFFFF"/>
                    </w:rPr>
                  </w:rPrChange>
                </w:rPr>
                <w:t>FD</w:t>
              </w:r>
            </w:ins>
          </w:p>
        </w:tc>
        <w:tc>
          <w:tcPr>
            <w:tcW w:w="2278" w:type="dxa"/>
            <w:tcBorders>
              <w:top w:val="single" w:sz="4" w:space="0" w:color="auto"/>
              <w:bottom w:val="single" w:sz="4" w:space="0" w:color="auto"/>
            </w:tcBorders>
          </w:tcPr>
          <w:p w:rsidR="002D4A54" w:rsidRDefault="002D4A54" w:rsidP="002D4A54">
            <w:pPr>
              <w:pStyle w:val="Tabletext"/>
              <w:rPr>
                <w:ins w:id="2483" w:author="Editor" w:date="2015-06-10T07:05:00Z"/>
              </w:rPr>
            </w:pPr>
            <w:ins w:id="2484" w:author="Editor" w:date="2015-06-10T07:05:00Z">
              <w:r>
                <w:t xml:space="preserve">H.248.37 </w:t>
              </w:r>
              <w:r>
                <w:rPr>
                  <w:i/>
                  <w:iCs/>
                </w:rPr>
                <w:t>ipnapt</w:t>
              </w:r>
              <w:r>
                <w:t xml:space="preserve"> package</w:t>
              </w:r>
            </w:ins>
          </w:p>
        </w:tc>
      </w:tr>
      <w:tr w:rsidR="002D4A54" w:rsidRPr="00592AD4" w:rsidTr="002D4A54">
        <w:trPr>
          <w:jc w:val="center"/>
          <w:ins w:id="2485" w:author="Editor" w:date="2015-06-10T07:05:00Z"/>
        </w:trPr>
        <w:tc>
          <w:tcPr>
            <w:tcW w:w="675" w:type="dxa"/>
            <w:tcBorders>
              <w:top w:val="single" w:sz="4" w:space="0" w:color="auto"/>
              <w:bottom w:val="single" w:sz="4" w:space="0" w:color="auto"/>
            </w:tcBorders>
          </w:tcPr>
          <w:p w:rsidR="002D4A54" w:rsidRDefault="002D4A54" w:rsidP="002D4A54">
            <w:pPr>
              <w:pStyle w:val="Tabletext"/>
              <w:jc w:val="right"/>
              <w:rPr>
                <w:ins w:id="2486" w:author="Editor" w:date="2015-06-10T07:05:00Z"/>
              </w:rPr>
            </w:pPr>
            <w:ins w:id="2487" w:author="Editor" w:date="2015-06-10T07:05:00Z">
              <w:r>
                <w:t>2.5</w:t>
              </w:r>
            </w:ins>
          </w:p>
        </w:tc>
        <w:tc>
          <w:tcPr>
            <w:tcW w:w="4499" w:type="dxa"/>
            <w:tcBorders>
              <w:top w:val="single" w:sz="4" w:space="0" w:color="auto"/>
              <w:bottom w:val="single" w:sz="4" w:space="0" w:color="auto"/>
            </w:tcBorders>
          </w:tcPr>
          <w:p w:rsidR="002D4A54" w:rsidRDefault="0068093B" w:rsidP="002D4A54">
            <w:pPr>
              <w:pStyle w:val="Tabletext"/>
              <w:rPr>
                <w:ins w:id="2488" w:author="Editor" w:date="2015-06-10T07:05:00Z"/>
                <w:lang w:val="de-DE"/>
                <w:rPrChange w:id="2489" w:author="ALU" w:date="2015-04-30T16:06:00Z">
                  <w:rPr>
                    <w:ins w:id="2490" w:author="Editor" w:date="2015-06-10T07:05:00Z"/>
                  </w:rPr>
                </w:rPrChange>
              </w:rPr>
            </w:pPr>
            <w:ins w:id="2491" w:author="Editor" w:date="2015-06-10T07:05:00Z">
              <w:r w:rsidRPr="0068093B">
                <w:rPr>
                  <w:lang w:val="de-DE"/>
                  <w:rPrChange w:id="2492" w:author="ALU" w:date="2015-04-30T16:06:00Z">
                    <w:rPr>
                      <w:rFonts w:ascii="Trebuchet MS" w:hAnsi="Trebuchet MS"/>
                      <w:color w:val="000000"/>
                      <w:sz w:val="20"/>
                    </w:rPr>
                  </w:rPrChange>
                </w:rPr>
                <w:t>L3/L4 NAT-T: TCP merge mode</w:t>
              </w:r>
            </w:ins>
          </w:p>
        </w:tc>
        <w:tc>
          <w:tcPr>
            <w:tcW w:w="737" w:type="dxa"/>
            <w:tcBorders>
              <w:top w:val="single" w:sz="4" w:space="0" w:color="auto"/>
              <w:bottom w:val="single" w:sz="4" w:space="0" w:color="auto"/>
            </w:tcBorders>
          </w:tcPr>
          <w:p w:rsidR="002D4A54" w:rsidRDefault="0068093B" w:rsidP="002D4A54">
            <w:pPr>
              <w:pStyle w:val="Tabletext"/>
              <w:jc w:val="center"/>
              <w:rPr>
                <w:ins w:id="2493" w:author="Editor" w:date="2015-06-10T07:05:00Z"/>
              </w:rPr>
            </w:pPr>
            <w:ins w:id="2494" w:author="Editor" w:date="2015-06-10T07:05:00Z">
              <w:r w:rsidRPr="0068093B">
                <w:rPr>
                  <w:rPrChange w:id="2495" w:author="ALU" w:date="2015-04-30T16:07:00Z">
                    <w:rPr>
                      <w:b/>
                      <w:bCs/>
                      <w:color w:val="FFFFFF"/>
                    </w:rPr>
                  </w:rPrChange>
                </w:rPr>
                <w:t>L4</w:t>
              </w:r>
            </w:ins>
          </w:p>
        </w:tc>
        <w:tc>
          <w:tcPr>
            <w:tcW w:w="737" w:type="dxa"/>
            <w:tcBorders>
              <w:top w:val="single" w:sz="4" w:space="0" w:color="auto"/>
              <w:bottom w:val="single" w:sz="4" w:space="0" w:color="auto"/>
            </w:tcBorders>
          </w:tcPr>
          <w:p w:rsidR="002D4A54" w:rsidRDefault="0068093B" w:rsidP="002D4A54">
            <w:pPr>
              <w:pStyle w:val="Tabletext"/>
              <w:jc w:val="center"/>
              <w:rPr>
                <w:ins w:id="2496" w:author="Editor" w:date="2015-06-10T07:05:00Z"/>
              </w:rPr>
            </w:pPr>
            <w:ins w:id="2497" w:author="Editor" w:date="2015-06-10T07:05:00Z">
              <w:r w:rsidRPr="0068093B">
                <w:rPr>
                  <w:rPrChange w:id="2498" w:author="ALU" w:date="2015-04-30T16:07:00Z">
                    <w:rPr>
                      <w:b/>
                      <w:bCs/>
                      <w:color w:val="FFFFFF"/>
                    </w:rPr>
                  </w:rPrChange>
                </w:rPr>
                <w:t>TD</w:t>
              </w:r>
            </w:ins>
          </w:p>
        </w:tc>
        <w:tc>
          <w:tcPr>
            <w:tcW w:w="737" w:type="dxa"/>
            <w:tcBorders>
              <w:top w:val="single" w:sz="4" w:space="0" w:color="auto"/>
              <w:bottom w:val="single" w:sz="4" w:space="0" w:color="auto"/>
            </w:tcBorders>
          </w:tcPr>
          <w:p w:rsidR="002D4A54" w:rsidRDefault="0068093B" w:rsidP="002D4A54">
            <w:pPr>
              <w:pStyle w:val="Tabletext"/>
              <w:jc w:val="center"/>
              <w:rPr>
                <w:ins w:id="2499" w:author="Editor" w:date="2015-06-10T07:05:00Z"/>
              </w:rPr>
            </w:pPr>
            <w:ins w:id="2500" w:author="Editor" w:date="2015-06-10T07:05:00Z">
              <w:r w:rsidRPr="0068093B">
                <w:rPr>
                  <w:rPrChange w:id="2501" w:author="ALU" w:date="2015-04-30T16:07:00Z">
                    <w:rPr>
                      <w:b/>
                      <w:bCs/>
                      <w:color w:val="FFFFFF"/>
                    </w:rPr>
                  </w:rPrChange>
                </w:rPr>
                <w:t>FD</w:t>
              </w:r>
            </w:ins>
          </w:p>
        </w:tc>
        <w:tc>
          <w:tcPr>
            <w:tcW w:w="2278" w:type="dxa"/>
            <w:tcBorders>
              <w:top w:val="single" w:sz="4" w:space="0" w:color="auto"/>
              <w:bottom w:val="single" w:sz="4" w:space="0" w:color="auto"/>
            </w:tcBorders>
          </w:tcPr>
          <w:p w:rsidR="002D4A54" w:rsidRDefault="002D4A54" w:rsidP="002D4A54">
            <w:pPr>
              <w:pStyle w:val="Tabletext"/>
              <w:rPr>
                <w:ins w:id="2502" w:author="Editor" w:date="2015-06-10T07:05:00Z"/>
              </w:rPr>
            </w:pPr>
            <w:ins w:id="2503" w:author="Editor" w:date="2015-06-10T07:05:00Z">
              <w:r>
                <w:t>H.248.84</w:t>
              </w:r>
            </w:ins>
          </w:p>
        </w:tc>
      </w:tr>
      <w:tr w:rsidR="002D4A54" w:rsidRPr="00592AD4" w:rsidTr="002D4A54">
        <w:trPr>
          <w:jc w:val="center"/>
          <w:ins w:id="2504" w:author="Editor" w:date="2015-06-10T07:05:00Z"/>
        </w:trPr>
        <w:tc>
          <w:tcPr>
            <w:tcW w:w="675" w:type="dxa"/>
            <w:tcBorders>
              <w:top w:val="single" w:sz="4" w:space="0" w:color="auto"/>
              <w:bottom w:val="single" w:sz="4" w:space="0" w:color="auto"/>
            </w:tcBorders>
          </w:tcPr>
          <w:p w:rsidR="002D4A54" w:rsidRDefault="002D4A54" w:rsidP="002D4A54">
            <w:pPr>
              <w:pStyle w:val="Tabletext"/>
              <w:jc w:val="right"/>
              <w:rPr>
                <w:ins w:id="2505" w:author="Editor" w:date="2015-06-10T07:05:00Z"/>
              </w:rPr>
            </w:pPr>
            <w:ins w:id="2506" w:author="Editor" w:date="2015-06-10T07:05:00Z">
              <w:r>
                <w:t>2.6</w:t>
              </w:r>
            </w:ins>
          </w:p>
        </w:tc>
        <w:tc>
          <w:tcPr>
            <w:tcW w:w="4499" w:type="dxa"/>
            <w:tcBorders>
              <w:top w:val="single" w:sz="4" w:space="0" w:color="auto"/>
              <w:bottom w:val="single" w:sz="4" w:space="0" w:color="auto"/>
            </w:tcBorders>
          </w:tcPr>
          <w:p w:rsidR="002D4A54" w:rsidRDefault="002D4A54" w:rsidP="002D4A54">
            <w:pPr>
              <w:pStyle w:val="Tabletext"/>
              <w:rPr>
                <w:ins w:id="2507" w:author="Editor" w:date="2015-06-10T07:05:00Z"/>
              </w:rPr>
            </w:pPr>
            <w:ins w:id="2508" w:author="Editor" w:date="2015-06-10T07:05:00Z">
              <w:r>
                <w:t>L4+ NAT-T: B-ALG (Bearer level Application Gateway)</w:t>
              </w:r>
            </w:ins>
          </w:p>
        </w:tc>
        <w:tc>
          <w:tcPr>
            <w:tcW w:w="737" w:type="dxa"/>
            <w:tcBorders>
              <w:top w:val="single" w:sz="4" w:space="0" w:color="auto"/>
              <w:bottom w:val="single" w:sz="4" w:space="0" w:color="auto"/>
            </w:tcBorders>
          </w:tcPr>
          <w:p w:rsidR="002D4A54" w:rsidRDefault="0068093B" w:rsidP="002D4A54">
            <w:pPr>
              <w:pStyle w:val="Tabletext"/>
              <w:jc w:val="center"/>
              <w:rPr>
                <w:ins w:id="2509" w:author="Editor" w:date="2015-06-10T07:05:00Z"/>
              </w:rPr>
            </w:pPr>
            <w:ins w:id="2510" w:author="Editor" w:date="2015-06-10T07:05:00Z">
              <w:r w:rsidRPr="0068093B">
                <w:rPr>
                  <w:rPrChange w:id="2511" w:author="ALU" w:date="2015-04-30T16:07:00Z">
                    <w:rPr>
                      <w:b/>
                      <w:bCs/>
                      <w:color w:val="FFFFFF"/>
                    </w:rPr>
                  </w:rPrChange>
                </w:rPr>
                <w:t>L7</w:t>
              </w:r>
            </w:ins>
          </w:p>
        </w:tc>
        <w:tc>
          <w:tcPr>
            <w:tcW w:w="737" w:type="dxa"/>
            <w:tcBorders>
              <w:top w:val="single" w:sz="4" w:space="0" w:color="auto"/>
              <w:bottom w:val="single" w:sz="4" w:space="0" w:color="auto"/>
            </w:tcBorders>
          </w:tcPr>
          <w:p w:rsidR="002D4A54" w:rsidRDefault="0068093B" w:rsidP="002D4A54">
            <w:pPr>
              <w:pStyle w:val="Tabletext"/>
              <w:jc w:val="center"/>
              <w:rPr>
                <w:ins w:id="2512" w:author="Editor" w:date="2015-06-10T07:05:00Z"/>
              </w:rPr>
            </w:pPr>
            <w:ins w:id="2513" w:author="Editor" w:date="2015-06-10T07:05:00Z">
              <w:r w:rsidRPr="0068093B">
                <w:rPr>
                  <w:rPrChange w:id="2514" w:author="ALU" w:date="2015-04-30T16:07:00Z">
                    <w:rPr>
                      <w:b/>
                      <w:bCs/>
                      <w:color w:val="FFFFFF"/>
                    </w:rPr>
                  </w:rPrChange>
                </w:rPr>
                <w:t>TD</w:t>
              </w:r>
            </w:ins>
          </w:p>
        </w:tc>
        <w:tc>
          <w:tcPr>
            <w:tcW w:w="737" w:type="dxa"/>
            <w:tcBorders>
              <w:top w:val="single" w:sz="4" w:space="0" w:color="auto"/>
              <w:bottom w:val="single" w:sz="4" w:space="0" w:color="auto"/>
            </w:tcBorders>
          </w:tcPr>
          <w:p w:rsidR="002D4A54" w:rsidRDefault="0068093B" w:rsidP="002D4A54">
            <w:pPr>
              <w:pStyle w:val="Tabletext"/>
              <w:jc w:val="center"/>
              <w:rPr>
                <w:ins w:id="2515" w:author="Editor" w:date="2015-06-10T07:05:00Z"/>
              </w:rPr>
            </w:pPr>
            <w:ins w:id="2516" w:author="Editor" w:date="2015-06-10T07:05:00Z">
              <w:r w:rsidRPr="0068093B">
                <w:rPr>
                  <w:rPrChange w:id="2517" w:author="ALU" w:date="2015-04-30T16:07:00Z">
                    <w:rPr>
                      <w:b/>
                      <w:bCs/>
                      <w:color w:val="FFFFFF"/>
                    </w:rPr>
                  </w:rPrChange>
                </w:rPr>
                <w:t>FD</w:t>
              </w:r>
            </w:ins>
          </w:p>
        </w:tc>
        <w:tc>
          <w:tcPr>
            <w:tcW w:w="2278" w:type="dxa"/>
            <w:tcBorders>
              <w:top w:val="single" w:sz="4" w:space="0" w:color="auto"/>
              <w:bottom w:val="single" w:sz="4" w:space="0" w:color="auto"/>
            </w:tcBorders>
          </w:tcPr>
          <w:p w:rsidR="002D4A54" w:rsidRDefault="002D4A54" w:rsidP="002D4A54">
            <w:pPr>
              <w:pStyle w:val="Tabletext"/>
              <w:rPr>
                <w:ins w:id="2518" w:author="Editor" w:date="2015-06-10T07:05:00Z"/>
              </w:rPr>
            </w:pPr>
            <w:ins w:id="2519" w:author="Editor" w:date="2015-06-10T07:05:00Z">
              <w:r>
                <w:t>H.248.78</w:t>
              </w:r>
            </w:ins>
          </w:p>
        </w:tc>
      </w:tr>
      <w:tr w:rsidR="002D4A54" w:rsidRPr="00592AD4" w:rsidTr="002D4A54">
        <w:trPr>
          <w:jc w:val="center"/>
          <w:ins w:id="2520" w:author="Editor" w:date="2015-06-10T07:05:00Z"/>
        </w:trPr>
        <w:tc>
          <w:tcPr>
            <w:tcW w:w="675" w:type="dxa"/>
            <w:tcBorders>
              <w:top w:val="single" w:sz="4" w:space="0" w:color="auto"/>
              <w:bottom w:val="single" w:sz="4" w:space="0" w:color="auto"/>
            </w:tcBorders>
          </w:tcPr>
          <w:p w:rsidR="002D4A54" w:rsidRDefault="002D4A54" w:rsidP="002D4A54">
            <w:pPr>
              <w:pStyle w:val="Tabletext"/>
              <w:jc w:val="right"/>
              <w:rPr>
                <w:ins w:id="2521" w:author="Editor" w:date="2015-06-10T07:05:00Z"/>
              </w:rPr>
            </w:pPr>
            <w:ins w:id="2522" w:author="Editor" w:date="2015-06-10T07:05:00Z">
              <w:r>
                <w:t>2.7</w:t>
              </w:r>
            </w:ins>
          </w:p>
        </w:tc>
        <w:tc>
          <w:tcPr>
            <w:tcW w:w="4499" w:type="dxa"/>
            <w:tcBorders>
              <w:top w:val="single" w:sz="4" w:space="0" w:color="auto"/>
              <w:bottom w:val="single" w:sz="4" w:space="0" w:color="auto"/>
            </w:tcBorders>
          </w:tcPr>
          <w:p w:rsidR="002D4A54" w:rsidRDefault="002D4A54" w:rsidP="002D4A54">
            <w:pPr>
              <w:pStyle w:val="Tabletext"/>
              <w:rPr>
                <w:ins w:id="2523" w:author="Editor" w:date="2015-06-10T07:05:00Z"/>
              </w:rPr>
            </w:pPr>
            <w:ins w:id="2524" w:author="Editor" w:date="2015-06-10T07:05:00Z">
              <w:r>
                <w:t>L3/L4 NAT-T: ICE/STUN/TURN support</w:t>
              </w:r>
            </w:ins>
          </w:p>
        </w:tc>
        <w:tc>
          <w:tcPr>
            <w:tcW w:w="737" w:type="dxa"/>
            <w:tcBorders>
              <w:top w:val="single" w:sz="4" w:space="0" w:color="auto"/>
              <w:bottom w:val="single" w:sz="4" w:space="0" w:color="auto"/>
            </w:tcBorders>
          </w:tcPr>
          <w:p w:rsidR="002D4A54" w:rsidRDefault="0068093B" w:rsidP="002D4A54">
            <w:pPr>
              <w:pStyle w:val="Tabletext"/>
              <w:jc w:val="center"/>
              <w:rPr>
                <w:ins w:id="2525" w:author="Editor" w:date="2015-06-10T07:05:00Z"/>
              </w:rPr>
            </w:pPr>
            <w:ins w:id="2526" w:author="Editor" w:date="2015-06-10T07:05:00Z">
              <w:r w:rsidRPr="0068093B">
                <w:rPr>
                  <w:rPrChange w:id="2527" w:author="ALU" w:date="2015-04-30T16:07:00Z">
                    <w:rPr>
                      <w:b/>
                      <w:bCs/>
                      <w:color w:val="FFFFFF"/>
                    </w:rPr>
                  </w:rPrChange>
                </w:rPr>
                <w:t>L3</w:t>
              </w:r>
            </w:ins>
          </w:p>
        </w:tc>
        <w:tc>
          <w:tcPr>
            <w:tcW w:w="737" w:type="dxa"/>
            <w:tcBorders>
              <w:top w:val="single" w:sz="4" w:space="0" w:color="auto"/>
              <w:bottom w:val="single" w:sz="4" w:space="0" w:color="auto"/>
            </w:tcBorders>
          </w:tcPr>
          <w:p w:rsidR="002D4A54" w:rsidRDefault="0068093B" w:rsidP="002D4A54">
            <w:pPr>
              <w:pStyle w:val="Tabletext"/>
              <w:jc w:val="center"/>
              <w:rPr>
                <w:ins w:id="2528" w:author="Editor" w:date="2015-06-10T07:05:00Z"/>
              </w:rPr>
            </w:pPr>
            <w:ins w:id="2529" w:author="Editor" w:date="2015-06-10T07:05:00Z">
              <w:r w:rsidRPr="0068093B">
                <w:rPr>
                  <w:rPrChange w:id="2530" w:author="ALU" w:date="2015-04-30T16:07:00Z">
                    <w:rPr>
                      <w:b/>
                      <w:bCs/>
                      <w:color w:val="FFFFFF"/>
                    </w:rPr>
                  </w:rPrChange>
                </w:rPr>
                <w:t>TD</w:t>
              </w:r>
            </w:ins>
          </w:p>
        </w:tc>
        <w:tc>
          <w:tcPr>
            <w:tcW w:w="737" w:type="dxa"/>
            <w:tcBorders>
              <w:top w:val="single" w:sz="4" w:space="0" w:color="auto"/>
              <w:bottom w:val="single" w:sz="4" w:space="0" w:color="auto"/>
            </w:tcBorders>
          </w:tcPr>
          <w:p w:rsidR="002D4A54" w:rsidRDefault="0068093B" w:rsidP="002D4A54">
            <w:pPr>
              <w:pStyle w:val="Tabletext"/>
              <w:jc w:val="center"/>
              <w:rPr>
                <w:ins w:id="2531" w:author="Editor" w:date="2015-06-10T07:05:00Z"/>
              </w:rPr>
            </w:pPr>
            <w:ins w:id="2532" w:author="Editor" w:date="2015-06-10T07:05:00Z">
              <w:r w:rsidRPr="0068093B">
                <w:rPr>
                  <w:rPrChange w:id="2533" w:author="ALU" w:date="2015-04-30T16:07:00Z">
                    <w:rPr>
                      <w:b/>
                      <w:bCs/>
                      <w:color w:val="FFFFFF"/>
                    </w:rPr>
                  </w:rPrChange>
                </w:rPr>
                <w:t>FD</w:t>
              </w:r>
            </w:ins>
          </w:p>
        </w:tc>
        <w:tc>
          <w:tcPr>
            <w:tcW w:w="2278" w:type="dxa"/>
            <w:tcBorders>
              <w:top w:val="single" w:sz="4" w:space="0" w:color="auto"/>
              <w:bottom w:val="single" w:sz="4" w:space="0" w:color="auto"/>
            </w:tcBorders>
          </w:tcPr>
          <w:p w:rsidR="002D4A54" w:rsidRDefault="002D4A54" w:rsidP="002D4A54">
            <w:pPr>
              <w:pStyle w:val="Tabletext"/>
              <w:rPr>
                <w:ins w:id="2534" w:author="Editor" w:date="2015-06-10T07:05:00Z"/>
              </w:rPr>
            </w:pPr>
            <w:ins w:id="2535" w:author="Editor" w:date="2015-06-10T07:05:00Z">
              <w:r>
                <w:t>H.248.50</w:t>
              </w:r>
            </w:ins>
          </w:p>
        </w:tc>
      </w:tr>
      <w:tr w:rsidR="002D4A54" w:rsidRPr="00592AD4" w:rsidTr="002D4A54">
        <w:trPr>
          <w:jc w:val="center"/>
          <w:ins w:id="2536" w:author="Editor" w:date="2015-06-10T07:05:00Z"/>
        </w:trPr>
        <w:tc>
          <w:tcPr>
            <w:tcW w:w="675" w:type="dxa"/>
            <w:tcBorders>
              <w:top w:val="single" w:sz="4" w:space="0" w:color="auto"/>
              <w:bottom w:val="single" w:sz="4" w:space="0" w:color="auto"/>
            </w:tcBorders>
          </w:tcPr>
          <w:p w:rsidR="002D4A54" w:rsidRDefault="002D4A54" w:rsidP="002D4A54">
            <w:pPr>
              <w:pStyle w:val="Tabletext"/>
              <w:jc w:val="right"/>
              <w:rPr>
                <w:ins w:id="2537" w:author="Editor" w:date="2015-06-10T07:05:00Z"/>
              </w:rPr>
            </w:pPr>
            <w:ins w:id="2538" w:author="Editor" w:date="2015-06-10T07:05:00Z">
              <w:r>
                <w:t>2.8</w:t>
              </w:r>
            </w:ins>
          </w:p>
        </w:tc>
        <w:tc>
          <w:tcPr>
            <w:tcW w:w="4499" w:type="dxa"/>
            <w:tcBorders>
              <w:top w:val="single" w:sz="4" w:space="0" w:color="auto"/>
              <w:bottom w:val="single" w:sz="4" w:space="0" w:color="auto"/>
            </w:tcBorders>
          </w:tcPr>
          <w:p w:rsidR="002D4A54" w:rsidRDefault="002D4A54" w:rsidP="002D4A54">
            <w:pPr>
              <w:pStyle w:val="Tabletext"/>
              <w:rPr>
                <w:ins w:id="2539" w:author="Editor" w:date="2015-06-10T07:05:00Z"/>
              </w:rPr>
            </w:pPr>
            <w:ins w:id="2540" w:author="Editor" w:date="2015-06-10T07:05:00Z">
              <w:r>
                <w:t>L3/L4 transport connection: keep alive</w:t>
              </w:r>
            </w:ins>
          </w:p>
        </w:tc>
        <w:tc>
          <w:tcPr>
            <w:tcW w:w="737" w:type="dxa"/>
            <w:tcBorders>
              <w:top w:val="single" w:sz="4" w:space="0" w:color="auto"/>
              <w:bottom w:val="single" w:sz="4" w:space="0" w:color="auto"/>
            </w:tcBorders>
          </w:tcPr>
          <w:p w:rsidR="002D4A54" w:rsidRDefault="0068093B" w:rsidP="002D4A54">
            <w:pPr>
              <w:pStyle w:val="Tabletext"/>
              <w:jc w:val="center"/>
              <w:rPr>
                <w:ins w:id="2541" w:author="Editor" w:date="2015-06-10T07:05:00Z"/>
              </w:rPr>
            </w:pPr>
            <w:ins w:id="2542" w:author="Editor" w:date="2015-06-10T07:05:00Z">
              <w:r w:rsidRPr="0068093B">
                <w:rPr>
                  <w:rPrChange w:id="2543" w:author="ALU" w:date="2015-04-30T16:07:00Z">
                    <w:rPr>
                      <w:b/>
                      <w:bCs/>
                      <w:color w:val="FFFFFF"/>
                    </w:rPr>
                  </w:rPrChange>
                </w:rPr>
                <w:t>L3</w:t>
              </w:r>
            </w:ins>
          </w:p>
        </w:tc>
        <w:tc>
          <w:tcPr>
            <w:tcW w:w="737" w:type="dxa"/>
            <w:tcBorders>
              <w:top w:val="single" w:sz="4" w:space="0" w:color="auto"/>
              <w:bottom w:val="single" w:sz="4" w:space="0" w:color="auto"/>
            </w:tcBorders>
          </w:tcPr>
          <w:p w:rsidR="002D4A54" w:rsidRDefault="0068093B" w:rsidP="002D4A54">
            <w:pPr>
              <w:pStyle w:val="Tabletext"/>
              <w:jc w:val="center"/>
              <w:rPr>
                <w:ins w:id="2544" w:author="Editor" w:date="2015-06-10T07:05:00Z"/>
              </w:rPr>
            </w:pPr>
            <w:ins w:id="2545" w:author="Editor" w:date="2015-06-10T07:05:00Z">
              <w:r w:rsidRPr="0068093B">
                <w:rPr>
                  <w:rPrChange w:id="2546" w:author="ALU" w:date="2015-04-30T16:07:00Z">
                    <w:rPr>
                      <w:b/>
                      <w:bCs/>
                      <w:color w:val="FFFFFF"/>
                    </w:rPr>
                  </w:rPrChange>
                </w:rPr>
                <w:t>TD</w:t>
              </w:r>
            </w:ins>
          </w:p>
        </w:tc>
        <w:tc>
          <w:tcPr>
            <w:tcW w:w="737" w:type="dxa"/>
            <w:tcBorders>
              <w:top w:val="single" w:sz="4" w:space="0" w:color="auto"/>
              <w:bottom w:val="single" w:sz="4" w:space="0" w:color="auto"/>
            </w:tcBorders>
          </w:tcPr>
          <w:p w:rsidR="002D4A54" w:rsidRDefault="0068093B" w:rsidP="002D4A54">
            <w:pPr>
              <w:pStyle w:val="Tabletext"/>
              <w:jc w:val="center"/>
              <w:rPr>
                <w:ins w:id="2547" w:author="Editor" w:date="2015-06-10T07:05:00Z"/>
              </w:rPr>
            </w:pPr>
            <w:ins w:id="2548" w:author="Editor" w:date="2015-06-10T07:05:00Z">
              <w:r w:rsidRPr="0068093B">
                <w:rPr>
                  <w:rPrChange w:id="2549" w:author="ALU" w:date="2015-04-30T16:07:00Z">
                    <w:rPr>
                      <w:b/>
                      <w:bCs/>
                      <w:color w:val="FFFFFF"/>
                    </w:rPr>
                  </w:rPrChange>
                </w:rPr>
                <w:t>FD</w:t>
              </w:r>
            </w:ins>
          </w:p>
        </w:tc>
        <w:tc>
          <w:tcPr>
            <w:tcW w:w="2278" w:type="dxa"/>
            <w:tcBorders>
              <w:top w:val="single" w:sz="4" w:space="0" w:color="auto"/>
              <w:bottom w:val="single" w:sz="4" w:space="0" w:color="auto"/>
            </w:tcBorders>
          </w:tcPr>
          <w:p w:rsidR="002D4A54" w:rsidRDefault="002D4A54" w:rsidP="002D4A54">
            <w:pPr>
              <w:pStyle w:val="Tabletext"/>
              <w:rPr>
                <w:ins w:id="2550" w:author="Editor" w:date="2015-06-10T07:05:00Z"/>
              </w:rPr>
            </w:pPr>
            <w:ins w:id="2551" w:author="Editor" w:date="2015-06-10T07:05:00Z">
              <w:r>
                <w:t>H.248.50</w:t>
              </w:r>
            </w:ins>
          </w:p>
        </w:tc>
      </w:tr>
      <w:tr w:rsidR="002D4A54" w:rsidRPr="00592AD4" w:rsidTr="002D4A54">
        <w:trPr>
          <w:jc w:val="center"/>
          <w:ins w:id="2552" w:author="Editor" w:date="2015-06-10T07:05:00Z"/>
        </w:trPr>
        <w:tc>
          <w:tcPr>
            <w:tcW w:w="675" w:type="dxa"/>
            <w:tcBorders>
              <w:top w:val="single" w:sz="4" w:space="0" w:color="auto"/>
              <w:bottom w:val="single" w:sz="4" w:space="0" w:color="auto"/>
            </w:tcBorders>
          </w:tcPr>
          <w:p w:rsidR="002D4A54" w:rsidRDefault="002D4A54" w:rsidP="002D4A54">
            <w:pPr>
              <w:pStyle w:val="Tabletext"/>
              <w:jc w:val="right"/>
              <w:rPr>
                <w:ins w:id="2553" w:author="Editor" w:date="2015-06-10T07:05:00Z"/>
              </w:rPr>
            </w:pPr>
            <w:ins w:id="2554" w:author="Editor" w:date="2015-06-10T07:05:00Z">
              <w:r>
                <w:t>2.9</w:t>
              </w:r>
            </w:ins>
          </w:p>
        </w:tc>
        <w:tc>
          <w:tcPr>
            <w:tcW w:w="4499" w:type="dxa"/>
            <w:tcBorders>
              <w:top w:val="single" w:sz="4" w:space="0" w:color="auto"/>
              <w:bottom w:val="single" w:sz="4" w:space="0" w:color="auto"/>
            </w:tcBorders>
          </w:tcPr>
          <w:p w:rsidR="002D4A54" w:rsidRDefault="002D4A54" w:rsidP="002D4A54">
            <w:pPr>
              <w:pStyle w:val="Tabletext"/>
              <w:rPr>
                <w:ins w:id="2555" w:author="Editor" w:date="2015-06-10T07:05:00Z"/>
              </w:rPr>
            </w:pPr>
            <w:ins w:id="2556" w:author="Editor" w:date="2015-06-10T07:05:00Z">
              <w:r>
                <w:t>RTP topology control / RTCP handling</w:t>
              </w:r>
            </w:ins>
          </w:p>
        </w:tc>
        <w:tc>
          <w:tcPr>
            <w:tcW w:w="737" w:type="dxa"/>
            <w:tcBorders>
              <w:top w:val="single" w:sz="4" w:space="0" w:color="auto"/>
              <w:bottom w:val="single" w:sz="4" w:space="0" w:color="auto"/>
            </w:tcBorders>
          </w:tcPr>
          <w:p w:rsidR="002D4A54" w:rsidRDefault="0068093B" w:rsidP="002D4A54">
            <w:pPr>
              <w:pStyle w:val="Tabletext"/>
              <w:jc w:val="center"/>
              <w:rPr>
                <w:ins w:id="2557" w:author="Editor" w:date="2015-06-10T07:05:00Z"/>
              </w:rPr>
            </w:pPr>
            <w:ins w:id="2558" w:author="Editor" w:date="2015-06-10T07:05:00Z">
              <w:r w:rsidRPr="0068093B">
                <w:rPr>
                  <w:rPrChange w:id="2559" w:author="ALU" w:date="2015-04-30T16:07:00Z">
                    <w:rPr>
                      <w:b/>
                      <w:bCs/>
                      <w:color w:val="FFFFFF"/>
                    </w:rPr>
                  </w:rPrChange>
                </w:rPr>
                <w:t>L4+</w:t>
              </w:r>
            </w:ins>
          </w:p>
        </w:tc>
        <w:tc>
          <w:tcPr>
            <w:tcW w:w="737" w:type="dxa"/>
            <w:tcBorders>
              <w:top w:val="single" w:sz="4" w:space="0" w:color="auto"/>
              <w:bottom w:val="single" w:sz="4" w:space="0" w:color="auto"/>
            </w:tcBorders>
          </w:tcPr>
          <w:p w:rsidR="002D4A54" w:rsidRDefault="0068093B" w:rsidP="002D4A54">
            <w:pPr>
              <w:pStyle w:val="Tabletext"/>
              <w:jc w:val="center"/>
              <w:rPr>
                <w:ins w:id="2560" w:author="Editor" w:date="2015-06-10T07:05:00Z"/>
              </w:rPr>
            </w:pPr>
            <w:ins w:id="2561" w:author="Editor" w:date="2015-06-10T07:05:00Z">
              <w:r w:rsidRPr="0068093B">
                <w:rPr>
                  <w:rPrChange w:id="2562" w:author="ALU" w:date="2015-04-30T16:07:00Z">
                    <w:rPr>
                      <w:b/>
                      <w:bCs/>
                      <w:color w:val="FFFFFF"/>
                    </w:rPr>
                  </w:rPrChange>
                </w:rPr>
                <w:t>TD</w:t>
              </w:r>
            </w:ins>
          </w:p>
        </w:tc>
        <w:tc>
          <w:tcPr>
            <w:tcW w:w="737" w:type="dxa"/>
            <w:tcBorders>
              <w:top w:val="single" w:sz="4" w:space="0" w:color="auto"/>
              <w:bottom w:val="single" w:sz="4" w:space="0" w:color="auto"/>
            </w:tcBorders>
          </w:tcPr>
          <w:p w:rsidR="002D4A54" w:rsidRDefault="0068093B" w:rsidP="002D4A54">
            <w:pPr>
              <w:pStyle w:val="Tabletext"/>
              <w:jc w:val="center"/>
              <w:rPr>
                <w:ins w:id="2563" w:author="Editor" w:date="2015-06-10T07:05:00Z"/>
              </w:rPr>
            </w:pPr>
            <w:ins w:id="2564" w:author="Editor" w:date="2015-06-10T07:05:00Z">
              <w:r w:rsidRPr="0068093B">
                <w:rPr>
                  <w:rPrChange w:id="2565" w:author="ALU" w:date="2015-04-30T16:07:00Z">
                    <w:rPr>
                      <w:b/>
                      <w:bCs/>
                      <w:color w:val="FFFFFF"/>
                    </w:rPr>
                  </w:rPrChange>
                </w:rPr>
                <w:t>FD</w:t>
              </w:r>
            </w:ins>
          </w:p>
        </w:tc>
        <w:tc>
          <w:tcPr>
            <w:tcW w:w="2278" w:type="dxa"/>
            <w:tcBorders>
              <w:top w:val="single" w:sz="4" w:space="0" w:color="auto"/>
              <w:bottom w:val="single" w:sz="4" w:space="0" w:color="auto"/>
            </w:tcBorders>
          </w:tcPr>
          <w:p w:rsidR="002D4A54" w:rsidRDefault="002D4A54" w:rsidP="002D4A54">
            <w:pPr>
              <w:pStyle w:val="Tabletext"/>
              <w:rPr>
                <w:ins w:id="2566" w:author="Editor" w:date="2015-06-10T07:05:00Z"/>
              </w:rPr>
            </w:pPr>
            <w:ins w:id="2567" w:author="Editor" w:date="2015-06-10T07:05:00Z">
              <w:r>
                <w:t>H.248.88</w:t>
              </w:r>
            </w:ins>
          </w:p>
        </w:tc>
      </w:tr>
      <w:tr w:rsidR="002D4A54" w:rsidRPr="00592AD4" w:rsidTr="002D4A54">
        <w:trPr>
          <w:jc w:val="center"/>
          <w:ins w:id="2568" w:author="Editor" w:date="2015-06-10T07:05:00Z"/>
        </w:trPr>
        <w:tc>
          <w:tcPr>
            <w:tcW w:w="675" w:type="dxa"/>
            <w:tcBorders>
              <w:top w:val="single" w:sz="4" w:space="0" w:color="auto"/>
              <w:bottom w:val="single" w:sz="4" w:space="0" w:color="auto"/>
            </w:tcBorders>
          </w:tcPr>
          <w:p w:rsidR="002D4A54" w:rsidRDefault="002D4A54" w:rsidP="002D4A54">
            <w:pPr>
              <w:pStyle w:val="Tabletext"/>
              <w:jc w:val="right"/>
              <w:rPr>
                <w:ins w:id="2569" w:author="Editor" w:date="2015-06-10T07:05:00Z"/>
              </w:rPr>
            </w:pPr>
            <w:ins w:id="2570" w:author="Editor" w:date="2015-06-10T07:05:00Z">
              <w:r>
                <w:t>2.10</w:t>
              </w:r>
            </w:ins>
          </w:p>
        </w:tc>
        <w:tc>
          <w:tcPr>
            <w:tcW w:w="4499" w:type="dxa"/>
            <w:tcBorders>
              <w:top w:val="single" w:sz="4" w:space="0" w:color="auto"/>
              <w:bottom w:val="single" w:sz="4" w:space="0" w:color="auto"/>
            </w:tcBorders>
          </w:tcPr>
          <w:p w:rsidR="002D4A54" w:rsidRDefault="002D4A54" w:rsidP="002D4A54">
            <w:pPr>
              <w:pStyle w:val="Tabletext"/>
              <w:rPr>
                <w:ins w:id="2571" w:author="Editor" w:date="2015-06-10T07:05:00Z"/>
              </w:rPr>
            </w:pPr>
            <w:ins w:id="2572" w:author="Editor" w:date="2015-06-10T07:05:00Z">
              <w:r>
                <w:t>Interworking tunneled-to-untunneled user traffic</w:t>
              </w:r>
            </w:ins>
          </w:p>
        </w:tc>
        <w:tc>
          <w:tcPr>
            <w:tcW w:w="737" w:type="dxa"/>
            <w:tcBorders>
              <w:top w:val="single" w:sz="4" w:space="0" w:color="auto"/>
              <w:bottom w:val="single" w:sz="4" w:space="0" w:color="auto"/>
            </w:tcBorders>
          </w:tcPr>
          <w:p w:rsidR="002D4A54" w:rsidRDefault="0068093B" w:rsidP="002D4A54">
            <w:pPr>
              <w:pStyle w:val="Tabletext"/>
              <w:jc w:val="center"/>
              <w:rPr>
                <w:ins w:id="2573" w:author="Editor" w:date="2015-06-10T07:05:00Z"/>
              </w:rPr>
            </w:pPr>
            <w:ins w:id="2574" w:author="Editor" w:date="2015-06-10T07:05:00Z">
              <w:r w:rsidRPr="0068093B">
                <w:rPr>
                  <w:rPrChange w:id="2575" w:author="ALU" w:date="2015-04-30T16:07:00Z">
                    <w:rPr>
                      <w:b/>
                      <w:bCs/>
                      <w:color w:val="FFFFFF"/>
                    </w:rPr>
                  </w:rPrChange>
                </w:rPr>
                <w:t>L4+</w:t>
              </w:r>
            </w:ins>
          </w:p>
        </w:tc>
        <w:tc>
          <w:tcPr>
            <w:tcW w:w="737" w:type="dxa"/>
            <w:tcBorders>
              <w:top w:val="single" w:sz="4" w:space="0" w:color="auto"/>
              <w:bottom w:val="single" w:sz="4" w:space="0" w:color="auto"/>
            </w:tcBorders>
          </w:tcPr>
          <w:p w:rsidR="002D4A54" w:rsidRDefault="0068093B" w:rsidP="002D4A54">
            <w:pPr>
              <w:pStyle w:val="Tabletext"/>
              <w:jc w:val="center"/>
              <w:rPr>
                <w:ins w:id="2576" w:author="Editor" w:date="2015-06-10T07:05:00Z"/>
              </w:rPr>
            </w:pPr>
            <w:ins w:id="2577" w:author="Editor" w:date="2015-06-10T07:05:00Z">
              <w:r w:rsidRPr="0068093B">
                <w:rPr>
                  <w:rPrChange w:id="2578" w:author="ALU" w:date="2015-04-30T16:07:00Z">
                    <w:rPr>
                      <w:b/>
                      <w:bCs/>
                      <w:color w:val="FFFFFF"/>
                    </w:rPr>
                  </w:rPrChange>
                </w:rPr>
                <w:t>TD</w:t>
              </w:r>
            </w:ins>
          </w:p>
        </w:tc>
        <w:tc>
          <w:tcPr>
            <w:tcW w:w="737" w:type="dxa"/>
            <w:tcBorders>
              <w:top w:val="single" w:sz="4" w:space="0" w:color="auto"/>
              <w:bottom w:val="single" w:sz="4" w:space="0" w:color="auto"/>
            </w:tcBorders>
          </w:tcPr>
          <w:p w:rsidR="002D4A54" w:rsidRDefault="0068093B" w:rsidP="002D4A54">
            <w:pPr>
              <w:pStyle w:val="Tabletext"/>
              <w:jc w:val="center"/>
              <w:rPr>
                <w:ins w:id="2579" w:author="Editor" w:date="2015-06-10T07:05:00Z"/>
              </w:rPr>
            </w:pPr>
            <w:ins w:id="2580" w:author="Editor" w:date="2015-06-10T07:05:00Z">
              <w:r w:rsidRPr="0068093B">
                <w:rPr>
                  <w:rPrChange w:id="2581" w:author="ALU" w:date="2015-04-30T16:07:00Z">
                    <w:rPr>
                      <w:b/>
                      <w:bCs/>
                      <w:color w:val="FFFFFF"/>
                    </w:rPr>
                  </w:rPrChange>
                </w:rPr>
                <w:t>FD</w:t>
              </w:r>
            </w:ins>
          </w:p>
        </w:tc>
        <w:tc>
          <w:tcPr>
            <w:tcW w:w="2278" w:type="dxa"/>
            <w:tcBorders>
              <w:top w:val="single" w:sz="4" w:space="0" w:color="auto"/>
              <w:bottom w:val="single" w:sz="4" w:space="0" w:color="auto"/>
            </w:tcBorders>
          </w:tcPr>
          <w:p w:rsidR="002D4A54" w:rsidRDefault="002D4A54" w:rsidP="002D4A54">
            <w:pPr>
              <w:pStyle w:val="Tabletext"/>
              <w:rPr>
                <w:ins w:id="2582" w:author="Editor" w:date="2015-06-10T07:05:00Z"/>
              </w:rPr>
            </w:pPr>
            <w:ins w:id="2583" w:author="Editor" w:date="2015-06-10T07:05:00Z">
              <w:r>
                <w:t> </w:t>
              </w:r>
            </w:ins>
          </w:p>
        </w:tc>
      </w:tr>
      <w:tr w:rsidR="002D4A54" w:rsidRPr="00592AD4" w:rsidTr="002D4A54">
        <w:trPr>
          <w:jc w:val="center"/>
          <w:ins w:id="2584" w:author="Editor" w:date="2015-06-10T07:05:00Z"/>
        </w:trPr>
        <w:tc>
          <w:tcPr>
            <w:tcW w:w="675" w:type="dxa"/>
            <w:tcBorders>
              <w:top w:val="single" w:sz="4" w:space="0" w:color="auto"/>
              <w:bottom w:val="single" w:sz="4" w:space="0" w:color="auto"/>
            </w:tcBorders>
          </w:tcPr>
          <w:p w:rsidR="002D4A54" w:rsidRDefault="002D4A54" w:rsidP="002D4A54">
            <w:pPr>
              <w:pStyle w:val="Tabletext"/>
              <w:jc w:val="right"/>
              <w:rPr>
                <w:ins w:id="2585" w:author="Editor" w:date="2015-06-10T07:05:00Z"/>
              </w:rPr>
            </w:pPr>
            <w:ins w:id="2586" w:author="Editor" w:date="2015-06-10T07:05:00Z">
              <w:r>
                <w:t>2.11</w:t>
              </w:r>
            </w:ins>
          </w:p>
        </w:tc>
        <w:tc>
          <w:tcPr>
            <w:tcW w:w="4499" w:type="dxa"/>
            <w:tcBorders>
              <w:top w:val="single" w:sz="4" w:space="0" w:color="auto"/>
              <w:bottom w:val="single" w:sz="4" w:space="0" w:color="auto"/>
            </w:tcBorders>
          </w:tcPr>
          <w:p w:rsidR="002D4A54" w:rsidRDefault="002D4A54" w:rsidP="002D4A54">
            <w:pPr>
              <w:pStyle w:val="Tabletext"/>
              <w:rPr>
                <w:ins w:id="2587" w:author="Editor" w:date="2015-06-10T07:05:00Z"/>
              </w:rPr>
            </w:pPr>
            <w:ins w:id="2588" w:author="Editor" w:date="2015-06-10T07:05:00Z">
              <w:r>
                <w:t>Mux/Demux of user traffic (transport level)</w:t>
              </w:r>
            </w:ins>
          </w:p>
        </w:tc>
        <w:tc>
          <w:tcPr>
            <w:tcW w:w="737" w:type="dxa"/>
            <w:tcBorders>
              <w:top w:val="single" w:sz="4" w:space="0" w:color="auto"/>
              <w:bottom w:val="single" w:sz="4" w:space="0" w:color="auto"/>
            </w:tcBorders>
          </w:tcPr>
          <w:p w:rsidR="002D4A54" w:rsidRDefault="0068093B" w:rsidP="002D4A54">
            <w:pPr>
              <w:pStyle w:val="Tabletext"/>
              <w:jc w:val="center"/>
              <w:rPr>
                <w:ins w:id="2589" w:author="Editor" w:date="2015-06-10T07:05:00Z"/>
              </w:rPr>
            </w:pPr>
            <w:ins w:id="2590" w:author="Editor" w:date="2015-06-10T07:05:00Z">
              <w:r w:rsidRPr="0068093B">
                <w:rPr>
                  <w:rPrChange w:id="2591" w:author="ALU" w:date="2015-04-30T16:07:00Z">
                    <w:rPr>
                      <w:b/>
                      <w:bCs/>
                      <w:color w:val="FFFFFF"/>
                    </w:rPr>
                  </w:rPrChange>
                </w:rPr>
                <w:t>L4</w:t>
              </w:r>
            </w:ins>
          </w:p>
        </w:tc>
        <w:tc>
          <w:tcPr>
            <w:tcW w:w="737" w:type="dxa"/>
            <w:tcBorders>
              <w:top w:val="single" w:sz="4" w:space="0" w:color="auto"/>
              <w:bottom w:val="single" w:sz="4" w:space="0" w:color="auto"/>
            </w:tcBorders>
          </w:tcPr>
          <w:p w:rsidR="002D4A54" w:rsidRDefault="0068093B" w:rsidP="002D4A54">
            <w:pPr>
              <w:pStyle w:val="Tabletext"/>
              <w:jc w:val="center"/>
              <w:rPr>
                <w:ins w:id="2592" w:author="Editor" w:date="2015-06-10T07:05:00Z"/>
              </w:rPr>
            </w:pPr>
            <w:ins w:id="2593" w:author="Editor" w:date="2015-06-10T07:05:00Z">
              <w:r w:rsidRPr="0068093B">
                <w:rPr>
                  <w:rPrChange w:id="2594" w:author="ALU" w:date="2015-04-30T16:07:00Z">
                    <w:rPr>
                      <w:b/>
                      <w:bCs/>
                      <w:color w:val="FFFFFF"/>
                    </w:rPr>
                  </w:rPrChange>
                </w:rPr>
                <w:t>TD</w:t>
              </w:r>
            </w:ins>
          </w:p>
        </w:tc>
        <w:tc>
          <w:tcPr>
            <w:tcW w:w="737" w:type="dxa"/>
            <w:tcBorders>
              <w:top w:val="single" w:sz="4" w:space="0" w:color="auto"/>
              <w:bottom w:val="single" w:sz="4" w:space="0" w:color="auto"/>
            </w:tcBorders>
          </w:tcPr>
          <w:p w:rsidR="002D4A54" w:rsidRDefault="0068093B" w:rsidP="002D4A54">
            <w:pPr>
              <w:pStyle w:val="Tabletext"/>
              <w:jc w:val="center"/>
              <w:rPr>
                <w:ins w:id="2595" w:author="Editor" w:date="2015-06-10T07:05:00Z"/>
              </w:rPr>
            </w:pPr>
            <w:ins w:id="2596" w:author="Editor" w:date="2015-06-10T07:05:00Z">
              <w:r w:rsidRPr="0068093B">
                <w:rPr>
                  <w:rPrChange w:id="2597" w:author="ALU" w:date="2015-04-30T16:07:00Z">
                    <w:rPr>
                      <w:b/>
                      <w:bCs/>
                      <w:color w:val="FFFFFF"/>
                    </w:rPr>
                  </w:rPrChange>
                </w:rPr>
                <w:t>FD</w:t>
              </w:r>
            </w:ins>
          </w:p>
        </w:tc>
        <w:tc>
          <w:tcPr>
            <w:tcW w:w="2278" w:type="dxa"/>
            <w:tcBorders>
              <w:top w:val="single" w:sz="4" w:space="0" w:color="auto"/>
              <w:bottom w:val="single" w:sz="4" w:space="0" w:color="auto"/>
            </w:tcBorders>
          </w:tcPr>
          <w:p w:rsidR="002D4A54" w:rsidRDefault="002D4A54" w:rsidP="002D4A54">
            <w:pPr>
              <w:pStyle w:val="Tabletext"/>
              <w:rPr>
                <w:ins w:id="2598" w:author="Editor" w:date="2015-06-10T07:05:00Z"/>
              </w:rPr>
            </w:pPr>
            <w:ins w:id="2599" w:author="Editor" w:date="2015-06-10T07:05:00Z">
              <w:r>
                <w:t>H.248.STGROUP</w:t>
              </w:r>
            </w:ins>
          </w:p>
        </w:tc>
      </w:tr>
      <w:tr w:rsidR="002D4A54" w:rsidRPr="00592AD4" w:rsidTr="002D4A54">
        <w:trPr>
          <w:jc w:val="center"/>
          <w:ins w:id="2600" w:author="Editor" w:date="2015-06-10T07:05:00Z"/>
        </w:trPr>
        <w:tc>
          <w:tcPr>
            <w:tcW w:w="675" w:type="dxa"/>
            <w:tcBorders>
              <w:top w:val="single" w:sz="4" w:space="0" w:color="auto"/>
              <w:bottom w:val="single" w:sz="4" w:space="0" w:color="auto"/>
            </w:tcBorders>
          </w:tcPr>
          <w:p w:rsidR="002D4A54" w:rsidRDefault="002D4A54" w:rsidP="002D4A54">
            <w:pPr>
              <w:pStyle w:val="Tabletext"/>
              <w:jc w:val="right"/>
              <w:rPr>
                <w:ins w:id="2601" w:author="Editor" w:date="2015-06-10T07:05:00Z"/>
              </w:rPr>
            </w:pPr>
            <w:ins w:id="2602" w:author="Editor" w:date="2015-06-10T07:05:00Z">
              <w:r>
                <w:t>2.12</w:t>
              </w:r>
            </w:ins>
          </w:p>
        </w:tc>
        <w:tc>
          <w:tcPr>
            <w:tcW w:w="4499" w:type="dxa"/>
            <w:tcBorders>
              <w:top w:val="single" w:sz="4" w:space="0" w:color="auto"/>
              <w:bottom w:val="single" w:sz="4" w:space="0" w:color="auto"/>
            </w:tcBorders>
          </w:tcPr>
          <w:p w:rsidR="002D4A54" w:rsidRDefault="002D4A54" w:rsidP="002D4A54">
            <w:pPr>
              <w:pStyle w:val="Tabletext"/>
              <w:rPr>
                <w:ins w:id="2603" w:author="Editor" w:date="2015-06-10T07:05:00Z"/>
              </w:rPr>
            </w:pPr>
            <w:ins w:id="2604" w:author="Editor" w:date="2015-06-10T07:05:00Z">
              <w:r>
                <w:t>Mux/Demux of user traffic (L4+ level)</w:t>
              </w:r>
            </w:ins>
          </w:p>
        </w:tc>
        <w:tc>
          <w:tcPr>
            <w:tcW w:w="737" w:type="dxa"/>
            <w:tcBorders>
              <w:top w:val="single" w:sz="4" w:space="0" w:color="auto"/>
              <w:bottom w:val="single" w:sz="4" w:space="0" w:color="auto"/>
            </w:tcBorders>
          </w:tcPr>
          <w:p w:rsidR="002D4A54" w:rsidRDefault="0068093B" w:rsidP="002D4A54">
            <w:pPr>
              <w:pStyle w:val="Tabletext"/>
              <w:jc w:val="center"/>
              <w:rPr>
                <w:ins w:id="2605" w:author="Editor" w:date="2015-06-10T07:05:00Z"/>
              </w:rPr>
            </w:pPr>
            <w:ins w:id="2606" w:author="Editor" w:date="2015-06-10T07:05:00Z">
              <w:r w:rsidRPr="0068093B">
                <w:rPr>
                  <w:rPrChange w:id="2607" w:author="ALU" w:date="2015-04-30T16:07:00Z">
                    <w:rPr>
                      <w:b/>
                      <w:bCs/>
                      <w:color w:val="FFFFFF"/>
                    </w:rPr>
                  </w:rPrChange>
                </w:rPr>
                <w:t>L4+</w:t>
              </w:r>
            </w:ins>
          </w:p>
        </w:tc>
        <w:tc>
          <w:tcPr>
            <w:tcW w:w="737" w:type="dxa"/>
            <w:tcBorders>
              <w:top w:val="single" w:sz="4" w:space="0" w:color="auto"/>
              <w:bottom w:val="single" w:sz="4" w:space="0" w:color="auto"/>
            </w:tcBorders>
          </w:tcPr>
          <w:p w:rsidR="002D4A54" w:rsidRDefault="0068093B" w:rsidP="002D4A54">
            <w:pPr>
              <w:pStyle w:val="Tabletext"/>
              <w:jc w:val="center"/>
              <w:rPr>
                <w:ins w:id="2608" w:author="Editor" w:date="2015-06-10T07:05:00Z"/>
              </w:rPr>
            </w:pPr>
            <w:ins w:id="2609" w:author="Editor" w:date="2015-06-10T07:05:00Z">
              <w:r w:rsidRPr="0068093B">
                <w:rPr>
                  <w:rPrChange w:id="2610" w:author="ALU" w:date="2015-04-30T16:07:00Z">
                    <w:rPr>
                      <w:b/>
                      <w:bCs/>
                      <w:color w:val="FFFFFF"/>
                    </w:rPr>
                  </w:rPrChange>
                </w:rPr>
                <w:t>TD</w:t>
              </w:r>
            </w:ins>
          </w:p>
        </w:tc>
        <w:tc>
          <w:tcPr>
            <w:tcW w:w="737" w:type="dxa"/>
            <w:tcBorders>
              <w:top w:val="single" w:sz="4" w:space="0" w:color="auto"/>
              <w:bottom w:val="single" w:sz="4" w:space="0" w:color="auto"/>
            </w:tcBorders>
          </w:tcPr>
          <w:p w:rsidR="002D4A54" w:rsidRDefault="0068093B" w:rsidP="002D4A54">
            <w:pPr>
              <w:pStyle w:val="Tabletext"/>
              <w:jc w:val="center"/>
              <w:rPr>
                <w:ins w:id="2611" w:author="Editor" w:date="2015-06-10T07:05:00Z"/>
              </w:rPr>
            </w:pPr>
            <w:ins w:id="2612" w:author="Editor" w:date="2015-06-10T07:05:00Z">
              <w:r w:rsidRPr="0068093B">
                <w:rPr>
                  <w:rPrChange w:id="2613" w:author="ALU" w:date="2015-04-30T16:07:00Z">
                    <w:rPr>
                      <w:b/>
                      <w:bCs/>
                      <w:color w:val="FFFFFF"/>
                    </w:rPr>
                  </w:rPrChange>
                </w:rPr>
                <w:t>FD</w:t>
              </w:r>
            </w:ins>
          </w:p>
        </w:tc>
        <w:tc>
          <w:tcPr>
            <w:tcW w:w="2278" w:type="dxa"/>
            <w:tcBorders>
              <w:top w:val="single" w:sz="4" w:space="0" w:color="auto"/>
              <w:bottom w:val="single" w:sz="4" w:space="0" w:color="auto"/>
            </w:tcBorders>
          </w:tcPr>
          <w:p w:rsidR="002D4A54" w:rsidRDefault="002D4A54" w:rsidP="002D4A54">
            <w:pPr>
              <w:pStyle w:val="Tabletext"/>
              <w:rPr>
                <w:ins w:id="2614" w:author="Editor" w:date="2015-06-10T07:05:00Z"/>
              </w:rPr>
            </w:pPr>
            <w:ins w:id="2615" w:author="Editor" w:date="2015-06-10T07:05:00Z">
              <w:r>
                <w:t>H.248.RTPMUX</w:t>
              </w:r>
            </w:ins>
          </w:p>
        </w:tc>
      </w:tr>
      <w:tr w:rsidR="002D4A54" w:rsidRPr="00592AD4" w:rsidTr="002D4A54">
        <w:trPr>
          <w:jc w:val="center"/>
          <w:ins w:id="2616" w:author="Editor" w:date="2015-06-10T07:05:00Z"/>
        </w:trPr>
        <w:tc>
          <w:tcPr>
            <w:tcW w:w="675" w:type="dxa"/>
            <w:tcBorders>
              <w:top w:val="single" w:sz="4" w:space="0" w:color="auto"/>
              <w:bottom w:val="single" w:sz="4" w:space="0" w:color="auto"/>
            </w:tcBorders>
          </w:tcPr>
          <w:p w:rsidR="002D4A54" w:rsidRDefault="002D4A54" w:rsidP="002D4A54">
            <w:pPr>
              <w:pStyle w:val="Tabletext"/>
              <w:jc w:val="right"/>
              <w:rPr>
                <w:ins w:id="2617" w:author="Editor" w:date="2015-06-10T07:05:00Z"/>
              </w:rPr>
            </w:pPr>
            <w:ins w:id="2618" w:author="Editor" w:date="2015-06-10T07:05:00Z">
              <w:r>
                <w:t>2.13</w:t>
              </w:r>
            </w:ins>
          </w:p>
        </w:tc>
        <w:tc>
          <w:tcPr>
            <w:tcW w:w="4499" w:type="dxa"/>
            <w:tcBorders>
              <w:top w:val="single" w:sz="4" w:space="0" w:color="auto"/>
              <w:bottom w:val="single" w:sz="4" w:space="0" w:color="auto"/>
            </w:tcBorders>
          </w:tcPr>
          <w:p w:rsidR="002D4A54" w:rsidRDefault="002D4A54" w:rsidP="002D4A54">
            <w:pPr>
              <w:pStyle w:val="Tabletext"/>
              <w:rPr>
                <w:ins w:id="2619" w:author="Editor" w:date="2015-06-10T07:05:00Z"/>
              </w:rPr>
            </w:pPr>
            <w:ins w:id="2620" w:author="Editor" w:date="2015-06-10T07:05:00Z">
              <w:r>
                <w:t>Internet  Control  Message  Protocol  (ICMP)</w:t>
              </w:r>
            </w:ins>
          </w:p>
        </w:tc>
        <w:tc>
          <w:tcPr>
            <w:tcW w:w="737" w:type="dxa"/>
            <w:tcBorders>
              <w:top w:val="single" w:sz="4" w:space="0" w:color="auto"/>
              <w:bottom w:val="single" w:sz="4" w:space="0" w:color="auto"/>
            </w:tcBorders>
          </w:tcPr>
          <w:p w:rsidR="002D4A54" w:rsidRDefault="0068093B" w:rsidP="002D4A54">
            <w:pPr>
              <w:pStyle w:val="Tabletext"/>
              <w:jc w:val="center"/>
              <w:rPr>
                <w:ins w:id="2621" w:author="Editor" w:date="2015-06-10T07:05:00Z"/>
              </w:rPr>
            </w:pPr>
            <w:ins w:id="2622" w:author="Editor" w:date="2015-06-10T07:05:00Z">
              <w:r w:rsidRPr="0068093B">
                <w:rPr>
                  <w:rPrChange w:id="2623" w:author="ALU" w:date="2015-04-30T16:07:00Z">
                    <w:rPr>
                      <w:b/>
                      <w:bCs/>
                      <w:color w:val="FFFFFF"/>
                    </w:rPr>
                  </w:rPrChange>
                </w:rPr>
                <w:t>L3</w:t>
              </w:r>
            </w:ins>
          </w:p>
        </w:tc>
        <w:tc>
          <w:tcPr>
            <w:tcW w:w="737" w:type="dxa"/>
            <w:tcBorders>
              <w:top w:val="single" w:sz="4" w:space="0" w:color="auto"/>
              <w:bottom w:val="single" w:sz="4" w:space="0" w:color="auto"/>
            </w:tcBorders>
          </w:tcPr>
          <w:p w:rsidR="002D4A54" w:rsidRDefault="0068093B" w:rsidP="002D4A54">
            <w:pPr>
              <w:pStyle w:val="Tabletext"/>
              <w:jc w:val="center"/>
              <w:rPr>
                <w:ins w:id="2624" w:author="Editor" w:date="2015-06-10T07:05:00Z"/>
              </w:rPr>
            </w:pPr>
            <w:ins w:id="2625" w:author="Editor" w:date="2015-06-10T07:05:00Z">
              <w:r w:rsidRPr="0068093B">
                <w:rPr>
                  <w:rPrChange w:id="2626" w:author="ALU" w:date="2015-04-30T16:07:00Z">
                    <w:rPr>
                      <w:b/>
                      <w:bCs/>
                      <w:color w:val="FFFFFF"/>
                    </w:rPr>
                  </w:rPrChange>
                </w:rPr>
                <w:t>TD</w:t>
              </w:r>
            </w:ins>
          </w:p>
        </w:tc>
        <w:tc>
          <w:tcPr>
            <w:tcW w:w="737" w:type="dxa"/>
            <w:tcBorders>
              <w:top w:val="single" w:sz="4" w:space="0" w:color="auto"/>
              <w:bottom w:val="single" w:sz="4" w:space="0" w:color="auto"/>
            </w:tcBorders>
          </w:tcPr>
          <w:p w:rsidR="002D4A54" w:rsidRDefault="0068093B" w:rsidP="002D4A54">
            <w:pPr>
              <w:pStyle w:val="Tabletext"/>
              <w:jc w:val="center"/>
              <w:rPr>
                <w:ins w:id="2627" w:author="Editor" w:date="2015-06-10T07:05:00Z"/>
              </w:rPr>
            </w:pPr>
            <w:ins w:id="2628" w:author="Editor" w:date="2015-06-10T07:05:00Z">
              <w:r w:rsidRPr="0068093B">
                <w:rPr>
                  <w:rPrChange w:id="2629" w:author="ALU" w:date="2015-04-30T16:07:00Z">
                    <w:rPr>
                      <w:b/>
                      <w:bCs/>
                      <w:color w:val="FFFFFF"/>
                    </w:rPr>
                  </w:rPrChange>
                </w:rPr>
                <w:t>FD</w:t>
              </w:r>
            </w:ins>
          </w:p>
        </w:tc>
        <w:tc>
          <w:tcPr>
            <w:tcW w:w="2278" w:type="dxa"/>
            <w:tcBorders>
              <w:top w:val="single" w:sz="4" w:space="0" w:color="auto"/>
              <w:bottom w:val="single" w:sz="4" w:space="0" w:color="auto"/>
            </w:tcBorders>
          </w:tcPr>
          <w:p w:rsidR="002D4A54" w:rsidRDefault="002D4A54" w:rsidP="002D4A54">
            <w:pPr>
              <w:pStyle w:val="Tabletext"/>
              <w:rPr>
                <w:ins w:id="2630" w:author="Editor" w:date="2015-06-10T07:05:00Z"/>
              </w:rPr>
            </w:pPr>
            <w:ins w:id="2631" w:author="Editor" w:date="2015-06-10T07:05:00Z">
              <w:r>
                <w:t> </w:t>
              </w:r>
            </w:ins>
          </w:p>
        </w:tc>
      </w:tr>
      <w:tr w:rsidR="002D4A54" w:rsidRPr="00592AD4" w:rsidTr="002D4A54">
        <w:trPr>
          <w:jc w:val="center"/>
          <w:ins w:id="2632" w:author="Editor" w:date="2015-06-10T07:05:00Z"/>
        </w:trPr>
        <w:tc>
          <w:tcPr>
            <w:tcW w:w="675" w:type="dxa"/>
            <w:tcBorders>
              <w:top w:val="single" w:sz="4" w:space="0" w:color="auto"/>
              <w:bottom w:val="single" w:sz="4" w:space="0" w:color="auto"/>
            </w:tcBorders>
          </w:tcPr>
          <w:p w:rsidR="002D4A54" w:rsidRDefault="002D4A54" w:rsidP="002D4A54">
            <w:pPr>
              <w:pStyle w:val="Tabletext"/>
              <w:jc w:val="right"/>
              <w:rPr>
                <w:ins w:id="2633" w:author="Editor" w:date="2015-06-10T07:05:00Z"/>
              </w:rPr>
            </w:pPr>
            <w:ins w:id="2634" w:author="Editor" w:date="2015-06-10T07:05:00Z">
              <w:r>
                <w:t>2.14</w:t>
              </w:r>
            </w:ins>
          </w:p>
        </w:tc>
        <w:tc>
          <w:tcPr>
            <w:tcW w:w="4499" w:type="dxa"/>
            <w:tcBorders>
              <w:top w:val="single" w:sz="4" w:space="0" w:color="auto"/>
              <w:bottom w:val="single" w:sz="4" w:space="0" w:color="auto"/>
            </w:tcBorders>
          </w:tcPr>
          <w:p w:rsidR="002D4A54" w:rsidRDefault="002D4A54" w:rsidP="002D4A54">
            <w:pPr>
              <w:pStyle w:val="Tabletext"/>
              <w:rPr>
                <w:ins w:id="2635" w:author="Editor" w:date="2015-06-10T07:05:00Z"/>
              </w:rPr>
            </w:pPr>
            <w:ins w:id="2636" w:author="Editor" w:date="2015-06-10T07:05:00Z">
              <w:r>
                <w:t>Local IP router support</w:t>
              </w:r>
            </w:ins>
          </w:p>
        </w:tc>
        <w:tc>
          <w:tcPr>
            <w:tcW w:w="737" w:type="dxa"/>
            <w:tcBorders>
              <w:top w:val="single" w:sz="4" w:space="0" w:color="auto"/>
              <w:bottom w:val="single" w:sz="4" w:space="0" w:color="auto"/>
            </w:tcBorders>
          </w:tcPr>
          <w:p w:rsidR="002D4A54" w:rsidRDefault="0068093B" w:rsidP="002D4A54">
            <w:pPr>
              <w:pStyle w:val="Tabletext"/>
              <w:jc w:val="center"/>
              <w:rPr>
                <w:ins w:id="2637" w:author="Editor" w:date="2015-06-10T07:05:00Z"/>
              </w:rPr>
            </w:pPr>
            <w:ins w:id="2638" w:author="Editor" w:date="2015-06-10T07:05:00Z">
              <w:r w:rsidRPr="0068093B">
                <w:rPr>
                  <w:rPrChange w:id="2639" w:author="ALU" w:date="2015-04-30T16:07:00Z">
                    <w:rPr>
                      <w:b/>
                      <w:bCs/>
                      <w:color w:val="FFFFFF"/>
                    </w:rPr>
                  </w:rPrChange>
                </w:rPr>
                <w:t>L3</w:t>
              </w:r>
            </w:ins>
          </w:p>
        </w:tc>
        <w:tc>
          <w:tcPr>
            <w:tcW w:w="737" w:type="dxa"/>
            <w:tcBorders>
              <w:top w:val="single" w:sz="4" w:space="0" w:color="auto"/>
              <w:bottom w:val="single" w:sz="4" w:space="0" w:color="auto"/>
            </w:tcBorders>
          </w:tcPr>
          <w:p w:rsidR="002D4A54" w:rsidRDefault="0068093B" w:rsidP="002D4A54">
            <w:pPr>
              <w:pStyle w:val="Tabletext"/>
              <w:jc w:val="center"/>
              <w:rPr>
                <w:ins w:id="2640" w:author="Editor" w:date="2015-06-10T07:05:00Z"/>
              </w:rPr>
            </w:pPr>
            <w:ins w:id="2641" w:author="Editor" w:date="2015-06-10T07:05:00Z">
              <w:r w:rsidRPr="0068093B">
                <w:rPr>
                  <w:rPrChange w:id="2642" w:author="ALU" w:date="2015-04-30T16:07:00Z">
                    <w:rPr>
                      <w:b/>
                      <w:bCs/>
                      <w:color w:val="FFFFFF"/>
                    </w:rPr>
                  </w:rPrChange>
                </w:rPr>
                <w:t>TD</w:t>
              </w:r>
            </w:ins>
          </w:p>
        </w:tc>
        <w:tc>
          <w:tcPr>
            <w:tcW w:w="737" w:type="dxa"/>
            <w:tcBorders>
              <w:top w:val="single" w:sz="4" w:space="0" w:color="auto"/>
              <w:bottom w:val="single" w:sz="4" w:space="0" w:color="auto"/>
            </w:tcBorders>
          </w:tcPr>
          <w:p w:rsidR="002D4A54" w:rsidRDefault="0068093B" w:rsidP="002D4A54">
            <w:pPr>
              <w:pStyle w:val="Tabletext"/>
              <w:jc w:val="center"/>
              <w:rPr>
                <w:ins w:id="2643" w:author="Editor" w:date="2015-06-10T07:05:00Z"/>
              </w:rPr>
            </w:pPr>
            <w:ins w:id="2644" w:author="Editor" w:date="2015-06-10T07:05:00Z">
              <w:r w:rsidRPr="0068093B">
                <w:rPr>
                  <w:rPrChange w:id="2645" w:author="ALU" w:date="2015-04-30T16:07:00Z">
                    <w:rPr>
                      <w:b/>
                      <w:bCs/>
                      <w:color w:val="FFFFFF"/>
                    </w:rPr>
                  </w:rPrChange>
                </w:rPr>
                <w:t>FI</w:t>
              </w:r>
            </w:ins>
          </w:p>
        </w:tc>
        <w:tc>
          <w:tcPr>
            <w:tcW w:w="2278" w:type="dxa"/>
            <w:tcBorders>
              <w:top w:val="single" w:sz="4" w:space="0" w:color="auto"/>
              <w:bottom w:val="single" w:sz="4" w:space="0" w:color="auto"/>
            </w:tcBorders>
          </w:tcPr>
          <w:p w:rsidR="002D4A54" w:rsidRDefault="002D4A54" w:rsidP="002D4A54">
            <w:pPr>
              <w:pStyle w:val="Tabletext"/>
              <w:rPr>
                <w:ins w:id="2646" w:author="Editor" w:date="2015-06-10T07:05:00Z"/>
              </w:rPr>
            </w:pPr>
            <w:ins w:id="2647" w:author="Editor" w:date="2015-06-10T07:05:00Z">
              <w:r>
                <w:t> </w:t>
              </w:r>
            </w:ins>
          </w:p>
        </w:tc>
      </w:tr>
      <w:tr w:rsidR="002D4A54" w:rsidRPr="00592AD4" w:rsidTr="002D4A54">
        <w:trPr>
          <w:jc w:val="center"/>
          <w:ins w:id="2648" w:author="Editor" w:date="2015-06-10T07:05:00Z"/>
        </w:trPr>
        <w:tc>
          <w:tcPr>
            <w:tcW w:w="675" w:type="dxa"/>
            <w:tcBorders>
              <w:top w:val="single" w:sz="4" w:space="0" w:color="auto"/>
              <w:bottom w:val="single" w:sz="12" w:space="0" w:color="auto"/>
            </w:tcBorders>
          </w:tcPr>
          <w:p w:rsidR="002D4A54" w:rsidRPr="00592AD4" w:rsidRDefault="002D4A54" w:rsidP="002D4A54">
            <w:pPr>
              <w:pStyle w:val="Tabletext"/>
              <w:jc w:val="right"/>
              <w:rPr>
                <w:ins w:id="2649" w:author="Editor" w:date="2015-06-10T07:05:00Z"/>
              </w:rPr>
            </w:pPr>
            <w:ins w:id="2650" w:author="Editor" w:date="2015-06-10T07:05:00Z">
              <w:r>
                <w:t>2.15</w:t>
              </w:r>
            </w:ins>
          </w:p>
        </w:tc>
        <w:tc>
          <w:tcPr>
            <w:tcW w:w="4499" w:type="dxa"/>
            <w:tcBorders>
              <w:top w:val="single" w:sz="4" w:space="0" w:color="auto"/>
              <w:bottom w:val="single" w:sz="12" w:space="0" w:color="auto"/>
            </w:tcBorders>
          </w:tcPr>
          <w:p w:rsidR="002D4A54" w:rsidRPr="00BD4D2B" w:rsidRDefault="002D4A54" w:rsidP="002D4A54">
            <w:pPr>
              <w:pStyle w:val="Tabletext"/>
              <w:rPr>
                <w:ins w:id="2651" w:author="Editor" w:date="2015-06-10T07:05:00Z"/>
              </w:rPr>
            </w:pPr>
            <w:ins w:id="2652" w:author="Editor" w:date="2015-06-10T07:05:00Z">
              <w:r>
                <w:t>…</w:t>
              </w:r>
            </w:ins>
          </w:p>
        </w:tc>
        <w:tc>
          <w:tcPr>
            <w:tcW w:w="737" w:type="dxa"/>
            <w:tcBorders>
              <w:top w:val="single" w:sz="4" w:space="0" w:color="auto"/>
              <w:bottom w:val="single" w:sz="12" w:space="0" w:color="auto"/>
            </w:tcBorders>
          </w:tcPr>
          <w:p w:rsidR="00D51754" w:rsidRDefault="00D51754">
            <w:pPr>
              <w:pStyle w:val="Tabletext"/>
              <w:jc w:val="center"/>
              <w:rPr>
                <w:ins w:id="2653" w:author="Editor" w:date="2015-06-10T07:05:00Z"/>
              </w:rPr>
              <w:pPrChange w:id="2654" w:author="ALU" w:date="2015-04-30T16:07:00Z">
                <w:pPr>
                  <w:pStyle w:val="Tabletext"/>
                </w:pPr>
              </w:pPrChange>
            </w:pPr>
          </w:p>
        </w:tc>
        <w:tc>
          <w:tcPr>
            <w:tcW w:w="737" w:type="dxa"/>
            <w:tcBorders>
              <w:top w:val="single" w:sz="4" w:space="0" w:color="auto"/>
              <w:bottom w:val="single" w:sz="12" w:space="0" w:color="auto"/>
            </w:tcBorders>
          </w:tcPr>
          <w:p w:rsidR="00D51754" w:rsidRDefault="00D51754">
            <w:pPr>
              <w:pStyle w:val="Tabletext"/>
              <w:jc w:val="center"/>
              <w:rPr>
                <w:ins w:id="2655" w:author="Editor" w:date="2015-06-10T07:05:00Z"/>
              </w:rPr>
              <w:pPrChange w:id="2656" w:author="ALU" w:date="2015-04-30T16:07:00Z">
                <w:pPr>
                  <w:pStyle w:val="Tabletext"/>
                </w:pPr>
              </w:pPrChange>
            </w:pPr>
          </w:p>
        </w:tc>
        <w:tc>
          <w:tcPr>
            <w:tcW w:w="737" w:type="dxa"/>
            <w:tcBorders>
              <w:top w:val="single" w:sz="4" w:space="0" w:color="auto"/>
              <w:bottom w:val="single" w:sz="12" w:space="0" w:color="auto"/>
            </w:tcBorders>
          </w:tcPr>
          <w:p w:rsidR="00D51754" w:rsidRDefault="00D51754">
            <w:pPr>
              <w:pStyle w:val="Tabletext"/>
              <w:jc w:val="center"/>
              <w:rPr>
                <w:ins w:id="2657" w:author="Editor" w:date="2015-06-10T07:05:00Z"/>
              </w:rPr>
              <w:pPrChange w:id="2658" w:author="ALU" w:date="2015-04-30T16:07:00Z">
                <w:pPr>
                  <w:pStyle w:val="Tabletext"/>
                </w:pPr>
              </w:pPrChange>
            </w:pPr>
          </w:p>
        </w:tc>
        <w:tc>
          <w:tcPr>
            <w:tcW w:w="2278" w:type="dxa"/>
            <w:tcBorders>
              <w:top w:val="single" w:sz="4" w:space="0" w:color="auto"/>
              <w:bottom w:val="single" w:sz="12" w:space="0" w:color="auto"/>
            </w:tcBorders>
          </w:tcPr>
          <w:p w:rsidR="002D4A54" w:rsidRPr="00BD4D2B" w:rsidRDefault="002D4A54" w:rsidP="002D4A54">
            <w:pPr>
              <w:pStyle w:val="Tabletext"/>
              <w:rPr>
                <w:ins w:id="2659" w:author="Editor" w:date="2015-06-10T07:05:00Z"/>
              </w:rPr>
            </w:pPr>
          </w:p>
        </w:tc>
      </w:tr>
    </w:tbl>
    <w:p w:rsidR="002D4A54" w:rsidRDefault="002D4A54" w:rsidP="002D4A54">
      <w:pPr>
        <w:rPr>
          <w:ins w:id="2660" w:author="Editor" w:date="2015-06-10T07:05:00Z"/>
        </w:rPr>
      </w:pPr>
    </w:p>
    <w:p w:rsidR="002D4A54" w:rsidRPr="00592AD4" w:rsidRDefault="002D4A54" w:rsidP="002D4A54">
      <w:pPr>
        <w:pStyle w:val="TableNotitle"/>
        <w:rPr>
          <w:ins w:id="2661" w:author="Editor" w:date="2015-06-10T07:05:00Z"/>
        </w:rPr>
      </w:pPr>
      <w:bookmarkStart w:id="2662" w:name="_Toc421720016"/>
      <w:ins w:id="2663" w:author="Editor" w:date="2015-06-10T07:05:00Z">
        <w:r w:rsidRPr="00592AD4">
          <w:t xml:space="preserve">Table </w:t>
        </w:r>
        <w:r>
          <w:t>II.3</w:t>
        </w:r>
        <w:r w:rsidRPr="00592AD4">
          <w:t xml:space="preserve"> – Functional area</w:t>
        </w:r>
        <w:r>
          <w:t xml:space="preserve"> "</w:t>
        </w:r>
        <w:r w:rsidRPr="00CD2E0B">
          <w:t>End user information hiding / Topology hiding</w:t>
        </w:r>
        <w:r>
          <w:t>"</w:t>
        </w:r>
        <w:bookmarkEnd w:id="2662"/>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675"/>
        <w:gridCol w:w="4499"/>
        <w:gridCol w:w="737"/>
        <w:gridCol w:w="737"/>
        <w:gridCol w:w="737"/>
        <w:gridCol w:w="2278"/>
      </w:tblGrid>
      <w:tr w:rsidR="002D4A54" w:rsidRPr="00592AD4" w:rsidTr="002D4A54">
        <w:trPr>
          <w:tblHeader/>
          <w:jc w:val="center"/>
          <w:ins w:id="2664" w:author="Editor" w:date="2015-06-10T07:05:00Z"/>
        </w:trPr>
        <w:tc>
          <w:tcPr>
            <w:tcW w:w="675" w:type="dxa"/>
            <w:tcBorders>
              <w:top w:val="single" w:sz="12" w:space="0" w:color="auto"/>
              <w:bottom w:val="single" w:sz="12" w:space="0" w:color="auto"/>
            </w:tcBorders>
            <w:shd w:val="clear" w:color="auto" w:fill="FFFFFF"/>
          </w:tcPr>
          <w:p w:rsidR="002D4A54" w:rsidRPr="00592AD4" w:rsidRDefault="002D4A54" w:rsidP="002D4A54">
            <w:pPr>
              <w:pStyle w:val="Tablehead"/>
              <w:rPr>
                <w:ins w:id="2665" w:author="Editor" w:date="2015-06-10T07:05:00Z"/>
              </w:rPr>
            </w:pPr>
            <w:ins w:id="2666" w:author="Editor" w:date="2015-06-10T07:05:00Z">
              <w:r w:rsidRPr="00592AD4">
                <w:t>No</w:t>
              </w:r>
            </w:ins>
          </w:p>
        </w:tc>
        <w:tc>
          <w:tcPr>
            <w:tcW w:w="4499" w:type="dxa"/>
            <w:tcBorders>
              <w:top w:val="single" w:sz="12" w:space="0" w:color="auto"/>
              <w:bottom w:val="single" w:sz="12" w:space="0" w:color="auto"/>
            </w:tcBorders>
            <w:shd w:val="clear" w:color="auto" w:fill="FFFFFF"/>
            <w:vAlign w:val="center"/>
          </w:tcPr>
          <w:p w:rsidR="002D4A54" w:rsidRPr="00592AD4" w:rsidRDefault="002D4A54" w:rsidP="002D4A54">
            <w:pPr>
              <w:pStyle w:val="Tablehead"/>
              <w:rPr>
                <w:ins w:id="2667" w:author="Editor" w:date="2015-06-10T07:05:00Z"/>
              </w:rPr>
            </w:pPr>
            <w:ins w:id="2668" w:author="Editor" w:date="2015-06-10T07:05:00Z">
              <w:r>
                <w:t>Network (Sub-)Function</w:t>
              </w:r>
            </w:ins>
          </w:p>
        </w:tc>
        <w:tc>
          <w:tcPr>
            <w:tcW w:w="737" w:type="dxa"/>
            <w:tcBorders>
              <w:top w:val="single" w:sz="12" w:space="0" w:color="auto"/>
              <w:bottom w:val="single" w:sz="12" w:space="0" w:color="auto"/>
            </w:tcBorders>
            <w:shd w:val="clear" w:color="auto" w:fill="FFFFFF"/>
          </w:tcPr>
          <w:p w:rsidR="002D4A54" w:rsidRPr="00592AD4" w:rsidRDefault="002D4A54" w:rsidP="002D4A54">
            <w:pPr>
              <w:pStyle w:val="Tablehead"/>
              <w:rPr>
                <w:ins w:id="2669" w:author="Editor" w:date="2015-06-10T07:05:00Z"/>
              </w:rPr>
            </w:pPr>
            <w:ins w:id="2670" w:author="Editor" w:date="2015-06-10T07:05:00Z">
              <w:r>
                <w:t>C</w:t>
              </w:r>
              <w:r w:rsidRPr="006A6493">
                <w:rPr>
                  <w:vertAlign w:val="subscript"/>
                </w:rPr>
                <w:t>L</w:t>
              </w:r>
            </w:ins>
          </w:p>
        </w:tc>
        <w:tc>
          <w:tcPr>
            <w:tcW w:w="737" w:type="dxa"/>
            <w:tcBorders>
              <w:top w:val="single" w:sz="12" w:space="0" w:color="auto"/>
              <w:bottom w:val="single" w:sz="12" w:space="0" w:color="auto"/>
            </w:tcBorders>
            <w:shd w:val="clear" w:color="auto" w:fill="FFFFFF"/>
          </w:tcPr>
          <w:p w:rsidR="002D4A54" w:rsidRDefault="002D4A54" w:rsidP="002D4A54">
            <w:pPr>
              <w:pStyle w:val="Tablehead"/>
              <w:rPr>
                <w:ins w:id="2671" w:author="Editor" w:date="2015-06-10T07:05:00Z"/>
              </w:rPr>
            </w:pPr>
            <w:ins w:id="2672" w:author="Editor" w:date="2015-06-10T07:05:00Z">
              <w:r>
                <w:t>C</w:t>
              </w:r>
              <w:r>
                <w:rPr>
                  <w:vertAlign w:val="subscript"/>
                </w:rPr>
                <w:t>T</w:t>
              </w:r>
            </w:ins>
          </w:p>
        </w:tc>
        <w:tc>
          <w:tcPr>
            <w:tcW w:w="737" w:type="dxa"/>
            <w:tcBorders>
              <w:top w:val="single" w:sz="12" w:space="0" w:color="auto"/>
              <w:bottom w:val="single" w:sz="12" w:space="0" w:color="auto"/>
            </w:tcBorders>
            <w:shd w:val="clear" w:color="auto" w:fill="FFFFFF"/>
          </w:tcPr>
          <w:p w:rsidR="002D4A54" w:rsidRDefault="002D4A54" w:rsidP="002D4A54">
            <w:pPr>
              <w:pStyle w:val="Tablehead"/>
              <w:rPr>
                <w:ins w:id="2673" w:author="Editor" w:date="2015-06-10T07:05:00Z"/>
              </w:rPr>
            </w:pPr>
            <w:ins w:id="2674" w:author="Editor" w:date="2015-06-10T07:05:00Z">
              <w:r>
                <w:t>C</w:t>
              </w:r>
              <w:r>
                <w:rPr>
                  <w:vertAlign w:val="subscript"/>
                </w:rPr>
                <w:t>F</w:t>
              </w:r>
            </w:ins>
          </w:p>
        </w:tc>
        <w:tc>
          <w:tcPr>
            <w:tcW w:w="2278" w:type="dxa"/>
            <w:tcBorders>
              <w:top w:val="single" w:sz="12" w:space="0" w:color="auto"/>
              <w:bottom w:val="single" w:sz="12" w:space="0" w:color="auto"/>
            </w:tcBorders>
            <w:shd w:val="clear" w:color="auto" w:fill="FFFFFF"/>
          </w:tcPr>
          <w:p w:rsidR="002D4A54" w:rsidRDefault="002D4A54" w:rsidP="002D4A54">
            <w:pPr>
              <w:pStyle w:val="Tablehead"/>
              <w:rPr>
                <w:ins w:id="2675" w:author="Editor" w:date="2015-06-10T07:05:00Z"/>
              </w:rPr>
            </w:pPr>
            <w:ins w:id="2676" w:author="Editor" w:date="2015-06-10T07:05:00Z">
              <w:r>
                <w:t>H.248 area</w:t>
              </w:r>
            </w:ins>
          </w:p>
        </w:tc>
      </w:tr>
      <w:tr w:rsidR="002D4A54" w:rsidRPr="00CD2E0B" w:rsidTr="002D4A54">
        <w:trPr>
          <w:jc w:val="center"/>
          <w:ins w:id="2677" w:author="Editor" w:date="2015-06-10T07:05:00Z"/>
        </w:trPr>
        <w:tc>
          <w:tcPr>
            <w:tcW w:w="675" w:type="dxa"/>
            <w:tcBorders>
              <w:top w:val="single" w:sz="12" w:space="0" w:color="auto"/>
              <w:bottom w:val="single" w:sz="4" w:space="0" w:color="auto"/>
            </w:tcBorders>
          </w:tcPr>
          <w:p w:rsidR="002D4A54" w:rsidRDefault="0068093B" w:rsidP="002D4A54">
            <w:pPr>
              <w:pStyle w:val="Tabletext"/>
              <w:jc w:val="right"/>
              <w:rPr>
                <w:ins w:id="2678" w:author="Editor" w:date="2015-06-10T07:05:00Z"/>
              </w:rPr>
            </w:pPr>
            <w:ins w:id="2679" w:author="Editor" w:date="2015-06-10T07:05:00Z">
              <w:r w:rsidRPr="0068093B">
                <w:rPr>
                  <w:rPrChange w:id="2680" w:author="ALU" w:date="2015-04-30T16:09:00Z">
                    <w:rPr>
                      <w:rFonts w:ascii="Trebuchet MS" w:hAnsi="Trebuchet MS"/>
                      <w:color w:val="000000"/>
                      <w:sz w:val="20"/>
                    </w:rPr>
                  </w:rPrChange>
                </w:rPr>
                <w:t>3.1</w:t>
              </w:r>
            </w:ins>
          </w:p>
        </w:tc>
        <w:tc>
          <w:tcPr>
            <w:tcW w:w="4499" w:type="dxa"/>
            <w:tcBorders>
              <w:top w:val="single" w:sz="12" w:space="0" w:color="auto"/>
              <w:bottom w:val="single" w:sz="4" w:space="0" w:color="auto"/>
            </w:tcBorders>
          </w:tcPr>
          <w:p w:rsidR="002D4A54" w:rsidRDefault="0068093B" w:rsidP="002D4A54">
            <w:pPr>
              <w:pStyle w:val="Tabletext"/>
              <w:rPr>
                <w:ins w:id="2681" w:author="Editor" w:date="2015-06-10T07:05:00Z"/>
              </w:rPr>
            </w:pPr>
            <w:ins w:id="2682" w:author="Editor" w:date="2015-06-10T07:05:00Z">
              <w:r w:rsidRPr="0068093B">
                <w:rPr>
                  <w:rPrChange w:id="2683" w:author="ALU" w:date="2015-04-30T16:09:00Z">
                    <w:rPr>
                      <w:rFonts w:ascii="Trebuchet MS" w:hAnsi="Trebuchet MS"/>
                      <w:color w:val="000000"/>
                      <w:sz w:val="20"/>
                    </w:rPr>
                  </w:rPrChange>
                </w:rPr>
                <w:t>Virtual LAN (VLAN) IDentifier (VID) translation</w:t>
              </w:r>
            </w:ins>
          </w:p>
        </w:tc>
        <w:tc>
          <w:tcPr>
            <w:tcW w:w="737" w:type="dxa"/>
            <w:tcBorders>
              <w:top w:val="single" w:sz="12" w:space="0" w:color="auto"/>
              <w:bottom w:val="single" w:sz="4" w:space="0" w:color="auto"/>
            </w:tcBorders>
          </w:tcPr>
          <w:p w:rsidR="002D4A54" w:rsidRDefault="0068093B" w:rsidP="002D4A54">
            <w:pPr>
              <w:pStyle w:val="Tabletext"/>
              <w:jc w:val="center"/>
              <w:rPr>
                <w:ins w:id="2684" w:author="Editor" w:date="2015-06-10T07:05:00Z"/>
              </w:rPr>
            </w:pPr>
            <w:ins w:id="2685" w:author="Editor" w:date="2015-06-10T07:05:00Z">
              <w:r w:rsidRPr="0068093B">
                <w:rPr>
                  <w:rPrChange w:id="2686" w:author="ALU" w:date="2015-04-30T16:09:00Z">
                    <w:rPr>
                      <w:rFonts w:ascii="Trebuchet MS" w:hAnsi="Trebuchet MS"/>
                      <w:b/>
                      <w:bCs/>
                      <w:color w:val="404040"/>
                      <w:sz w:val="20"/>
                    </w:rPr>
                  </w:rPrChange>
                </w:rPr>
                <w:t>L2</w:t>
              </w:r>
            </w:ins>
          </w:p>
        </w:tc>
        <w:tc>
          <w:tcPr>
            <w:tcW w:w="737" w:type="dxa"/>
            <w:tcBorders>
              <w:top w:val="single" w:sz="12" w:space="0" w:color="auto"/>
              <w:bottom w:val="single" w:sz="4" w:space="0" w:color="auto"/>
            </w:tcBorders>
          </w:tcPr>
          <w:p w:rsidR="002D4A54" w:rsidRDefault="0068093B" w:rsidP="002D4A54">
            <w:pPr>
              <w:pStyle w:val="Tabletext"/>
              <w:jc w:val="center"/>
              <w:rPr>
                <w:ins w:id="2687" w:author="Editor" w:date="2015-06-10T07:05:00Z"/>
              </w:rPr>
            </w:pPr>
            <w:ins w:id="2688" w:author="Editor" w:date="2015-06-10T07:05:00Z">
              <w:r w:rsidRPr="0068093B">
                <w:rPr>
                  <w:rPrChange w:id="2689" w:author="ALU" w:date="2015-04-30T16:09:00Z">
                    <w:rPr>
                      <w:rFonts w:ascii="Trebuchet MS" w:hAnsi="Trebuchet MS"/>
                      <w:b/>
                      <w:bCs/>
                      <w:color w:val="FFFFFF"/>
                      <w:sz w:val="20"/>
                    </w:rPr>
                  </w:rPrChange>
                </w:rPr>
                <w:t>TD</w:t>
              </w:r>
            </w:ins>
          </w:p>
        </w:tc>
        <w:tc>
          <w:tcPr>
            <w:tcW w:w="737" w:type="dxa"/>
            <w:tcBorders>
              <w:top w:val="single" w:sz="12" w:space="0" w:color="auto"/>
              <w:bottom w:val="single" w:sz="4" w:space="0" w:color="auto"/>
            </w:tcBorders>
          </w:tcPr>
          <w:p w:rsidR="002D4A54" w:rsidRDefault="0068093B" w:rsidP="002D4A54">
            <w:pPr>
              <w:pStyle w:val="Tabletext"/>
              <w:jc w:val="center"/>
              <w:rPr>
                <w:ins w:id="2690" w:author="Editor" w:date="2015-06-10T07:05:00Z"/>
              </w:rPr>
            </w:pPr>
            <w:ins w:id="2691" w:author="Editor" w:date="2015-06-10T07:05:00Z">
              <w:r w:rsidRPr="0068093B">
                <w:rPr>
                  <w:rPrChange w:id="2692" w:author="ALU" w:date="2015-04-30T16:09:00Z">
                    <w:rPr>
                      <w:rFonts w:ascii="Trebuchet MS" w:hAnsi="Trebuchet MS"/>
                      <w:b/>
                      <w:bCs/>
                      <w:color w:val="FFFFFF"/>
                      <w:sz w:val="20"/>
                    </w:rPr>
                  </w:rPrChange>
                </w:rPr>
                <w:t>FD</w:t>
              </w:r>
            </w:ins>
          </w:p>
        </w:tc>
        <w:tc>
          <w:tcPr>
            <w:tcW w:w="2278" w:type="dxa"/>
            <w:tcBorders>
              <w:top w:val="single" w:sz="12" w:space="0" w:color="auto"/>
              <w:bottom w:val="single" w:sz="4" w:space="0" w:color="auto"/>
            </w:tcBorders>
          </w:tcPr>
          <w:p w:rsidR="002D4A54" w:rsidRDefault="0068093B" w:rsidP="002D4A54">
            <w:pPr>
              <w:pStyle w:val="Tabletext"/>
              <w:rPr>
                <w:ins w:id="2693" w:author="Editor" w:date="2015-06-10T07:05:00Z"/>
              </w:rPr>
            </w:pPr>
            <w:ins w:id="2694" w:author="Editor" w:date="2015-06-10T07:05:00Z">
              <w:r w:rsidRPr="0068093B">
                <w:rPr>
                  <w:rPrChange w:id="2695" w:author="ALU" w:date="2015-04-30T16:09:00Z">
                    <w:rPr>
                      <w:rFonts w:ascii="Trebuchet MS" w:hAnsi="Trebuchet MS"/>
                      <w:color w:val="000000"/>
                      <w:sz w:val="20"/>
                    </w:rPr>
                  </w:rPrChange>
                </w:rPr>
                <w:t> </w:t>
              </w:r>
            </w:ins>
          </w:p>
        </w:tc>
      </w:tr>
      <w:tr w:rsidR="002D4A54" w:rsidRPr="00CD2E0B" w:rsidTr="002D4A54">
        <w:trPr>
          <w:jc w:val="center"/>
          <w:ins w:id="2696"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2697" w:author="Editor" w:date="2015-06-10T07:05:00Z"/>
              </w:rPr>
            </w:pPr>
            <w:ins w:id="2698" w:author="Editor" w:date="2015-06-10T07:05:00Z">
              <w:r w:rsidRPr="0068093B">
                <w:rPr>
                  <w:rPrChange w:id="2699" w:author="ALU" w:date="2015-04-30T16:09:00Z">
                    <w:rPr>
                      <w:rFonts w:ascii="Trebuchet MS" w:hAnsi="Trebuchet MS"/>
                      <w:color w:val="000000"/>
                      <w:sz w:val="20"/>
                    </w:rPr>
                  </w:rPrChange>
                </w:rPr>
                <w:t>3.2</w:t>
              </w:r>
            </w:ins>
          </w:p>
        </w:tc>
        <w:tc>
          <w:tcPr>
            <w:tcW w:w="4499" w:type="dxa"/>
            <w:tcBorders>
              <w:top w:val="single" w:sz="4" w:space="0" w:color="auto"/>
              <w:bottom w:val="single" w:sz="4" w:space="0" w:color="auto"/>
            </w:tcBorders>
          </w:tcPr>
          <w:p w:rsidR="002D4A54" w:rsidRDefault="0068093B" w:rsidP="002D4A54">
            <w:pPr>
              <w:pStyle w:val="Tabletext"/>
              <w:rPr>
                <w:ins w:id="2700" w:author="Editor" w:date="2015-06-10T07:05:00Z"/>
              </w:rPr>
            </w:pPr>
            <w:ins w:id="2701" w:author="Editor" w:date="2015-06-10T07:05:00Z">
              <w:r w:rsidRPr="0068093B">
                <w:rPr>
                  <w:rPrChange w:id="2702" w:author="ALU" w:date="2015-04-30T16:09:00Z">
                    <w:rPr>
                      <w:rFonts w:ascii="Trebuchet MS" w:hAnsi="Trebuchet MS"/>
                      <w:color w:val="000000"/>
                      <w:sz w:val="20"/>
                    </w:rPr>
                  </w:rPrChange>
                </w:rPr>
                <w:t>NAT44</w:t>
              </w:r>
            </w:ins>
          </w:p>
        </w:tc>
        <w:tc>
          <w:tcPr>
            <w:tcW w:w="737" w:type="dxa"/>
            <w:tcBorders>
              <w:top w:val="single" w:sz="4" w:space="0" w:color="auto"/>
              <w:bottom w:val="single" w:sz="4" w:space="0" w:color="auto"/>
            </w:tcBorders>
          </w:tcPr>
          <w:p w:rsidR="002D4A54" w:rsidRDefault="0068093B" w:rsidP="002D4A54">
            <w:pPr>
              <w:pStyle w:val="Tabletext"/>
              <w:jc w:val="center"/>
              <w:rPr>
                <w:ins w:id="2703" w:author="Editor" w:date="2015-06-10T07:05:00Z"/>
              </w:rPr>
            </w:pPr>
            <w:ins w:id="2704" w:author="Editor" w:date="2015-06-10T07:05:00Z">
              <w:r w:rsidRPr="0068093B">
                <w:rPr>
                  <w:rPrChange w:id="2705" w:author="ALU" w:date="2015-04-30T16:09:00Z">
                    <w:rPr>
                      <w:rFonts w:ascii="Trebuchet MS" w:hAnsi="Trebuchet MS"/>
                      <w:b/>
                      <w:bCs/>
                      <w:color w:val="FFFFFF"/>
                      <w:sz w:val="20"/>
                    </w:rPr>
                  </w:rPrChange>
                </w:rPr>
                <w:t>L3</w:t>
              </w:r>
            </w:ins>
          </w:p>
        </w:tc>
        <w:tc>
          <w:tcPr>
            <w:tcW w:w="737" w:type="dxa"/>
            <w:tcBorders>
              <w:top w:val="single" w:sz="4" w:space="0" w:color="auto"/>
              <w:bottom w:val="single" w:sz="4" w:space="0" w:color="auto"/>
            </w:tcBorders>
          </w:tcPr>
          <w:p w:rsidR="002D4A54" w:rsidRDefault="0068093B" w:rsidP="002D4A54">
            <w:pPr>
              <w:pStyle w:val="Tabletext"/>
              <w:jc w:val="center"/>
              <w:rPr>
                <w:ins w:id="2706" w:author="Editor" w:date="2015-06-10T07:05:00Z"/>
              </w:rPr>
            </w:pPr>
            <w:ins w:id="2707" w:author="Editor" w:date="2015-06-10T07:05:00Z">
              <w:r w:rsidRPr="0068093B">
                <w:rPr>
                  <w:rPrChange w:id="2708" w:author="ALU" w:date="2015-04-30T16:09:00Z">
                    <w:rPr>
                      <w:rFonts w:ascii="Trebuchet MS" w:hAnsi="Trebuchet MS"/>
                      <w:b/>
                      <w:bCs/>
                      <w:color w:val="FFFFFF"/>
                      <w:sz w:val="20"/>
                    </w:rPr>
                  </w:rPrChange>
                </w:rPr>
                <w:t>TD</w:t>
              </w:r>
            </w:ins>
          </w:p>
        </w:tc>
        <w:tc>
          <w:tcPr>
            <w:tcW w:w="737" w:type="dxa"/>
            <w:tcBorders>
              <w:top w:val="single" w:sz="4" w:space="0" w:color="auto"/>
              <w:bottom w:val="single" w:sz="4" w:space="0" w:color="auto"/>
            </w:tcBorders>
          </w:tcPr>
          <w:p w:rsidR="002D4A54" w:rsidRDefault="0068093B" w:rsidP="002D4A54">
            <w:pPr>
              <w:pStyle w:val="Tabletext"/>
              <w:jc w:val="center"/>
              <w:rPr>
                <w:ins w:id="2709" w:author="Editor" w:date="2015-06-10T07:05:00Z"/>
              </w:rPr>
            </w:pPr>
            <w:ins w:id="2710" w:author="Editor" w:date="2015-06-10T07:05:00Z">
              <w:r w:rsidRPr="0068093B">
                <w:rPr>
                  <w:rPrChange w:id="2711" w:author="ALU" w:date="2015-04-30T16:09:00Z">
                    <w:rPr>
                      <w:rFonts w:ascii="Trebuchet MS" w:hAnsi="Trebuchet MS"/>
                      <w:b/>
                      <w:bCs/>
                      <w:color w:val="FFFFFF"/>
                      <w:sz w:val="20"/>
                    </w:rPr>
                  </w:rPrChange>
                </w:rPr>
                <w:t>FD</w:t>
              </w:r>
            </w:ins>
          </w:p>
        </w:tc>
        <w:tc>
          <w:tcPr>
            <w:tcW w:w="2278" w:type="dxa"/>
            <w:tcBorders>
              <w:top w:val="single" w:sz="4" w:space="0" w:color="auto"/>
              <w:bottom w:val="single" w:sz="4" w:space="0" w:color="auto"/>
            </w:tcBorders>
          </w:tcPr>
          <w:p w:rsidR="002D4A54" w:rsidRDefault="0068093B" w:rsidP="002D4A54">
            <w:pPr>
              <w:pStyle w:val="Tabletext"/>
              <w:rPr>
                <w:ins w:id="2712" w:author="Editor" w:date="2015-06-10T07:05:00Z"/>
              </w:rPr>
            </w:pPr>
            <w:ins w:id="2713" w:author="Editor" w:date="2015-06-10T07:05:00Z">
              <w:r w:rsidRPr="0068093B">
                <w:rPr>
                  <w:rPrChange w:id="2714" w:author="ALU" w:date="2015-04-30T16:09:00Z">
                    <w:rPr>
                      <w:rFonts w:ascii="Trebuchet MS" w:hAnsi="Trebuchet MS"/>
                      <w:color w:val="000000"/>
                      <w:sz w:val="20"/>
                    </w:rPr>
                  </w:rPrChange>
                </w:rPr>
                <w:t> </w:t>
              </w:r>
            </w:ins>
          </w:p>
        </w:tc>
      </w:tr>
      <w:tr w:rsidR="002D4A54" w:rsidRPr="00CD2E0B" w:rsidTr="002D4A54">
        <w:trPr>
          <w:jc w:val="center"/>
          <w:ins w:id="2715"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2716" w:author="Editor" w:date="2015-06-10T07:05:00Z"/>
              </w:rPr>
            </w:pPr>
            <w:ins w:id="2717" w:author="Editor" w:date="2015-06-10T07:05:00Z">
              <w:r w:rsidRPr="0068093B">
                <w:rPr>
                  <w:rPrChange w:id="2718" w:author="ALU" w:date="2015-04-30T16:09:00Z">
                    <w:rPr>
                      <w:rFonts w:ascii="Trebuchet MS" w:hAnsi="Trebuchet MS"/>
                      <w:color w:val="000000"/>
                      <w:sz w:val="20"/>
                    </w:rPr>
                  </w:rPrChange>
                </w:rPr>
                <w:t>3.3</w:t>
              </w:r>
            </w:ins>
          </w:p>
        </w:tc>
        <w:tc>
          <w:tcPr>
            <w:tcW w:w="4499" w:type="dxa"/>
            <w:tcBorders>
              <w:top w:val="single" w:sz="4" w:space="0" w:color="auto"/>
              <w:bottom w:val="single" w:sz="4" w:space="0" w:color="auto"/>
            </w:tcBorders>
          </w:tcPr>
          <w:p w:rsidR="002D4A54" w:rsidRDefault="0068093B" w:rsidP="002D4A54">
            <w:pPr>
              <w:pStyle w:val="Tabletext"/>
              <w:rPr>
                <w:ins w:id="2719" w:author="Editor" w:date="2015-06-10T07:05:00Z"/>
              </w:rPr>
            </w:pPr>
            <w:ins w:id="2720" w:author="Editor" w:date="2015-06-10T07:05:00Z">
              <w:r w:rsidRPr="0068093B">
                <w:rPr>
                  <w:rPrChange w:id="2721" w:author="ALU" w:date="2015-04-30T16:09:00Z">
                    <w:rPr>
                      <w:rFonts w:ascii="Trebuchet MS" w:hAnsi="Trebuchet MS"/>
                      <w:color w:val="000000"/>
                      <w:sz w:val="20"/>
                    </w:rPr>
                  </w:rPrChange>
                </w:rPr>
                <w:t>NAT46</w:t>
              </w:r>
            </w:ins>
          </w:p>
        </w:tc>
        <w:tc>
          <w:tcPr>
            <w:tcW w:w="737" w:type="dxa"/>
            <w:tcBorders>
              <w:top w:val="single" w:sz="4" w:space="0" w:color="auto"/>
              <w:bottom w:val="single" w:sz="4" w:space="0" w:color="auto"/>
            </w:tcBorders>
          </w:tcPr>
          <w:p w:rsidR="002D4A54" w:rsidRDefault="0068093B" w:rsidP="002D4A54">
            <w:pPr>
              <w:pStyle w:val="Tabletext"/>
              <w:jc w:val="center"/>
              <w:rPr>
                <w:ins w:id="2722" w:author="Editor" w:date="2015-06-10T07:05:00Z"/>
              </w:rPr>
            </w:pPr>
            <w:ins w:id="2723" w:author="Editor" w:date="2015-06-10T07:05:00Z">
              <w:r w:rsidRPr="0068093B">
                <w:rPr>
                  <w:rPrChange w:id="2724" w:author="ALU" w:date="2015-04-30T16:09:00Z">
                    <w:rPr>
                      <w:rFonts w:ascii="Trebuchet MS" w:hAnsi="Trebuchet MS"/>
                      <w:b/>
                      <w:bCs/>
                      <w:color w:val="FFFFFF"/>
                      <w:sz w:val="20"/>
                    </w:rPr>
                  </w:rPrChange>
                </w:rPr>
                <w:t>L3</w:t>
              </w:r>
            </w:ins>
          </w:p>
        </w:tc>
        <w:tc>
          <w:tcPr>
            <w:tcW w:w="737" w:type="dxa"/>
            <w:tcBorders>
              <w:top w:val="single" w:sz="4" w:space="0" w:color="auto"/>
              <w:bottom w:val="single" w:sz="4" w:space="0" w:color="auto"/>
            </w:tcBorders>
          </w:tcPr>
          <w:p w:rsidR="002D4A54" w:rsidRDefault="0068093B" w:rsidP="002D4A54">
            <w:pPr>
              <w:pStyle w:val="Tabletext"/>
              <w:jc w:val="center"/>
              <w:rPr>
                <w:ins w:id="2725" w:author="Editor" w:date="2015-06-10T07:05:00Z"/>
              </w:rPr>
            </w:pPr>
            <w:ins w:id="2726" w:author="Editor" w:date="2015-06-10T07:05:00Z">
              <w:r w:rsidRPr="0068093B">
                <w:rPr>
                  <w:rPrChange w:id="2727" w:author="ALU" w:date="2015-04-30T16:09:00Z">
                    <w:rPr>
                      <w:rFonts w:ascii="Trebuchet MS" w:hAnsi="Trebuchet MS"/>
                      <w:b/>
                      <w:bCs/>
                      <w:color w:val="FFFFFF"/>
                      <w:sz w:val="20"/>
                    </w:rPr>
                  </w:rPrChange>
                </w:rPr>
                <w:t>TD</w:t>
              </w:r>
            </w:ins>
          </w:p>
        </w:tc>
        <w:tc>
          <w:tcPr>
            <w:tcW w:w="737" w:type="dxa"/>
            <w:tcBorders>
              <w:top w:val="single" w:sz="4" w:space="0" w:color="auto"/>
              <w:bottom w:val="single" w:sz="4" w:space="0" w:color="auto"/>
            </w:tcBorders>
          </w:tcPr>
          <w:p w:rsidR="002D4A54" w:rsidRDefault="0068093B" w:rsidP="002D4A54">
            <w:pPr>
              <w:pStyle w:val="Tabletext"/>
              <w:jc w:val="center"/>
              <w:rPr>
                <w:ins w:id="2728" w:author="Editor" w:date="2015-06-10T07:05:00Z"/>
              </w:rPr>
            </w:pPr>
            <w:ins w:id="2729" w:author="Editor" w:date="2015-06-10T07:05:00Z">
              <w:r w:rsidRPr="0068093B">
                <w:rPr>
                  <w:rPrChange w:id="2730" w:author="ALU" w:date="2015-04-30T16:09:00Z">
                    <w:rPr>
                      <w:rFonts w:ascii="Trebuchet MS" w:hAnsi="Trebuchet MS"/>
                      <w:b/>
                      <w:bCs/>
                      <w:color w:val="FFFFFF"/>
                      <w:sz w:val="20"/>
                    </w:rPr>
                  </w:rPrChange>
                </w:rPr>
                <w:t>FD</w:t>
              </w:r>
            </w:ins>
          </w:p>
        </w:tc>
        <w:tc>
          <w:tcPr>
            <w:tcW w:w="2278" w:type="dxa"/>
            <w:tcBorders>
              <w:top w:val="single" w:sz="4" w:space="0" w:color="auto"/>
              <w:bottom w:val="single" w:sz="4" w:space="0" w:color="auto"/>
            </w:tcBorders>
          </w:tcPr>
          <w:p w:rsidR="002D4A54" w:rsidRDefault="0068093B" w:rsidP="002D4A54">
            <w:pPr>
              <w:pStyle w:val="Tabletext"/>
              <w:rPr>
                <w:ins w:id="2731" w:author="Editor" w:date="2015-06-10T07:05:00Z"/>
              </w:rPr>
            </w:pPr>
            <w:ins w:id="2732" w:author="Editor" w:date="2015-06-10T07:05:00Z">
              <w:r w:rsidRPr="0068093B">
                <w:rPr>
                  <w:rPrChange w:id="2733" w:author="ALU" w:date="2015-04-30T16:09:00Z">
                    <w:rPr>
                      <w:rFonts w:ascii="Trebuchet MS" w:hAnsi="Trebuchet MS"/>
                      <w:color w:val="000000"/>
                      <w:sz w:val="20"/>
                    </w:rPr>
                  </w:rPrChange>
                </w:rPr>
                <w:t> </w:t>
              </w:r>
            </w:ins>
          </w:p>
        </w:tc>
      </w:tr>
      <w:tr w:rsidR="002D4A54" w:rsidRPr="00CD2E0B" w:rsidTr="002D4A54">
        <w:trPr>
          <w:jc w:val="center"/>
          <w:ins w:id="2734"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2735" w:author="Editor" w:date="2015-06-10T07:05:00Z"/>
              </w:rPr>
            </w:pPr>
            <w:ins w:id="2736" w:author="Editor" w:date="2015-06-10T07:05:00Z">
              <w:r w:rsidRPr="0068093B">
                <w:rPr>
                  <w:rPrChange w:id="2737" w:author="ALU" w:date="2015-04-30T16:09:00Z">
                    <w:rPr>
                      <w:rFonts w:ascii="Trebuchet MS" w:hAnsi="Trebuchet MS"/>
                      <w:color w:val="000000"/>
                      <w:sz w:val="20"/>
                    </w:rPr>
                  </w:rPrChange>
                </w:rPr>
                <w:t>3.4</w:t>
              </w:r>
            </w:ins>
          </w:p>
        </w:tc>
        <w:tc>
          <w:tcPr>
            <w:tcW w:w="4499" w:type="dxa"/>
            <w:tcBorders>
              <w:top w:val="single" w:sz="4" w:space="0" w:color="auto"/>
              <w:bottom w:val="single" w:sz="4" w:space="0" w:color="auto"/>
            </w:tcBorders>
          </w:tcPr>
          <w:p w:rsidR="002D4A54" w:rsidRDefault="0068093B" w:rsidP="002D4A54">
            <w:pPr>
              <w:pStyle w:val="Tabletext"/>
              <w:rPr>
                <w:ins w:id="2738" w:author="Editor" w:date="2015-06-10T07:05:00Z"/>
              </w:rPr>
            </w:pPr>
            <w:ins w:id="2739" w:author="Editor" w:date="2015-06-10T07:05:00Z">
              <w:r w:rsidRPr="0068093B">
                <w:rPr>
                  <w:rPrChange w:id="2740" w:author="ALU" w:date="2015-04-30T16:09:00Z">
                    <w:rPr>
                      <w:rFonts w:ascii="Trebuchet MS" w:hAnsi="Trebuchet MS"/>
                      <w:color w:val="000000"/>
                      <w:sz w:val="20"/>
                    </w:rPr>
                  </w:rPrChange>
                </w:rPr>
                <w:t>NPT66</w:t>
              </w:r>
            </w:ins>
          </w:p>
        </w:tc>
        <w:tc>
          <w:tcPr>
            <w:tcW w:w="737" w:type="dxa"/>
            <w:tcBorders>
              <w:top w:val="single" w:sz="4" w:space="0" w:color="auto"/>
              <w:bottom w:val="single" w:sz="4" w:space="0" w:color="auto"/>
            </w:tcBorders>
          </w:tcPr>
          <w:p w:rsidR="002D4A54" w:rsidRDefault="0068093B" w:rsidP="002D4A54">
            <w:pPr>
              <w:pStyle w:val="Tabletext"/>
              <w:jc w:val="center"/>
              <w:rPr>
                <w:ins w:id="2741" w:author="Editor" w:date="2015-06-10T07:05:00Z"/>
              </w:rPr>
            </w:pPr>
            <w:ins w:id="2742" w:author="Editor" w:date="2015-06-10T07:05:00Z">
              <w:r w:rsidRPr="0068093B">
                <w:rPr>
                  <w:rPrChange w:id="2743" w:author="ALU" w:date="2015-04-30T16:09:00Z">
                    <w:rPr>
                      <w:rFonts w:ascii="Trebuchet MS" w:hAnsi="Trebuchet MS"/>
                      <w:b/>
                      <w:bCs/>
                      <w:color w:val="FFFFFF"/>
                      <w:sz w:val="20"/>
                    </w:rPr>
                  </w:rPrChange>
                </w:rPr>
                <w:t>L3</w:t>
              </w:r>
            </w:ins>
          </w:p>
        </w:tc>
        <w:tc>
          <w:tcPr>
            <w:tcW w:w="737" w:type="dxa"/>
            <w:tcBorders>
              <w:top w:val="single" w:sz="4" w:space="0" w:color="auto"/>
              <w:bottom w:val="single" w:sz="4" w:space="0" w:color="auto"/>
            </w:tcBorders>
          </w:tcPr>
          <w:p w:rsidR="002D4A54" w:rsidRDefault="0068093B" w:rsidP="002D4A54">
            <w:pPr>
              <w:pStyle w:val="Tabletext"/>
              <w:jc w:val="center"/>
              <w:rPr>
                <w:ins w:id="2744" w:author="Editor" w:date="2015-06-10T07:05:00Z"/>
              </w:rPr>
            </w:pPr>
            <w:ins w:id="2745" w:author="Editor" w:date="2015-06-10T07:05:00Z">
              <w:r w:rsidRPr="0068093B">
                <w:rPr>
                  <w:rPrChange w:id="2746" w:author="ALU" w:date="2015-04-30T16:09:00Z">
                    <w:rPr>
                      <w:rFonts w:ascii="Trebuchet MS" w:hAnsi="Trebuchet MS"/>
                      <w:b/>
                      <w:bCs/>
                      <w:color w:val="FFFFFF"/>
                      <w:sz w:val="20"/>
                    </w:rPr>
                  </w:rPrChange>
                </w:rPr>
                <w:t>TD</w:t>
              </w:r>
            </w:ins>
          </w:p>
        </w:tc>
        <w:tc>
          <w:tcPr>
            <w:tcW w:w="737" w:type="dxa"/>
            <w:tcBorders>
              <w:top w:val="single" w:sz="4" w:space="0" w:color="auto"/>
              <w:bottom w:val="single" w:sz="4" w:space="0" w:color="auto"/>
            </w:tcBorders>
          </w:tcPr>
          <w:p w:rsidR="002D4A54" w:rsidRDefault="0068093B" w:rsidP="002D4A54">
            <w:pPr>
              <w:pStyle w:val="Tabletext"/>
              <w:jc w:val="center"/>
              <w:rPr>
                <w:ins w:id="2747" w:author="Editor" w:date="2015-06-10T07:05:00Z"/>
              </w:rPr>
            </w:pPr>
            <w:ins w:id="2748" w:author="Editor" w:date="2015-06-10T07:05:00Z">
              <w:r w:rsidRPr="0068093B">
                <w:rPr>
                  <w:rPrChange w:id="2749" w:author="ALU" w:date="2015-04-30T16:09:00Z">
                    <w:rPr>
                      <w:rFonts w:ascii="Trebuchet MS" w:hAnsi="Trebuchet MS"/>
                      <w:b/>
                      <w:bCs/>
                      <w:color w:val="FFFFFF"/>
                      <w:sz w:val="20"/>
                    </w:rPr>
                  </w:rPrChange>
                </w:rPr>
                <w:t>FD</w:t>
              </w:r>
            </w:ins>
          </w:p>
        </w:tc>
        <w:tc>
          <w:tcPr>
            <w:tcW w:w="2278" w:type="dxa"/>
            <w:tcBorders>
              <w:top w:val="single" w:sz="4" w:space="0" w:color="auto"/>
              <w:bottom w:val="single" w:sz="4" w:space="0" w:color="auto"/>
            </w:tcBorders>
          </w:tcPr>
          <w:p w:rsidR="002D4A54" w:rsidRDefault="0068093B" w:rsidP="002D4A54">
            <w:pPr>
              <w:pStyle w:val="Tabletext"/>
              <w:rPr>
                <w:ins w:id="2750" w:author="Editor" w:date="2015-06-10T07:05:00Z"/>
              </w:rPr>
            </w:pPr>
            <w:ins w:id="2751" w:author="Editor" w:date="2015-06-10T07:05:00Z">
              <w:r w:rsidRPr="0068093B">
                <w:rPr>
                  <w:rPrChange w:id="2752" w:author="ALU" w:date="2015-04-30T16:09:00Z">
                    <w:rPr>
                      <w:rFonts w:ascii="Trebuchet MS" w:hAnsi="Trebuchet MS"/>
                      <w:color w:val="000000"/>
                      <w:sz w:val="20"/>
                    </w:rPr>
                  </w:rPrChange>
                </w:rPr>
                <w:t> </w:t>
              </w:r>
            </w:ins>
          </w:p>
        </w:tc>
      </w:tr>
      <w:tr w:rsidR="002D4A54" w:rsidRPr="00CD2E0B" w:rsidTr="002D4A54">
        <w:trPr>
          <w:jc w:val="center"/>
          <w:ins w:id="2753"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2754" w:author="Editor" w:date="2015-06-10T07:05:00Z"/>
              </w:rPr>
            </w:pPr>
            <w:ins w:id="2755" w:author="Editor" w:date="2015-06-10T07:05:00Z">
              <w:r w:rsidRPr="0068093B">
                <w:rPr>
                  <w:rPrChange w:id="2756" w:author="ALU" w:date="2015-04-30T16:09:00Z">
                    <w:rPr>
                      <w:rFonts w:ascii="Trebuchet MS" w:hAnsi="Trebuchet MS"/>
                      <w:color w:val="000000"/>
                      <w:sz w:val="20"/>
                    </w:rPr>
                  </w:rPrChange>
                </w:rPr>
                <w:t>3.5</w:t>
              </w:r>
            </w:ins>
          </w:p>
        </w:tc>
        <w:tc>
          <w:tcPr>
            <w:tcW w:w="4499" w:type="dxa"/>
            <w:tcBorders>
              <w:top w:val="single" w:sz="4" w:space="0" w:color="auto"/>
              <w:bottom w:val="single" w:sz="4" w:space="0" w:color="auto"/>
            </w:tcBorders>
          </w:tcPr>
          <w:p w:rsidR="002D4A54" w:rsidRDefault="0068093B" w:rsidP="002D4A54">
            <w:pPr>
              <w:pStyle w:val="Tabletext"/>
              <w:ind w:left="794" w:hanging="794"/>
              <w:rPr>
                <w:ins w:id="2757" w:author="Editor" w:date="2015-06-10T07:05:00Z"/>
                <w:rPrChange w:id="2758" w:author="ALU" w:date="2015-04-30T16:09:00Z">
                  <w:rPr>
                    <w:ins w:id="2759" w:author="Editor" w:date="2015-06-10T07:05:00Z"/>
                    <w:lang w:val="de-DE"/>
                  </w:rPr>
                </w:rPrChange>
              </w:rPr>
            </w:pPr>
            <w:ins w:id="2760" w:author="Editor" w:date="2015-06-10T07:05:00Z">
              <w:r w:rsidRPr="0068093B">
                <w:rPr>
                  <w:rPrChange w:id="2761" w:author="ALU" w:date="2015-04-30T16:09:00Z">
                    <w:rPr>
                      <w:rFonts w:ascii="Trebuchet MS" w:hAnsi="Trebuchet MS"/>
                      <w:color w:val="000000"/>
                      <w:sz w:val="20"/>
                    </w:rPr>
                  </w:rPrChange>
                </w:rPr>
                <w:t>IP router mode ("topology unhiding")</w:t>
              </w:r>
            </w:ins>
          </w:p>
        </w:tc>
        <w:tc>
          <w:tcPr>
            <w:tcW w:w="737" w:type="dxa"/>
            <w:tcBorders>
              <w:top w:val="single" w:sz="4" w:space="0" w:color="auto"/>
              <w:bottom w:val="single" w:sz="4" w:space="0" w:color="auto"/>
            </w:tcBorders>
          </w:tcPr>
          <w:p w:rsidR="002D4A54" w:rsidRDefault="0068093B" w:rsidP="002D4A54">
            <w:pPr>
              <w:pStyle w:val="Tabletext"/>
              <w:jc w:val="center"/>
              <w:rPr>
                <w:ins w:id="2762" w:author="Editor" w:date="2015-06-10T07:05:00Z"/>
              </w:rPr>
            </w:pPr>
            <w:ins w:id="2763" w:author="Editor" w:date="2015-06-10T07:05:00Z">
              <w:r w:rsidRPr="0068093B">
                <w:rPr>
                  <w:rPrChange w:id="2764" w:author="ALU" w:date="2015-04-30T16:09:00Z">
                    <w:rPr>
                      <w:rFonts w:ascii="Trebuchet MS" w:hAnsi="Trebuchet MS"/>
                      <w:b/>
                      <w:bCs/>
                      <w:color w:val="FFFFFF"/>
                      <w:sz w:val="20"/>
                    </w:rPr>
                  </w:rPrChange>
                </w:rPr>
                <w:t>L3</w:t>
              </w:r>
            </w:ins>
          </w:p>
        </w:tc>
        <w:tc>
          <w:tcPr>
            <w:tcW w:w="737" w:type="dxa"/>
            <w:tcBorders>
              <w:top w:val="single" w:sz="4" w:space="0" w:color="auto"/>
              <w:bottom w:val="single" w:sz="4" w:space="0" w:color="auto"/>
            </w:tcBorders>
          </w:tcPr>
          <w:p w:rsidR="002D4A54" w:rsidRDefault="0068093B" w:rsidP="002D4A54">
            <w:pPr>
              <w:pStyle w:val="Tabletext"/>
              <w:jc w:val="center"/>
              <w:rPr>
                <w:ins w:id="2765" w:author="Editor" w:date="2015-06-10T07:05:00Z"/>
              </w:rPr>
            </w:pPr>
            <w:ins w:id="2766" w:author="Editor" w:date="2015-06-10T07:05:00Z">
              <w:r w:rsidRPr="0068093B">
                <w:rPr>
                  <w:rPrChange w:id="2767" w:author="ALU" w:date="2015-04-30T16:09:00Z">
                    <w:rPr>
                      <w:rFonts w:ascii="Trebuchet MS" w:hAnsi="Trebuchet MS"/>
                      <w:b/>
                      <w:bCs/>
                      <w:color w:val="FFFFFF"/>
                      <w:sz w:val="20"/>
                    </w:rPr>
                  </w:rPrChange>
                </w:rPr>
                <w:t>TD</w:t>
              </w:r>
            </w:ins>
          </w:p>
        </w:tc>
        <w:tc>
          <w:tcPr>
            <w:tcW w:w="737" w:type="dxa"/>
            <w:tcBorders>
              <w:top w:val="single" w:sz="4" w:space="0" w:color="auto"/>
              <w:bottom w:val="single" w:sz="4" w:space="0" w:color="auto"/>
            </w:tcBorders>
          </w:tcPr>
          <w:p w:rsidR="002D4A54" w:rsidRDefault="0068093B" w:rsidP="002D4A54">
            <w:pPr>
              <w:pStyle w:val="Tabletext"/>
              <w:jc w:val="center"/>
              <w:rPr>
                <w:ins w:id="2768" w:author="Editor" w:date="2015-06-10T07:05:00Z"/>
              </w:rPr>
            </w:pPr>
            <w:ins w:id="2769" w:author="Editor" w:date="2015-06-10T07:05:00Z">
              <w:r w:rsidRPr="0068093B">
                <w:rPr>
                  <w:rPrChange w:id="2770" w:author="ALU" w:date="2015-04-30T16:09:00Z">
                    <w:rPr>
                      <w:rFonts w:ascii="Trebuchet MS" w:hAnsi="Trebuchet MS"/>
                      <w:b/>
                      <w:bCs/>
                      <w:color w:val="FFFFFF"/>
                      <w:sz w:val="20"/>
                    </w:rPr>
                  </w:rPrChange>
                </w:rPr>
                <w:t>FD</w:t>
              </w:r>
            </w:ins>
          </w:p>
        </w:tc>
        <w:tc>
          <w:tcPr>
            <w:tcW w:w="2278" w:type="dxa"/>
            <w:tcBorders>
              <w:top w:val="single" w:sz="4" w:space="0" w:color="auto"/>
              <w:bottom w:val="single" w:sz="4" w:space="0" w:color="auto"/>
            </w:tcBorders>
          </w:tcPr>
          <w:p w:rsidR="002D4A54" w:rsidRDefault="0068093B" w:rsidP="002D4A54">
            <w:pPr>
              <w:pStyle w:val="Tabletext"/>
              <w:rPr>
                <w:ins w:id="2771" w:author="Editor" w:date="2015-06-10T07:05:00Z"/>
              </w:rPr>
            </w:pPr>
            <w:ins w:id="2772" w:author="Editor" w:date="2015-06-10T07:05:00Z">
              <w:r w:rsidRPr="0068093B">
                <w:rPr>
                  <w:rPrChange w:id="2773" w:author="ALU" w:date="2015-04-30T16:09:00Z">
                    <w:rPr>
                      <w:rFonts w:ascii="Trebuchet MS" w:hAnsi="Trebuchet MS"/>
                      <w:color w:val="000000"/>
                      <w:sz w:val="20"/>
                    </w:rPr>
                  </w:rPrChange>
                </w:rPr>
                <w:t>H.248.64</w:t>
              </w:r>
            </w:ins>
          </w:p>
        </w:tc>
      </w:tr>
      <w:tr w:rsidR="002D4A54" w:rsidRPr="00CD2E0B" w:rsidTr="002D4A54">
        <w:trPr>
          <w:jc w:val="center"/>
          <w:ins w:id="2774"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2775" w:author="Editor" w:date="2015-06-10T07:05:00Z"/>
              </w:rPr>
            </w:pPr>
            <w:ins w:id="2776" w:author="Editor" w:date="2015-06-10T07:05:00Z">
              <w:r w:rsidRPr="0068093B">
                <w:rPr>
                  <w:rPrChange w:id="2777" w:author="ALU" w:date="2015-04-30T16:09:00Z">
                    <w:rPr>
                      <w:rFonts w:ascii="Trebuchet MS" w:hAnsi="Trebuchet MS"/>
                      <w:color w:val="000000"/>
                      <w:sz w:val="20"/>
                    </w:rPr>
                  </w:rPrChange>
                </w:rPr>
                <w:t>3.6</w:t>
              </w:r>
            </w:ins>
          </w:p>
        </w:tc>
        <w:tc>
          <w:tcPr>
            <w:tcW w:w="4499" w:type="dxa"/>
            <w:tcBorders>
              <w:top w:val="single" w:sz="4" w:space="0" w:color="auto"/>
              <w:bottom w:val="single" w:sz="4" w:space="0" w:color="auto"/>
            </w:tcBorders>
          </w:tcPr>
          <w:p w:rsidR="002D4A54" w:rsidRDefault="0068093B" w:rsidP="002D4A54">
            <w:pPr>
              <w:pStyle w:val="Tabletext"/>
              <w:rPr>
                <w:ins w:id="2778" w:author="Editor" w:date="2015-06-10T07:05:00Z"/>
              </w:rPr>
            </w:pPr>
            <w:ins w:id="2779" w:author="Editor" w:date="2015-06-10T07:05:00Z">
              <w:r w:rsidRPr="0068093B">
                <w:rPr>
                  <w:rPrChange w:id="2780" w:author="ALU" w:date="2015-04-30T16:09:00Z">
                    <w:rPr>
                      <w:rFonts w:ascii="Trebuchet MS" w:hAnsi="Trebuchet MS"/>
                      <w:color w:val="000000"/>
                      <w:sz w:val="20"/>
                    </w:rPr>
                  </w:rPrChange>
                </w:rPr>
                <w:t>Topology hiding for signalling path</w:t>
              </w:r>
            </w:ins>
          </w:p>
        </w:tc>
        <w:tc>
          <w:tcPr>
            <w:tcW w:w="737" w:type="dxa"/>
            <w:tcBorders>
              <w:top w:val="single" w:sz="4" w:space="0" w:color="auto"/>
              <w:bottom w:val="single" w:sz="4" w:space="0" w:color="auto"/>
            </w:tcBorders>
          </w:tcPr>
          <w:p w:rsidR="002D4A54" w:rsidRDefault="0068093B" w:rsidP="002D4A54">
            <w:pPr>
              <w:pStyle w:val="Tabletext"/>
              <w:jc w:val="center"/>
              <w:rPr>
                <w:ins w:id="2781" w:author="Editor" w:date="2015-06-10T07:05:00Z"/>
              </w:rPr>
            </w:pPr>
            <w:ins w:id="2782" w:author="Editor" w:date="2015-06-10T07:05:00Z">
              <w:r w:rsidRPr="0068093B">
                <w:rPr>
                  <w:rPrChange w:id="2783" w:author="ALU" w:date="2015-04-30T16:09:00Z">
                    <w:rPr>
                      <w:rFonts w:ascii="Trebuchet MS" w:hAnsi="Trebuchet MS"/>
                      <w:b/>
                      <w:bCs/>
                      <w:color w:val="FFFFFF"/>
                      <w:sz w:val="20"/>
                    </w:rPr>
                  </w:rPrChange>
                </w:rPr>
                <w:t>L3</w:t>
              </w:r>
            </w:ins>
          </w:p>
        </w:tc>
        <w:tc>
          <w:tcPr>
            <w:tcW w:w="737" w:type="dxa"/>
            <w:tcBorders>
              <w:top w:val="single" w:sz="4" w:space="0" w:color="auto"/>
              <w:bottom w:val="single" w:sz="4" w:space="0" w:color="auto"/>
            </w:tcBorders>
          </w:tcPr>
          <w:p w:rsidR="002D4A54" w:rsidRDefault="0068093B" w:rsidP="002D4A54">
            <w:pPr>
              <w:pStyle w:val="Tabletext"/>
              <w:jc w:val="center"/>
              <w:rPr>
                <w:ins w:id="2784" w:author="Editor" w:date="2015-06-10T07:05:00Z"/>
              </w:rPr>
            </w:pPr>
            <w:ins w:id="2785" w:author="Editor" w:date="2015-06-10T07:05:00Z">
              <w:r w:rsidRPr="0068093B">
                <w:rPr>
                  <w:rPrChange w:id="2786" w:author="ALU" w:date="2015-04-30T16:09:00Z">
                    <w:rPr>
                      <w:rFonts w:ascii="Trebuchet MS" w:hAnsi="Trebuchet MS"/>
                      <w:b/>
                      <w:bCs/>
                      <w:color w:val="FFFFFF"/>
                      <w:sz w:val="20"/>
                    </w:rPr>
                  </w:rPrChange>
                </w:rPr>
                <w:t>TD</w:t>
              </w:r>
            </w:ins>
          </w:p>
        </w:tc>
        <w:tc>
          <w:tcPr>
            <w:tcW w:w="737" w:type="dxa"/>
            <w:tcBorders>
              <w:top w:val="single" w:sz="4" w:space="0" w:color="auto"/>
              <w:bottom w:val="single" w:sz="4" w:space="0" w:color="auto"/>
            </w:tcBorders>
          </w:tcPr>
          <w:p w:rsidR="002D4A54" w:rsidRDefault="0068093B" w:rsidP="002D4A54">
            <w:pPr>
              <w:pStyle w:val="Tabletext"/>
              <w:jc w:val="center"/>
              <w:rPr>
                <w:ins w:id="2787" w:author="Editor" w:date="2015-06-10T07:05:00Z"/>
              </w:rPr>
            </w:pPr>
            <w:ins w:id="2788" w:author="Editor" w:date="2015-06-10T07:05:00Z">
              <w:r w:rsidRPr="0068093B">
                <w:rPr>
                  <w:rPrChange w:id="2789" w:author="ALU" w:date="2015-04-30T16:09:00Z">
                    <w:rPr>
                      <w:rFonts w:ascii="Trebuchet MS" w:hAnsi="Trebuchet MS"/>
                      <w:b/>
                      <w:bCs/>
                      <w:color w:val="FFFFFF"/>
                      <w:sz w:val="20"/>
                    </w:rPr>
                  </w:rPrChange>
                </w:rPr>
                <w:t>FD</w:t>
              </w:r>
            </w:ins>
          </w:p>
        </w:tc>
        <w:tc>
          <w:tcPr>
            <w:tcW w:w="2278" w:type="dxa"/>
            <w:tcBorders>
              <w:top w:val="single" w:sz="4" w:space="0" w:color="auto"/>
              <w:bottom w:val="single" w:sz="4" w:space="0" w:color="auto"/>
            </w:tcBorders>
          </w:tcPr>
          <w:p w:rsidR="002D4A54" w:rsidRDefault="0068093B" w:rsidP="002D4A54">
            <w:pPr>
              <w:pStyle w:val="Tabletext"/>
              <w:rPr>
                <w:ins w:id="2790" w:author="Editor" w:date="2015-06-10T07:05:00Z"/>
              </w:rPr>
            </w:pPr>
            <w:ins w:id="2791" w:author="Editor" w:date="2015-06-10T07:05:00Z">
              <w:r w:rsidRPr="0068093B">
                <w:rPr>
                  <w:rPrChange w:id="2792" w:author="ALU" w:date="2015-04-30T16:09:00Z">
                    <w:rPr>
                      <w:rFonts w:ascii="Trebuchet MS" w:hAnsi="Trebuchet MS"/>
                      <w:color w:val="000000"/>
                      <w:sz w:val="20"/>
                    </w:rPr>
                  </w:rPrChange>
                </w:rPr>
                <w:t> </w:t>
              </w:r>
            </w:ins>
          </w:p>
        </w:tc>
      </w:tr>
      <w:tr w:rsidR="002D4A54" w:rsidRPr="00592AD4" w:rsidTr="002D4A54">
        <w:trPr>
          <w:jc w:val="center"/>
          <w:ins w:id="2793" w:author="Editor" w:date="2015-06-10T07:05:00Z"/>
        </w:trPr>
        <w:tc>
          <w:tcPr>
            <w:tcW w:w="675" w:type="dxa"/>
            <w:tcBorders>
              <w:top w:val="single" w:sz="4" w:space="0" w:color="auto"/>
              <w:bottom w:val="single" w:sz="12" w:space="0" w:color="auto"/>
            </w:tcBorders>
          </w:tcPr>
          <w:p w:rsidR="002D4A54" w:rsidRPr="00592AD4" w:rsidRDefault="002D4A54" w:rsidP="002D4A54">
            <w:pPr>
              <w:pStyle w:val="Tabletext"/>
              <w:jc w:val="right"/>
              <w:rPr>
                <w:ins w:id="2794" w:author="Editor" w:date="2015-06-10T07:05:00Z"/>
              </w:rPr>
            </w:pPr>
            <w:ins w:id="2795" w:author="Editor" w:date="2015-06-10T07:05:00Z">
              <w:r>
                <w:t>3.7</w:t>
              </w:r>
            </w:ins>
          </w:p>
        </w:tc>
        <w:tc>
          <w:tcPr>
            <w:tcW w:w="4499" w:type="dxa"/>
            <w:tcBorders>
              <w:top w:val="single" w:sz="4" w:space="0" w:color="auto"/>
              <w:bottom w:val="single" w:sz="12" w:space="0" w:color="auto"/>
            </w:tcBorders>
          </w:tcPr>
          <w:p w:rsidR="002D4A54" w:rsidRPr="00BD4D2B" w:rsidRDefault="002D4A54" w:rsidP="002D4A54">
            <w:pPr>
              <w:pStyle w:val="Tabletext"/>
              <w:rPr>
                <w:ins w:id="2796" w:author="Editor" w:date="2015-06-10T07:05:00Z"/>
              </w:rPr>
            </w:pPr>
            <w:ins w:id="2797" w:author="Editor" w:date="2015-06-10T07:05:00Z">
              <w:r>
                <w:t>…</w:t>
              </w:r>
            </w:ins>
          </w:p>
        </w:tc>
        <w:tc>
          <w:tcPr>
            <w:tcW w:w="737" w:type="dxa"/>
            <w:tcBorders>
              <w:top w:val="single" w:sz="4" w:space="0" w:color="auto"/>
              <w:bottom w:val="single" w:sz="12" w:space="0" w:color="auto"/>
            </w:tcBorders>
          </w:tcPr>
          <w:p w:rsidR="002D4A54" w:rsidRPr="00CD2E0B" w:rsidRDefault="002D4A54" w:rsidP="002D4A54">
            <w:pPr>
              <w:pStyle w:val="Tabletext"/>
              <w:jc w:val="center"/>
              <w:rPr>
                <w:ins w:id="2798" w:author="Editor" w:date="2015-06-10T07:05:00Z"/>
              </w:rPr>
            </w:pPr>
          </w:p>
        </w:tc>
        <w:tc>
          <w:tcPr>
            <w:tcW w:w="737" w:type="dxa"/>
            <w:tcBorders>
              <w:top w:val="single" w:sz="4" w:space="0" w:color="auto"/>
              <w:bottom w:val="single" w:sz="12" w:space="0" w:color="auto"/>
            </w:tcBorders>
          </w:tcPr>
          <w:p w:rsidR="002D4A54" w:rsidRPr="00CD2E0B" w:rsidRDefault="002D4A54" w:rsidP="002D4A54">
            <w:pPr>
              <w:pStyle w:val="Tabletext"/>
              <w:jc w:val="center"/>
              <w:rPr>
                <w:ins w:id="2799" w:author="Editor" w:date="2015-06-10T07:05:00Z"/>
              </w:rPr>
            </w:pPr>
          </w:p>
        </w:tc>
        <w:tc>
          <w:tcPr>
            <w:tcW w:w="737" w:type="dxa"/>
            <w:tcBorders>
              <w:top w:val="single" w:sz="4" w:space="0" w:color="auto"/>
              <w:bottom w:val="single" w:sz="12" w:space="0" w:color="auto"/>
            </w:tcBorders>
          </w:tcPr>
          <w:p w:rsidR="002D4A54" w:rsidRPr="00CD2E0B" w:rsidRDefault="002D4A54" w:rsidP="002D4A54">
            <w:pPr>
              <w:pStyle w:val="Tabletext"/>
              <w:jc w:val="center"/>
              <w:rPr>
                <w:ins w:id="2800" w:author="Editor" w:date="2015-06-10T07:05:00Z"/>
              </w:rPr>
            </w:pPr>
          </w:p>
        </w:tc>
        <w:tc>
          <w:tcPr>
            <w:tcW w:w="2278" w:type="dxa"/>
            <w:tcBorders>
              <w:top w:val="single" w:sz="4" w:space="0" w:color="auto"/>
              <w:bottom w:val="single" w:sz="12" w:space="0" w:color="auto"/>
            </w:tcBorders>
          </w:tcPr>
          <w:p w:rsidR="002D4A54" w:rsidRPr="00BD4D2B" w:rsidRDefault="002D4A54" w:rsidP="002D4A54">
            <w:pPr>
              <w:pStyle w:val="Tabletext"/>
              <w:rPr>
                <w:ins w:id="2801" w:author="Editor" w:date="2015-06-10T07:05:00Z"/>
              </w:rPr>
            </w:pPr>
          </w:p>
        </w:tc>
      </w:tr>
    </w:tbl>
    <w:p w:rsidR="002D4A54" w:rsidRDefault="002D4A54" w:rsidP="002D4A54">
      <w:pPr>
        <w:rPr>
          <w:ins w:id="2802" w:author="Editor" w:date="2015-06-10T07:05:00Z"/>
        </w:rPr>
      </w:pPr>
    </w:p>
    <w:p w:rsidR="002D4A54" w:rsidRPr="00592AD4" w:rsidRDefault="002D4A54" w:rsidP="002D4A54">
      <w:pPr>
        <w:pStyle w:val="TableNotitle"/>
        <w:rPr>
          <w:ins w:id="2803" w:author="Editor" w:date="2015-06-10T07:05:00Z"/>
        </w:rPr>
      </w:pPr>
      <w:bookmarkStart w:id="2804" w:name="_Toc421720017"/>
      <w:ins w:id="2805" w:author="Editor" w:date="2015-06-10T07:05:00Z">
        <w:r w:rsidRPr="00592AD4">
          <w:t xml:space="preserve">Table </w:t>
        </w:r>
        <w:r>
          <w:t>II.4</w:t>
        </w:r>
        <w:r w:rsidRPr="00592AD4">
          <w:t xml:space="preserve"> – Functional area</w:t>
        </w:r>
        <w:r>
          <w:t xml:space="preserve"> "</w:t>
        </w:r>
        <w:r w:rsidRPr="00592AD4">
          <w:t>Special communication services (supplementary, regulated, operational)</w:t>
        </w:r>
        <w:r>
          <w:t>"</w:t>
        </w:r>
        <w:bookmarkEnd w:id="2804"/>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675"/>
        <w:gridCol w:w="4499"/>
        <w:gridCol w:w="737"/>
        <w:gridCol w:w="737"/>
        <w:gridCol w:w="737"/>
        <w:gridCol w:w="2278"/>
      </w:tblGrid>
      <w:tr w:rsidR="002D4A54" w:rsidRPr="00592AD4" w:rsidTr="002D4A54">
        <w:trPr>
          <w:tblHeader/>
          <w:jc w:val="center"/>
          <w:ins w:id="2806" w:author="Editor" w:date="2015-06-10T07:05:00Z"/>
        </w:trPr>
        <w:tc>
          <w:tcPr>
            <w:tcW w:w="675" w:type="dxa"/>
            <w:tcBorders>
              <w:top w:val="single" w:sz="12" w:space="0" w:color="auto"/>
              <w:bottom w:val="single" w:sz="12" w:space="0" w:color="auto"/>
            </w:tcBorders>
            <w:shd w:val="clear" w:color="auto" w:fill="FFFFFF"/>
          </w:tcPr>
          <w:p w:rsidR="002D4A54" w:rsidRPr="00592AD4" w:rsidRDefault="002D4A54" w:rsidP="002D4A54">
            <w:pPr>
              <w:pStyle w:val="Tablehead"/>
              <w:rPr>
                <w:ins w:id="2807" w:author="Editor" w:date="2015-06-10T07:05:00Z"/>
              </w:rPr>
            </w:pPr>
            <w:ins w:id="2808" w:author="Editor" w:date="2015-06-10T07:05:00Z">
              <w:r w:rsidRPr="00592AD4">
                <w:t>No</w:t>
              </w:r>
            </w:ins>
          </w:p>
        </w:tc>
        <w:tc>
          <w:tcPr>
            <w:tcW w:w="4499" w:type="dxa"/>
            <w:tcBorders>
              <w:top w:val="single" w:sz="12" w:space="0" w:color="auto"/>
              <w:bottom w:val="single" w:sz="12" w:space="0" w:color="auto"/>
            </w:tcBorders>
            <w:shd w:val="clear" w:color="auto" w:fill="FFFFFF"/>
            <w:vAlign w:val="center"/>
          </w:tcPr>
          <w:p w:rsidR="002D4A54" w:rsidRPr="00592AD4" w:rsidRDefault="002D4A54" w:rsidP="002D4A54">
            <w:pPr>
              <w:pStyle w:val="Tablehead"/>
              <w:rPr>
                <w:ins w:id="2809" w:author="Editor" w:date="2015-06-10T07:05:00Z"/>
              </w:rPr>
            </w:pPr>
            <w:ins w:id="2810" w:author="Editor" w:date="2015-06-10T07:05:00Z">
              <w:r>
                <w:t>Network (Sub-)Function</w:t>
              </w:r>
            </w:ins>
          </w:p>
        </w:tc>
        <w:tc>
          <w:tcPr>
            <w:tcW w:w="737" w:type="dxa"/>
            <w:tcBorders>
              <w:top w:val="single" w:sz="12" w:space="0" w:color="auto"/>
              <w:bottom w:val="single" w:sz="12" w:space="0" w:color="auto"/>
            </w:tcBorders>
            <w:shd w:val="clear" w:color="auto" w:fill="FFFFFF"/>
          </w:tcPr>
          <w:p w:rsidR="002D4A54" w:rsidRPr="00592AD4" w:rsidRDefault="002D4A54" w:rsidP="002D4A54">
            <w:pPr>
              <w:pStyle w:val="Tablehead"/>
              <w:rPr>
                <w:ins w:id="2811" w:author="Editor" w:date="2015-06-10T07:05:00Z"/>
              </w:rPr>
            </w:pPr>
            <w:ins w:id="2812" w:author="Editor" w:date="2015-06-10T07:05:00Z">
              <w:r>
                <w:t>C</w:t>
              </w:r>
              <w:r w:rsidRPr="006A6493">
                <w:rPr>
                  <w:vertAlign w:val="subscript"/>
                </w:rPr>
                <w:t>L</w:t>
              </w:r>
            </w:ins>
          </w:p>
        </w:tc>
        <w:tc>
          <w:tcPr>
            <w:tcW w:w="737" w:type="dxa"/>
            <w:tcBorders>
              <w:top w:val="single" w:sz="12" w:space="0" w:color="auto"/>
              <w:bottom w:val="single" w:sz="12" w:space="0" w:color="auto"/>
            </w:tcBorders>
            <w:shd w:val="clear" w:color="auto" w:fill="FFFFFF"/>
          </w:tcPr>
          <w:p w:rsidR="002D4A54" w:rsidRDefault="002D4A54" w:rsidP="002D4A54">
            <w:pPr>
              <w:pStyle w:val="Tablehead"/>
              <w:rPr>
                <w:ins w:id="2813" w:author="Editor" w:date="2015-06-10T07:05:00Z"/>
              </w:rPr>
            </w:pPr>
            <w:ins w:id="2814" w:author="Editor" w:date="2015-06-10T07:05:00Z">
              <w:r>
                <w:t>C</w:t>
              </w:r>
              <w:r>
                <w:rPr>
                  <w:vertAlign w:val="subscript"/>
                </w:rPr>
                <w:t>T</w:t>
              </w:r>
            </w:ins>
          </w:p>
        </w:tc>
        <w:tc>
          <w:tcPr>
            <w:tcW w:w="737" w:type="dxa"/>
            <w:tcBorders>
              <w:top w:val="single" w:sz="12" w:space="0" w:color="auto"/>
              <w:bottom w:val="single" w:sz="12" w:space="0" w:color="auto"/>
            </w:tcBorders>
            <w:shd w:val="clear" w:color="auto" w:fill="FFFFFF"/>
          </w:tcPr>
          <w:p w:rsidR="002D4A54" w:rsidRDefault="002D4A54" w:rsidP="002D4A54">
            <w:pPr>
              <w:pStyle w:val="Tablehead"/>
              <w:rPr>
                <w:ins w:id="2815" w:author="Editor" w:date="2015-06-10T07:05:00Z"/>
              </w:rPr>
            </w:pPr>
            <w:ins w:id="2816" w:author="Editor" w:date="2015-06-10T07:05:00Z">
              <w:r>
                <w:t>C</w:t>
              </w:r>
              <w:r>
                <w:rPr>
                  <w:vertAlign w:val="subscript"/>
                </w:rPr>
                <w:t>F</w:t>
              </w:r>
            </w:ins>
          </w:p>
        </w:tc>
        <w:tc>
          <w:tcPr>
            <w:tcW w:w="2278" w:type="dxa"/>
            <w:tcBorders>
              <w:top w:val="single" w:sz="12" w:space="0" w:color="auto"/>
              <w:bottom w:val="single" w:sz="12" w:space="0" w:color="auto"/>
            </w:tcBorders>
            <w:shd w:val="clear" w:color="auto" w:fill="FFFFFF"/>
          </w:tcPr>
          <w:p w:rsidR="002D4A54" w:rsidRDefault="002D4A54" w:rsidP="002D4A54">
            <w:pPr>
              <w:pStyle w:val="Tablehead"/>
              <w:rPr>
                <w:ins w:id="2817" w:author="Editor" w:date="2015-06-10T07:05:00Z"/>
              </w:rPr>
            </w:pPr>
            <w:ins w:id="2818" w:author="Editor" w:date="2015-06-10T07:05:00Z">
              <w:r>
                <w:t>H.248 area</w:t>
              </w:r>
            </w:ins>
          </w:p>
        </w:tc>
      </w:tr>
      <w:tr w:rsidR="002D4A54" w:rsidRPr="008616C4" w:rsidTr="002D4A54">
        <w:trPr>
          <w:jc w:val="center"/>
          <w:ins w:id="2819" w:author="Editor" w:date="2015-06-10T07:05:00Z"/>
        </w:trPr>
        <w:tc>
          <w:tcPr>
            <w:tcW w:w="675" w:type="dxa"/>
            <w:tcBorders>
              <w:top w:val="single" w:sz="12" w:space="0" w:color="auto"/>
              <w:bottom w:val="single" w:sz="4" w:space="0" w:color="auto"/>
            </w:tcBorders>
          </w:tcPr>
          <w:p w:rsidR="002D4A54" w:rsidRDefault="0068093B" w:rsidP="002D4A54">
            <w:pPr>
              <w:pStyle w:val="Tabletext"/>
              <w:jc w:val="right"/>
              <w:rPr>
                <w:ins w:id="2820" w:author="Editor" w:date="2015-06-10T07:05:00Z"/>
              </w:rPr>
            </w:pPr>
            <w:ins w:id="2821" w:author="Editor" w:date="2015-06-10T07:05:00Z">
              <w:r w:rsidRPr="0068093B">
                <w:rPr>
                  <w:rPrChange w:id="2822" w:author="ALU" w:date="2015-04-30T16:15:00Z">
                    <w:rPr>
                      <w:rFonts w:ascii="Trebuchet MS" w:hAnsi="Trebuchet MS"/>
                      <w:color w:val="000000"/>
                      <w:sz w:val="20"/>
                    </w:rPr>
                  </w:rPrChange>
                </w:rPr>
                <w:t>4.1</w:t>
              </w:r>
            </w:ins>
          </w:p>
        </w:tc>
        <w:tc>
          <w:tcPr>
            <w:tcW w:w="4499" w:type="dxa"/>
            <w:tcBorders>
              <w:top w:val="single" w:sz="12" w:space="0" w:color="auto"/>
              <w:bottom w:val="single" w:sz="4" w:space="0" w:color="auto"/>
            </w:tcBorders>
          </w:tcPr>
          <w:p w:rsidR="002D4A54" w:rsidRDefault="0068093B" w:rsidP="002D4A54">
            <w:pPr>
              <w:pStyle w:val="Tabletext"/>
              <w:rPr>
                <w:ins w:id="2823" w:author="Editor" w:date="2015-06-10T07:05:00Z"/>
              </w:rPr>
            </w:pPr>
            <w:ins w:id="2824" w:author="Editor" w:date="2015-06-10T07:05:00Z">
              <w:r w:rsidRPr="0068093B">
                <w:rPr>
                  <w:rPrChange w:id="2825" w:author="ALU" w:date="2015-04-30T16:15:00Z">
                    <w:rPr>
                      <w:rFonts w:ascii="Trebuchet MS" w:hAnsi="Trebuchet MS"/>
                      <w:color w:val="000000"/>
                      <w:sz w:val="20"/>
                    </w:rPr>
                  </w:rPrChange>
                </w:rPr>
                <w:t>Lawful interception</w:t>
              </w:r>
            </w:ins>
          </w:p>
        </w:tc>
        <w:tc>
          <w:tcPr>
            <w:tcW w:w="737" w:type="dxa"/>
            <w:tcBorders>
              <w:top w:val="single" w:sz="12" w:space="0" w:color="auto"/>
              <w:bottom w:val="single" w:sz="4" w:space="0" w:color="auto"/>
            </w:tcBorders>
          </w:tcPr>
          <w:p w:rsidR="002D4A54" w:rsidRDefault="0068093B" w:rsidP="002D4A54">
            <w:pPr>
              <w:pStyle w:val="Tabletext"/>
              <w:jc w:val="center"/>
              <w:rPr>
                <w:ins w:id="2826" w:author="Editor" w:date="2015-06-10T07:05:00Z"/>
              </w:rPr>
            </w:pPr>
            <w:ins w:id="2827" w:author="Editor" w:date="2015-06-10T07:05:00Z">
              <w:r w:rsidRPr="0068093B">
                <w:rPr>
                  <w:rPrChange w:id="2828" w:author="ALU" w:date="2015-04-30T16:15:00Z">
                    <w:rPr>
                      <w:rFonts w:ascii="Trebuchet MS" w:hAnsi="Trebuchet MS"/>
                      <w:b/>
                      <w:bCs/>
                      <w:color w:val="FFFFFF"/>
                      <w:sz w:val="20"/>
                    </w:rPr>
                  </w:rPrChange>
                </w:rPr>
                <w:t>L3</w:t>
              </w:r>
            </w:ins>
          </w:p>
        </w:tc>
        <w:tc>
          <w:tcPr>
            <w:tcW w:w="737" w:type="dxa"/>
            <w:tcBorders>
              <w:top w:val="single" w:sz="12" w:space="0" w:color="auto"/>
              <w:bottom w:val="single" w:sz="4" w:space="0" w:color="auto"/>
            </w:tcBorders>
          </w:tcPr>
          <w:p w:rsidR="002D4A54" w:rsidRDefault="0068093B" w:rsidP="002D4A54">
            <w:pPr>
              <w:pStyle w:val="Tabletext"/>
              <w:jc w:val="center"/>
              <w:rPr>
                <w:ins w:id="2829" w:author="Editor" w:date="2015-06-10T07:05:00Z"/>
              </w:rPr>
            </w:pPr>
            <w:ins w:id="2830" w:author="Editor" w:date="2015-06-10T07:05:00Z">
              <w:r w:rsidRPr="0068093B">
                <w:rPr>
                  <w:rPrChange w:id="2831" w:author="ALU" w:date="2015-04-30T16:15:00Z">
                    <w:rPr>
                      <w:rFonts w:ascii="Trebuchet MS" w:hAnsi="Trebuchet MS"/>
                      <w:b/>
                      <w:bCs/>
                      <w:color w:val="FFFFFF"/>
                      <w:sz w:val="20"/>
                    </w:rPr>
                  </w:rPrChange>
                </w:rPr>
                <w:t>TD</w:t>
              </w:r>
            </w:ins>
          </w:p>
        </w:tc>
        <w:tc>
          <w:tcPr>
            <w:tcW w:w="737" w:type="dxa"/>
            <w:tcBorders>
              <w:top w:val="single" w:sz="12" w:space="0" w:color="auto"/>
              <w:bottom w:val="single" w:sz="4" w:space="0" w:color="auto"/>
            </w:tcBorders>
          </w:tcPr>
          <w:p w:rsidR="002D4A54" w:rsidRDefault="0068093B" w:rsidP="002D4A54">
            <w:pPr>
              <w:pStyle w:val="Tabletext"/>
              <w:jc w:val="center"/>
              <w:rPr>
                <w:ins w:id="2832" w:author="Editor" w:date="2015-06-10T07:05:00Z"/>
              </w:rPr>
            </w:pPr>
            <w:ins w:id="2833" w:author="Editor" w:date="2015-06-10T07:05:00Z">
              <w:r w:rsidRPr="0068093B">
                <w:rPr>
                  <w:rPrChange w:id="2834" w:author="ALU" w:date="2015-04-30T16:15:00Z">
                    <w:rPr>
                      <w:rFonts w:ascii="Trebuchet MS" w:hAnsi="Trebuchet MS"/>
                      <w:b/>
                      <w:bCs/>
                      <w:color w:val="FFFFFF"/>
                      <w:sz w:val="20"/>
                    </w:rPr>
                  </w:rPrChange>
                </w:rPr>
                <w:t>FD</w:t>
              </w:r>
            </w:ins>
          </w:p>
        </w:tc>
        <w:tc>
          <w:tcPr>
            <w:tcW w:w="2278" w:type="dxa"/>
            <w:tcBorders>
              <w:top w:val="single" w:sz="12" w:space="0" w:color="auto"/>
              <w:bottom w:val="single" w:sz="4" w:space="0" w:color="auto"/>
            </w:tcBorders>
          </w:tcPr>
          <w:p w:rsidR="002D4A54" w:rsidRDefault="0068093B" w:rsidP="002D4A54">
            <w:pPr>
              <w:pStyle w:val="Tabletext"/>
              <w:rPr>
                <w:ins w:id="2835" w:author="Editor" w:date="2015-06-10T07:05:00Z"/>
              </w:rPr>
            </w:pPr>
            <w:ins w:id="2836" w:author="Editor" w:date="2015-06-10T07:05:00Z">
              <w:r w:rsidRPr="0068093B">
                <w:rPr>
                  <w:rPrChange w:id="2837" w:author="ALU" w:date="2015-04-30T16:15:00Z">
                    <w:rPr>
                      <w:rFonts w:ascii="Trebuchet MS" w:hAnsi="Trebuchet MS"/>
                      <w:color w:val="000000"/>
                      <w:sz w:val="20"/>
                    </w:rPr>
                  </w:rPrChange>
                </w:rPr>
                <w:t>H.248.60</w:t>
              </w:r>
              <w:r w:rsidR="002D4A54">
                <w:t xml:space="preserve"> ("</w:t>
              </w:r>
              <w:r w:rsidRPr="0068093B">
                <w:rPr>
                  <w:rPrChange w:id="2838" w:author="ALU" w:date="2015-04-30T16:15:00Z">
                    <w:rPr>
                      <w:rFonts w:ascii="Trebuchet MS" w:hAnsi="Trebuchet MS"/>
                      <w:color w:val="FF0000"/>
                      <w:sz w:val="20"/>
                    </w:rPr>
                  </w:rPrChange>
                </w:rPr>
                <w:t>TD in past, TI in future?</w:t>
              </w:r>
              <w:r w:rsidR="002D4A54">
                <w:t>")</w:t>
              </w:r>
            </w:ins>
          </w:p>
        </w:tc>
      </w:tr>
      <w:tr w:rsidR="002D4A54" w:rsidRPr="008616C4" w:rsidTr="002D4A54">
        <w:trPr>
          <w:jc w:val="center"/>
          <w:ins w:id="2839"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2840" w:author="Editor" w:date="2015-06-10T07:05:00Z"/>
              </w:rPr>
            </w:pPr>
            <w:ins w:id="2841" w:author="Editor" w:date="2015-06-10T07:05:00Z">
              <w:r w:rsidRPr="0068093B">
                <w:rPr>
                  <w:rPrChange w:id="2842" w:author="ALU" w:date="2015-04-30T16:15:00Z">
                    <w:rPr>
                      <w:rFonts w:ascii="Trebuchet MS" w:hAnsi="Trebuchet MS"/>
                      <w:color w:val="000000"/>
                      <w:sz w:val="20"/>
                    </w:rPr>
                  </w:rPrChange>
                </w:rPr>
                <w:t>4.2</w:t>
              </w:r>
            </w:ins>
          </w:p>
        </w:tc>
        <w:tc>
          <w:tcPr>
            <w:tcW w:w="4499" w:type="dxa"/>
            <w:tcBorders>
              <w:top w:val="single" w:sz="4" w:space="0" w:color="auto"/>
              <w:bottom w:val="single" w:sz="4" w:space="0" w:color="auto"/>
            </w:tcBorders>
          </w:tcPr>
          <w:p w:rsidR="002D4A54" w:rsidRDefault="0068093B" w:rsidP="002D4A54">
            <w:pPr>
              <w:pStyle w:val="Tabletext"/>
              <w:rPr>
                <w:ins w:id="2843" w:author="Editor" w:date="2015-06-10T07:05:00Z"/>
              </w:rPr>
            </w:pPr>
            <w:ins w:id="2844" w:author="Editor" w:date="2015-06-10T07:05:00Z">
              <w:r w:rsidRPr="0068093B">
                <w:rPr>
                  <w:rPrChange w:id="2845" w:author="ALU" w:date="2015-04-30T16:15:00Z">
                    <w:rPr>
                      <w:rFonts w:ascii="Trebuchet MS" w:hAnsi="Trebuchet MS"/>
                      <w:color w:val="000000"/>
                      <w:sz w:val="20"/>
                    </w:rPr>
                  </w:rPrChange>
                </w:rPr>
                <w:t>GETS</w:t>
              </w:r>
            </w:ins>
          </w:p>
        </w:tc>
        <w:tc>
          <w:tcPr>
            <w:tcW w:w="737" w:type="dxa"/>
            <w:tcBorders>
              <w:top w:val="single" w:sz="4" w:space="0" w:color="auto"/>
              <w:bottom w:val="single" w:sz="4" w:space="0" w:color="auto"/>
            </w:tcBorders>
          </w:tcPr>
          <w:p w:rsidR="002D4A54" w:rsidRDefault="0068093B" w:rsidP="002D4A54">
            <w:pPr>
              <w:pStyle w:val="Tabletext"/>
              <w:jc w:val="center"/>
              <w:rPr>
                <w:ins w:id="2846" w:author="Editor" w:date="2015-06-10T07:05:00Z"/>
              </w:rPr>
            </w:pPr>
            <w:ins w:id="2847" w:author="Editor" w:date="2015-06-10T07:05:00Z">
              <w:r w:rsidRPr="0068093B">
                <w:rPr>
                  <w:rPrChange w:id="2848" w:author="ALU" w:date="2015-04-30T16:15:00Z">
                    <w:rPr>
                      <w:rFonts w:ascii="Trebuchet MS" w:hAnsi="Trebuchet MS"/>
                      <w:b/>
                      <w:bCs/>
                      <w:color w:val="FFFFFF"/>
                      <w:sz w:val="20"/>
                    </w:rPr>
                  </w:rPrChange>
                </w:rPr>
                <w:t>—</w:t>
              </w:r>
            </w:ins>
          </w:p>
        </w:tc>
        <w:tc>
          <w:tcPr>
            <w:tcW w:w="737" w:type="dxa"/>
            <w:tcBorders>
              <w:top w:val="single" w:sz="4" w:space="0" w:color="auto"/>
              <w:bottom w:val="single" w:sz="4" w:space="0" w:color="auto"/>
            </w:tcBorders>
          </w:tcPr>
          <w:p w:rsidR="002D4A54" w:rsidRDefault="0068093B" w:rsidP="002D4A54">
            <w:pPr>
              <w:pStyle w:val="Tabletext"/>
              <w:jc w:val="center"/>
              <w:rPr>
                <w:ins w:id="2849" w:author="Editor" w:date="2015-06-10T07:05:00Z"/>
              </w:rPr>
            </w:pPr>
            <w:ins w:id="2850" w:author="Editor" w:date="2015-06-10T07:05:00Z">
              <w:r w:rsidRPr="0068093B">
                <w:rPr>
                  <w:rPrChange w:id="2851" w:author="ALU" w:date="2015-04-30T16:15:00Z">
                    <w:rPr>
                      <w:rFonts w:ascii="Trebuchet MS" w:hAnsi="Trebuchet MS"/>
                      <w:b/>
                      <w:bCs/>
                      <w:color w:val="FFFFFF"/>
                      <w:sz w:val="20"/>
                    </w:rPr>
                  </w:rPrChange>
                </w:rPr>
                <w:t>TI</w:t>
              </w:r>
            </w:ins>
          </w:p>
        </w:tc>
        <w:tc>
          <w:tcPr>
            <w:tcW w:w="737" w:type="dxa"/>
            <w:tcBorders>
              <w:top w:val="single" w:sz="4" w:space="0" w:color="auto"/>
              <w:bottom w:val="single" w:sz="4" w:space="0" w:color="auto"/>
            </w:tcBorders>
          </w:tcPr>
          <w:p w:rsidR="002D4A54" w:rsidRDefault="0068093B" w:rsidP="002D4A54">
            <w:pPr>
              <w:pStyle w:val="Tabletext"/>
              <w:jc w:val="center"/>
              <w:rPr>
                <w:ins w:id="2852" w:author="Editor" w:date="2015-06-10T07:05:00Z"/>
              </w:rPr>
            </w:pPr>
            <w:ins w:id="2853" w:author="Editor" w:date="2015-06-10T07:05:00Z">
              <w:r w:rsidRPr="0068093B">
                <w:rPr>
                  <w:rPrChange w:id="2854" w:author="ALU" w:date="2015-04-30T16:15:00Z">
                    <w:rPr>
                      <w:rFonts w:ascii="Trebuchet MS" w:hAnsi="Trebuchet MS"/>
                      <w:b/>
                      <w:bCs/>
                      <w:color w:val="FFFFFF"/>
                      <w:sz w:val="20"/>
                    </w:rPr>
                  </w:rPrChange>
                </w:rPr>
                <w:t>FD</w:t>
              </w:r>
            </w:ins>
          </w:p>
        </w:tc>
        <w:tc>
          <w:tcPr>
            <w:tcW w:w="2278" w:type="dxa"/>
            <w:tcBorders>
              <w:top w:val="single" w:sz="4" w:space="0" w:color="auto"/>
              <w:bottom w:val="single" w:sz="4" w:space="0" w:color="auto"/>
            </w:tcBorders>
          </w:tcPr>
          <w:p w:rsidR="002D4A54" w:rsidRDefault="0068093B" w:rsidP="002D4A54">
            <w:pPr>
              <w:pStyle w:val="Tabletext"/>
              <w:rPr>
                <w:ins w:id="2855" w:author="Editor" w:date="2015-06-10T07:05:00Z"/>
              </w:rPr>
            </w:pPr>
            <w:ins w:id="2856" w:author="Editor" w:date="2015-06-10T07:05:00Z">
              <w:r w:rsidRPr="0068093B">
                <w:rPr>
                  <w:rPrChange w:id="2857" w:author="ALU" w:date="2015-04-30T16:15:00Z">
                    <w:rPr>
                      <w:rFonts w:ascii="Trebuchet MS" w:hAnsi="Trebuchet MS"/>
                      <w:color w:val="000000"/>
                      <w:sz w:val="20"/>
                    </w:rPr>
                  </w:rPrChange>
                </w:rPr>
                <w:t> </w:t>
              </w:r>
            </w:ins>
          </w:p>
        </w:tc>
      </w:tr>
      <w:tr w:rsidR="002D4A54" w:rsidRPr="008616C4" w:rsidTr="002D4A54">
        <w:trPr>
          <w:jc w:val="center"/>
          <w:ins w:id="2858"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2859" w:author="Editor" w:date="2015-06-10T07:05:00Z"/>
              </w:rPr>
            </w:pPr>
            <w:ins w:id="2860" w:author="Editor" w:date="2015-06-10T07:05:00Z">
              <w:r w:rsidRPr="0068093B">
                <w:rPr>
                  <w:rPrChange w:id="2861" w:author="ALU" w:date="2015-04-30T16:15:00Z">
                    <w:rPr>
                      <w:rFonts w:ascii="Trebuchet MS" w:hAnsi="Trebuchet MS"/>
                      <w:color w:val="000000"/>
                      <w:sz w:val="20"/>
                    </w:rPr>
                  </w:rPrChange>
                </w:rPr>
                <w:t>4.3</w:t>
              </w:r>
            </w:ins>
          </w:p>
        </w:tc>
        <w:tc>
          <w:tcPr>
            <w:tcW w:w="4499" w:type="dxa"/>
            <w:tcBorders>
              <w:top w:val="single" w:sz="4" w:space="0" w:color="auto"/>
              <w:bottom w:val="single" w:sz="4" w:space="0" w:color="auto"/>
            </w:tcBorders>
          </w:tcPr>
          <w:p w:rsidR="002D4A54" w:rsidRDefault="0068093B" w:rsidP="002D4A54">
            <w:pPr>
              <w:pStyle w:val="Tabletext"/>
              <w:rPr>
                <w:ins w:id="2862" w:author="Editor" w:date="2015-06-10T07:05:00Z"/>
              </w:rPr>
            </w:pPr>
            <w:ins w:id="2863" w:author="Editor" w:date="2015-06-10T07:05:00Z">
              <w:r w:rsidRPr="0068093B">
                <w:rPr>
                  <w:rPrChange w:id="2864" w:author="ALU" w:date="2015-04-30T16:15:00Z">
                    <w:rPr>
                      <w:rFonts w:ascii="Trebuchet MS" w:hAnsi="Trebuchet MS"/>
                      <w:color w:val="000000"/>
                      <w:sz w:val="20"/>
                    </w:rPr>
                  </w:rPrChange>
                </w:rPr>
                <w:t xml:space="preserve">Emergency </w:t>
              </w:r>
            </w:ins>
          </w:p>
        </w:tc>
        <w:tc>
          <w:tcPr>
            <w:tcW w:w="737" w:type="dxa"/>
            <w:tcBorders>
              <w:top w:val="single" w:sz="4" w:space="0" w:color="auto"/>
              <w:bottom w:val="single" w:sz="4" w:space="0" w:color="auto"/>
            </w:tcBorders>
          </w:tcPr>
          <w:p w:rsidR="002D4A54" w:rsidRDefault="0068093B" w:rsidP="002D4A54">
            <w:pPr>
              <w:pStyle w:val="Tabletext"/>
              <w:jc w:val="center"/>
              <w:rPr>
                <w:ins w:id="2865" w:author="Editor" w:date="2015-06-10T07:05:00Z"/>
              </w:rPr>
            </w:pPr>
            <w:ins w:id="2866" w:author="Editor" w:date="2015-06-10T07:05:00Z">
              <w:r w:rsidRPr="0068093B">
                <w:rPr>
                  <w:rPrChange w:id="2867" w:author="ALU" w:date="2015-04-30T16:15:00Z">
                    <w:rPr>
                      <w:rFonts w:ascii="Trebuchet MS" w:hAnsi="Trebuchet MS"/>
                      <w:b/>
                      <w:bCs/>
                      <w:color w:val="FFFFFF"/>
                      <w:sz w:val="20"/>
                    </w:rPr>
                  </w:rPrChange>
                </w:rPr>
                <w:t>—</w:t>
              </w:r>
            </w:ins>
          </w:p>
        </w:tc>
        <w:tc>
          <w:tcPr>
            <w:tcW w:w="737" w:type="dxa"/>
            <w:tcBorders>
              <w:top w:val="single" w:sz="4" w:space="0" w:color="auto"/>
              <w:bottom w:val="single" w:sz="4" w:space="0" w:color="auto"/>
            </w:tcBorders>
          </w:tcPr>
          <w:p w:rsidR="002D4A54" w:rsidRDefault="0068093B" w:rsidP="002D4A54">
            <w:pPr>
              <w:pStyle w:val="Tabletext"/>
              <w:jc w:val="center"/>
              <w:rPr>
                <w:ins w:id="2868" w:author="Editor" w:date="2015-06-10T07:05:00Z"/>
              </w:rPr>
            </w:pPr>
            <w:ins w:id="2869" w:author="Editor" w:date="2015-06-10T07:05:00Z">
              <w:r w:rsidRPr="0068093B">
                <w:rPr>
                  <w:rPrChange w:id="2870" w:author="ALU" w:date="2015-04-30T16:15:00Z">
                    <w:rPr>
                      <w:rFonts w:ascii="Trebuchet MS" w:hAnsi="Trebuchet MS"/>
                      <w:b/>
                      <w:bCs/>
                      <w:color w:val="FFFFFF"/>
                      <w:sz w:val="20"/>
                    </w:rPr>
                  </w:rPrChange>
                </w:rPr>
                <w:t>TI</w:t>
              </w:r>
            </w:ins>
          </w:p>
        </w:tc>
        <w:tc>
          <w:tcPr>
            <w:tcW w:w="737" w:type="dxa"/>
            <w:tcBorders>
              <w:top w:val="single" w:sz="4" w:space="0" w:color="auto"/>
              <w:bottom w:val="single" w:sz="4" w:space="0" w:color="auto"/>
            </w:tcBorders>
          </w:tcPr>
          <w:p w:rsidR="002D4A54" w:rsidRDefault="0068093B" w:rsidP="002D4A54">
            <w:pPr>
              <w:pStyle w:val="Tabletext"/>
              <w:jc w:val="center"/>
              <w:rPr>
                <w:ins w:id="2871" w:author="Editor" w:date="2015-06-10T07:05:00Z"/>
              </w:rPr>
            </w:pPr>
            <w:ins w:id="2872" w:author="Editor" w:date="2015-06-10T07:05:00Z">
              <w:r w:rsidRPr="0068093B">
                <w:rPr>
                  <w:rPrChange w:id="2873" w:author="ALU" w:date="2015-04-30T16:15:00Z">
                    <w:rPr>
                      <w:rFonts w:ascii="Trebuchet MS" w:hAnsi="Trebuchet MS"/>
                      <w:b/>
                      <w:bCs/>
                      <w:color w:val="FFFFFF"/>
                      <w:sz w:val="20"/>
                    </w:rPr>
                  </w:rPrChange>
                </w:rPr>
                <w:t>FD</w:t>
              </w:r>
            </w:ins>
          </w:p>
        </w:tc>
        <w:tc>
          <w:tcPr>
            <w:tcW w:w="2278" w:type="dxa"/>
            <w:tcBorders>
              <w:top w:val="single" w:sz="4" w:space="0" w:color="auto"/>
              <w:bottom w:val="single" w:sz="4" w:space="0" w:color="auto"/>
            </w:tcBorders>
          </w:tcPr>
          <w:p w:rsidR="002D4A54" w:rsidRDefault="0068093B" w:rsidP="002D4A54">
            <w:pPr>
              <w:pStyle w:val="Tabletext"/>
              <w:rPr>
                <w:ins w:id="2874" w:author="Editor" w:date="2015-06-10T07:05:00Z"/>
              </w:rPr>
            </w:pPr>
            <w:ins w:id="2875" w:author="Editor" w:date="2015-06-10T07:05:00Z">
              <w:r w:rsidRPr="0068093B">
                <w:rPr>
                  <w:rPrChange w:id="2876" w:author="ALU" w:date="2015-04-30T16:15:00Z">
                    <w:rPr>
                      <w:rFonts w:ascii="Trebuchet MS" w:hAnsi="Trebuchet MS"/>
                      <w:color w:val="000000"/>
                      <w:sz w:val="20"/>
                    </w:rPr>
                  </w:rPrChange>
                </w:rPr>
                <w:t> </w:t>
              </w:r>
            </w:ins>
          </w:p>
        </w:tc>
      </w:tr>
      <w:tr w:rsidR="002D4A54" w:rsidRPr="008616C4" w:rsidTr="002D4A54">
        <w:trPr>
          <w:jc w:val="center"/>
          <w:ins w:id="2877"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2878" w:author="Editor" w:date="2015-06-10T07:05:00Z"/>
              </w:rPr>
            </w:pPr>
            <w:ins w:id="2879" w:author="Editor" w:date="2015-06-10T07:05:00Z">
              <w:r w:rsidRPr="0068093B">
                <w:rPr>
                  <w:rPrChange w:id="2880" w:author="ALU" w:date="2015-04-30T16:15:00Z">
                    <w:rPr>
                      <w:rFonts w:ascii="Trebuchet MS" w:hAnsi="Trebuchet MS"/>
                      <w:color w:val="000000"/>
                      <w:sz w:val="20"/>
                    </w:rPr>
                  </w:rPrChange>
                </w:rPr>
                <w:t>4.4</w:t>
              </w:r>
            </w:ins>
          </w:p>
        </w:tc>
        <w:tc>
          <w:tcPr>
            <w:tcW w:w="4499" w:type="dxa"/>
            <w:tcBorders>
              <w:top w:val="single" w:sz="4" w:space="0" w:color="auto"/>
              <w:bottom w:val="single" w:sz="4" w:space="0" w:color="auto"/>
            </w:tcBorders>
          </w:tcPr>
          <w:p w:rsidR="002D4A54" w:rsidRDefault="0068093B" w:rsidP="002D4A54">
            <w:pPr>
              <w:pStyle w:val="Tabletext"/>
              <w:rPr>
                <w:ins w:id="2881" w:author="Editor" w:date="2015-06-10T07:05:00Z"/>
              </w:rPr>
            </w:pPr>
            <w:ins w:id="2882" w:author="Editor" w:date="2015-06-10T07:05:00Z">
              <w:r w:rsidRPr="0068093B">
                <w:rPr>
                  <w:rPrChange w:id="2883" w:author="ALU" w:date="2015-04-30T16:15:00Z">
                    <w:rPr>
                      <w:rFonts w:ascii="Trebuchet MS" w:hAnsi="Trebuchet MS"/>
                      <w:color w:val="000000"/>
                      <w:sz w:val="20"/>
                    </w:rPr>
                  </w:rPrChange>
                </w:rPr>
                <w:t>Supplementary (e.g., call transfer, etc)</w:t>
              </w:r>
            </w:ins>
          </w:p>
        </w:tc>
        <w:tc>
          <w:tcPr>
            <w:tcW w:w="737" w:type="dxa"/>
            <w:tcBorders>
              <w:top w:val="single" w:sz="4" w:space="0" w:color="auto"/>
              <w:bottom w:val="single" w:sz="4" w:space="0" w:color="auto"/>
            </w:tcBorders>
          </w:tcPr>
          <w:p w:rsidR="002D4A54" w:rsidRDefault="0068093B" w:rsidP="002D4A54">
            <w:pPr>
              <w:pStyle w:val="Tabletext"/>
              <w:jc w:val="center"/>
              <w:rPr>
                <w:ins w:id="2884" w:author="Editor" w:date="2015-06-10T07:05:00Z"/>
              </w:rPr>
            </w:pPr>
            <w:ins w:id="2885" w:author="Editor" w:date="2015-06-10T07:05:00Z">
              <w:r w:rsidRPr="0068093B">
                <w:rPr>
                  <w:rPrChange w:id="2886" w:author="ALU" w:date="2015-04-30T16:15:00Z">
                    <w:rPr>
                      <w:rFonts w:ascii="Trebuchet MS" w:hAnsi="Trebuchet MS"/>
                      <w:b/>
                      <w:bCs/>
                      <w:color w:val="FFFFFF"/>
                      <w:sz w:val="20"/>
                    </w:rPr>
                  </w:rPrChange>
                </w:rPr>
                <w:t>—</w:t>
              </w:r>
            </w:ins>
          </w:p>
        </w:tc>
        <w:tc>
          <w:tcPr>
            <w:tcW w:w="737" w:type="dxa"/>
            <w:tcBorders>
              <w:top w:val="single" w:sz="4" w:space="0" w:color="auto"/>
              <w:bottom w:val="single" w:sz="4" w:space="0" w:color="auto"/>
            </w:tcBorders>
          </w:tcPr>
          <w:p w:rsidR="002D4A54" w:rsidRDefault="0068093B" w:rsidP="002D4A54">
            <w:pPr>
              <w:pStyle w:val="Tabletext"/>
              <w:jc w:val="center"/>
              <w:rPr>
                <w:ins w:id="2887" w:author="Editor" w:date="2015-06-10T07:05:00Z"/>
              </w:rPr>
            </w:pPr>
            <w:ins w:id="2888" w:author="Editor" w:date="2015-06-10T07:05:00Z">
              <w:r w:rsidRPr="0068093B">
                <w:rPr>
                  <w:rPrChange w:id="2889" w:author="ALU" w:date="2015-04-30T16:15:00Z">
                    <w:rPr>
                      <w:rFonts w:ascii="Trebuchet MS" w:hAnsi="Trebuchet MS"/>
                      <w:b/>
                      <w:bCs/>
                      <w:color w:val="FFFFFF"/>
                      <w:sz w:val="20"/>
                    </w:rPr>
                  </w:rPrChange>
                </w:rPr>
                <w:t>TI</w:t>
              </w:r>
            </w:ins>
          </w:p>
        </w:tc>
        <w:tc>
          <w:tcPr>
            <w:tcW w:w="737" w:type="dxa"/>
            <w:tcBorders>
              <w:top w:val="single" w:sz="4" w:space="0" w:color="auto"/>
              <w:bottom w:val="single" w:sz="4" w:space="0" w:color="auto"/>
            </w:tcBorders>
          </w:tcPr>
          <w:p w:rsidR="002D4A54" w:rsidRDefault="0068093B" w:rsidP="002D4A54">
            <w:pPr>
              <w:pStyle w:val="Tabletext"/>
              <w:jc w:val="center"/>
              <w:rPr>
                <w:ins w:id="2890" w:author="Editor" w:date="2015-06-10T07:05:00Z"/>
              </w:rPr>
            </w:pPr>
            <w:ins w:id="2891" w:author="Editor" w:date="2015-06-10T07:05:00Z">
              <w:r w:rsidRPr="0068093B">
                <w:rPr>
                  <w:rPrChange w:id="2892" w:author="ALU" w:date="2015-04-30T16:15:00Z">
                    <w:rPr>
                      <w:rFonts w:ascii="Trebuchet MS" w:hAnsi="Trebuchet MS"/>
                      <w:b/>
                      <w:bCs/>
                      <w:color w:val="FFFFFF"/>
                      <w:sz w:val="20"/>
                    </w:rPr>
                  </w:rPrChange>
                </w:rPr>
                <w:t>FD</w:t>
              </w:r>
            </w:ins>
          </w:p>
        </w:tc>
        <w:tc>
          <w:tcPr>
            <w:tcW w:w="2278" w:type="dxa"/>
            <w:tcBorders>
              <w:top w:val="single" w:sz="4" w:space="0" w:color="auto"/>
              <w:bottom w:val="single" w:sz="4" w:space="0" w:color="auto"/>
            </w:tcBorders>
          </w:tcPr>
          <w:p w:rsidR="002D4A54" w:rsidRDefault="0068093B" w:rsidP="002D4A54">
            <w:pPr>
              <w:pStyle w:val="Tabletext"/>
              <w:rPr>
                <w:ins w:id="2893" w:author="Editor" w:date="2015-06-10T07:05:00Z"/>
              </w:rPr>
            </w:pPr>
            <w:ins w:id="2894" w:author="Editor" w:date="2015-06-10T07:05:00Z">
              <w:r w:rsidRPr="0068093B">
                <w:rPr>
                  <w:rPrChange w:id="2895" w:author="ALU" w:date="2015-04-30T16:15:00Z">
                    <w:rPr>
                      <w:rFonts w:ascii="Trebuchet MS" w:hAnsi="Trebuchet MS"/>
                      <w:color w:val="000000"/>
                      <w:sz w:val="20"/>
                    </w:rPr>
                  </w:rPrChange>
                </w:rPr>
                <w:t> </w:t>
              </w:r>
            </w:ins>
          </w:p>
        </w:tc>
      </w:tr>
      <w:tr w:rsidR="002D4A54" w:rsidRPr="00592AD4" w:rsidTr="002D4A54">
        <w:trPr>
          <w:jc w:val="center"/>
          <w:ins w:id="2896" w:author="Editor" w:date="2015-06-10T07:05:00Z"/>
        </w:trPr>
        <w:tc>
          <w:tcPr>
            <w:tcW w:w="675" w:type="dxa"/>
            <w:tcBorders>
              <w:top w:val="single" w:sz="4" w:space="0" w:color="auto"/>
              <w:bottom w:val="single" w:sz="12" w:space="0" w:color="auto"/>
            </w:tcBorders>
          </w:tcPr>
          <w:p w:rsidR="002D4A54" w:rsidRDefault="002D4A54" w:rsidP="002D4A54">
            <w:pPr>
              <w:pStyle w:val="Tabletext"/>
              <w:jc w:val="right"/>
              <w:rPr>
                <w:ins w:id="2897" w:author="Editor" w:date="2015-06-10T07:05:00Z"/>
              </w:rPr>
            </w:pPr>
            <w:ins w:id="2898" w:author="Editor" w:date="2015-06-10T07:05:00Z">
              <w:r>
                <w:t>4.5</w:t>
              </w:r>
            </w:ins>
          </w:p>
        </w:tc>
        <w:tc>
          <w:tcPr>
            <w:tcW w:w="4499" w:type="dxa"/>
            <w:tcBorders>
              <w:top w:val="single" w:sz="4" w:space="0" w:color="auto"/>
              <w:bottom w:val="single" w:sz="12" w:space="0" w:color="auto"/>
            </w:tcBorders>
          </w:tcPr>
          <w:p w:rsidR="002D4A54" w:rsidRPr="00BD4D2B" w:rsidRDefault="002D4A54" w:rsidP="002D4A54">
            <w:pPr>
              <w:pStyle w:val="Tabletext"/>
              <w:rPr>
                <w:ins w:id="2899" w:author="Editor" w:date="2015-06-10T07:05:00Z"/>
              </w:rPr>
            </w:pPr>
            <w:ins w:id="2900" w:author="Editor" w:date="2015-06-10T07:05:00Z">
              <w:r>
                <w:t>…</w:t>
              </w:r>
            </w:ins>
          </w:p>
        </w:tc>
        <w:tc>
          <w:tcPr>
            <w:tcW w:w="737" w:type="dxa"/>
            <w:tcBorders>
              <w:top w:val="single" w:sz="4" w:space="0" w:color="auto"/>
              <w:bottom w:val="single" w:sz="12" w:space="0" w:color="auto"/>
            </w:tcBorders>
          </w:tcPr>
          <w:p w:rsidR="002D4A54" w:rsidRPr="00CD2E0B" w:rsidRDefault="002D4A54" w:rsidP="002D4A54">
            <w:pPr>
              <w:pStyle w:val="Tabletext"/>
              <w:jc w:val="center"/>
              <w:rPr>
                <w:ins w:id="2901" w:author="Editor" w:date="2015-06-10T07:05:00Z"/>
              </w:rPr>
            </w:pPr>
          </w:p>
        </w:tc>
        <w:tc>
          <w:tcPr>
            <w:tcW w:w="737" w:type="dxa"/>
            <w:tcBorders>
              <w:top w:val="single" w:sz="4" w:space="0" w:color="auto"/>
              <w:bottom w:val="single" w:sz="12" w:space="0" w:color="auto"/>
            </w:tcBorders>
          </w:tcPr>
          <w:p w:rsidR="002D4A54" w:rsidRPr="00CD2E0B" w:rsidRDefault="002D4A54" w:rsidP="002D4A54">
            <w:pPr>
              <w:pStyle w:val="Tabletext"/>
              <w:jc w:val="center"/>
              <w:rPr>
                <w:ins w:id="2902" w:author="Editor" w:date="2015-06-10T07:05:00Z"/>
              </w:rPr>
            </w:pPr>
          </w:p>
        </w:tc>
        <w:tc>
          <w:tcPr>
            <w:tcW w:w="737" w:type="dxa"/>
            <w:tcBorders>
              <w:top w:val="single" w:sz="4" w:space="0" w:color="auto"/>
              <w:bottom w:val="single" w:sz="12" w:space="0" w:color="auto"/>
            </w:tcBorders>
          </w:tcPr>
          <w:p w:rsidR="002D4A54" w:rsidRPr="00CD2E0B" w:rsidRDefault="002D4A54" w:rsidP="002D4A54">
            <w:pPr>
              <w:pStyle w:val="Tabletext"/>
              <w:jc w:val="center"/>
              <w:rPr>
                <w:ins w:id="2903" w:author="Editor" w:date="2015-06-10T07:05:00Z"/>
              </w:rPr>
            </w:pPr>
          </w:p>
        </w:tc>
        <w:tc>
          <w:tcPr>
            <w:tcW w:w="2278" w:type="dxa"/>
            <w:tcBorders>
              <w:top w:val="single" w:sz="4" w:space="0" w:color="auto"/>
              <w:bottom w:val="single" w:sz="12" w:space="0" w:color="auto"/>
            </w:tcBorders>
          </w:tcPr>
          <w:p w:rsidR="002D4A54" w:rsidRPr="00BD4D2B" w:rsidRDefault="002D4A54" w:rsidP="002D4A54">
            <w:pPr>
              <w:pStyle w:val="Tabletext"/>
              <w:rPr>
                <w:ins w:id="2904" w:author="Editor" w:date="2015-06-10T07:05:00Z"/>
              </w:rPr>
            </w:pPr>
          </w:p>
        </w:tc>
      </w:tr>
    </w:tbl>
    <w:p w:rsidR="002D4A54" w:rsidRDefault="002D4A54" w:rsidP="002D4A54">
      <w:pPr>
        <w:rPr>
          <w:ins w:id="2905" w:author="Editor" w:date="2015-06-10T07:05:00Z"/>
        </w:rPr>
      </w:pPr>
    </w:p>
    <w:p w:rsidR="002D4A54" w:rsidRPr="00592AD4" w:rsidRDefault="002D4A54" w:rsidP="002D4A54">
      <w:pPr>
        <w:pStyle w:val="TableNotitle"/>
        <w:rPr>
          <w:ins w:id="2906" w:author="Editor" w:date="2015-06-10T07:05:00Z"/>
        </w:rPr>
      </w:pPr>
      <w:bookmarkStart w:id="2907" w:name="_Toc421720018"/>
      <w:ins w:id="2908" w:author="Editor" w:date="2015-06-10T07:05:00Z">
        <w:r w:rsidRPr="00592AD4">
          <w:t xml:space="preserve">Table </w:t>
        </w:r>
        <w:r>
          <w:t>II.5</w:t>
        </w:r>
        <w:r w:rsidRPr="00592AD4">
          <w:t xml:space="preserve"> – Functional area</w:t>
        </w:r>
        <w:r>
          <w:t xml:space="preserve"> "</w:t>
        </w:r>
        <w:r w:rsidRPr="00592AD4">
          <w:t>Decomposition of application-specific network nodes</w:t>
        </w:r>
        <w:r>
          <w:t>"</w:t>
        </w:r>
        <w:bookmarkEnd w:id="2907"/>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675"/>
        <w:gridCol w:w="4499"/>
        <w:gridCol w:w="737"/>
        <w:gridCol w:w="737"/>
        <w:gridCol w:w="737"/>
        <w:gridCol w:w="2278"/>
      </w:tblGrid>
      <w:tr w:rsidR="002D4A54" w:rsidRPr="00592AD4" w:rsidTr="002D4A54">
        <w:trPr>
          <w:tblHeader/>
          <w:jc w:val="center"/>
          <w:ins w:id="2909" w:author="Editor" w:date="2015-06-10T07:05:00Z"/>
        </w:trPr>
        <w:tc>
          <w:tcPr>
            <w:tcW w:w="675" w:type="dxa"/>
            <w:tcBorders>
              <w:top w:val="single" w:sz="12" w:space="0" w:color="auto"/>
              <w:bottom w:val="single" w:sz="12" w:space="0" w:color="auto"/>
            </w:tcBorders>
            <w:shd w:val="clear" w:color="auto" w:fill="FFFFFF"/>
          </w:tcPr>
          <w:p w:rsidR="002D4A54" w:rsidRPr="00592AD4" w:rsidRDefault="002D4A54" w:rsidP="002D4A54">
            <w:pPr>
              <w:pStyle w:val="Tablehead"/>
              <w:rPr>
                <w:ins w:id="2910" w:author="Editor" w:date="2015-06-10T07:05:00Z"/>
              </w:rPr>
            </w:pPr>
            <w:ins w:id="2911" w:author="Editor" w:date="2015-06-10T07:05:00Z">
              <w:r w:rsidRPr="00592AD4">
                <w:t>No</w:t>
              </w:r>
            </w:ins>
          </w:p>
        </w:tc>
        <w:tc>
          <w:tcPr>
            <w:tcW w:w="4499" w:type="dxa"/>
            <w:tcBorders>
              <w:top w:val="single" w:sz="12" w:space="0" w:color="auto"/>
              <w:bottom w:val="single" w:sz="12" w:space="0" w:color="auto"/>
            </w:tcBorders>
            <w:shd w:val="clear" w:color="auto" w:fill="FFFFFF"/>
            <w:vAlign w:val="center"/>
          </w:tcPr>
          <w:p w:rsidR="002D4A54" w:rsidRPr="00592AD4" w:rsidRDefault="002D4A54" w:rsidP="002D4A54">
            <w:pPr>
              <w:pStyle w:val="Tablehead"/>
              <w:rPr>
                <w:ins w:id="2912" w:author="Editor" w:date="2015-06-10T07:05:00Z"/>
              </w:rPr>
            </w:pPr>
            <w:ins w:id="2913" w:author="Editor" w:date="2015-06-10T07:05:00Z">
              <w:r>
                <w:t>Network (Sub-)Function</w:t>
              </w:r>
            </w:ins>
          </w:p>
        </w:tc>
        <w:tc>
          <w:tcPr>
            <w:tcW w:w="737" w:type="dxa"/>
            <w:tcBorders>
              <w:top w:val="single" w:sz="12" w:space="0" w:color="auto"/>
              <w:bottom w:val="single" w:sz="12" w:space="0" w:color="auto"/>
            </w:tcBorders>
            <w:shd w:val="clear" w:color="auto" w:fill="FFFFFF"/>
          </w:tcPr>
          <w:p w:rsidR="002D4A54" w:rsidRPr="00592AD4" w:rsidRDefault="002D4A54" w:rsidP="002D4A54">
            <w:pPr>
              <w:pStyle w:val="Tablehead"/>
              <w:rPr>
                <w:ins w:id="2914" w:author="Editor" w:date="2015-06-10T07:05:00Z"/>
              </w:rPr>
            </w:pPr>
            <w:ins w:id="2915" w:author="Editor" w:date="2015-06-10T07:05:00Z">
              <w:r>
                <w:t>C</w:t>
              </w:r>
              <w:r w:rsidRPr="006A6493">
                <w:rPr>
                  <w:vertAlign w:val="subscript"/>
                </w:rPr>
                <w:t>L</w:t>
              </w:r>
            </w:ins>
          </w:p>
        </w:tc>
        <w:tc>
          <w:tcPr>
            <w:tcW w:w="737" w:type="dxa"/>
            <w:tcBorders>
              <w:top w:val="single" w:sz="12" w:space="0" w:color="auto"/>
              <w:bottom w:val="single" w:sz="12" w:space="0" w:color="auto"/>
            </w:tcBorders>
            <w:shd w:val="clear" w:color="auto" w:fill="FFFFFF"/>
          </w:tcPr>
          <w:p w:rsidR="002D4A54" w:rsidRDefault="002D4A54" w:rsidP="002D4A54">
            <w:pPr>
              <w:pStyle w:val="Tablehead"/>
              <w:rPr>
                <w:ins w:id="2916" w:author="Editor" w:date="2015-06-10T07:05:00Z"/>
              </w:rPr>
            </w:pPr>
            <w:ins w:id="2917" w:author="Editor" w:date="2015-06-10T07:05:00Z">
              <w:r>
                <w:t>C</w:t>
              </w:r>
              <w:r>
                <w:rPr>
                  <w:vertAlign w:val="subscript"/>
                </w:rPr>
                <w:t>T</w:t>
              </w:r>
            </w:ins>
          </w:p>
        </w:tc>
        <w:tc>
          <w:tcPr>
            <w:tcW w:w="737" w:type="dxa"/>
            <w:tcBorders>
              <w:top w:val="single" w:sz="12" w:space="0" w:color="auto"/>
              <w:bottom w:val="single" w:sz="12" w:space="0" w:color="auto"/>
            </w:tcBorders>
            <w:shd w:val="clear" w:color="auto" w:fill="FFFFFF"/>
          </w:tcPr>
          <w:p w:rsidR="002D4A54" w:rsidRDefault="002D4A54" w:rsidP="002D4A54">
            <w:pPr>
              <w:pStyle w:val="Tablehead"/>
              <w:rPr>
                <w:ins w:id="2918" w:author="Editor" w:date="2015-06-10T07:05:00Z"/>
              </w:rPr>
            </w:pPr>
            <w:ins w:id="2919" w:author="Editor" w:date="2015-06-10T07:05:00Z">
              <w:r>
                <w:t>C</w:t>
              </w:r>
              <w:r>
                <w:rPr>
                  <w:vertAlign w:val="subscript"/>
                </w:rPr>
                <w:t>F</w:t>
              </w:r>
            </w:ins>
          </w:p>
        </w:tc>
        <w:tc>
          <w:tcPr>
            <w:tcW w:w="2278" w:type="dxa"/>
            <w:tcBorders>
              <w:top w:val="single" w:sz="12" w:space="0" w:color="auto"/>
              <w:bottom w:val="single" w:sz="12" w:space="0" w:color="auto"/>
            </w:tcBorders>
            <w:shd w:val="clear" w:color="auto" w:fill="FFFFFF"/>
          </w:tcPr>
          <w:p w:rsidR="002D4A54" w:rsidRDefault="002D4A54" w:rsidP="002D4A54">
            <w:pPr>
              <w:pStyle w:val="Tablehead"/>
              <w:rPr>
                <w:ins w:id="2920" w:author="Editor" w:date="2015-06-10T07:05:00Z"/>
              </w:rPr>
            </w:pPr>
            <w:ins w:id="2921" w:author="Editor" w:date="2015-06-10T07:05:00Z">
              <w:r>
                <w:t>H.248 area</w:t>
              </w:r>
            </w:ins>
          </w:p>
        </w:tc>
      </w:tr>
      <w:tr w:rsidR="002D4A54" w:rsidRPr="008616C4" w:rsidTr="002D4A54">
        <w:trPr>
          <w:jc w:val="center"/>
          <w:ins w:id="2922" w:author="Editor" w:date="2015-06-10T07:05:00Z"/>
        </w:trPr>
        <w:tc>
          <w:tcPr>
            <w:tcW w:w="675" w:type="dxa"/>
            <w:tcBorders>
              <w:top w:val="single" w:sz="12" w:space="0" w:color="auto"/>
              <w:bottom w:val="single" w:sz="4" w:space="0" w:color="auto"/>
            </w:tcBorders>
          </w:tcPr>
          <w:p w:rsidR="002D4A54" w:rsidRDefault="0068093B" w:rsidP="002D4A54">
            <w:pPr>
              <w:pStyle w:val="Tabletext"/>
              <w:jc w:val="right"/>
              <w:rPr>
                <w:ins w:id="2923" w:author="Editor" w:date="2015-06-10T07:05:00Z"/>
              </w:rPr>
            </w:pPr>
            <w:ins w:id="2924" w:author="Editor" w:date="2015-06-10T07:05:00Z">
              <w:r w:rsidRPr="0068093B">
                <w:rPr>
                  <w:rPrChange w:id="2925" w:author="ALU" w:date="2015-04-30T16:17:00Z">
                    <w:rPr>
                      <w:rFonts w:ascii="Trebuchet MS" w:hAnsi="Trebuchet MS"/>
                      <w:color w:val="000000"/>
                      <w:sz w:val="20"/>
                    </w:rPr>
                  </w:rPrChange>
                </w:rPr>
                <w:t>5.1</w:t>
              </w:r>
            </w:ins>
          </w:p>
        </w:tc>
        <w:tc>
          <w:tcPr>
            <w:tcW w:w="4499" w:type="dxa"/>
            <w:tcBorders>
              <w:top w:val="single" w:sz="12" w:space="0" w:color="auto"/>
              <w:bottom w:val="single" w:sz="4" w:space="0" w:color="auto"/>
            </w:tcBorders>
          </w:tcPr>
          <w:p w:rsidR="002D4A54" w:rsidRDefault="0068093B" w:rsidP="002D4A54">
            <w:pPr>
              <w:pStyle w:val="Tabletext"/>
              <w:rPr>
                <w:ins w:id="2926" w:author="Editor" w:date="2015-06-10T07:05:00Z"/>
              </w:rPr>
            </w:pPr>
            <w:ins w:id="2927" w:author="Editor" w:date="2015-06-10T07:05:00Z">
              <w:r w:rsidRPr="0068093B">
                <w:rPr>
                  <w:rPrChange w:id="2928" w:author="ALU" w:date="2015-04-30T16:17:00Z">
                    <w:rPr>
                      <w:rFonts w:ascii="Trebuchet MS" w:hAnsi="Trebuchet MS"/>
                      <w:color w:val="000000"/>
                      <w:sz w:val="20"/>
                    </w:rPr>
                  </w:rPrChange>
                </w:rPr>
                <w:t>Media server / Conference server</w:t>
              </w:r>
            </w:ins>
          </w:p>
        </w:tc>
        <w:tc>
          <w:tcPr>
            <w:tcW w:w="737" w:type="dxa"/>
            <w:tcBorders>
              <w:top w:val="single" w:sz="12" w:space="0" w:color="auto"/>
              <w:bottom w:val="single" w:sz="4" w:space="0" w:color="auto"/>
            </w:tcBorders>
          </w:tcPr>
          <w:p w:rsidR="002D4A54" w:rsidRDefault="0068093B" w:rsidP="002D4A54">
            <w:pPr>
              <w:pStyle w:val="Tabletext"/>
              <w:jc w:val="center"/>
              <w:rPr>
                <w:ins w:id="2929" w:author="Editor" w:date="2015-06-10T07:05:00Z"/>
              </w:rPr>
            </w:pPr>
            <w:ins w:id="2930" w:author="Editor" w:date="2015-06-10T07:05:00Z">
              <w:r w:rsidRPr="0068093B">
                <w:rPr>
                  <w:rPrChange w:id="2931" w:author="ALU" w:date="2015-04-30T16:17:00Z">
                    <w:rPr>
                      <w:rFonts w:ascii="Trebuchet MS" w:hAnsi="Trebuchet MS"/>
                      <w:b/>
                      <w:bCs/>
                      <w:color w:val="FFFFFF"/>
                      <w:sz w:val="20"/>
                    </w:rPr>
                  </w:rPrChange>
                </w:rPr>
                <w:t>—</w:t>
              </w:r>
            </w:ins>
          </w:p>
        </w:tc>
        <w:tc>
          <w:tcPr>
            <w:tcW w:w="737" w:type="dxa"/>
            <w:tcBorders>
              <w:top w:val="single" w:sz="12" w:space="0" w:color="auto"/>
              <w:bottom w:val="single" w:sz="4" w:space="0" w:color="auto"/>
            </w:tcBorders>
          </w:tcPr>
          <w:p w:rsidR="002D4A54" w:rsidRDefault="0068093B" w:rsidP="002D4A54">
            <w:pPr>
              <w:pStyle w:val="Tabletext"/>
              <w:jc w:val="center"/>
              <w:rPr>
                <w:ins w:id="2932" w:author="Editor" w:date="2015-06-10T07:05:00Z"/>
              </w:rPr>
            </w:pPr>
            <w:ins w:id="2933" w:author="Editor" w:date="2015-06-10T07:05:00Z">
              <w:r w:rsidRPr="0068093B">
                <w:rPr>
                  <w:rPrChange w:id="2934" w:author="ALU" w:date="2015-04-30T16:17:00Z">
                    <w:rPr>
                      <w:rFonts w:ascii="Trebuchet MS" w:hAnsi="Trebuchet MS"/>
                      <w:b/>
                      <w:bCs/>
                      <w:color w:val="FFFFFF"/>
                      <w:sz w:val="20"/>
                    </w:rPr>
                  </w:rPrChange>
                </w:rPr>
                <w:t>TI</w:t>
              </w:r>
            </w:ins>
          </w:p>
        </w:tc>
        <w:tc>
          <w:tcPr>
            <w:tcW w:w="737" w:type="dxa"/>
            <w:tcBorders>
              <w:top w:val="single" w:sz="12" w:space="0" w:color="auto"/>
              <w:bottom w:val="single" w:sz="4" w:space="0" w:color="auto"/>
            </w:tcBorders>
          </w:tcPr>
          <w:p w:rsidR="002D4A54" w:rsidRDefault="0068093B" w:rsidP="002D4A54">
            <w:pPr>
              <w:pStyle w:val="Tabletext"/>
              <w:jc w:val="center"/>
              <w:rPr>
                <w:ins w:id="2935" w:author="Editor" w:date="2015-06-10T07:05:00Z"/>
              </w:rPr>
            </w:pPr>
            <w:ins w:id="2936" w:author="Editor" w:date="2015-06-10T07:05:00Z">
              <w:r w:rsidRPr="0068093B">
                <w:rPr>
                  <w:rPrChange w:id="2937" w:author="ALU" w:date="2015-04-30T16:17:00Z">
                    <w:rPr>
                      <w:rFonts w:ascii="Trebuchet MS" w:hAnsi="Trebuchet MS"/>
                      <w:b/>
                      <w:bCs/>
                      <w:color w:val="FFFFFF"/>
                      <w:sz w:val="20"/>
                    </w:rPr>
                  </w:rPrChange>
                </w:rPr>
                <w:t>FD</w:t>
              </w:r>
            </w:ins>
          </w:p>
        </w:tc>
        <w:tc>
          <w:tcPr>
            <w:tcW w:w="2278" w:type="dxa"/>
            <w:tcBorders>
              <w:top w:val="single" w:sz="12" w:space="0" w:color="auto"/>
              <w:bottom w:val="single" w:sz="4" w:space="0" w:color="auto"/>
            </w:tcBorders>
          </w:tcPr>
          <w:p w:rsidR="002D4A54" w:rsidRDefault="0068093B" w:rsidP="002D4A54">
            <w:pPr>
              <w:pStyle w:val="Tabletext"/>
              <w:rPr>
                <w:ins w:id="2938" w:author="Editor" w:date="2015-06-10T07:05:00Z"/>
              </w:rPr>
            </w:pPr>
            <w:ins w:id="2939" w:author="Editor" w:date="2015-06-10T07:05:00Z">
              <w:r w:rsidRPr="0068093B">
                <w:rPr>
                  <w:rPrChange w:id="2940" w:author="ALU" w:date="2015-04-30T16:17:00Z">
                    <w:rPr>
                      <w:rFonts w:ascii="Trebuchet MS" w:hAnsi="Trebuchet MS"/>
                      <w:color w:val="000000"/>
                      <w:sz w:val="20"/>
                    </w:rPr>
                  </w:rPrChange>
                </w:rPr>
                <w:t>H.248.9, H.248.73, H.248.74</w:t>
              </w:r>
            </w:ins>
          </w:p>
        </w:tc>
      </w:tr>
      <w:tr w:rsidR="002D4A54" w:rsidRPr="008616C4" w:rsidTr="002D4A54">
        <w:trPr>
          <w:jc w:val="center"/>
          <w:ins w:id="2941"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2942" w:author="Editor" w:date="2015-06-10T07:05:00Z"/>
              </w:rPr>
            </w:pPr>
            <w:ins w:id="2943" w:author="Editor" w:date="2015-06-10T07:05:00Z">
              <w:r w:rsidRPr="0068093B">
                <w:rPr>
                  <w:rPrChange w:id="2944" w:author="ALU" w:date="2015-04-30T16:17:00Z">
                    <w:rPr>
                      <w:rFonts w:ascii="Trebuchet MS" w:hAnsi="Trebuchet MS"/>
                      <w:color w:val="000000"/>
                      <w:sz w:val="20"/>
                    </w:rPr>
                  </w:rPrChange>
                </w:rPr>
                <w:t>5.2</w:t>
              </w:r>
            </w:ins>
          </w:p>
        </w:tc>
        <w:tc>
          <w:tcPr>
            <w:tcW w:w="4499" w:type="dxa"/>
            <w:tcBorders>
              <w:top w:val="single" w:sz="4" w:space="0" w:color="auto"/>
              <w:bottom w:val="single" w:sz="4" w:space="0" w:color="auto"/>
            </w:tcBorders>
          </w:tcPr>
          <w:p w:rsidR="002D4A54" w:rsidRDefault="0068093B" w:rsidP="002D4A54">
            <w:pPr>
              <w:pStyle w:val="Tabletext"/>
              <w:rPr>
                <w:ins w:id="2945" w:author="Editor" w:date="2015-06-10T07:05:00Z"/>
              </w:rPr>
            </w:pPr>
            <w:ins w:id="2946" w:author="Editor" w:date="2015-06-10T07:05:00Z">
              <w:r w:rsidRPr="0068093B">
                <w:rPr>
                  <w:rPrChange w:id="2947" w:author="ALU" w:date="2015-04-30T16:17:00Z">
                    <w:rPr>
                      <w:rFonts w:ascii="Trebuchet MS" w:hAnsi="Trebuchet MS"/>
                      <w:color w:val="000000"/>
                      <w:sz w:val="20"/>
                    </w:rPr>
                  </w:rPrChange>
                </w:rPr>
                <w:t>Streaming server (RTSP based)</w:t>
              </w:r>
            </w:ins>
          </w:p>
        </w:tc>
        <w:tc>
          <w:tcPr>
            <w:tcW w:w="737" w:type="dxa"/>
            <w:tcBorders>
              <w:top w:val="single" w:sz="4" w:space="0" w:color="auto"/>
              <w:bottom w:val="single" w:sz="4" w:space="0" w:color="auto"/>
            </w:tcBorders>
          </w:tcPr>
          <w:p w:rsidR="002D4A54" w:rsidRDefault="0068093B" w:rsidP="002D4A54">
            <w:pPr>
              <w:pStyle w:val="Tabletext"/>
              <w:jc w:val="center"/>
              <w:rPr>
                <w:ins w:id="2948" w:author="Editor" w:date="2015-06-10T07:05:00Z"/>
              </w:rPr>
            </w:pPr>
            <w:ins w:id="2949" w:author="Editor" w:date="2015-06-10T07:05:00Z">
              <w:r w:rsidRPr="0068093B">
                <w:rPr>
                  <w:rPrChange w:id="2950" w:author="ALU" w:date="2015-04-30T16:17:00Z">
                    <w:rPr>
                      <w:rFonts w:ascii="Trebuchet MS" w:hAnsi="Trebuchet MS"/>
                      <w:b/>
                      <w:bCs/>
                      <w:color w:val="FFFFFF"/>
                      <w:sz w:val="20"/>
                    </w:rPr>
                  </w:rPrChange>
                </w:rPr>
                <w:t>—</w:t>
              </w:r>
            </w:ins>
          </w:p>
        </w:tc>
        <w:tc>
          <w:tcPr>
            <w:tcW w:w="737" w:type="dxa"/>
            <w:tcBorders>
              <w:top w:val="single" w:sz="4" w:space="0" w:color="auto"/>
              <w:bottom w:val="single" w:sz="4" w:space="0" w:color="auto"/>
            </w:tcBorders>
          </w:tcPr>
          <w:p w:rsidR="002D4A54" w:rsidRDefault="0068093B" w:rsidP="002D4A54">
            <w:pPr>
              <w:pStyle w:val="Tabletext"/>
              <w:jc w:val="center"/>
              <w:rPr>
                <w:ins w:id="2951" w:author="Editor" w:date="2015-06-10T07:05:00Z"/>
              </w:rPr>
            </w:pPr>
            <w:ins w:id="2952" w:author="Editor" w:date="2015-06-10T07:05:00Z">
              <w:r w:rsidRPr="0068093B">
                <w:rPr>
                  <w:rPrChange w:id="2953" w:author="ALU" w:date="2015-04-30T16:17:00Z">
                    <w:rPr>
                      <w:rFonts w:ascii="Trebuchet MS" w:hAnsi="Trebuchet MS"/>
                      <w:b/>
                      <w:bCs/>
                      <w:color w:val="FFFFFF"/>
                      <w:sz w:val="20"/>
                    </w:rPr>
                  </w:rPrChange>
                </w:rPr>
                <w:t>TI</w:t>
              </w:r>
            </w:ins>
          </w:p>
        </w:tc>
        <w:tc>
          <w:tcPr>
            <w:tcW w:w="737" w:type="dxa"/>
            <w:tcBorders>
              <w:top w:val="single" w:sz="4" w:space="0" w:color="auto"/>
              <w:bottom w:val="single" w:sz="4" w:space="0" w:color="auto"/>
            </w:tcBorders>
          </w:tcPr>
          <w:p w:rsidR="002D4A54" w:rsidRDefault="0068093B" w:rsidP="002D4A54">
            <w:pPr>
              <w:pStyle w:val="Tabletext"/>
              <w:jc w:val="center"/>
              <w:rPr>
                <w:ins w:id="2954" w:author="Editor" w:date="2015-06-10T07:05:00Z"/>
              </w:rPr>
            </w:pPr>
            <w:ins w:id="2955" w:author="Editor" w:date="2015-06-10T07:05:00Z">
              <w:r w:rsidRPr="0068093B">
                <w:rPr>
                  <w:rPrChange w:id="2956" w:author="ALU" w:date="2015-04-30T16:17:00Z">
                    <w:rPr>
                      <w:rFonts w:ascii="Trebuchet MS" w:hAnsi="Trebuchet MS"/>
                      <w:b/>
                      <w:bCs/>
                      <w:color w:val="FFFFFF"/>
                      <w:sz w:val="20"/>
                    </w:rPr>
                  </w:rPrChange>
                </w:rPr>
                <w:t>FD</w:t>
              </w:r>
            </w:ins>
          </w:p>
        </w:tc>
        <w:tc>
          <w:tcPr>
            <w:tcW w:w="2278" w:type="dxa"/>
            <w:tcBorders>
              <w:top w:val="single" w:sz="4" w:space="0" w:color="auto"/>
              <w:bottom w:val="single" w:sz="4" w:space="0" w:color="auto"/>
            </w:tcBorders>
          </w:tcPr>
          <w:p w:rsidR="002D4A54" w:rsidRDefault="0068093B" w:rsidP="002D4A54">
            <w:pPr>
              <w:pStyle w:val="Tabletext"/>
              <w:rPr>
                <w:ins w:id="2957" w:author="Editor" w:date="2015-06-10T07:05:00Z"/>
              </w:rPr>
            </w:pPr>
            <w:ins w:id="2958" w:author="Editor" w:date="2015-06-10T07:05:00Z">
              <w:r w:rsidRPr="0068093B">
                <w:rPr>
                  <w:rPrChange w:id="2959" w:author="ALU" w:date="2015-04-30T16:17:00Z">
                    <w:rPr>
                      <w:rFonts w:ascii="Trebuchet MS" w:hAnsi="Trebuchet MS"/>
                      <w:color w:val="000000"/>
                      <w:sz w:val="20"/>
                    </w:rPr>
                  </w:rPrChange>
                </w:rPr>
                <w:t>H.248.66</w:t>
              </w:r>
            </w:ins>
          </w:p>
        </w:tc>
      </w:tr>
      <w:tr w:rsidR="002D4A54" w:rsidRPr="008616C4" w:rsidTr="002D4A54">
        <w:trPr>
          <w:jc w:val="center"/>
          <w:ins w:id="2960"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2961" w:author="Editor" w:date="2015-06-10T07:05:00Z"/>
              </w:rPr>
            </w:pPr>
            <w:ins w:id="2962" w:author="Editor" w:date="2015-06-10T07:05:00Z">
              <w:r w:rsidRPr="0068093B">
                <w:rPr>
                  <w:rPrChange w:id="2963" w:author="ALU" w:date="2015-04-30T16:17:00Z">
                    <w:rPr>
                      <w:rFonts w:ascii="Trebuchet MS" w:hAnsi="Trebuchet MS"/>
                      <w:color w:val="000000"/>
                      <w:sz w:val="20"/>
                    </w:rPr>
                  </w:rPrChange>
                </w:rPr>
                <w:t>5.3</w:t>
              </w:r>
            </w:ins>
          </w:p>
        </w:tc>
        <w:tc>
          <w:tcPr>
            <w:tcW w:w="4499" w:type="dxa"/>
            <w:tcBorders>
              <w:top w:val="single" w:sz="4" w:space="0" w:color="auto"/>
              <w:bottom w:val="single" w:sz="4" w:space="0" w:color="auto"/>
            </w:tcBorders>
          </w:tcPr>
          <w:p w:rsidR="002D4A54" w:rsidRDefault="0068093B" w:rsidP="002D4A54">
            <w:pPr>
              <w:pStyle w:val="Tabletext"/>
              <w:rPr>
                <w:ins w:id="2964" w:author="Editor" w:date="2015-06-10T07:05:00Z"/>
              </w:rPr>
            </w:pPr>
            <w:ins w:id="2965" w:author="Editor" w:date="2015-06-10T07:05:00Z">
              <w:r w:rsidRPr="0068093B">
                <w:rPr>
                  <w:rPrChange w:id="2966" w:author="ALU" w:date="2015-04-30T16:17:00Z">
                    <w:rPr>
                      <w:rFonts w:ascii="Trebuchet MS" w:hAnsi="Trebuchet MS"/>
                      <w:color w:val="000000"/>
                      <w:sz w:val="20"/>
                    </w:rPr>
                  </w:rPrChange>
                </w:rPr>
                <w:t>Instant messaging server (MSRP switch)</w:t>
              </w:r>
            </w:ins>
          </w:p>
        </w:tc>
        <w:tc>
          <w:tcPr>
            <w:tcW w:w="737" w:type="dxa"/>
            <w:tcBorders>
              <w:top w:val="single" w:sz="4" w:space="0" w:color="auto"/>
              <w:bottom w:val="single" w:sz="4" w:space="0" w:color="auto"/>
            </w:tcBorders>
          </w:tcPr>
          <w:p w:rsidR="002D4A54" w:rsidRDefault="0068093B" w:rsidP="002D4A54">
            <w:pPr>
              <w:pStyle w:val="Tabletext"/>
              <w:jc w:val="center"/>
              <w:rPr>
                <w:ins w:id="2967" w:author="Editor" w:date="2015-06-10T07:05:00Z"/>
              </w:rPr>
            </w:pPr>
            <w:ins w:id="2968" w:author="Editor" w:date="2015-06-10T07:05:00Z">
              <w:r w:rsidRPr="0068093B">
                <w:rPr>
                  <w:rPrChange w:id="2969" w:author="ALU" w:date="2015-04-30T16:17:00Z">
                    <w:rPr>
                      <w:rFonts w:ascii="Trebuchet MS" w:hAnsi="Trebuchet MS"/>
                      <w:b/>
                      <w:bCs/>
                      <w:color w:val="FFFFFF"/>
                      <w:sz w:val="20"/>
                    </w:rPr>
                  </w:rPrChange>
                </w:rPr>
                <w:t>—</w:t>
              </w:r>
            </w:ins>
          </w:p>
        </w:tc>
        <w:tc>
          <w:tcPr>
            <w:tcW w:w="737" w:type="dxa"/>
            <w:tcBorders>
              <w:top w:val="single" w:sz="4" w:space="0" w:color="auto"/>
              <w:bottom w:val="single" w:sz="4" w:space="0" w:color="auto"/>
            </w:tcBorders>
          </w:tcPr>
          <w:p w:rsidR="002D4A54" w:rsidRDefault="0068093B" w:rsidP="002D4A54">
            <w:pPr>
              <w:pStyle w:val="Tabletext"/>
              <w:jc w:val="center"/>
              <w:rPr>
                <w:ins w:id="2970" w:author="Editor" w:date="2015-06-10T07:05:00Z"/>
              </w:rPr>
            </w:pPr>
            <w:ins w:id="2971" w:author="Editor" w:date="2015-06-10T07:05:00Z">
              <w:r w:rsidRPr="0068093B">
                <w:rPr>
                  <w:rPrChange w:id="2972" w:author="ALU" w:date="2015-04-30T16:17:00Z">
                    <w:rPr>
                      <w:rFonts w:ascii="Trebuchet MS" w:hAnsi="Trebuchet MS"/>
                      <w:b/>
                      <w:bCs/>
                      <w:color w:val="FFFFFF"/>
                      <w:sz w:val="20"/>
                    </w:rPr>
                  </w:rPrChange>
                </w:rPr>
                <w:t>TI</w:t>
              </w:r>
            </w:ins>
          </w:p>
        </w:tc>
        <w:tc>
          <w:tcPr>
            <w:tcW w:w="737" w:type="dxa"/>
            <w:tcBorders>
              <w:top w:val="single" w:sz="4" w:space="0" w:color="auto"/>
              <w:bottom w:val="single" w:sz="4" w:space="0" w:color="auto"/>
            </w:tcBorders>
          </w:tcPr>
          <w:p w:rsidR="002D4A54" w:rsidRDefault="0068093B" w:rsidP="002D4A54">
            <w:pPr>
              <w:pStyle w:val="Tabletext"/>
              <w:jc w:val="center"/>
              <w:rPr>
                <w:ins w:id="2973" w:author="Editor" w:date="2015-06-10T07:05:00Z"/>
              </w:rPr>
            </w:pPr>
            <w:ins w:id="2974" w:author="Editor" w:date="2015-06-10T07:05:00Z">
              <w:r w:rsidRPr="0068093B">
                <w:rPr>
                  <w:rPrChange w:id="2975" w:author="ALU" w:date="2015-04-30T16:17:00Z">
                    <w:rPr>
                      <w:rFonts w:ascii="Trebuchet MS" w:hAnsi="Trebuchet MS"/>
                      <w:b/>
                      <w:bCs/>
                      <w:color w:val="FFFFFF"/>
                      <w:sz w:val="20"/>
                    </w:rPr>
                  </w:rPrChange>
                </w:rPr>
                <w:t>FD</w:t>
              </w:r>
            </w:ins>
          </w:p>
        </w:tc>
        <w:tc>
          <w:tcPr>
            <w:tcW w:w="2278" w:type="dxa"/>
            <w:tcBorders>
              <w:top w:val="single" w:sz="4" w:space="0" w:color="auto"/>
              <w:bottom w:val="single" w:sz="4" w:space="0" w:color="auto"/>
            </w:tcBorders>
          </w:tcPr>
          <w:p w:rsidR="002D4A54" w:rsidRDefault="0068093B" w:rsidP="002D4A54">
            <w:pPr>
              <w:pStyle w:val="Tabletext"/>
              <w:rPr>
                <w:ins w:id="2976" w:author="Editor" w:date="2015-06-10T07:05:00Z"/>
              </w:rPr>
            </w:pPr>
            <w:ins w:id="2977" w:author="Editor" w:date="2015-06-10T07:05:00Z">
              <w:r w:rsidRPr="0068093B">
                <w:rPr>
                  <w:rPrChange w:id="2978" w:author="ALU" w:date="2015-04-30T16:17:00Z">
                    <w:rPr>
                      <w:rFonts w:ascii="Trebuchet MS" w:hAnsi="Trebuchet MS"/>
                      <w:color w:val="000000"/>
                      <w:sz w:val="20"/>
                    </w:rPr>
                  </w:rPrChange>
                </w:rPr>
                <w:t>H.248.69</w:t>
              </w:r>
            </w:ins>
          </w:p>
        </w:tc>
      </w:tr>
      <w:tr w:rsidR="002D4A54" w:rsidRPr="008616C4" w:rsidTr="002D4A54">
        <w:trPr>
          <w:jc w:val="center"/>
          <w:ins w:id="2979"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2980" w:author="Editor" w:date="2015-06-10T07:05:00Z"/>
              </w:rPr>
            </w:pPr>
            <w:ins w:id="2981" w:author="Editor" w:date="2015-06-10T07:05:00Z">
              <w:r w:rsidRPr="0068093B">
                <w:rPr>
                  <w:rPrChange w:id="2982" w:author="ALU" w:date="2015-04-30T16:17:00Z">
                    <w:rPr>
                      <w:rFonts w:ascii="Trebuchet MS" w:hAnsi="Trebuchet MS"/>
                      <w:color w:val="000000"/>
                      <w:sz w:val="20"/>
                    </w:rPr>
                  </w:rPrChange>
                </w:rPr>
                <w:t>5.4</w:t>
              </w:r>
            </w:ins>
          </w:p>
        </w:tc>
        <w:tc>
          <w:tcPr>
            <w:tcW w:w="4499" w:type="dxa"/>
            <w:tcBorders>
              <w:top w:val="single" w:sz="4" w:space="0" w:color="auto"/>
              <w:bottom w:val="single" w:sz="4" w:space="0" w:color="auto"/>
            </w:tcBorders>
          </w:tcPr>
          <w:p w:rsidR="002D4A54" w:rsidRDefault="0068093B" w:rsidP="002D4A54">
            <w:pPr>
              <w:pStyle w:val="Tabletext"/>
              <w:rPr>
                <w:ins w:id="2983" w:author="Editor" w:date="2015-06-10T07:05:00Z"/>
              </w:rPr>
            </w:pPr>
            <w:ins w:id="2984" w:author="Editor" w:date="2015-06-10T07:05:00Z">
              <w:r w:rsidRPr="0068093B">
                <w:rPr>
                  <w:rPrChange w:id="2985" w:author="ALU" w:date="2015-04-30T16:17:00Z">
                    <w:rPr>
                      <w:rFonts w:ascii="Trebuchet MS" w:hAnsi="Trebuchet MS"/>
                      <w:color w:val="000000"/>
                      <w:sz w:val="20"/>
                    </w:rPr>
                  </w:rPrChange>
                </w:rPr>
                <w:t>WebRTC gateway</w:t>
              </w:r>
            </w:ins>
          </w:p>
        </w:tc>
        <w:tc>
          <w:tcPr>
            <w:tcW w:w="737" w:type="dxa"/>
            <w:tcBorders>
              <w:top w:val="single" w:sz="4" w:space="0" w:color="auto"/>
              <w:bottom w:val="single" w:sz="4" w:space="0" w:color="auto"/>
            </w:tcBorders>
          </w:tcPr>
          <w:p w:rsidR="002D4A54" w:rsidRDefault="0068093B" w:rsidP="002D4A54">
            <w:pPr>
              <w:pStyle w:val="Tabletext"/>
              <w:jc w:val="center"/>
              <w:rPr>
                <w:ins w:id="2986" w:author="Editor" w:date="2015-06-10T07:05:00Z"/>
              </w:rPr>
            </w:pPr>
            <w:ins w:id="2987" w:author="Editor" w:date="2015-06-10T07:05:00Z">
              <w:r w:rsidRPr="0068093B">
                <w:rPr>
                  <w:rPrChange w:id="2988" w:author="ALU" w:date="2015-04-30T16:17:00Z">
                    <w:rPr>
                      <w:rFonts w:ascii="Trebuchet MS" w:hAnsi="Trebuchet MS"/>
                      <w:b/>
                      <w:bCs/>
                      <w:color w:val="FFFFFF"/>
                      <w:sz w:val="20"/>
                    </w:rPr>
                  </w:rPrChange>
                </w:rPr>
                <w:t>—</w:t>
              </w:r>
            </w:ins>
          </w:p>
        </w:tc>
        <w:tc>
          <w:tcPr>
            <w:tcW w:w="737" w:type="dxa"/>
            <w:tcBorders>
              <w:top w:val="single" w:sz="4" w:space="0" w:color="auto"/>
              <w:bottom w:val="single" w:sz="4" w:space="0" w:color="auto"/>
            </w:tcBorders>
          </w:tcPr>
          <w:p w:rsidR="002D4A54" w:rsidRDefault="0068093B" w:rsidP="002D4A54">
            <w:pPr>
              <w:pStyle w:val="Tabletext"/>
              <w:jc w:val="center"/>
              <w:rPr>
                <w:ins w:id="2989" w:author="Editor" w:date="2015-06-10T07:05:00Z"/>
              </w:rPr>
            </w:pPr>
            <w:ins w:id="2990" w:author="Editor" w:date="2015-06-10T07:05:00Z">
              <w:r w:rsidRPr="0068093B">
                <w:rPr>
                  <w:rPrChange w:id="2991" w:author="ALU" w:date="2015-04-30T16:17:00Z">
                    <w:rPr>
                      <w:rFonts w:ascii="Trebuchet MS" w:hAnsi="Trebuchet MS"/>
                      <w:b/>
                      <w:bCs/>
                      <w:color w:val="FFFFFF"/>
                      <w:sz w:val="20"/>
                    </w:rPr>
                  </w:rPrChange>
                </w:rPr>
                <w:t>TI</w:t>
              </w:r>
            </w:ins>
          </w:p>
        </w:tc>
        <w:tc>
          <w:tcPr>
            <w:tcW w:w="737" w:type="dxa"/>
            <w:tcBorders>
              <w:top w:val="single" w:sz="4" w:space="0" w:color="auto"/>
              <w:bottom w:val="single" w:sz="4" w:space="0" w:color="auto"/>
            </w:tcBorders>
          </w:tcPr>
          <w:p w:rsidR="002D4A54" w:rsidRDefault="0068093B" w:rsidP="002D4A54">
            <w:pPr>
              <w:pStyle w:val="Tabletext"/>
              <w:jc w:val="center"/>
              <w:rPr>
                <w:ins w:id="2992" w:author="Editor" w:date="2015-06-10T07:05:00Z"/>
              </w:rPr>
            </w:pPr>
            <w:ins w:id="2993" w:author="Editor" w:date="2015-06-10T07:05:00Z">
              <w:r w:rsidRPr="0068093B">
                <w:rPr>
                  <w:rPrChange w:id="2994" w:author="ALU" w:date="2015-04-30T16:17:00Z">
                    <w:rPr>
                      <w:rFonts w:ascii="Trebuchet MS" w:hAnsi="Trebuchet MS"/>
                      <w:b/>
                      <w:bCs/>
                      <w:color w:val="FFFFFF"/>
                      <w:sz w:val="20"/>
                    </w:rPr>
                  </w:rPrChange>
                </w:rPr>
                <w:t>FD</w:t>
              </w:r>
            </w:ins>
          </w:p>
        </w:tc>
        <w:tc>
          <w:tcPr>
            <w:tcW w:w="2278" w:type="dxa"/>
            <w:tcBorders>
              <w:top w:val="single" w:sz="4" w:space="0" w:color="auto"/>
              <w:bottom w:val="single" w:sz="4" w:space="0" w:color="auto"/>
            </w:tcBorders>
          </w:tcPr>
          <w:p w:rsidR="002D4A54" w:rsidRDefault="0068093B" w:rsidP="002D4A54">
            <w:pPr>
              <w:pStyle w:val="Tabletext"/>
              <w:rPr>
                <w:ins w:id="2995" w:author="Editor" w:date="2015-06-10T07:05:00Z"/>
              </w:rPr>
            </w:pPr>
            <w:ins w:id="2996" w:author="Editor" w:date="2015-06-10T07:05:00Z">
              <w:r w:rsidRPr="0068093B">
                <w:rPr>
                  <w:rPrChange w:id="2997" w:author="ALU" w:date="2015-04-30T16:17:00Z">
                    <w:rPr>
                      <w:rFonts w:ascii="Trebuchet MS" w:hAnsi="Trebuchet MS"/>
                      <w:color w:val="000000"/>
                      <w:sz w:val="20"/>
                    </w:rPr>
                  </w:rPrChange>
                </w:rPr>
                <w:t>H.248.WebRTC</w:t>
              </w:r>
            </w:ins>
          </w:p>
        </w:tc>
      </w:tr>
      <w:tr w:rsidR="002D4A54" w:rsidRPr="008616C4" w:rsidTr="002D4A54">
        <w:trPr>
          <w:jc w:val="center"/>
          <w:ins w:id="2998"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2999" w:author="Editor" w:date="2015-06-10T07:05:00Z"/>
              </w:rPr>
            </w:pPr>
            <w:ins w:id="3000" w:author="Editor" w:date="2015-06-10T07:05:00Z">
              <w:r w:rsidRPr="0068093B">
                <w:rPr>
                  <w:rPrChange w:id="3001" w:author="ALU" w:date="2015-04-30T16:17:00Z">
                    <w:rPr>
                      <w:rFonts w:ascii="Trebuchet MS" w:hAnsi="Trebuchet MS"/>
                      <w:color w:val="000000"/>
                      <w:sz w:val="20"/>
                    </w:rPr>
                  </w:rPrChange>
                </w:rPr>
                <w:t>5.5</w:t>
              </w:r>
            </w:ins>
          </w:p>
        </w:tc>
        <w:tc>
          <w:tcPr>
            <w:tcW w:w="4499" w:type="dxa"/>
            <w:tcBorders>
              <w:top w:val="single" w:sz="4" w:space="0" w:color="auto"/>
              <w:bottom w:val="single" w:sz="4" w:space="0" w:color="auto"/>
            </w:tcBorders>
          </w:tcPr>
          <w:p w:rsidR="002D4A54" w:rsidRDefault="0068093B" w:rsidP="002D4A54">
            <w:pPr>
              <w:pStyle w:val="Tabletext"/>
              <w:rPr>
                <w:ins w:id="3002" w:author="Editor" w:date="2015-06-10T07:05:00Z"/>
              </w:rPr>
            </w:pPr>
            <w:ins w:id="3003" w:author="Editor" w:date="2015-06-10T07:05:00Z">
              <w:r w:rsidRPr="0068093B">
                <w:rPr>
                  <w:rPrChange w:id="3004" w:author="ALU" w:date="2015-04-30T16:17:00Z">
                    <w:rPr>
                      <w:rFonts w:ascii="Trebuchet MS" w:hAnsi="Trebuchet MS"/>
                      <w:color w:val="000000"/>
                      <w:sz w:val="20"/>
                    </w:rPr>
                  </w:rPrChange>
                </w:rPr>
                <w:t>Session independent policing</w:t>
              </w:r>
            </w:ins>
          </w:p>
        </w:tc>
        <w:tc>
          <w:tcPr>
            <w:tcW w:w="737" w:type="dxa"/>
            <w:tcBorders>
              <w:top w:val="single" w:sz="4" w:space="0" w:color="auto"/>
              <w:bottom w:val="single" w:sz="4" w:space="0" w:color="auto"/>
            </w:tcBorders>
          </w:tcPr>
          <w:p w:rsidR="002D4A54" w:rsidRDefault="0068093B" w:rsidP="002D4A54">
            <w:pPr>
              <w:pStyle w:val="Tabletext"/>
              <w:jc w:val="center"/>
              <w:rPr>
                <w:ins w:id="3005" w:author="Editor" w:date="2015-06-10T07:05:00Z"/>
              </w:rPr>
            </w:pPr>
            <w:ins w:id="3006" w:author="Editor" w:date="2015-06-10T07:05:00Z">
              <w:r w:rsidRPr="0068093B">
                <w:rPr>
                  <w:rPrChange w:id="3007" w:author="ALU" w:date="2015-04-30T16:17:00Z">
                    <w:rPr>
                      <w:rFonts w:ascii="Trebuchet MS" w:hAnsi="Trebuchet MS"/>
                      <w:b/>
                      <w:bCs/>
                      <w:color w:val="FFFFFF"/>
                      <w:sz w:val="20"/>
                    </w:rPr>
                  </w:rPrChange>
                </w:rPr>
                <w:t>—</w:t>
              </w:r>
            </w:ins>
          </w:p>
        </w:tc>
        <w:tc>
          <w:tcPr>
            <w:tcW w:w="737" w:type="dxa"/>
            <w:tcBorders>
              <w:top w:val="single" w:sz="4" w:space="0" w:color="auto"/>
              <w:bottom w:val="single" w:sz="4" w:space="0" w:color="auto"/>
            </w:tcBorders>
          </w:tcPr>
          <w:p w:rsidR="002D4A54" w:rsidRDefault="0068093B" w:rsidP="002D4A54">
            <w:pPr>
              <w:pStyle w:val="Tabletext"/>
              <w:jc w:val="center"/>
              <w:rPr>
                <w:ins w:id="3008" w:author="Editor" w:date="2015-06-10T07:05:00Z"/>
              </w:rPr>
            </w:pPr>
            <w:ins w:id="3009" w:author="Editor" w:date="2015-06-10T07:05:00Z">
              <w:r w:rsidRPr="0068093B">
                <w:rPr>
                  <w:rPrChange w:id="3010" w:author="ALU" w:date="2015-04-30T16:17:00Z">
                    <w:rPr>
                      <w:rFonts w:ascii="Trebuchet MS" w:hAnsi="Trebuchet MS"/>
                      <w:b/>
                      <w:bCs/>
                      <w:color w:val="FFFFFF"/>
                      <w:sz w:val="20"/>
                    </w:rPr>
                  </w:rPrChange>
                </w:rPr>
                <w:t>TD</w:t>
              </w:r>
            </w:ins>
          </w:p>
        </w:tc>
        <w:tc>
          <w:tcPr>
            <w:tcW w:w="737" w:type="dxa"/>
            <w:tcBorders>
              <w:top w:val="single" w:sz="4" w:space="0" w:color="auto"/>
              <w:bottom w:val="single" w:sz="4" w:space="0" w:color="auto"/>
            </w:tcBorders>
          </w:tcPr>
          <w:p w:rsidR="002D4A54" w:rsidRDefault="0068093B" w:rsidP="002D4A54">
            <w:pPr>
              <w:pStyle w:val="Tabletext"/>
              <w:jc w:val="center"/>
              <w:rPr>
                <w:ins w:id="3011" w:author="Editor" w:date="2015-06-10T07:05:00Z"/>
              </w:rPr>
            </w:pPr>
            <w:ins w:id="3012" w:author="Editor" w:date="2015-06-10T07:05:00Z">
              <w:r w:rsidRPr="0068093B">
                <w:rPr>
                  <w:rPrChange w:id="3013" w:author="ALU" w:date="2015-04-30T16:17:00Z">
                    <w:rPr>
                      <w:rFonts w:ascii="Trebuchet MS" w:hAnsi="Trebuchet MS"/>
                      <w:b/>
                      <w:bCs/>
                      <w:color w:val="FFFFFF"/>
                      <w:sz w:val="20"/>
                    </w:rPr>
                  </w:rPrChange>
                </w:rPr>
                <w:t>FI</w:t>
              </w:r>
            </w:ins>
          </w:p>
        </w:tc>
        <w:tc>
          <w:tcPr>
            <w:tcW w:w="2278" w:type="dxa"/>
            <w:tcBorders>
              <w:top w:val="single" w:sz="4" w:space="0" w:color="auto"/>
              <w:bottom w:val="single" w:sz="4" w:space="0" w:color="auto"/>
            </w:tcBorders>
          </w:tcPr>
          <w:p w:rsidR="002D4A54" w:rsidRDefault="0068093B" w:rsidP="002D4A54">
            <w:pPr>
              <w:pStyle w:val="Tabletext"/>
              <w:rPr>
                <w:ins w:id="3014" w:author="Editor" w:date="2015-06-10T07:05:00Z"/>
              </w:rPr>
            </w:pPr>
            <w:ins w:id="3015" w:author="Editor" w:date="2015-06-10T07:05:00Z">
              <w:r w:rsidRPr="0068093B">
                <w:rPr>
                  <w:rPrChange w:id="3016" w:author="ALU" w:date="2015-04-30T16:17:00Z">
                    <w:rPr>
                      <w:rFonts w:ascii="Trebuchet MS" w:hAnsi="Trebuchet MS"/>
                      <w:color w:val="000000"/>
                      <w:sz w:val="20"/>
                    </w:rPr>
                  </w:rPrChange>
                </w:rPr>
                <w:t> </w:t>
              </w:r>
            </w:ins>
          </w:p>
        </w:tc>
      </w:tr>
      <w:tr w:rsidR="002D4A54" w:rsidRPr="008616C4" w:rsidTr="002D4A54">
        <w:trPr>
          <w:jc w:val="center"/>
          <w:ins w:id="3017"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3018" w:author="Editor" w:date="2015-06-10T07:05:00Z"/>
              </w:rPr>
            </w:pPr>
            <w:ins w:id="3019" w:author="Editor" w:date="2015-06-10T07:05:00Z">
              <w:r w:rsidRPr="0068093B">
                <w:rPr>
                  <w:rPrChange w:id="3020" w:author="ALU" w:date="2015-04-30T16:17:00Z">
                    <w:rPr>
                      <w:rFonts w:ascii="Trebuchet MS" w:hAnsi="Trebuchet MS"/>
                      <w:color w:val="000000"/>
                      <w:sz w:val="20"/>
                    </w:rPr>
                  </w:rPrChange>
                </w:rPr>
                <w:t>5.6</w:t>
              </w:r>
            </w:ins>
          </w:p>
        </w:tc>
        <w:tc>
          <w:tcPr>
            <w:tcW w:w="4499" w:type="dxa"/>
            <w:tcBorders>
              <w:top w:val="single" w:sz="4" w:space="0" w:color="auto"/>
              <w:bottom w:val="single" w:sz="4" w:space="0" w:color="auto"/>
            </w:tcBorders>
          </w:tcPr>
          <w:p w:rsidR="002D4A54" w:rsidRDefault="0068093B" w:rsidP="002D4A54">
            <w:pPr>
              <w:pStyle w:val="Tabletext"/>
              <w:rPr>
                <w:ins w:id="3021" w:author="Editor" w:date="2015-06-10T07:05:00Z"/>
              </w:rPr>
            </w:pPr>
            <w:ins w:id="3022" w:author="Editor" w:date="2015-06-10T07:05:00Z">
              <w:r w:rsidRPr="0068093B">
                <w:rPr>
                  <w:rPrChange w:id="3023" w:author="ALU" w:date="2015-04-30T16:17:00Z">
                    <w:rPr>
                      <w:rFonts w:ascii="Trebuchet MS" w:hAnsi="Trebuchet MS"/>
                      <w:color w:val="000000"/>
                      <w:sz w:val="20"/>
                    </w:rPr>
                  </w:rPrChange>
                </w:rPr>
                <w:t>Access transfer gateway (mobile SRVCC)</w:t>
              </w:r>
            </w:ins>
          </w:p>
        </w:tc>
        <w:tc>
          <w:tcPr>
            <w:tcW w:w="737" w:type="dxa"/>
            <w:tcBorders>
              <w:top w:val="single" w:sz="4" w:space="0" w:color="auto"/>
              <w:bottom w:val="single" w:sz="4" w:space="0" w:color="auto"/>
            </w:tcBorders>
          </w:tcPr>
          <w:p w:rsidR="002D4A54" w:rsidRDefault="0068093B" w:rsidP="002D4A54">
            <w:pPr>
              <w:pStyle w:val="Tabletext"/>
              <w:jc w:val="center"/>
              <w:rPr>
                <w:ins w:id="3024" w:author="Editor" w:date="2015-06-10T07:05:00Z"/>
              </w:rPr>
            </w:pPr>
            <w:ins w:id="3025" w:author="Editor" w:date="2015-06-10T07:05:00Z">
              <w:r w:rsidRPr="0068093B">
                <w:rPr>
                  <w:rPrChange w:id="3026" w:author="ALU" w:date="2015-04-30T16:17:00Z">
                    <w:rPr>
                      <w:rFonts w:ascii="Trebuchet MS" w:hAnsi="Trebuchet MS"/>
                      <w:b/>
                      <w:bCs/>
                      <w:color w:val="FFFFFF"/>
                      <w:sz w:val="20"/>
                    </w:rPr>
                  </w:rPrChange>
                </w:rPr>
                <w:t>—</w:t>
              </w:r>
            </w:ins>
          </w:p>
        </w:tc>
        <w:tc>
          <w:tcPr>
            <w:tcW w:w="737" w:type="dxa"/>
            <w:tcBorders>
              <w:top w:val="single" w:sz="4" w:space="0" w:color="auto"/>
              <w:bottom w:val="single" w:sz="4" w:space="0" w:color="auto"/>
            </w:tcBorders>
          </w:tcPr>
          <w:p w:rsidR="002D4A54" w:rsidRDefault="0068093B" w:rsidP="002D4A54">
            <w:pPr>
              <w:pStyle w:val="Tabletext"/>
              <w:jc w:val="center"/>
              <w:rPr>
                <w:ins w:id="3027" w:author="Editor" w:date="2015-06-10T07:05:00Z"/>
              </w:rPr>
            </w:pPr>
            <w:ins w:id="3028" w:author="Editor" w:date="2015-06-10T07:05:00Z">
              <w:r w:rsidRPr="0068093B">
                <w:rPr>
                  <w:rPrChange w:id="3029" w:author="ALU" w:date="2015-04-30T16:17:00Z">
                    <w:rPr>
                      <w:rFonts w:ascii="Trebuchet MS" w:hAnsi="Trebuchet MS"/>
                      <w:b/>
                      <w:bCs/>
                      <w:color w:val="FFFFFF"/>
                      <w:sz w:val="20"/>
                    </w:rPr>
                  </w:rPrChange>
                </w:rPr>
                <w:t>TD</w:t>
              </w:r>
            </w:ins>
          </w:p>
        </w:tc>
        <w:tc>
          <w:tcPr>
            <w:tcW w:w="737" w:type="dxa"/>
            <w:tcBorders>
              <w:top w:val="single" w:sz="4" w:space="0" w:color="auto"/>
              <w:bottom w:val="single" w:sz="4" w:space="0" w:color="auto"/>
            </w:tcBorders>
          </w:tcPr>
          <w:p w:rsidR="002D4A54" w:rsidRDefault="0068093B" w:rsidP="002D4A54">
            <w:pPr>
              <w:pStyle w:val="Tabletext"/>
              <w:jc w:val="center"/>
              <w:rPr>
                <w:ins w:id="3030" w:author="Editor" w:date="2015-06-10T07:05:00Z"/>
              </w:rPr>
            </w:pPr>
            <w:ins w:id="3031" w:author="Editor" w:date="2015-06-10T07:05:00Z">
              <w:r w:rsidRPr="0068093B">
                <w:rPr>
                  <w:rPrChange w:id="3032" w:author="ALU" w:date="2015-04-30T16:17:00Z">
                    <w:rPr>
                      <w:rFonts w:ascii="Trebuchet MS" w:hAnsi="Trebuchet MS"/>
                      <w:b/>
                      <w:bCs/>
                      <w:color w:val="FFFFFF"/>
                      <w:sz w:val="20"/>
                    </w:rPr>
                  </w:rPrChange>
                </w:rPr>
                <w:t>FD</w:t>
              </w:r>
            </w:ins>
          </w:p>
        </w:tc>
        <w:tc>
          <w:tcPr>
            <w:tcW w:w="2278" w:type="dxa"/>
            <w:tcBorders>
              <w:top w:val="single" w:sz="4" w:space="0" w:color="auto"/>
              <w:bottom w:val="single" w:sz="4" w:space="0" w:color="auto"/>
            </w:tcBorders>
          </w:tcPr>
          <w:p w:rsidR="002D4A54" w:rsidRDefault="0068093B" w:rsidP="002D4A54">
            <w:pPr>
              <w:pStyle w:val="Tabletext"/>
              <w:rPr>
                <w:ins w:id="3033" w:author="Editor" w:date="2015-06-10T07:05:00Z"/>
              </w:rPr>
            </w:pPr>
            <w:ins w:id="3034" w:author="Editor" w:date="2015-06-10T07:05:00Z">
              <w:r w:rsidRPr="0068093B">
                <w:rPr>
                  <w:rPrChange w:id="3035" w:author="ALU" w:date="2015-04-30T16:17:00Z">
                    <w:rPr>
                      <w:rFonts w:ascii="Trebuchet MS" w:hAnsi="Trebuchet MS"/>
                      <w:color w:val="000000"/>
                      <w:sz w:val="20"/>
                    </w:rPr>
                  </w:rPrChange>
                </w:rPr>
                <w:t> </w:t>
              </w:r>
            </w:ins>
          </w:p>
        </w:tc>
      </w:tr>
      <w:tr w:rsidR="002D4A54" w:rsidRPr="00592AD4" w:rsidTr="002D4A54">
        <w:trPr>
          <w:jc w:val="center"/>
          <w:ins w:id="3036" w:author="Editor" w:date="2015-06-10T07:05:00Z"/>
        </w:trPr>
        <w:tc>
          <w:tcPr>
            <w:tcW w:w="675" w:type="dxa"/>
            <w:tcBorders>
              <w:top w:val="single" w:sz="4" w:space="0" w:color="auto"/>
              <w:bottom w:val="single" w:sz="12" w:space="0" w:color="auto"/>
            </w:tcBorders>
          </w:tcPr>
          <w:p w:rsidR="002D4A54" w:rsidRPr="00592AD4" w:rsidRDefault="002D4A54" w:rsidP="002D4A54">
            <w:pPr>
              <w:pStyle w:val="Tabletext"/>
              <w:jc w:val="right"/>
              <w:rPr>
                <w:ins w:id="3037" w:author="Editor" w:date="2015-06-10T07:05:00Z"/>
              </w:rPr>
            </w:pPr>
            <w:ins w:id="3038" w:author="Editor" w:date="2015-06-10T07:05:00Z">
              <w:r>
                <w:t>5.7</w:t>
              </w:r>
            </w:ins>
          </w:p>
        </w:tc>
        <w:tc>
          <w:tcPr>
            <w:tcW w:w="4499" w:type="dxa"/>
            <w:tcBorders>
              <w:top w:val="single" w:sz="4" w:space="0" w:color="auto"/>
              <w:bottom w:val="single" w:sz="12" w:space="0" w:color="auto"/>
            </w:tcBorders>
          </w:tcPr>
          <w:p w:rsidR="002D4A54" w:rsidRPr="00BD4D2B" w:rsidRDefault="002D4A54" w:rsidP="002D4A54">
            <w:pPr>
              <w:pStyle w:val="Tabletext"/>
              <w:rPr>
                <w:ins w:id="3039" w:author="Editor" w:date="2015-06-10T07:05:00Z"/>
              </w:rPr>
            </w:pPr>
            <w:ins w:id="3040" w:author="Editor" w:date="2015-06-10T07:05:00Z">
              <w:r>
                <w:t>…</w:t>
              </w:r>
            </w:ins>
          </w:p>
        </w:tc>
        <w:tc>
          <w:tcPr>
            <w:tcW w:w="737" w:type="dxa"/>
            <w:tcBorders>
              <w:top w:val="single" w:sz="4" w:space="0" w:color="auto"/>
              <w:bottom w:val="single" w:sz="12" w:space="0" w:color="auto"/>
            </w:tcBorders>
          </w:tcPr>
          <w:p w:rsidR="002D4A54" w:rsidRPr="00CD2E0B" w:rsidRDefault="002D4A54" w:rsidP="002D4A54">
            <w:pPr>
              <w:pStyle w:val="Tabletext"/>
              <w:jc w:val="center"/>
              <w:rPr>
                <w:ins w:id="3041" w:author="Editor" w:date="2015-06-10T07:05:00Z"/>
              </w:rPr>
            </w:pPr>
          </w:p>
        </w:tc>
        <w:tc>
          <w:tcPr>
            <w:tcW w:w="737" w:type="dxa"/>
            <w:tcBorders>
              <w:top w:val="single" w:sz="4" w:space="0" w:color="auto"/>
              <w:bottom w:val="single" w:sz="12" w:space="0" w:color="auto"/>
            </w:tcBorders>
          </w:tcPr>
          <w:p w:rsidR="002D4A54" w:rsidRPr="00CD2E0B" w:rsidRDefault="002D4A54" w:rsidP="002D4A54">
            <w:pPr>
              <w:pStyle w:val="Tabletext"/>
              <w:jc w:val="center"/>
              <w:rPr>
                <w:ins w:id="3042" w:author="Editor" w:date="2015-06-10T07:05:00Z"/>
              </w:rPr>
            </w:pPr>
          </w:p>
        </w:tc>
        <w:tc>
          <w:tcPr>
            <w:tcW w:w="737" w:type="dxa"/>
            <w:tcBorders>
              <w:top w:val="single" w:sz="4" w:space="0" w:color="auto"/>
              <w:bottom w:val="single" w:sz="12" w:space="0" w:color="auto"/>
            </w:tcBorders>
          </w:tcPr>
          <w:p w:rsidR="002D4A54" w:rsidRPr="00CD2E0B" w:rsidRDefault="002D4A54" w:rsidP="002D4A54">
            <w:pPr>
              <w:pStyle w:val="Tabletext"/>
              <w:jc w:val="center"/>
              <w:rPr>
                <w:ins w:id="3043" w:author="Editor" w:date="2015-06-10T07:05:00Z"/>
              </w:rPr>
            </w:pPr>
          </w:p>
        </w:tc>
        <w:tc>
          <w:tcPr>
            <w:tcW w:w="2278" w:type="dxa"/>
            <w:tcBorders>
              <w:top w:val="single" w:sz="4" w:space="0" w:color="auto"/>
              <w:bottom w:val="single" w:sz="12" w:space="0" w:color="auto"/>
            </w:tcBorders>
          </w:tcPr>
          <w:p w:rsidR="002D4A54" w:rsidRPr="00BD4D2B" w:rsidRDefault="002D4A54" w:rsidP="002D4A54">
            <w:pPr>
              <w:pStyle w:val="Tabletext"/>
              <w:rPr>
                <w:ins w:id="3044" w:author="Editor" w:date="2015-06-10T07:05:00Z"/>
              </w:rPr>
            </w:pPr>
          </w:p>
        </w:tc>
      </w:tr>
    </w:tbl>
    <w:p w:rsidR="002D4A54" w:rsidRDefault="002D4A54" w:rsidP="002D4A54">
      <w:pPr>
        <w:rPr>
          <w:ins w:id="3045" w:author="Editor" w:date="2015-06-10T07:05:00Z"/>
        </w:rPr>
      </w:pPr>
    </w:p>
    <w:p w:rsidR="002D4A54" w:rsidRPr="00592AD4" w:rsidRDefault="002D4A54" w:rsidP="002D4A54">
      <w:pPr>
        <w:pStyle w:val="TableNotitle"/>
        <w:rPr>
          <w:ins w:id="3046" w:author="Editor" w:date="2015-06-10T07:05:00Z"/>
        </w:rPr>
      </w:pPr>
      <w:bookmarkStart w:id="3047" w:name="_Toc421720019"/>
      <w:ins w:id="3048" w:author="Editor" w:date="2015-06-10T07:05:00Z">
        <w:r w:rsidRPr="00592AD4">
          <w:lastRenderedPageBreak/>
          <w:t xml:space="preserve">Table </w:t>
        </w:r>
        <w:r>
          <w:t>II.6</w:t>
        </w:r>
        <w:r w:rsidRPr="00592AD4">
          <w:t xml:space="preserve"> – Functional area</w:t>
        </w:r>
        <w:r>
          <w:t xml:space="preserve"> "</w:t>
        </w:r>
        <w:r w:rsidRPr="00592AD4">
          <w:t>Performance monitoring</w:t>
        </w:r>
        <w:r>
          <w:t>"</w:t>
        </w:r>
        <w:bookmarkEnd w:id="3047"/>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675"/>
        <w:gridCol w:w="4499"/>
        <w:gridCol w:w="737"/>
        <w:gridCol w:w="737"/>
        <w:gridCol w:w="737"/>
        <w:gridCol w:w="2278"/>
        <w:tblGridChange w:id="3049">
          <w:tblGrid>
            <w:gridCol w:w="675"/>
            <w:gridCol w:w="4499"/>
            <w:gridCol w:w="737"/>
            <w:gridCol w:w="737"/>
            <w:gridCol w:w="737"/>
            <w:gridCol w:w="2278"/>
          </w:tblGrid>
        </w:tblGridChange>
      </w:tblGrid>
      <w:tr w:rsidR="002D4A54" w:rsidRPr="00592AD4" w:rsidTr="002D4A54">
        <w:trPr>
          <w:tblHeader/>
          <w:jc w:val="center"/>
          <w:ins w:id="3050" w:author="Editor" w:date="2015-06-10T07:05:00Z"/>
        </w:trPr>
        <w:tc>
          <w:tcPr>
            <w:tcW w:w="675" w:type="dxa"/>
            <w:tcBorders>
              <w:top w:val="single" w:sz="12" w:space="0" w:color="auto"/>
              <w:bottom w:val="single" w:sz="12" w:space="0" w:color="auto"/>
            </w:tcBorders>
            <w:shd w:val="clear" w:color="auto" w:fill="FFFFFF"/>
          </w:tcPr>
          <w:p w:rsidR="002D4A54" w:rsidRPr="00592AD4" w:rsidRDefault="002D4A54" w:rsidP="002D4A54">
            <w:pPr>
              <w:pStyle w:val="Tablehead"/>
              <w:rPr>
                <w:ins w:id="3051" w:author="Editor" w:date="2015-06-10T07:05:00Z"/>
              </w:rPr>
            </w:pPr>
            <w:ins w:id="3052" w:author="Editor" w:date="2015-06-10T07:05:00Z">
              <w:r w:rsidRPr="00592AD4">
                <w:t>No</w:t>
              </w:r>
            </w:ins>
          </w:p>
        </w:tc>
        <w:tc>
          <w:tcPr>
            <w:tcW w:w="4499" w:type="dxa"/>
            <w:tcBorders>
              <w:top w:val="single" w:sz="12" w:space="0" w:color="auto"/>
              <w:bottom w:val="single" w:sz="12" w:space="0" w:color="auto"/>
            </w:tcBorders>
            <w:shd w:val="clear" w:color="auto" w:fill="FFFFFF"/>
            <w:vAlign w:val="center"/>
          </w:tcPr>
          <w:p w:rsidR="002D4A54" w:rsidRPr="00592AD4" w:rsidRDefault="002D4A54" w:rsidP="002D4A54">
            <w:pPr>
              <w:pStyle w:val="Tablehead"/>
              <w:rPr>
                <w:ins w:id="3053" w:author="Editor" w:date="2015-06-10T07:05:00Z"/>
              </w:rPr>
            </w:pPr>
            <w:ins w:id="3054" w:author="Editor" w:date="2015-06-10T07:05:00Z">
              <w:r>
                <w:t>Network (Sub-)Function</w:t>
              </w:r>
            </w:ins>
          </w:p>
        </w:tc>
        <w:tc>
          <w:tcPr>
            <w:tcW w:w="737" w:type="dxa"/>
            <w:tcBorders>
              <w:top w:val="single" w:sz="12" w:space="0" w:color="auto"/>
              <w:bottom w:val="single" w:sz="12" w:space="0" w:color="auto"/>
            </w:tcBorders>
            <w:shd w:val="clear" w:color="auto" w:fill="FFFFFF"/>
          </w:tcPr>
          <w:p w:rsidR="002D4A54" w:rsidRPr="00592AD4" w:rsidRDefault="002D4A54" w:rsidP="002D4A54">
            <w:pPr>
              <w:pStyle w:val="Tablehead"/>
              <w:rPr>
                <w:ins w:id="3055" w:author="Editor" w:date="2015-06-10T07:05:00Z"/>
              </w:rPr>
            </w:pPr>
            <w:ins w:id="3056" w:author="Editor" w:date="2015-06-10T07:05:00Z">
              <w:r>
                <w:t>C</w:t>
              </w:r>
              <w:r w:rsidRPr="006A6493">
                <w:rPr>
                  <w:vertAlign w:val="subscript"/>
                </w:rPr>
                <w:t>L</w:t>
              </w:r>
            </w:ins>
          </w:p>
        </w:tc>
        <w:tc>
          <w:tcPr>
            <w:tcW w:w="737" w:type="dxa"/>
            <w:tcBorders>
              <w:top w:val="single" w:sz="12" w:space="0" w:color="auto"/>
              <w:bottom w:val="single" w:sz="12" w:space="0" w:color="auto"/>
            </w:tcBorders>
            <w:shd w:val="clear" w:color="auto" w:fill="FFFFFF"/>
          </w:tcPr>
          <w:p w:rsidR="002D4A54" w:rsidRDefault="002D4A54" w:rsidP="002D4A54">
            <w:pPr>
              <w:pStyle w:val="Tablehead"/>
              <w:rPr>
                <w:ins w:id="3057" w:author="Editor" w:date="2015-06-10T07:05:00Z"/>
              </w:rPr>
            </w:pPr>
            <w:ins w:id="3058" w:author="Editor" w:date="2015-06-10T07:05:00Z">
              <w:r>
                <w:t>C</w:t>
              </w:r>
              <w:r>
                <w:rPr>
                  <w:vertAlign w:val="subscript"/>
                </w:rPr>
                <w:t>T</w:t>
              </w:r>
            </w:ins>
          </w:p>
        </w:tc>
        <w:tc>
          <w:tcPr>
            <w:tcW w:w="737" w:type="dxa"/>
            <w:tcBorders>
              <w:top w:val="single" w:sz="12" w:space="0" w:color="auto"/>
              <w:bottom w:val="single" w:sz="12" w:space="0" w:color="auto"/>
            </w:tcBorders>
            <w:shd w:val="clear" w:color="auto" w:fill="FFFFFF"/>
          </w:tcPr>
          <w:p w:rsidR="002D4A54" w:rsidRDefault="002D4A54" w:rsidP="002D4A54">
            <w:pPr>
              <w:pStyle w:val="Tablehead"/>
              <w:rPr>
                <w:ins w:id="3059" w:author="Editor" w:date="2015-06-10T07:05:00Z"/>
              </w:rPr>
            </w:pPr>
            <w:ins w:id="3060" w:author="Editor" w:date="2015-06-10T07:05:00Z">
              <w:r>
                <w:t>C</w:t>
              </w:r>
              <w:r>
                <w:rPr>
                  <w:vertAlign w:val="subscript"/>
                </w:rPr>
                <w:t>F</w:t>
              </w:r>
            </w:ins>
          </w:p>
        </w:tc>
        <w:tc>
          <w:tcPr>
            <w:tcW w:w="2278" w:type="dxa"/>
            <w:tcBorders>
              <w:top w:val="single" w:sz="12" w:space="0" w:color="auto"/>
              <w:bottom w:val="single" w:sz="12" w:space="0" w:color="auto"/>
            </w:tcBorders>
            <w:shd w:val="clear" w:color="auto" w:fill="FFFFFF"/>
          </w:tcPr>
          <w:p w:rsidR="002D4A54" w:rsidRDefault="002D4A54" w:rsidP="002D4A54">
            <w:pPr>
              <w:pStyle w:val="Tablehead"/>
              <w:rPr>
                <w:ins w:id="3061" w:author="Editor" w:date="2015-06-10T07:05:00Z"/>
              </w:rPr>
            </w:pPr>
            <w:ins w:id="3062" w:author="Editor" w:date="2015-06-10T07:05:00Z">
              <w:r>
                <w:t>H.248 area</w:t>
              </w:r>
            </w:ins>
          </w:p>
        </w:tc>
      </w:tr>
      <w:tr w:rsidR="002D4A54" w:rsidRPr="00F74073" w:rsidTr="002D4A54">
        <w:trPr>
          <w:jc w:val="center"/>
          <w:ins w:id="3063" w:author="Editor" w:date="2015-06-10T07:05:00Z"/>
        </w:trPr>
        <w:tc>
          <w:tcPr>
            <w:tcW w:w="675" w:type="dxa"/>
            <w:tcBorders>
              <w:top w:val="single" w:sz="12" w:space="0" w:color="auto"/>
              <w:bottom w:val="single" w:sz="4" w:space="0" w:color="auto"/>
            </w:tcBorders>
          </w:tcPr>
          <w:p w:rsidR="002D4A54" w:rsidRDefault="0068093B" w:rsidP="002D4A54">
            <w:pPr>
              <w:pStyle w:val="Tabletext"/>
              <w:jc w:val="right"/>
              <w:rPr>
                <w:ins w:id="3064" w:author="Editor" w:date="2015-06-10T07:05:00Z"/>
              </w:rPr>
            </w:pPr>
            <w:ins w:id="3065" w:author="Editor" w:date="2015-06-10T07:05:00Z">
              <w:r w:rsidRPr="0068093B">
                <w:rPr>
                  <w:rPrChange w:id="3066" w:author="ALU" w:date="2015-04-30T16:18:00Z">
                    <w:rPr>
                      <w:rFonts w:ascii="Trebuchet MS" w:hAnsi="Trebuchet MS"/>
                      <w:color w:val="000000"/>
                      <w:sz w:val="20"/>
                    </w:rPr>
                  </w:rPrChange>
                </w:rPr>
                <w:t>6.1</w:t>
              </w:r>
            </w:ins>
          </w:p>
        </w:tc>
        <w:tc>
          <w:tcPr>
            <w:tcW w:w="4499" w:type="dxa"/>
            <w:tcBorders>
              <w:top w:val="single" w:sz="12" w:space="0" w:color="auto"/>
              <w:bottom w:val="single" w:sz="4" w:space="0" w:color="auto"/>
            </w:tcBorders>
          </w:tcPr>
          <w:p w:rsidR="002D4A54" w:rsidRDefault="0068093B" w:rsidP="002D4A54">
            <w:pPr>
              <w:pStyle w:val="Tabletext"/>
              <w:rPr>
                <w:ins w:id="3067" w:author="Editor" w:date="2015-06-10T07:05:00Z"/>
              </w:rPr>
            </w:pPr>
            <w:ins w:id="3068" w:author="Editor" w:date="2015-06-10T07:05:00Z">
              <w:r w:rsidRPr="0068093B">
                <w:rPr>
                  <w:rPrChange w:id="3069" w:author="ALU" w:date="2015-04-30T16:18:00Z">
                    <w:rPr>
                      <w:rFonts w:ascii="Trebuchet MS" w:hAnsi="Trebuchet MS"/>
                      <w:color w:val="000000"/>
                      <w:sz w:val="20"/>
                    </w:rPr>
                  </w:rPrChange>
                </w:rPr>
                <w:t>L3/L4 NAT-T: latching statistics</w:t>
              </w:r>
            </w:ins>
          </w:p>
        </w:tc>
        <w:tc>
          <w:tcPr>
            <w:tcW w:w="737" w:type="dxa"/>
            <w:tcBorders>
              <w:top w:val="single" w:sz="12" w:space="0" w:color="auto"/>
              <w:bottom w:val="single" w:sz="4" w:space="0" w:color="auto"/>
            </w:tcBorders>
          </w:tcPr>
          <w:p w:rsidR="002D4A54" w:rsidRDefault="0068093B" w:rsidP="002D4A54">
            <w:pPr>
              <w:pStyle w:val="Tabletext"/>
              <w:jc w:val="center"/>
              <w:rPr>
                <w:ins w:id="3070" w:author="Editor" w:date="2015-06-10T07:05:00Z"/>
              </w:rPr>
            </w:pPr>
            <w:ins w:id="3071" w:author="Editor" w:date="2015-06-10T07:05:00Z">
              <w:r w:rsidRPr="0068093B">
                <w:rPr>
                  <w:rPrChange w:id="3072" w:author="ALU" w:date="2015-04-30T16:18:00Z">
                    <w:rPr>
                      <w:rFonts w:ascii="Trebuchet MS" w:hAnsi="Trebuchet MS"/>
                      <w:b/>
                      <w:bCs/>
                      <w:color w:val="FFFFFF"/>
                      <w:sz w:val="20"/>
                    </w:rPr>
                  </w:rPrChange>
                </w:rPr>
                <w:t>L3</w:t>
              </w:r>
            </w:ins>
          </w:p>
        </w:tc>
        <w:tc>
          <w:tcPr>
            <w:tcW w:w="737" w:type="dxa"/>
            <w:tcBorders>
              <w:top w:val="single" w:sz="12" w:space="0" w:color="auto"/>
              <w:bottom w:val="single" w:sz="4" w:space="0" w:color="auto"/>
            </w:tcBorders>
          </w:tcPr>
          <w:p w:rsidR="002D4A54" w:rsidRDefault="0068093B" w:rsidP="002D4A54">
            <w:pPr>
              <w:pStyle w:val="Tabletext"/>
              <w:jc w:val="center"/>
              <w:rPr>
                <w:ins w:id="3073" w:author="Editor" w:date="2015-06-10T07:05:00Z"/>
              </w:rPr>
            </w:pPr>
            <w:ins w:id="3074" w:author="Editor" w:date="2015-06-10T07:05:00Z">
              <w:r w:rsidRPr="0068093B">
                <w:rPr>
                  <w:rPrChange w:id="3075" w:author="ALU" w:date="2015-04-30T16:18:00Z">
                    <w:rPr>
                      <w:rFonts w:ascii="Trebuchet MS" w:hAnsi="Trebuchet MS"/>
                      <w:b/>
                      <w:bCs/>
                      <w:color w:val="FFFFFF"/>
                      <w:sz w:val="20"/>
                    </w:rPr>
                  </w:rPrChange>
                </w:rPr>
                <w:t>TD</w:t>
              </w:r>
            </w:ins>
          </w:p>
        </w:tc>
        <w:tc>
          <w:tcPr>
            <w:tcW w:w="737" w:type="dxa"/>
            <w:tcBorders>
              <w:top w:val="single" w:sz="12" w:space="0" w:color="auto"/>
              <w:bottom w:val="single" w:sz="4" w:space="0" w:color="auto"/>
            </w:tcBorders>
          </w:tcPr>
          <w:p w:rsidR="002D4A54" w:rsidRDefault="0068093B" w:rsidP="002D4A54">
            <w:pPr>
              <w:pStyle w:val="Tabletext"/>
              <w:jc w:val="center"/>
              <w:rPr>
                <w:ins w:id="3076" w:author="Editor" w:date="2015-06-10T07:05:00Z"/>
              </w:rPr>
            </w:pPr>
            <w:ins w:id="3077" w:author="Editor" w:date="2015-06-10T07:05:00Z">
              <w:r w:rsidRPr="0068093B">
                <w:rPr>
                  <w:rPrChange w:id="3078" w:author="ALU" w:date="2015-04-30T16:18:00Z">
                    <w:rPr>
                      <w:rFonts w:ascii="Trebuchet MS" w:hAnsi="Trebuchet MS"/>
                      <w:b/>
                      <w:bCs/>
                      <w:color w:val="FFFFFF"/>
                      <w:sz w:val="20"/>
                    </w:rPr>
                  </w:rPrChange>
                </w:rPr>
                <w:t>FD</w:t>
              </w:r>
            </w:ins>
          </w:p>
        </w:tc>
        <w:tc>
          <w:tcPr>
            <w:tcW w:w="2278" w:type="dxa"/>
            <w:tcBorders>
              <w:top w:val="single" w:sz="12" w:space="0" w:color="auto"/>
              <w:bottom w:val="single" w:sz="4" w:space="0" w:color="auto"/>
            </w:tcBorders>
          </w:tcPr>
          <w:p w:rsidR="002D4A54" w:rsidRDefault="0068093B" w:rsidP="002D4A54">
            <w:pPr>
              <w:pStyle w:val="Tabletext"/>
              <w:rPr>
                <w:ins w:id="3079" w:author="Editor" w:date="2015-06-10T07:05:00Z"/>
              </w:rPr>
            </w:pPr>
            <w:ins w:id="3080" w:author="Editor" w:date="2015-06-10T07:05:00Z">
              <w:r w:rsidRPr="0068093B">
                <w:rPr>
                  <w:rPrChange w:id="3081" w:author="ALU" w:date="2015-04-30T16:18:00Z">
                    <w:rPr>
                      <w:rFonts w:ascii="Trebuchet MS" w:hAnsi="Trebuchet MS"/>
                      <w:color w:val="000000"/>
                      <w:sz w:val="20"/>
                    </w:rPr>
                  </w:rPrChange>
                </w:rPr>
                <w:t>H.248.37 lstat package</w:t>
              </w:r>
            </w:ins>
          </w:p>
        </w:tc>
      </w:tr>
      <w:tr w:rsidR="002D4A54" w:rsidRPr="00F74073" w:rsidTr="002D4A54">
        <w:trPr>
          <w:jc w:val="center"/>
          <w:ins w:id="3082"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3083" w:author="Editor" w:date="2015-06-10T07:05:00Z"/>
              </w:rPr>
            </w:pPr>
            <w:ins w:id="3084" w:author="Editor" w:date="2015-06-10T07:05:00Z">
              <w:r w:rsidRPr="0068093B">
                <w:rPr>
                  <w:rPrChange w:id="3085" w:author="ALU" w:date="2015-04-30T16:18:00Z">
                    <w:rPr>
                      <w:rFonts w:ascii="Trebuchet MS" w:hAnsi="Trebuchet MS"/>
                      <w:color w:val="000000"/>
                      <w:sz w:val="20"/>
                    </w:rPr>
                  </w:rPrChange>
                </w:rPr>
                <w:t>6.2</w:t>
              </w:r>
            </w:ins>
          </w:p>
        </w:tc>
        <w:tc>
          <w:tcPr>
            <w:tcW w:w="4499" w:type="dxa"/>
            <w:tcBorders>
              <w:top w:val="single" w:sz="4" w:space="0" w:color="auto"/>
              <w:bottom w:val="single" w:sz="4" w:space="0" w:color="auto"/>
            </w:tcBorders>
          </w:tcPr>
          <w:p w:rsidR="002D4A54" w:rsidRDefault="0068093B" w:rsidP="002D4A54">
            <w:pPr>
              <w:pStyle w:val="Tabletext"/>
              <w:rPr>
                <w:ins w:id="3086" w:author="Editor" w:date="2015-06-10T07:05:00Z"/>
              </w:rPr>
            </w:pPr>
            <w:ins w:id="3087" w:author="Editor" w:date="2015-06-10T07:05:00Z">
              <w:r w:rsidRPr="0068093B">
                <w:rPr>
                  <w:rPrChange w:id="3088" w:author="ALU" w:date="2015-04-30T16:18:00Z">
                    <w:rPr>
                      <w:rFonts w:ascii="Trebuchet MS" w:hAnsi="Trebuchet MS"/>
                      <w:color w:val="000000"/>
                      <w:sz w:val="20"/>
                    </w:rPr>
                  </w:rPrChange>
                </w:rPr>
                <w:t>IP traffic policing</w:t>
              </w:r>
            </w:ins>
          </w:p>
        </w:tc>
        <w:tc>
          <w:tcPr>
            <w:tcW w:w="737" w:type="dxa"/>
            <w:tcBorders>
              <w:top w:val="single" w:sz="4" w:space="0" w:color="auto"/>
              <w:bottom w:val="single" w:sz="4" w:space="0" w:color="auto"/>
            </w:tcBorders>
          </w:tcPr>
          <w:p w:rsidR="002D4A54" w:rsidRDefault="0068093B" w:rsidP="002D4A54">
            <w:pPr>
              <w:pStyle w:val="Tabletext"/>
              <w:jc w:val="center"/>
              <w:rPr>
                <w:ins w:id="3089" w:author="Editor" w:date="2015-06-10T07:05:00Z"/>
              </w:rPr>
            </w:pPr>
            <w:ins w:id="3090" w:author="Editor" w:date="2015-06-10T07:05:00Z">
              <w:r w:rsidRPr="0068093B">
                <w:rPr>
                  <w:rPrChange w:id="3091" w:author="ALU" w:date="2015-04-30T16:18:00Z">
                    <w:rPr>
                      <w:rFonts w:ascii="Trebuchet MS" w:hAnsi="Trebuchet MS"/>
                      <w:b/>
                      <w:bCs/>
                      <w:color w:val="FFFFFF"/>
                      <w:sz w:val="20"/>
                    </w:rPr>
                  </w:rPrChange>
                </w:rPr>
                <w:t>L3</w:t>
              </w:r>
            </w:ins>
          </w:p>
        </w:tc>
        <w:tc>
          <w:tcPr>
            <w:tcW w:w="737" w:type="dxa"/>
            <w:tcBorders>
              <w:top w:val="single" w:sz="4" w:space="0" w:color="auto"/>
              <w:bottom w:val="single" w:sz="4" w:space="0" w:color="auto"/>
            </w:tcBorders>
          </w:tcPr>
          <w:p w:rsidR="002D4A54" w:rsidRDefault="0068093B" w:rsidP="002D4A54">
            <w:pPr>
              <w:pStyle w:val="Tabletext"/>
              <w:jc w:val="center"/>
              <w:rPr>
                <w:ins w:id="3092" w:author="Editor" w:date="2015-06-10T07:05:00Z"/>
              </w:rPr>
            </w:pPr>
            <w:ins w:id="3093" w:author="Editor" w:date="2015-06-10T07:05:00Z">
              <w:r w:rsidRPr="0068093B">
                <w:rPr>
                  <w:rPrChange w:id="3094" w:author="ALU" w:date="2015-04-30T16:18:00Z">
                    <w:rPr>
                      <w:rFonts w:ascii="Trebuchet MS" w:hAnsi="Trebuchet MS"/>
                      <w:b/>
                      <w:bCs/>
                      <w:color w:val="FFFFFF"/>
                      <w:sz w:val="20"/>
                    </w:rPr>
                  </w:rPrChange>
                </w:rPr>
                <w:t>TD</w:t>
              </w:r>
            </w:ins>
          </w:p>
        </w:tc>
        <w:tc>
          <w:tcPr>
            <w:tcW w:w="737" w:type="dxa"/>
            <w:tcBorders>
              <w:top w:val="single" w:sz="4" w:space="0" w:color="auto"/>
              <w:bottom w:val="single" w:sz="4" w:space="0" w:color="auto"/>
            </w:tcBorders>
          </w:tcPr>
          <w:p w:rsidR="002D4A54" w:rsidRDefault="0068093B" w:rsidP="002D4A54">
            <w:pPr>
              <w:pStyle w:val="Tabletext"/>
              <w:jc w:val="center"/>
              <w:rPr>
                <w:ins w:id="3095" w:author="Editor" w:date="2015-06-10T07:05:00Z"/>
              </w:rPr>
            </w:pPr>
            <w:ins w:id="3096" w:author="Editor" w:date="2015-06-10T07:05:00Z">
              <w:r w:rsidRPr="0068093B">
                <w:rPr>
                  <w:rPrChange w:id="3097" w:author="ALU" w:date="2015-04-30T16:18:00Z">
                    <w:rPr>
                      <w:rFonts w:ascii="Trebuchet MS" w:hAnsi="Trebuchet MS"/>
                      <w:b/>
                      <w:bCs/>
                      <w:color w:val="FFFFFF"/>
                      <w:sz w:val="20"/>
                    </w:rPr>
                  </w:rPrChange>
                </w:rPr>
                <w:t>FD</w:t>
              </w:r>
            </w:ins>
          </w:p>
        </w:tc>
        <w:tc>
          <w:tcPr>
            <w:tcW w:w="2278" w:type="dxa"/>
            <w:tcBorders>
              <w:top w:val="single" w:sz="4" w:space="0" w:color="auto"/>
              <w:bottom w:val="single" w:sz="4" w:space="0" w:color="auto"/>
            </w:tcBorders>
          </w:tcPr>
          <w:p w:rsidR="002D4A54" w:rsidRDefault="0068093B" w:rsidP="002D4A54">
            <w:pPr>
              <w:pStyle w:val="Tabletext"/>
              <w:rPr>
                <w:ins w:id="3098" w:author="Editor" w:date="2015-06-10T07:05:00Z"/>
              </w:rPr>
            </w:pPr>
            <w:ins w:id="3099" w:author="Editor" w:date="2015-06-10T07:05:00Z">
              <w:r w:rsidRPr="0068093B">
                <w:rPr>
                  <w:rPrChange w:id="3100" w:author="ALU" w:date="2015-04-30T16:18:00Z">
                    <w:rPr>
                      <w:rFonts w:ascii="Trebuchet MS" w:hAnsi="Trebuchet MS"/>
                      <w:color w:val="000000"/>
                      <w:sz w:val="20"/>
                    </w:rPr>
                  </w:rPrChange>
                </w:rPr>
                <w:t>H.248.53 tmanr package</w:t>
              </w:r>
            </w:ins>
          </w:p>
        </w:tc>
      </w:tr>
      <w:tr w:rsidR="002D4A54" w:rsidRPr="00F74073" w:rsidTr="002D4A54">
        <w:trPr>
          <w:jc w:val="center"/>
          <w:ins w:id="3101"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3102" w:author="Editor" w:date="2015-06-10T07:05:00Z"/>
              </w:rPr>
            </w:pPr>
            <w:ins w:id="3103" w:author="Editor" w:date="2015-06-10T07:05:00Z">
              <w:r w:rsidRPr="0068093B">
                <w:rPr>
                  <w:rPrChange w:id="3104" w:author="ALU" w:date="2015-04-30T16:18:00Z">
                    <w:rPr>
                      <w:rFonts w:ascii="Trebuchet MS" w:hAnsi="Trebuchet MS"/>
                      <w:color w:val="000000"/>
                      <w:sz w:val="20"/>
                    </w:rPr>
                  </w:rPrChange>
                </w:rPr>
                <w:t>6.3</w:t>
              </w:r>
            </w:ins>
          </w:p>
        </w:tc>
        <w:tc>
          <w:tcPr>
            <w:tcW w:w="4499" w:type="dxa"/>
            <w:tcBorders>
              <w:top w:val="single" w:sz="4" w:space="0" w:color="auto"/>
              <w:bottom w:val="single" w:sz="4" w:space="0" w:color="auto"/>
            </w:tcBorders>
          </w:tcPr>
          <w:p w:rsidR="002D4A54" w:rsidRDefault="0068093B" w:rsidP="002D4A54">
            <w:pPr>
              <w:pStyle w:val="Tabletext"/>
              <w:rPr>
                <w:ins w:id="3105" w:author="Editor" w:date="2015-06-10T07:05:00Z"/>
              </w:rPr>
            </w:pPr>
            <w:ins w:id="3106" w:author="Editor" w:date="2015-06-10T07:05:00Z">
              <w:r w:rsidRPr="0068093B">
                <w:rPr>
                  <w:rPrChange w:id="3107" w:author="ALU" w:date="2015-04-30T16:18:00Z">
                    <w:rPr>
                      <w:rFonts w:ascii="Trebuchet MS" w:hAnsi="Trebuchet MS"/>
                      <w:color w:val="000000"/>
                      <w:sz w:val="20"/>
                    </w:rPr>
                  </w:rPrChange>
                </w:rPr>
                <w:t>Network-level transport capacity usage (MP)</w:t>
              </w:r>
            </w:ins>
          </w:p>
        </w:tc>
        <w:tc>
          <w:tcPr>
            <w:tcW w:w="737" w:type="dxa"/>
            <w:tcBorders>
              <w:top w:val="single" w:sz="4" w:space="0" w:color="auto"/>
              <w:bottom w:val="single" w:sz="4" w:space="0" w:color="auto"/>
            </w:tcBorders>
          </w:tcPr>
          <w:p w:rsidR="002D4A54" w:rsidRDefault="0068093B" w:rsidP="002D4A54">
            <w:pPr>
              <w:pStyle w:val="Tabletext"/>
              <w:jc w:val="center"/>
              <w:rPr>
                <w:ins w:id="3108" w:author="Editor" w:date="2015-06-10T07:05:00Z"/>
              </w:rPr>
            </w:pPr>
            <w:ins w:id="3109" w:author="Editor" w:date="2015-06-10T07:05:00Z">
              <w:r w:rsidRPr="0068093B">
                <w:rPr>
                  <w:rPrChange w:id="3110" w:author="ALU" w:date="2015-04-30T16:18:00Z">
                    <w:rPr>
                      <w:rFonts w:ascii="Trebuchet MS" w:hAnsi="Trebuchet MS"/>
                      <w:b/>
                      <w:bCs/>
                      <w:color w:val="FFFFFF"/>
                      <w:sz w:val="20"/>
                    </w:rPr>
                  </w:rPrChange>
                </w:rPr>
                <w:t>L3</w:t>
              </w:r>
            </w:ins>
          </w:p>
        </w:tc>
        <w:tc>
          <w:tcPr>
            <w:tcW w:w="737" w:type="dxa"/>
            <w:tcBorders>
              <w:top w:val="single" w:sz="4" w:space="0" w:color="auto"/>
              <w:bottom w:val="single" w:sz="4" w:space="0" w:color="auto"/>
            </w:tcBorders>
          </w:tcPr>
          <w:p w:rsidR="002D4A54" w:rsidRDefault="0068093B" w:rsidP="002D4A54">
            <w:pPr>
              <w:pStyle w:val="Tabletext"/>
              <w:jc w:val="center"/>
              <w:rPr>
                <w:ins w:id="3111" w:author="Editor" w:date="2015-06-10T07:05:00Z"/>
              </w:rPr>
            </w:pPr>
            <w:ins w:id="3112" w:author="Editor" w:date="2015-06-10T07:05:00Z">
              <w:r w:rsidRPr="0068093B">
                <w:rPr>
                  <w:rPrChange w:id="3113" w:author="ALU" w:date="2015-04-30T16:18:00Z">
                    <w:rPr>
                      <w:rFonts w:ascii="Trebuchet MS" w:hAnsi="Trebuchet MS"/>
                      <w:b/>
                      <w:bCs/>
                      <w:color w:val="FFFFFF"/>
                      <w:sz w:val="20"/>
                    </w:rPr>
                  </w:rPrChange>
                </w:rPr>
                <w:t>TI</w:t>
              </w:r>
            </w:ins>
          </w:p>
        </w:tc>
        <w:tc>
          <w:tcPr>
            <w:tcW w:w="737" w:type="dxa"/>
            <w:tcBorders>
              <w:top w:val="single" w:sz="4" w:space="0" w:color="auto"/>
              <w:bottom w:val="single" w:sz="4" w:space="0" w:color="auto"/>
            </w:tcBorders>
          </w:tcPr>
          <w:p w:rsidR="002D4A54" w:rsidRDefault="0068093B" w:rsidP="002D4A54">
            <w:pPr>
              <w:pStyle w:val="Tabletext"/>
              <w:jc w:val="center"/>
              <w:rPr>
                <w:ins w:id="3114" w:author="Editor" w:date="2015-06-10T07:05:00Z"/>
              </w:rPr>
            </w:pPr>
            <w:ins w:id="3115" w:author="Editor" w:date="2015-06-10T07:05:00Z">
              <w:r w:rsidRPr="0068093B">
                <w:rPr>
                  <w:rPrChange w:id="3116" w:author="ALU" w:date="2015-04-30T16:18:00Z">
                    <w:rPr>
                      <w:rFonts w:ascii="Trebuchet MS" w:hAnsi="Trebuchet MS"/>
                      <w:b/>
                      <w:bCs/>
                      <w:color w:val="FFFFFF"/>
                      <w:sz w:val="20"/>
                    </w:rPr>
                  </w:rPrChange>
                </w:rPr>
                <w:t>FD</w:t>
              </w:r>
            </w:ins>
          </w:p>
        </w:tc>
        <w:tc>
          <w:tcPr>
            <w:tcW w:w="2278" w:type="dxa"/>
            <w:vMerge w:val="restart"/>
            <w:tcBorders>
              <w:top w:val="single" w:sz="4" w:space="0" w:color="auto"/>
            </w:tcBorders>
          </w:tcPr>
          <w:p w:rsidR="002D4A54" w:rsidRDefault="002D4A54" w:rsidP="002D4A54">
            <w:pPr>
              <w:pStyle w:val="Tabletext"/>
              <w:rPr>
                <w:ins w:id="3117" w:author="Editor" w:date="2015-06-10T07:05:00Z"/>
              </w:rPr>
            </w:pPr>
            <w:ins w:id="3118" w:author="Editor" w:date="2015-06-10T07:05:00Z">
              <w:r w:rsidRPr="00F74073">
                <w:t>Hundreds of H.248 statistics;</w:t>
              </w:r>
              <w:r w:rsidRPr="00F74073">
                <w:br/>
                <w:t>H.248.30 ("premature RTCP XR");</w:t>
              </w:r>
              <w:r w:rsidRPr="00F74073">
                <w:br/>
                <w:t>H.248.48 ("general RTCP XR");</w:t>
              </w:r>
              <w:r w:rsidRPr="00F74073">
                <w:br/>
                <w:t>H.248.58;</w:t>
              </w:r>
              <w:r w:rsidRPr="00F74073">
                <w:br/>
                <w:t>H.248.61;</w:t>
              </w:r>
              <w:r w:rsidRPr="00F74073">
                <w:br/>
                <w:t>H.248.71;</w:t>
              </w:r>
              <w:r w:rsidRPr="00F74073">
                <w:br/>
                <w:t>H.248.87 ("Montoring framework for RTP traffic")</w:t>
              </w:r>
            </w:ins>
          </w:p>
        </w:tc>
      </w:tr>
      <w:tr w:rsidR="002D4A54" w:rsidRPr="00F74073" w:rsidTr="002D4A54">
        <w:trPr>
          <w:jc w:val="center"/>
          <w:ins w:id="3119"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3120" w:author="Editor" w:date="2015-06-10T07:05:00Z"/>
              </w:rPr>
            </w:pPr>
            <w:ins w:id="3121" w:author="Editor" w:date="2015-06-10T07:05:00Z">
              <w:r w:rsidRPr="0068093B">
                <w:rPr>
                  <w:rPrChange w:id="3122" w:author="ALU" w:date="2015-04-30T16:18:00Z">
                    <w:rPr>
                      <w:rFonts w:ascii="Trebuchet MS" w:hAnsi="Trebuchet MS"/>
                      <w:color w:val="000000"/>
                      <w:sz w:val="20"/>
                    </w:rPr>
                  </w:rPrChange>
                </w:rPr>
                <w:t>6.4</w:t>
              </w:r>
            </w:ins>
          </w:p>
        </w:tc>
        <w:tc>
          <w:tcPr>
            <w:tcW w:w="4499" w:type="dxa"/>
            <w:tcBorders>
              <w:top w:val="single" w:sz="4" w:space="0" w:color="auto"/>
              <w:bottom w:val="single" w:sz="4" w:space="0" w:color="auto"/>
            </w:tcBorders>
          </w:tcPr>
          <w:p w:rsidR="002D4A54" w:rsidRDefault="0068093B" w:rsidP="002D4A54">
            <w:pPr>
              <w:pStyle w:val="Tabletext"/>
              <w:rPr>
                <w:ins w:id="3123" w:author="Editor" w:date="2015-06-10T07:05:00Z"/>
              </w:rPr>
            </w:pPr>
            <w:ins w:id="3124" w:author="Editor" w:date="2015-06-10T07:05:00Z">
              <w:r w:rsidRPr="0068093B">
                <w:rPr>
                  <w:rPrChange w:id="3125" w:author="ALU" w:date="2015-04-30T16:18:00Z">
                    <w:rPr>
                      <w:rFonts w:ascii="Trebuchet MS" w:hAnsi="Trebuchet MS"/>
                      <w:color w:val="000000"/>
                      <w:sz w:val="20"/>
                    </w:rPr>
                  </w:rPrChange>
                </w:rPr>
                <w:t>Network-level GoS (Grade of Service) (MP)</w:t>
              </w:r>
            </w:ins>
          </w:p>
        </w:tc>
        <w:tc>
          <w:tcPr>
            <w:tcW w:w="737" w:type="dxa"/>
            <w:tcBorders>
              <w:top w:val="single" w:sz="4" w:space="0" w:color="auto"/>
              <w:bottom w:val="single" w:sz="4" w:space="0" w:color="auto"/>
            </w:tcBorders>
          </w:tcPr>
          <w:p w:rsidR="002D4A54" w:rsidRDefault="0068093B" w:rsidP="002D4A54">
            <w:pPr>
              <w:pStyle w:val="Tabletext"/>
              <w:jc w:val="center"/>
              <w:rPr>
                <w:ins w:id="3126" w:author="Editor" w:date="2015-06-10T07:05:00Z"/>
              </w:rPr>
            </w:pPr>
            <w:ins w:id="3127" w:author="Editor" w:date="2015-06-10T07:05:00Z">
              <w:r w:rsidRPr="0068093B">
                <w:rPr>
                  <w:rPrChange w:id="3128" w:author="ALU" w:date="2015-04-30T16:18:00Z">
                    <w:rPr>
                      <w:rFonts w:ascii="Trebuchet MS" w:hAnsi="Trebuchet MS"/>
                      <w:b/>
                      <w:bCs/>
                      <w:color w:val="FFFFFF"/>
                      <w:sz w:val="20"/>
                    </w:rPr>
                  </w:rPrChange>
                </w:rPr>
                <w:t>L3</w:t>
              </w:r>
            </w:ins>
          </w:p>
        </w:tc>
        <w:tc>
          <w:tcPr>
            <w:tcW w:w="737" w:type="dxa"/>
            <w:tcBorders>
              <w:top w:val="single" w:sz="4" w:space="0" w:color="auto"/>
              <w:bottom w:val="single" w:sz="4" w:space="0" w:color="auto"/>
            </w:tcBorders>
          </w:tcPr>
          <w:p w:rsidR="002D4A54" w:rsidRDefault="0068093B" w:rsidP="002D4A54">
            <w:pPr>
              <w:pStyle w:val="Tabletext"/>
              <w:jc w:val="center"/>
              <w:rPr>
                <w:ins w:id="3129" w:author="Editor" w:date="2015-06-10T07:05:00Z"/>
              </w:rPr>
            </w:pPr>
            <w:ins w:id="3130" w:author="Editor" w:date="2015-06-10T07:05:00Z">
              <w:r w:rsidRPr="0068093B">
                <w:rPr>
                  <w:rPrChange w:id="3131" w:author="ALU" w:date="2015-04-30T16:18:00Z">
                    <w:rPr>
                      <w:rFonts w:ascii="Trebuchet MS" w:hAnsi="Trebuchet MS"/>
                      <w:b/>
                      <w:bCs/>
                      <w:color w:val="FFFFFF"/>
                      <w:sz w:val="20"/>
                    </w:rPr>
                  </w:rPrChange>
                </w:rPr>
                <w:t>TD</w:t>
              </w:r>
            </w:ins>
          </w:p>
        </w:tc>
        <w:tc>
          <w:tcPr>
            <w:tcW w:w="737" w:type="dxa"/>
            <w:tcBorders>
              <w:top w:val="single" w:sz="4" w:space="0" w:color="auto"/>
              <w:bottom w:val="single" w:sz="4" w:space="0" w:color="auto"/>
            </w:tcBorders>
          </w:tcPr>
          <w:p w:rsidR="002D4A54" w:rsidRDefault="0068093B" w:rsidP="002D4A54">
            <w:pPr>
              <w:pStyle w:val="Tabletext"/>
              <w:jc w:val="center"/>
              <w:rPr>
                <w:ins w:id="3132" w:author="Editor" w:date="2015-06-10T07:05:00Z"/>
              </w:rPr>
            </w:pPr>
            <w:ins w:id="3133" w:author="Editor" w:date="2015-06-10T07:05:00Z">
              <w:r w:rsidRPr="0068093B">
                <w:rPr>
                  <w:rPrChange w:id="3134" w:author="ALU" w:date="2015-04-30T16:18:00Z">
                    <w:rPr>
                      <w:rFonts w:ascii="Trebuchet MS" w:hAnsi="Trebuchet MS"/>
                      <w:b/>
                      <w:bCs/>
                      <w:color w:val="FFFFFF"/>
                      <w:sz w:val="20"/>
                    </w:rPr>
                  </w:rPrChange>
                </w:rPr>
                <w:t>FD</w:t>
              </w:r>
            </w:ins>
          </w:p>
        </w:tc>
        <w:tc>
          <w:tcPr>
            <w:tcW w:w="2278" w:type="dxa"/>
            <w:vMerge/>
            <w:vAlign w:val="center"/>
          </w:tcPr>
          <w:p w:rsidR="002D4A54" w:rsidRDefault="002D4A54" w:rsidP="002D4A54">
            <w:pPr>
              <w:pStyle w:val="Tabletext"/>
              <w:rPr>
                <w:ins w:id="3135" w:author="Editor" w:date="2015-06-10T07:05:00Z"/>
              </w:rPr>
            </w:pPr>
          </w:p>
        </w:tc>
      </w:tr>
      <w:tr w:rsidR="002D4A54" w:rsidRPr="00F74073" w:rsidTr="002D4A54">
        <w:trPr>
          <w:jc w:val="center"/>
          <w:ins w:id="3136"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3137" w:author="Editor" w:date="2015-06-10T07:05:00Z"/>
              </w:rPr>
            </w:pPr>
            <w:ins w:id="3138" w:author="Editor" w:date="2015-06-10T07:05:00Z">
              <w:r w:rsidRPr="0068093B">
                <w:rPr>
                  <w:rPrChange w:id="3139" w:author="ALU" w:date="2015-04-30T16:18:00Z">
                    <w:rPr>
                      <w:rFonts w:ascii="Trebuchet MS" w:hAnsi="Trebuchet MS"/>
                      <w:color w:val="000000"/>
                      <w:sz w:val="20"/>
                    </w:rPr>
                  </w:rPrChange>
                </w:rPr>
                <w:t>6.5</w:t>
              </w:r>
            </w:ins>
          </w:p>
        </w:tc>
        <w:tc>
          <w:tcPr>
            <w:tcW w:w="4499" w:type="dxa"/>
            <w:tcBorders>
              <w:top w:val="single" w:sz="4" w:space="0" w:color="auto"/>
              <w:bottom w:val="single" w:sz="4" w:space="0" w:color="auto"/>
            </w:tcBorders>
          </w:tcPr>
          <w:p w:rsidR="002D4A54" w:rsidRDefault="0068093B" w:rsidP="002D4A54">
            <w:pPr>
              <w:pStyle w:val="Tabletext"/>
              <w:ind w:left="794" w:hanging="794"/>
              <w:rPr>
                <w:ins w:id="3140" w:author="Editor" w:date="2015-06-10T07:05:00Z"/>
                <w:rPrChange w:id="3141" w:author="ALU" w:date="2015-04-30T16:18:00Z">
                  <w:rPr>
                    <w:ins w:id="3142" w:author="Editor" w:date="2015-06-10T07:05:00Z"/>
                    <w:lang w:val="de-DE"/>
                  </w:rPr>
                </w:rPrChange>
              </w:rPr>
            </w:pPr>
            <w:ins w:id="3143" w:author="Editor" w:date="2015-06-10T07:05:00Z">
              <w:r w:rsidRPr="0068093B">
                <w:rPr>
                  <w:rPrChange w:id="3144" w:author="ALU" w:date="2015-04-30T16:18:00Z">
                    <w:rPr>
                      <w:rFonts w:ascii="Trebuchet MS" w:hAnsi="Trebuchet MS"/>
                      <w:color w:val="000000"/>
                      <w:sz w:val="20"/>
                    </w:rPr>
                  </w:rPrChange>
                </w:rPr>
                <w:t>Application-level transport capacity usage (MP)</w:t>
              </w:r>
            </w:ins>
          </w:p>
        </w:tc>
        <w:tc>
          <w:tcPr>
            <w:tcW w:w="737" w:type="dxa"/>
            <w:tcBorders>
              <w:top w:val="single" w:sz="4" w:space="0" w:color="auto"/>
              <w:bottom w:val="single" w:sz="4" w:space="0" w:color="auto"/>
            </w:tcBorders>
          </w:tcPr>
          <w:p w:rsidR="002D4A54" w:rsidRDefault="0068093B" w:rsidP="002D4A54">
            <w:pPr>
              <w:pStyle w:val="Tabletext"/>
              <w:jc w:val="center"/>
              <w:rPr>
                <w:ins w:id="3145" w:author="Editor" w:date="2015-06-10T07:05:00Z"/>
              </w:rPr>
            </w:pPr>
            <w:ins w:id="3146" w:author="Editor" w:date="2015-06-10T07:05:00Z">
              <w:r w:rsidRPr="0068093B">
                <w:rPr>
                  <w:rPrChange w:id="3147" w:author="ALU" w:date="2015-04-30T16:18:00Z">
                    <w:rPr>
                      <w:rFonts w:ascii="Trebuchet MS" w:hAnsi="Trebuchet MS"/>
                      <w:b/>
                      <w:bCs/>
                      <w:color w:val="FFFFFF"/>
                      <w:sz w:val="20"/>
                    </w:rPr>
                  </w:rPrChange>
                </w:rPr>
                <w:t>L7</w:t>
              </w:r>
            </w:ins>
          </w:p>
        </w:tc>
        <w:tc>
          <w:tcPr>
            <w:tcW w:w="737" w:type="dxa"/>
            <w:tcBorders>
              <w:top w:val="single" w:sz="4" w:space="0" w:color="auto"/>
              <w:bottom w:val="single" w:sz="4" w:space="0" w:color="auto"/>
            </w:tcBorders>
          </w:tcPr>
          <w:p w:rsidR="002D4A54" w:rsidRDefault="0068093B" w:rsidP="002D4A54">
            <w:pPr>
              <w:pStyle w:val="Tabletext"/>
              <w:jc w:val="center"/>
              <w:rPr>
                <w:ins w:id="3148" w:author="Editor" w:date="2015-06-10T07:05:00Z"/>
              </w:rPr>
            </w:pPr>
            <w:ins w:id="3149" w:author="Editor" w:date="2015-06-10T07:05:00Z">
              <w:r w:rsidRPr="0068093B">
                <w:rPr>
                  <w:rPrChange w:id="3150" w:author="ALU" w:date="2015-04-30T16:18:00Z">
                    <w:rPr>
                      <w:rFonts w:ascii="Trebuchet MS" w:hAnsi="Trebuchet MS"/>
                      <w:b/>
                      <w:bCs/>
                      <w:color w:val="FFFFFF"/>
                      <w:sz w:val="20"/>
                    </w:rPr>
                  </w:rPrChange>
                </w:rPr>
                <w:t>TI</w:t>
              </w:r>
            </w:ins>
          </w:p>
        </w:tc>
        <w:tc>
          <w:tcPr>
            <w:tcW w:w="737" w:type="dxa"/>
            <w:tcBorders>
              <w:top w:val="single" w:sz="4" w:space="0" w:color="auto"/>
              <w:bottom w:val="single" w:sz="4" w:space="0" w:color="auto"/>
            </w:tcBorders>
          </w:tcPr>
          <w:p w:rsidR="002D4A54" w:rsidRDefault="0068093B" w:rsidP="002D4A54">
            <w:pPr>
              <w:pStyle w:val="Tabletext"/>
              <w:jc w:val="center"/>
              <w:rPr>
                <w:ins w:id="3151" w:author="Editor" w:date="2015-06-10T07:05:00Z"/>
              </w:rPr>
            </w:pPr>
            <w:ins w:id="3152" w:author="Editor" w:date="2015-06-10T07:05:00Z">
              <w:r w:rsidRPr="0068093B">
                <w:rPr>
                  <w:rPrChange w:id="3153" w:author="ALU" w:date="2015-04-30T16:18:00Z">
                    <w:rPr>
                      <w:rFonts w:ascii="Trebuchet MS" w:hAnsi="Trebuchet MS"/>
                      <w:b/>
                      <w:bCs/>
                      <w:color w:val="FFFFFF"/>
                      <w:sz w:val="20"/>
                    </w:rPr>
                  </w:rPrChange>
                </w:rPr>
                <w:t>FD</w:t>
              </w:r>
            </w:ins>
          </w:p>
        </w:tc>
        <w:tc>
          <w:tcPr>
            <w:tcW w:w="2278" w:type="dxa"/>
            <w:vMerge/>
            <w:vAlign w:val="center"/>
          </w:tcPr>
          <w:p w:rsidR="002D4A54" w:rsidRDefault="002D4A54" w:rsidP="002D4A54">
            <w:pPr>
              <w:pStyle w:val="Tabletext"/>
              <w:rPr>
                <w:ins w:id="3154" w:author="Editor" w:date="2015-06-10T07:05:00Z"/>
              </w:rPr>
            </w:pPr>
          </w:p>
        </w:tc>
      </w:tr>
      <w:tr w:rsidR="002D4A54" w:rsidRPr="00F74073" w:rsidTr="002D4A54">
        <w:trPr>
          <w:jc w:val="center"/>
          <w:ins w:id="3155"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3156" w:author="Editor" w:date="2015-06-10T07:05:00Z"/>
              </w:rPr>
            </w:pPr>
            <w:ins w:id="3157" w:author="Editor" w:date="2015-06-10T07:05:00Z">
              <w:r w:rsidRPr="0068093B">
                <w:rPr>
                  <w:rPrChange w:id="3158" w:author="ALU" w:date="2015-04-30T16:18:00Z">
                    <w:rPr>
                      <w:rFonts w:ascii="Trebuchet MS" w:hAnsi="Trebuchet MS"/>
                      <w:color w:val="000000"/>
                      <w:sz w:val="20"/>
                    </w:rPr>
                  </w:rPrChange>
                </w:rPr>
                <w:t>6.6</w:t>
              </w:r>
            </w:ins>
          </w:p>
        </w:tc>
        <w:tc>
          <w:tcPr>
            <w:tcW w:w="4499" w:type="dxa"/>
            <w:tcBorders>
              <w:top w:val="single" w:sz="4" w:space="0" w:color="auto"/>
              <w:bottom w:val="single" w:sz="4" w:space="0" w:color="auto"/>
            </w:tcBorders>
          </w:tcPr>
          <w:p w:rsidR="002D4A54" w:rsidRDefault="0068093B" w:rsidP="002D4A54">
            <w:pPr>
              <w:pStyle w:val="Tabletext"/>
              <w:rPr>
                <w:ins w:id="3159" w:author="Editor" w:date="2015-06-10T07:05:00Z"/>
              </w:rPr>
            </w:pPr>
            <w:ins w:id="3160" w:author="Editor" w:date="2015-06-10T07:05:00Z">
              <w:r w:rsidRPr="0068093B">
                <w:rPr>
                  <w:rPrChange w:id="3161" w:author="ALU" w:date="2015-04-30T16:18:00Z">
                    <w:rPr>
                      <w:rFonts w:ascii="Trebuchet MS" w:hAnsi="Trebuchet MS"/>
                      <w:color w:val="000000"/>
                      <w:sz w:val="20"/>
                    </w:rPr>
                  </w:rPrChange>
                </w:rPr>
                <w:t>Application-level GoS (Grade of Service) (MP)</w:t>
              </w:r>
            </w:ins>
          </w:p>
        </w:tc>
        <w:tc>
          <w:tcPr>
            <w:tcW w:w="737" w:type="dxa"/>
            <w:tcBorders>
              <w:top w:val="single" w:sz="4" w:space="0" w:color="auto"/>
              <w:bottom w:val="single" w:sz="4" w:space="0" w:color="auto"/>
            </w:tcBorders>
          </w:tcPr>
          <w:p w:rsidR="002D4A54" w:rsidRDefault="0068093B" w:rsidP="002D4A54">
            <w:pPr>
              <w:pStyle w:val="Tabletext"/>
              <w:jc w:val="center"/>
              <w:rPr>
                <w:ins w:id="3162" w:author="Editor" w:date="2015-06-10T07:05:00Z"/>
              </w:rPr>
            </w:pPr>
            <w:ins w:id="3163" w:author="Editor" w:date="2015-06-10T07:05:00Z">
              <w:r w:rsidRPr="0068093B">
                <w:rPr>
                  <w:rPrChange w:id="3164" w:author="ALU" w:date="2015-04-30T16:18:00Z">
                    <w:rPr>
                      <w:rFonts w:ascii="Trebuchet MS" w:hAnsi="Trebuchet MS"/>
                      <w:b/>
                      <w:bCs/>
                      <w:color w:val="FFFFFF"/>
                      <w:sz w:val="20"/>
                    </w:rPr>
                  </w:rPrChange>
                </w:rPr>
                <w:t>L7</w:t>
              </w:r>
            </w:ins>
          </w:p>
        </w:tc>
        <w:tc>
          <w:tcPr>
            <w:tcW w:w="737" w:type="dxa"/>
            <w:tcBorders>
              <w:top w:val="single" w:sz="4" w:space="0" w:color="auto"/>
              <w:bottom w:val="single" w:sz="4" w:space="0" w:color="auto"/>
            </w:tcBorders>
          </w:tcPr>
          <w:p w:rsidR="002D4A54" w:rsidRDefault="0068093B" w:rsidP="002D4A54">
            <w:pPr>
              <w:pStyle w:val="Tabletext"/>
              <w:jc w:val="center"/>
              <w:rPr>
                <w:ins w:id="3165" w:author="Editor" w:date="2015-06-10T07:05:00Z"/>
              </w:rPr>
            </w:pPr>
            <w:ins w:id="3166" w:author="Editor" w:date="2015-06-10T07:05:00Z">
              <w:r w:rsidRPr="0068093B">
                <w:rPr>
                  <w:rPrChange w:id="3167" w:author="ALU" w:date="2015-04-30T16:18:00Z">
                    <w:rPr>
                      <w:rFonts w:ascii="Trebuchet MS" w:hAnsi="Trebuchet MS"/>
                      <w:b/>
                      <w:bCs/>
                      <w:color w:val="FFFFFF"/>
                      <w:sz w:val="20"/>
                    </w:rPr>
                  </w:rPrChange>
                </w:rPr>
                <w:t>TD</w:t>
              </w:r>
            </w:ins>
          </w:p>
        </w:tc>
        <w:tc>
          <w:tcPr>
            <w:tcW w:w="737" w:type="dxa"/>
            <w:tcBorders>
              <w:top w:val="single" w:sz="4" w:space="0" w:color="auto"/>
              <w:bottom w:val="single" w:sz="4" w:space="0" w:color="auto"/>
            </w:tcBorders>
          </w:tcPr>
          <w:p w:rsidR="002D4A54" w:rsidRDefault="0068093B" w:rsidP="002D4A54">
            <w:pPr>
              <w:pStyle w:val="Tabletext"/>
              <w:jc w:val="center"/>
              <w:rPr>
                <w:ins w:id="3168" w:author="Editor" w:date="2015-06-10T07:05:00Z"/>
              </w:rPr>
            </w:pPr>
            <w:ins w:id="3169" w:author="Editor" w:date="2015-06-10T07:05:00Z">
              <w:r w:rsidRPr="0068093B">
                <w:rPr>
                  <w:rPrChange w:id="3170" w:author="ALU" w:date="2015-04-30T16:18:00Z">
                    <w:rPr>
                      <w:rFonts w:ascii="Trebuchet MS" w:hAnsi="Trebuchet MS"/>
                      <w:b/>
                      <w:bCs/>
                      <w:color w:val="FFFFFF"/>
                      <w:sz w:val="20"/>
                    </w:rPr>
                  </w:rPrChange>
                </w:rPr>
                <w:t>FD</w:t>
              </w:r>
            </w:ins>
          </w:p>
        </w:tc>
        <w:tc>
          <w:tcPr>
            <w:tcW w:w="2278" w:type="dxa"/>
            <w:vMerge/>
            <w:vAlign w:val="center"/>
          </w:tcPr>
          <w:p w:rsidR="002D4A54" w:rsidRDefault="002D4A54" w:rsidP="002D4A54">
            <w:pPr>
              <w:pStyle w:val="Tabletext"/>
              <w:rPr>
                <w:ins w:id="3171" w:author="Editor" w:date="2015-06-10T07:05:00Z"/>
              </w:rPr>
            </w:pPr>
          </w:p>
        </w:tc>
      </w:tr>
      <w:tr w:rsidR="002D4A54" w:rsidRPr="00F74073" w:rsidTr="002D4A54">
        <w:trPr>
          <w:jc w:val="center"/>
          <w:ins w:id="3172"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3173" w:author="Editor" w:date="2015-06-10T07:05:00Z"/>
              </w:rPr>
            </w:pPr>
            <w:ins w:id="3174" w:author="Editor" w:date="2015-06-10T07:05:00Z">
              <w:r w:rsidRPr="0068093B">
                <w:rPr>
                  <w:rPrChange w:id="3175" w:author="ALU" w:date="2015-04-30T16:18:00Z">
                    <w:rPr>
                      <w:rFonts w:ascii="Trebuchet MS" w:hAnsi="Trebuchet MS"/>
                      <w:color w:val="000000"/>
                      <w:sz w:val="20"/>
                    </w:rPr>
                  </w:rPrChange>
                </w:rPr>
                <w:t>6.7</w:t>
              </w:r>
            </w:ins>
          </w:p>
        </w:tc>
        <w:tc>
          <w:tcPr>
            <w:tcW w:w="4499" w:type="dxa"/>
            <w:tcBorders>
              <w:top w:val="single" w:sz="4" w:space="0" w:color="auto"/>
              <w:bottom w:val="single" w:sz="4" w:space="0" w:color="auto"/>
            </w:tcBorders>
          </w:tcPr>
          <w:p w:rsidR="002D4A54" w:rsidRDefault="0068093B" w:rsidP="002D4A54">
            <w:pPr>
              <w:pStyle w:val="Tabletext"/>
              <w:rPr>
                <w:ins w:id="3176" w:author="Editor" w:date="2015-06-10T07:05:00Z"/>
              </w:rPr>
            </w:pPr>
            <w:ins w:id="3177" w:author="Editor" w:date="2015-06-10T07:05:00Z">
              <w:r w:rsidRPr="0068093B">
                <w:rPr>
                  <w:rPrChange w:id="3178" w:author="ALU" w:date="2015-04-30T16:18:00Z">
                    <w:rPr>
                      <w:rFonts w:ascii="Trebuchet MS" w:hAnsi="Trebuchet MS"/>
                      <w:color w:val="000000"/>
                      <w:sz w:val="20"/>
                    </w:rPr>
                  </w:rPrChange>
                </w:rPr>
                <w:t>Network-level transport capacity usage (RP_RTCP)</w:t>
              </w:r>
            </w:ins>
          </w:p>
        </w:tc>
        <w:tc>
          <w:tcPr>
            <w:tcW w:w="737" w:type="dxa"/>
            <w:tcBorders>
              <w:top w:val="single" w:sz="4" w:space="0" w:color="auto"/>
              <w:bottom w:val="single" w:sz="4" w:space="0" w:color="auto"/>
            </w:tcBorders>
          </w:tcPr>
          <w:p w:rsidR="002D4A54" w:rsidRDefault="0068093B" w:rsidP="002D4A54">
            <w:pPr>
              <w:pStyle w:val="Tabletext"/>
              <w:jc w:val="center"/>
              <w:rPr>
                <w:ins w:id="3179" w:author="Editor" w:date="2015-06-10T07:05:00Z"/>
              </w:rPr>
            </w:pPr>
            <w:ins w:id="3180" w:author="Editor" w:date="2015-06-10T07:05:00Z">
              <w:r w:rsidRPr="0068093B">
                <w:rPr>
                  <w:rPrChange w:id="3181" w:author="ALU" w:date="2015-04-30T16:18:00Z">
                    <w:rPr>
                      <w:rFonts w:ascii="Trebuchet MS" w:hAnsi="Trebuchet MS"/>
                      <w:b/>
                      <w:bCs/>
                      <w:color w:val="FFFFFF"/>
                      <w:sz w:val="20"/>
                    </w:rPr>
                  </w:rPrChange>
                </w:rPr>
                <w:t>L4+</w:t>
              </w:r>
            </w:ins>
          </w:p>
        </w:tc>
        <w:tc>
          <w:tcPr>
            <w:tcW w:w="737" w:type="dxa"/>
            <w:tcBorders>
              <w:top w:val="single" w:sz="4" w:space="0" w:color="auto"/>
              <w:bottom w:val="single" w:sz="4" w:space="0" w:color="auto"/>
            </w:tcBorders>
          </w:tcPr>
          <w:p w:rsidR="002D4A54" w:rsidRDefault="0068093B" w:rsidP="002D4A54">
            <w:pPr>
              <w:pStyle w:val="Tabletext"/>
              <w:jc w:val="center"/>
              <w:rPr>
                <w:ins w:id="3182" w:author="Editor" w:date="2015-06-10T07:05:00Z"/>
              </w:rPr>
            </w:pPr>
            <w:ins w:id="3183" w:author="Editor" w:date="2015-06-10T07:05:00Z">
              <w:r w:rsidRPr="0068093B">
                <w:rPr>
                  <w:rPrChange w:id="3184" w:author="ALU" w:date="2015-04-30T16:18:00Z">
                    <w:rPr>
                      <w:rFonts w:ascii="Trebuchet MS" w:hAnsi="Trebuchet MS"/>
                      <w:b/>
                      <w:bCs/>
                      <w:color w:val="FFFFFF"/>
                      <w:sz w:val="20"/>
                    </w:rPr>
                  </w:rPrChange>
                </w:rPr>
                <w:t>TI</w:t>
              </w:r>
            </w:ins>
          </w:p>
        </w:tc>
        <w:tc>
          <w:tcPr>
            <w:tcW w:w="737" w:type="dxa"/>
            <w:tcBorders>
              <w:top w:val="single" w:sz="4" w:space="0" w:color="auto"/>
              <w:bottom w:val="single" w:sz="4" w:space="0" w:color="auto"/>
            </w:tcBorders>
          </w:tcPr>
          <w:p w:rsidR="002D4A54" w:rsidRDefault="0068093B" w:rsidP="002D4A54">
            <w:pPr>
              <w:pStyle w:val="Tabletext"/>
              <w:jc w:val="center"/>
              <w:rPr>
                <w:ins w:id="3185" w:author="Editor" w:date="2015-06-10T07:05:00Z"/>
              </w:rPr>
            </w:pPr>
            <w:ins w:id="3186" w:author="Editor" w:date="2015-06-10T07:05:00Z">
              <w:r w:rsidRPr="0068093B">
                <w:rPr>
                  <w:rPrChange w:id="3187" w:author="ALU" w:date="2015-04-30T16:18:00Z">
                    <w:rPr>
                      <w:rFonts w:ascii="Trebuchet MS" w:hAnsi="Trebuchet MS"/>
                      <w:b/>
                      <w:bCs/>
                      <w:color w:val="FFFFFF"/>
                      <w:sz w:val="20"/>
                    </w:rPr>
                  </w:rPrChange>
                </w:rPr>
                <w:t>FD</w:t>
              </w:r>
            </w:ins>
          </w:p>
        </w:tc>
        <w:tc>
          <w:tcPr>
            <w:tcW w:w="2278" w:type="dxa"/>
            <w:vMerge/>
            <w:vAlign w:val="center"/>
          </w:tcPr>
          <w:p w:rsidR="002D4A54" w:rsidRDefault="002D4A54" w:rsidP="002D4A54">
            <w:pPr>
              <w:pStyle w:val="Tabletext"/>
              <w:rPr>
                <w:ins w:id="3188" w:author="Editor" w:date="2015-06-10T07:05:00Z"/>
              </w:rPr>
            </w:pPr>
          </w:p>
        </w:tc>
      </w:tr>
      <w:tr w:rsidR="002D4A54" w:rsidRPr="00F74073" w:rsidTr="002D4A54">
        <w:trPr>
          <w:jc w:val="center"/>
          <w:ins w:id="3189"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3190" w:author="Editor" w:date="2015-06-10T07:05:00Z"/>
              </w:rPr>
            </w:pPr>
            <w:ins w:id="3191" w:author="Editor" w:date="2015-06-10T07:05:00Z">
              <w:r w:rsidRPr="0068093B">
                <w:rPr>
                  <w:rPrChange w:id="3192" w:author="ALU" w:date="2015-04-30T16:18:00Z">
                    <w:rPr>
                      <w:rFonts w:ascii="Trebuchet MS" w:hAnsi="Trebuchet MS"/>
                      <w:color w:val="000000"/>
                      <w:sz w:val="20"/>
                    </w:rPr>
                  </w:rPrChange>
                </w:rPr>
                <w:t>6.8</w:t>
              </w:r>
            </w:ins>
          </w:p>
        </w:tc>
        <w:tc>
          <w:tcPr>
            <w:tcW w:w="4499" w:type="dxa"/>
            <w:tcBorders>
              <w:top w:val="single" w:sz="4" w:space="0" w:color="auto"/>
              <w:bottom w:val="single" w:sz="4" w:space="0" w:color="auto"/>
            </w:tcBorders>
          </w:tcPr>
          <w:p w:rsidR="002D4A54" w:rsidRDefault="0068093B" w:rsidP="002D4A54">
            <w:pPr>
              <w:pStyle w:val="Tabletext"/>
              <w:rPr>
                <w:ins w:id="3193" w:author="Editor" w:date="2015-06-10T07:05:00Z"/>
              </w:rPr>
            </w:pPr>
            <w:ins w:id="3194" w:author="Editor" w:date="2015-06-10T07:05:00Z">
              <w:r w:rsidRPr="0068093B">
                <w:rPr>
                  <w:rPrChange w:id="3195" w:author="ALU" w:date="2015-04-30T16:18:00Z">
                    <w:rPr>
                      <w:rFonts w:ascii="Trebuchet MS" w:hAnsi="Trebuchet MS"/>
                      <w:color w:val="000000"/>
                      <w:sz w:val="20"/>
                    </w:rPr>
                  </w:rPrChange>
                </w:rPr>
                <w:t>Network-level GoS (Grade of Service) (RP_RTCP)</w:t>
              </w:r>
            </w:ins>
          </w:p>
        </w:tc>
        <w:tc>
          <w:tcPr>
            <w:tcW w:w="737" w:type="dxa"/>
            <w:tcBorders>
              <w:top w:val="single" w:sz="4" w:space="0" w:color="auto"/>
              <w:bottom w:val="single" w:sz="4" w:space="0" w:color="auto"/>
            </w:tcBorders>
          </w:tcPr>
          <w:p w:rsidR="002D4A54" w:rsidRDefault="0068093B" w:rsidP="002D4A54">
            <w:pPr>
              <w:pStyle w:val="Tabletext"/>
              <w:jc w:val="center"/>
              <w:rPr>
                <w:ins w:id="3196" w:author="Editor" w:date="2015-06-10T07:05:00Z"/>
              </w:rPr>
            </w:pPr>
            <w:ins w:id="3197" w:author="Editor" w:date="2015-06-10T07:05:00Z">
              <w:r w:rsidRPr="0068093B">
                <w:rPr>
                  <w:rPrChange w:id="3198" w:author="ALU" w:date="2015-04-30T16:18:00Z">
                    <w:rPr>
                      <w:rFonts w:ascii="Trebuchet MS" w:hAnsi="Trebuchet MS"/>
                      <w:b/>
                      <w:bCs/>
                      <w:color w:val="FFFFFF"/>
                      <w:sz w:val="20"/>
                    </w:rPr>
                  </w:rPrChange>
                </w:rPr>
                <w:t>L4+</w:t>
              </w:r>
            </w:ins>
          </w:p>
        </w:tc>
        <w:tc>
          <w:tcPr>
            <w:tcW w:w="737" w:type="dxa"/>
            <w:tcBorders>
              <w:top w:val="single" w:sz="4" w:space="0" w:color="auto"/>
              <w:bottom w:val="single" w:sz="4" w:space="0" w:color="auto"/>
            </w:tcBorders>
          </w:tcPr>
          <w:p w:rsidR="002D4A54" w:rsidRDefault="0068093B" w:rsidP="002D4A54">
            <w:pPr>
              <w:pStyle w:val="Tabletext"/>
              <w:jc w:val="center"/>
              <w:rPr>
                <w:ins w:id="3199" w:author="Editor" w:date="2015-06-10T07:05:00Z"/>
              </w:rPr>
            </w:pPr>
            <w:ins w:id="3200" w:author="Editor" w:date="2015-06-10T07:05:00Z">
              <w:r w:rsidRPr="0068093B">
                <w:rPr>
                  <w:rPrChange w:id="3201" w:author="ALU" w:date="2015-04-30T16:18:00Z">
                    <w:rPr>
                      <w:rFonts w:ascii="Trebuchet MS" w:hAnsi="Trebuchet MS"/>
                      <w:b/>
                      <w:bCs/>
                      <w:color w:val="FFFFFF"/>
                      <w:sz w:val="20"/>
                    </w:rPr>
                  </w:rPrChange>
                </w:rPr>
                <w:t>TI</w:t>
              </w:r>
            </w:ins>
          </w:p>
        </w:tc>
        <w:tc>
          <w:tcPr>
            <w:tcW w:w="737" w:type="dxa"/>
            <w:tcBorders>
              <w:top w:val="single" w:sz="4" w:space="0" w:color="auto"/>
              <w:bottom w:val="single" w:sz="4" w:space="0" w:color="auto"/>
            </w:tcBorders>
          </w:tcPr>
          <w:p w:rsidR="002D4A54" w:rsidRDefault="0068093B" w:rsidP="002D4A54">
            <w:pPr>
              <w:pStyle w:val="Tabletext"/>
              <w:jc w:val="center"/>
              <w:rPr>
                <w:ins w:id="3202" w:author="Editor" w:date="2015-06-10T07:05:00Z"/>
              </w:rPr>
            </w:pPr>
            <w:ins w:id="3203" w:author="Editor" w:date="2015-06-10T07:05:00Z">
              <w:r w:rsidRPr="0068093B">
                <w:rPr>
                  <w:rPrChange w:id="3204" w:author="ALU" w:date="2015-04-30T16:18:00Z">
                    <w:rPr>
                      <w:rFonts w:ascii="Trebuchet MS" w:hAnsi="Trebuchet MS"/>
                      <w:b/>
                      <w:bCs/>
                      <w:color w:val="FFFFFF"/>
                      <w:sz w:val="20"/>
                    </w:rPr>
                  </w:rPrChange>
                </w:rPr>
                <w:t>FD</w:t>
              </w:r>
            </w:ins>
          </w:p>
        </w:tc>
        <w:tc>
          <w:tcPr>
            <w:tcW w:w="2278" w:type="dxa"/>
            <w:vMerge/>
            <w:vAlign w:val="center"/>
          </w:tcPr>
          <w:p w:rsidR="002D4A54" w:rsidRDefault="002D4A54" w:rsidP="002D4A54">
            <w:pPr>
              <w:pStyle w:val="Tabletext"/>
              <w:rPr>
                <w:ins w:id="3205" w:author="Editor" w:date="2015-06-10T07:05:00Z"/>
              </w:rPr>
            </w:pPr>
          </w:p>
        </w:tc>
      </w:tr>
      <w:tr w:rsidR="002D4A54" w:rsidRPr="00F74073" w:rsidTr="002D4A54">
        <w:trPr>
          <w:jc w:val="center"/>
          <w:ins w:id="3206"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3207" w:author="Editor" w:date="2015-06-10T07:05:00Z"/>
              </w:rPr>
            </w:pPr>
            <w:ins w:id="3208" w:author="Editor" w:date="2015-06-10T07:05:00Z">
              <w:r w:rsidRPr="0068093B">
                <w:rPr>
                  <w:rPrChange w:id="3209" w:author="ALU" w:date="2015-04-30T16:18:00Z">
                    <w:rPr>
                      <w:rFonts w:ascii="Trebuchet MS" w:hAnsi="Trebuchet MS"/>
                      <w:color w:val="000000"/>
                      <w:sz w:val="20"/>
                    </w:rPr>
                  </w:rPrChange>
                </w:rPr>
                <w:t>6.9</w:t>
              </w:r>
            </w:ins>
          </w:p>
        </w:tc>
        <w:tc>
          <w:tcPr>
            <w:tcW w:w="4499" w:type="dxa"/>
            <w:tcBorders>
              <w:top w:val="single" w:sz="4" w:space="0" w:color="auto"/>
              <w:bottom w:val="single" w:sz="4" w:space="0" w:color="auto"/>
            </w:tcBorders>
          </w:tcPr>
          <w:p w:rsidR="002D4A54" w:rsidRDefault="0068093B" w:rsidP="002D4A54">
            <w:pPr>
              <w:pStyle w:val="Tabletext"/>
              <w:rPr>
                <w:ins w:id="3210" w:author="Editor" w:date="2015-06-10T07:05:00Z"/>
              </w:rPr>
            </w:pPr>
            <w:ins w:id="3211" w:author="Editor" w:date="2015-06-10T07:05:00Z">
              <w:r w:rsidRPr="0068093B">
                <w:rPr>
                  <w:rPrChange w:id="3212" w:author="ALU" w:date="2015-04-30T16:18:00Z">
                    <w:rPr>
                      <w:rFonts w:ascii="Trebuchet MS" w:hAnsi="Trebuchet MS"/>
                      <w:color w:val="000000"/>
                      <w:sz w:val="20"/>
                    </w:rPr>
                  </w:rPrChange>
                </w:rPr>
                <w:t>Application-level transport capacity usage (RP_RTCP)</w:t>
              </w:r>
            </w:ins>
          </w:p>
        </w:tc>
        <w:tc>
          <w:tcPr>
            <w:tcW w:w="737" w:type="dxa"/>
            <w:tcBorders>
              <w:top w:val="single" w:sz="4" w:space="0" w:color="auto"/>
              <w:bottom w:val="single" w:sz="4" w:space="0" w:color="auto"/>
            </w:tcBorders>
          </w:tcPr>
          <w:p w:rsidR="002D4A54" w:rsidRDefault="0068093B" w:rsidP="002D4A54">
            <w:pPr>
              <w:pStyle w:val="Tabletext"/>
              <w:jc w:val="center"/>
              <w:rPr>
                <w:ins w:id="3213" w:author="Editor" w:date="2015-06-10T07:05:00Z"/>
              </w:rPr>
            </w:pPr>
            <w:ins w:id="3214" w:author="Editor" w:date="2015-06-10T07:05:00Z">
              <w:r w:rsidRPr="0068093B">
                <w:rPr>
                  <w:rPrChange w:id="3215" w:author="ALU" w:date="2015-04-30T16:18:00Z">
                    <w:rPr>
                      <w:rFonts w:ascii="Trebuchet MS" w:hAnsi="Trebuchet MS"/>
                      <w:b/>
                      <w:bCs/>
                      <w:color w:val="FFFFFF"/>
                      <w:sz w:val="20"/>
                    </w:rPr>
                  </w:rPrChange>
                </w:rPr>
                <w:t>L4+</w:t>
              </w:r>
            </w:ins>
          </w:p>
        </w:tc>
        <w:tc>
          <w:tcPr>
            <w:tcW w:w="737" w:type="dxa"/>
            <w:tcBorders>
              <w:top w:val="single" w:sz="4" w:space="0" w:color="auto"/>
              <w:bottom w:val="single" w:sz="4" w:space="0" w:color="auto"/>
            </w:tcBorders>
          </w:tcPr>
          <w:p w:rsidR="002D4A54" w:rsidRDefault="0068093B" w:rsidP="002D4A54">
            <w:pPr>
              <w:pStyle w:val="Tabletext"/>
              <w:jc w:val="center"/>
              <w:rPr>
                <w:ins w:id="3216" w:author="Editor" w:date="2015-06-10T07:05:00Z"/>
              </w:rPr>
            </w:pPr>
            <w:ins w:id="3217" w:author="Editor" w:date="2015-06-10T07:05:00Z">
              <w:r w:rsidRPr="0068093B">
                <w:rPr>
                  <w:rPrChange w:id="3218" w:author="ALU" w:date="2015-04-30T16:18:00Z">
                    <w:rPr>
                      <w:rFonts w:ascii="Trebuchet MS" w:hAnsi="Trebuchet MS"/>
                      <w:b/>
                      <w:bCs/>
                      <w:color w:val="FFFFFF"/>
                      <w:sz w:val="20"/>
                    </w:rPr>
                  </w:rPrChange>
                </w:rPr>
                <w:t>TI</w:t>
              </w:r>
            </w:ins>
          </w:p>
        </w:tc>
        <w:tc>
          <w:tcPr>
            <w:tcW w:w="737" w:type="dxa"/>
            <w:tcBorders>
              <w:top w:val="single" w:sz="4" w:space="0" w:color="auto"/>
              <w:bottom w:val="single" w:sz="4" w:space="0" w:color="auto"/>
            </w:tcBorders>
          </w:tcPr>
          <w:p w:rsidR="002D4A54" w:rsidRDefault="0068093B" w:rsidP="002D4A54">
            <w:pPr>
              <w:pStyle w:val="Tabletext"/>
              <w:jc w:val="center"/>
              <w:rPr>
                <w:ins w:id="3219" w:author="Editor" w:date="2015-06-10T07:05:00Z"/>
              </w:rPr>
            </w:pPr>
            <w:ins w:id="3220" w:author="Editor" w:date="2015-06-10T07:05:00Z">
              <w:r w:rsidRPr="0068093B">
                <w:rPr>
                  <w:rPrChange w:id="3221" w:author="ALU" w:date="2015-04-30T16:18:00Z">
                    <w:rPr>
                      <w:rFonts w:ascii="Trebuchet MS" w:hAnsi="Trebuchet MS"/>
                      <w:b/>
                      <w:bCs/>
                      <w:color w:val="FFFFFF"/>
                      <w:sz w:val="20"/>
                    </w:rPr>
                  </w:rPrChange>
                </w:rPr>
                <w:t>FD</w:t>
              </w:r>
            </w:ins>
          </w:p>
        </w:tc>
        <w:tc>
          <w:tcPr>
            <w:tcW w:w="2278" w:type="dxa"/>
            <w:vMerge/>
            <w:vAlign w:val="center"/>
          </w:tcPr>
          <w:p w:rsidR="002D4A54" w:rsidRDefault="002D4A54" w:rsidP="002D4A54">
            <w:pPr>
              <w:pStyle w:val="Tabletext"/>
              <w:rPr>
                <w:ins w:id="3222" w:author="Editor" w:date="2015-06-10T07:05:00Z"/>
              </w:rPr>
            </w:pPr>
          </w:p>
        </w:tc>
      </w:tr>
      <w:tr w:rsidR="002D4A54" w:rsidRPr="00F74073" w:rsidTr="002D4A54">
        <w:trPr>
          <w:jc w:val="center"/>
          <w:ins w:id="3223"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3224" w:author="Editor" w:date="2015-06-10T07:05:00Z"/>
              </w:rPr>
            </w:pPr>
            <w:ins w:id="3225" w:author="Editor" w:date="2015-06-10T07:05:00Z">
              <w:r w:rsidRPr="0068093B">
                <w:rPr>
                  <w:rPrChange w:id="3226" w:author="ALU" w:date="2015-04-30T16:18:00Z">
                    <w:rPr>
                      <w:rFonts w:ascii="Trebuchet MS" w:hAnsi="Trebuchet MS"/>
                      <w:color w:val="000000"/>
                      <w:sz w:val="20"/>
                    </w:rPr>
                  </w:rPrChange>
                </w:rPr>
                <w:t>6.10</w:t>
              </w:r>
            </w:ins>
          </w:p>
        </w:tc>
        <w:tc>
          <w:tcPr>
            <w:tcW w:w="4499" w:type="dxa"/>
            <w:tcBorders>
              <w:top w:val="single" w:sz="4" w:space="0" w:color="auto"/>
              <w:bottom w:val="single" w:sz="4" w:space="0" w:color="auto"/>
            </w:tcBorders>
          </w:tcPr>
          <w:p w:rsidR="002D4A54" w:rsidRDefault="0068093B" w:rsidP="002D4A54">
            <w:pPr>
              <w:pStyle w:val="Tabletext"/>
              <w:rPr>
                <w:ins w:id="3227" w:author="Editor" w:date="2015-06-10T07:05:00Z"/>
              </w:rPr>
            </w:pPr>
            <w:ins w:id="3228" w:author="Editor" w:date="2015-06-10T07:05:00Z">
              <w:r w:rsidRPr="0068093B">
                <w:rPr>
                  <w:rPrChange w:id="3229" w:author="ALU" w:date="2015-04-30T16:18:00Z">
                    <w:rPr>
                      <w:rFonts w:ascii="Trebuchet MS" w:hAnsi="Trebuchet MS"/>
                      <w:color w:val="000000"/>
                      <w:sz w:val="20"/>
                    </w:rPr>
                  </w:rPrChange>
                </w:rPr>
                <w:t>Application-level GoS (Grade of Service) (RP_RTCP)</w:t>
              </w:r>
            </w:ins>
          </w:p>
        </w:tc>
        <w:tc>
          <w:tcPr>
            <w:tcW w:w="737" w:type="dxa"/>
            <w:tcBorders>
              <w:top w:val="single" w:sz="4" w:space="0" w:color="auto"/>
              <w:bottom w:val="single" w:sz="4" w:space="0" w:color="auto"/>
            </w:tcBorders>
          </w:tcPr>
          <w:p w:rsidR="002D4A54" w:rsidRDefault="0068093B" w:rsidP="002D4A54">
            <w:pPr>
              <w:pStyle w:val="Tabletext"/>
              <w:jc w:val="center"/>
              <w:rPr>
                <w:ins w:id="3230" w:author="Editor" w:date="2015-06-10T07:05:00Z"/>
              </w:rPr>
            </w:pPr>
            <w:ins w:id="3231" w:author="Editor" w:date="2015-06-10T07:05:00Z">
              <w:r w:rsidRPr="0068093B">
                <w:rPr>
                  <w:rPrChange w:id="3232" w:author="ALU" w:date="2015-04-30T16:18:00Z">
                    <w:rPr>
                      <w:rFonts w:ascii="Trebuchet MS" w:hAnsi="Trebuchet MS"/>
                      <w:b/>
                      <w:bCs/>
                      <w:color w:val="FFFFFF"/>
                      <w:sz w:val="20"/>
                    </w:rPr>
                  </w:rPrChange>
                </w:rPr>
                <w:t>L4+</w:t>
              </w:r>
            </w:ins>
          </w:p>
        </w:tc>
        <w:tc>
          <w:tcPr>
            <w:tcW w:w="737" w:type="dxa"/>
            <w:tcBorders>
              <w:top w:val="single" w:sz="4" w:space="0" w:color="auto"/>
              <w:bottom w:val="single" w:sz="4" w:space="0" w:color="auto"/>
            </w:tcBorders>
          </w:tcPr>
          <w:p w:rsidR="002D4A54" w:rsidRDefault="0068093B" w:rsidP="002D4A54">
            <w:pPr>
              <w:pStyle w:val="Tabletext"/>
              <w:jc w:val="center"/>
              <w:rPr>
                <w:ins w:id="3233" w:author="Editor" w:date="2015-06-10T07:05:00Z"/>
              </w:rPr>
            </w:pPr>
            <w:ins w:id="3234" w:author="Editor" w:date="2015-06-10T07:05:00Z">
              <w:r w:rsidRPr="0068093B">
                <w:rPr>
                  <w:rPrChange w:id="3235" w:author="ALU" w:date="2015-04-30T16:18:00Z">
                    <w:rPr>
                      <w:rFonts w:ascii="Trebuchet MS" w:hAnsi="Trebuchet MS"/>
                      <w:b/>
                      <w:bCs/>
                      <w:color w:val="FFFFFF"/>
                      <w:sz w:val="20"/>
                    </w:rPr>
                  </w:rPrChange>
                </w:rPr>
                <w:t>TI</w:t>
              </w:r>
            </w:ins>
          </w:p>
        </w:tc>
        <w:tc>
          <w:tcPr>
            <w:tcW w:w="737" w:type="dxa"/>
            <w:tcBorders>
              <w:top w:val="single" w:sz="4" w:space="0" w:color="auto"/>
              <w:bottom w:val="single" w:sz="4" w:space="0" w:color="auto"/>
            </w:tcBorders>
          </w:tcPr>
          <w:p w:rsidR="002D4A54" w:rsidRDefault="0068093B" w:rsidP="002D4A54">
            <w:pPr>
              <w:pStyle w:val="Tabletext"/>
              <w:jc w:val="center"/>
              <w:rPr>
                <w:ins w:id="3236" w:author="Editor" w:date="2015-06-10T07:05:00Z"/>
              </w:rPr>
            </w:pPr>
            <w:ins w:id="3237" w:author="Editor" w:date="2015-06-10T07:05:00Z">
              <w:r w:rsidRPr="0068093B">
                <w:rPr>
                  <w:rPrChange w:id="3238" w:author="ALU" w:date="2015-04-30T16:18:00Z">
                    <w:rPr>
                      <w:rFonts w:ascii="Trebuchet MS" w:hAnsi="Trebuchet MS"/>
                      <w:b/>
                      <w:bCs/>
                      <w:color w:val="FFFFFF"/>
                      <w:sz w:val="20"/>
                    </w:rPr>
                  </w:rPrChange>
                </w:rPr>
                <w:t>FD</w:t>
              </w:r>
            </w:ins>
          </w:p>
        </w:tc>
        <w:tc>
          <w:tcPr>
            <w:tcW w:w="2278" w:type="dxa"/>
            <w:vMerge/>
            <w:vAlign w:val="center"/>
          </w:tcPr>
          <w:p w:rsidR="002D4A54" w:rsidRDefault="002D4A54" w:rsidP="002D4A54">
            <w:pPr>
              <w:pStyle w:val="Tabletext"/>
              <w:rPr>
                <w:ins w:id="3239" w:author="Editor" w:date="2015-06-10T07:05:00Z"/>
              </w:rPr>
            </w:pPr>
          </w:p>
        </w:tc>
      </w:tr>
      <w:tr w:rsidR="002D4A54" w:rsidRPr="00F74073" w:rsidTr="002D4A54">
        <w:trPr>
          <w:jc w:val="center"/>
          <w:ins w:id="3240"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3241" w:author="Editor" w:date="2015-06-10T07:05:00Z"/>
              </w:rPr>
            </w:pPr>
            <w:ins w:id="3242" w:author="Editor" w:date="2015-06-10T07:05:00Z">
              <w:r w:rsidRPr="0068093B">
                <w:rPr>
                  <w:rPrChange w:id="3243" w:author="ALU" w:date="2015-04-30T16:18:00Z">
                    <w:rPr>
                      <w:rFonts w:ascii="Trebuchet MS" w:hAnsi="Trebuchet MS"/>
                      <w:color w:val="000000"/>
                      <w:sz w:val="20"/>
                    </w:rPr>
                  </w:rPrChange>
                </w:rPr>
                <w:t>6.11</w:t>
              </w:r>
            </w:ins>
          </w:p>
        </w:tc>
        <w:tc>
          <w:tcPr>
            <w:tcW w:w="4499" w:type="dxa"/>
            <w:tcBorders>
              <w:top w:val="single" w:sz="4" w:space="0" w:color="auto"/>
              <w:bottom w:val="single" w:sz="4" w:space="0" w:color="auto"/>
            </w:tcBorders>
          </w:tcPr>
          <w:p w:rsidR="002D4A54" w:rsidRDefault="0068093B" w:rsidP="002D4A54">
            <w:pPr>
              <w:pStyle w:val="Tabletext"/>
              <w:rPr>
                <w:ins w:id="3244" w:author="Editor" w:date="2015-06-10T07:05:00Z"/>
              </w:rPr>
            </w:pPr>
            <w:ins w:id="3245" w:author="Editor" w:date="2015-06-10T07:05:00Z">
              <w:r w:rsidRPr="0068093B">
                <w:rPr>
                  <w:rPrChange w:id="3246" w:author="ALU" w:date="2015-04-30T16:18:00Z">
                    <w:rPr>
                      <w:rFonts w:ascii="Trebuchet MS" w:hAnsi="Trebuchet MS"/>
                      <w:color w:val="000000"/>
                      <w:sz w:val="20"/>
                    </w:rPr>
                  </w:rPrChange>
                </w:rPr>
                <w:t>Network-level transport capacity usage (FP_RTCP)</w:t>
              </w:r>
            </w:ins>
          </w:p>
        </w:tc>
        <w:tc>
          <w:tcPr>
            <w:tcW w:w="737" w:type="dxa"/>
            <w:tcBorders>
              <w:top w:val="single" w:sz="4" w:space="0" w:color="auto"/>
              <w:bottom w:val="single" w:sz="4" w:space="0" w:color="auto"/>
            </w:tcBorders>
          </w:tcPr>
          <w:p w:rsidR="002D4A54" w:rsidRDefault="0068093B" w:rsidP="002D4A54">
            <w:pPr>
              <w:pStyle w:val="Tabletext"/>
              <w:jc w:val="center"/>
              <w:rPr>
                <w:ins w:id="3247" w:author="Editor" w:date="2015-06-10T07:05:00Z"/>
              </w:rPr>
            </w:pPr>
            <w:ins w:id="3248" w:author="Editor" w:date="2015-06-10T07:05:00Z">
              <w:r w:rsidRPr="0068093B">
                <w:rPr>
                  <w:rPrChange w:id="3249" w:author="ALU" w:date="2015-04-30T16:18:00Z">
                    <w:rPr>
                      <w:rFonts w:ascii="Trebuchet MS" w:hAnsi="Trebuchet MS"/>
                      <w:b/>
                      <w:bCs/>
                      <w:color w:val="FFFFFF"/>
                      <w:sz w:val="20"/>
                    </w:rPr>
                  </w:rPrChange>
                </w:rPr>
                <w:t>L4+</w:t>
              </w:r>
            </w:ins>
          </w:p>
        </w:tc>
        <w:tc>
          <w:tcPr>
            <w:tcW w:w="737" w:type="dxa"/>
            <w:tcBorders>
              <w:top w:val="single" w:sz="4" w:space="0" w:color="auto"/>
              <w:bottom w:val="single" w:sz="4" w:space="0" w:color="auto"/>
            </w:tcBorders>
          </w:tcPr>
          <w:p w:rsidR="002D4A54" w:rsidRDefault="0068093B" w:rsidP="002D4A54">
            <w:pPr>
              <w:pStyle w:val="Tabletext"/>
              <w:jc w:val="center"/>
              <w:rPr>
                <w:ins w:id="3250" w:author="Editor" w:date="2015-06-10T07:05:00Z"/>
              </w:rPr>
            </w:pPr>
            <w:ins w:id="3251" w:author="Editor" w:date="2015-06-10T07:05:00Z">
              <w:r w:rsidRPr="0068093B">
                <w:rPr>
                  <w:rPrChange w:id="3252" w:author="ALU" w:date="2015-04-30T16:18:00Z">
                    <w:rPr>
                      <w:rFonts w:ascii="Trebuchet MS" w:hAnsi="Trebuchet MS"/>
                      <w:b/>
                      <w:bCs/>
                      <w:color w:val="FFFFFF"/>
                      <w:sz w:val="20"/>
                    </w:rPr>
                  </w:rPrChange>
                </w:rPr>
                <w:t>TD</w:t>
              </w:r>
            </w:ins>
          </w:p>
        </w:tc>
        <w:tc>
          <w:tcPr>
            <w:tcW w:w="737" w:type="dxa"/>
            <w:tcBorders>
              <w:top w:val="single" w:sz="4" w:space="0" w:color="auto"/>
              <w:bottom w:val="single" w:sz="4" w:space="0" w:color="auto"/>
            </w:tcBorders>
          </w:tcPr>
          <w:p w:rsidR="002D4A54" w:rsidRDefault="0068093B" w:rsidP="002D4A54">
            <w:pPr>
              <w:pStyle w:val="Tabletext"/>
              <w:jc w:val="center"/>
              <w:rPr>
                <w:ins w:id="3253" w:author="Editor" w:date="2015-06-10T07:05:00Z"/>
              </w:rPr>
            </w:pPr>
            <w:ins w:id="3254" w:author="Editor" w:date="2015-06-10T07:05:00Z">
              <w:r w:rsidRPr="0068093B">
                <w:rPr>
                  <w:rPrChange w:id="3255" w:author="ALU" w:date="2015-04-30T16:18:00Z">
                    <w:rPr>
                      <w:rFonts w:ascii="Trebuchet MS" w:hAnsi="Trebuchet MS"/>
                      <w:b/>
                      <w:bCs/>
                      <w:color w:val="FFFFFF"/>
                      <w:sz w:val="20"/>
                    </w:rPr>
                  </w:rPrChange>
                </w:rPr>
                <w:t>FD</w:t>
              </w:r>
            </w:ins>
          </w:p>
        </w:tc>
        <w:tc>
          <w:tcPr>
            <w:tcW w:w="2278" w:type="dxa"/>
            <w:vMerge/>
            <w:vAlign w:val="center"/>
          </w:tcPr>
          <w:p w:rsidR="002D4A54" w:rsidRDefault="002D4A54" w:rsidP="002D4A54">
            <w:pPr>
              <w:pStyle w:val="Tabletext"/>
              <w:rPr>
                <w:ins w:id="3256" w:author="Editor" w:date="2015-06-10T07:05:00Z"/>
              </w:rPr>
            </w:pPr>
          </w:p>
        </w:tc>
      </w:tr>
      <w:tr w:rsidR="002D4A54" w:rsidRPr="00F74073" w:rsidTr="002D4A54">
        <w:trPr>
          <w:jc w:val="center"/>
          <w:ins w:id="3257"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3258" w:author="Editor" w:date="2015-06-10T07:05:00Z"/>
              </w:rPr>
            </w:pPr>
            <w:ins w:id="3259" w:author="Editor" w:date="2015-06-10T07:05:00Z">
              <w:r w:rsidRPr="0068093B">
                <w:rPr>
                  <w:rPrChange w:id="3260" w:author="ALU" w:date="2015-04-30T16:18:00Z">
                    <w:rPr>
                      <w:rFonts w:ascii="Trebuchet MS" w:hAnsi="Trebuchet MS"/>
                      <w:color w:val="000000"/>
                      <w:sz w:val="20"/>
                    </w:rPr>
                  </w:rPrChange>
                </w:rPr>
                <w:t>6.12</w:t>
              </w:r>
            </w:ins>
          </w:p>
        </w:tc>
        <w:tc>
          <w:tcPr>
            <w:tcW w:w="4499" w:type="dxa"/>
            <w:tcBorders>
              <w:top w:val="single" w:sz="4" w:space="0" w:color="auto"/>
              <w:bottom w:val="single" w:sz="4" w:space="0" w:color="auto"/>
            </w:tcBorders>
          </w:tcPr>
          <w:p w:rsidR="002D4A54" w:rsidRDefault="0068093B" w:rsidP="002D4A54">
            <w:pPr>
              <w:pStyle w:val="Tabletext"/>
              <w:rPr>
                <w:ins w:id="3261" w:author="Editor" w:date="2015-06-10T07:05:00Z"/>
              </w:rPr>
            </w:pPr>
            <w:ins w:id="3262" w:author="Editor" w:date="2015-06-10T07:05:00Z">
              <w:r w:rsidRPr="0068093B">
                <w:rPr>
                  <w:rPrChange w:id="3263" w:author="ALU" w:date="2015-04-30T16:18:00Z">
                    <w:rPr>
                      <w:rFonts w:ascii="Trebuchet MS" w:hAnsi="Trebuchet MS"/>
                      <w:color w:val="000000"/>
                      <w:sz w:val="20"/>
                    </w:rPr>
                  </w:rPrChange>
                </w:rPr>
                <w:t>Network-level GoS (Grade of Service) (FP_RTCP)</w:t>
              </w:r>
            </w:ins>
          </w:p>
        </w:tc>
        <w:tc>
          <w:tcPr>
            <w:tcW w:w="737" w:type="dxa"/>
            <w:tcBorders>
              <w:top w:val="single" w:sz="4" w:space="0" w:color="auto"/>
              <w:bottom w:val="single" w:sz="4" w:space="0" w:color="auto"/>
            </w:tcBorders>
          </w:tcPr>
          <w:p w:rsidR="002D4A54" w:rsidRDefault="0068093B" w:rsidP="002D4A54">
            <w:pPr>
              <w:pStyle w:val="Tabletext"/>
              <w:jc w:val="center"/>
              <w:rPr>
                <w:ins w:id="3264" w:author="Editor" w:date="2015-06-10T07:05:00Z"/>
              </w:rPr>
            </w:pPr>
            <w:ins w:id="3265" w:author="Editor" w:date="2015-06-10T07:05:00Z">
              <w:r w:rsidRPr="0068093B">
                <w:rPr>
                  <w:rPrChange w:id="3266" w:author="ALU" w:date="2015-04-30T16:18:00Z">
                    <w:rPr>
                      <w:rFonts w:ascii="Trebuchet MS" w:hAnsi="Trebuchet MS"/>
                      <w:b/>
                      <w:bCs/>
                      <w:color w:val="FFFFFF"/>
                      <w:sz w:val="20"/>
                    </w:rPr>
                  </w:rPrChange>
                </w:rPr>
                <w:t>L4+</w:t>
              </w:r>
            </w:ins>
          </w:p>
        </w:tc>
        <w:tc>
          <w:tcPr>
            <w:tcW w:w="737" w:type="dxa"/>
            <w:tcBorders>
              <w:top w:val="single" w:sz="4" w:space="0" w:color="auto"/>
              <w:bottom w:val="single" w:sz="4" w:space="0" w:color="auto"/>
            </w:tcBorders>
          </w:tcPr>
          <w:p w:rsidR="002D4A54" w:rsidRDefault="0068093B" w:rsidP="002D4A54">
            <w:pPr>
              <w:pStyle w:val="Tabletext"/>
              <w:jc w:val="center"/>
              <w:rPr>
                <w:ins w:id="3267" w:author="Editor" w:date="2015-06-10T07:05:00Z"/>
              </w:rPr>
            </w:pPr>
            <w:ins w:id="3268" w:author="Editor" w:date="2015-06-10T07:05:00Z">
              <w:r w:rsidRPr="0068093B">
                <w:rPr>
                  <w:rPrChange w:id="3269" w:author="ALU" w:date="2015-04-30T16:18:00Z">
                    <w:rPr>
                      <w:rFonts w:ascii="Trebuchet MS" w:hAnsi="Trebuchet MS"/>
                      <w:b/>
                      <w:bCs/>
                      <w:color w:val="FFFFFF"/>
                      <w:sz w:val="20"/>
                    </w:rPr>
                  </w:rPrChange>
                </w:rPr>
                <w:t>TD</w:t>
              </w:r>
            </w:ins>
          </w:p>
        </w:tc>
        <w:tc>
          <w:tcPr>
            <w:tcW w:w="737" w:type="dxa"/>
            <w:tcBorders>
              <w:top w:val="single" w:sz="4" w:space="0" w:color="auto"/>
              <w:bottom w:val="single" w:sz="4" w:space="0" w:color="auto"/>
            </w:tcBorders>
          </w:tcPr>
          <w:p w:rsidR="002D4A54" w:rsidRDefault="0068093B" w:rsidP="002D4A54">
            <w:pPr>
              <w:pStyle w:val="Tabletext"/>
              <w:jc w:val="center"/>
              <w:rPr>
                <w:ins w:id="3270" w:author="Editor" w:date="2015-06-10T07:05:00Z"/>
              </w:rPr>
            </w:pPr>
            <w:ins w:id="3271" w:author="Editor" w:date="2015-06-10T07:05:00Z">
              <w:r w:rsidRPr="0068093B">
                <w:rPr>
                  <w:rPrChange w:id="3272" w:author="ALU" w:date="2015-04-30T16:18:00Z">
                    <w:rPr>
                      <w:rFonts w:ascii="Trebuchet MS" w:hAnsi="Trebuchet MS"/>
                      <w:b/>
                      <w:bCs/>
                      <w:color w:val="FFFFFF"/>
                      <w:sz w:val="20"/>
                    </w:rPr>
                  </w:rPrChange>
                </w:rPr>
                <w:t>FD</w:t>
              </w:r>
            </w:ins>
          </w:p>
        </w:tc>
        <w:tc>
          <w:tcPr>
            <w:tcW w:w="2278" w:type="dxa"/>
            <w:vMerge/>
            <w:vAlign w:val="center"/>
          </w:tcPr>
          <w:p w:rsidR="002D4A54" w:rsidRDefault="002D4A54" w:rsidP="002D4A54">
            <w:pPr>
              <w:pStyle w:val="Tabletext"/>
              <w:rPr>
                <w:ins w:id="3273" w:author="Editor" w:date="2015-06-10T07:05:00Z"/>
              </w:rPr>
            </w:pPr>
          </w:p>
        </w:tc>
      </w:tr>
      <w:tr w:rsidR="002D4A54" w:rsidRPr="00F74073" w:rsidTr="002D4A54">
        <w:trPr>
          <w:jc w:val="center"/>
          <w:ins w:id="3274"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3275" w:author="Editor" w:date="2015-06-10T07:05:00Z"/>
              </w:rPr>
            </w:pPr>
            <w:ins w:id="3276" w:author="Editor" w:date="2015-06-10T07:05:00Z">
              <w:r w:rsidRPr="0068093B">
                <w:rPr>
                  <w:rPrChange w:id="3277" w:author="ALU" w:date="2015-04-30T16:18:00Z">
                    <w:rPr>
                      <w:rFonts w:ascii="Trebuchet MS" w:hAnsi="Trebuchet MS"/>
                      <w:color w:val="000000"/>
                      <w:sz w:val="20"/>
                    </w:rPr>
                  </w:rPrChange>
                </w:rPr>
                <w:t>6.13</w:t>
              </w:r>
            </w:ins>
          </w:p>
        </w:tc>
        <w:tc>
          <w:tcPr>
            <w:tcW w:w="4499" w:type="dxa"/>
            <w:tcBorders>
              <w:top w:val="single" w:sz="4" w:space="0" w:color="auto"/>
              <w:bottom w:val="single" w:sz="4" w:space="0" w:color="auto"/>
            </w:tcBorders>
          </w:tcPr>
          <w:p w:rsidR="002D4A54" w:rsidRDefault="0068093B" w:rsidP="002D4A54">
            <w:pPr>
              <w:pStyle w:val="Tabletext"/>
              <w:rPr>
                <w:ins w:id="3278" w:author="Editor" w:date="2015-06-10T07:05:00Z"/>
              </w:rPr>
            </w:pPr>
            <w:ins w:id="3279" w:author="Editor" w:date="2015-06-10T07:05:00Z">
              <w:r w:rsidRPr="0068093B">
                <w:rPr>
                  <w:rPrChange w:id="3280" w:author="ALU" w:date="2015-04-30T16:18:00Z">
                    <w:rPr>
                      <w:rFonts w:ascii="Trebuchet MS" w:hAnsi="Trebuchet MS"/>
                      <w:color w:val="000000"/>
                      <w:sz w:val="20"/>
                    </w:rPr>
                  </w:rPrChange>
                </w:rPr>
                <w:t>Application-level transport capacity usage (FP_RTCP)</w:t>
              </w:r>
            </w:ins>
          </w:p>
        </w:tc>
        <w:tc>
          <w:tcPr>
            <w:tcW w:w="737" w:type="dxa"/>
            <w:tcBorders>
              <w:top w:val="single" w:sz="4" w:space="0" w:color="auto"/>
              <w:bottom w:val="single" w:sz="4" w:space="0" w:color="auto"/>
            </w:tcBorders>
          </w:tcPr>
          <w:p w:rsidR="002D4A54" w:rsidRDefault="0068093B" w:rsidP="002D4A54">
            <w:pPr>
              <w:pStyle w:val="Tabletext"/>
              <w:jc w:val="center"/>
              <w:rPr>
                <w:ins w:id="3281" w:author="Editor" w:date="2015-06-10T07:05:00Z"/>
              </w:rPr>
            </w:pPr>
            <w:ins w:id="3282" w:author="Editor" w:date="2015-06-10T07:05:00Z">
              <w:r w:rsidRPr="0068093B">
                <w:rPr>
                  <w:rPrChange w:id="3283" w:author="ALU" w:date="2015-04-30T16:18:00Z">
                    <w:rPr>
                      <w:rFonts w:ascii="Trebuchet MS" w:hAnsi="Trebuchet MS"/>
                      <w:b/>
                      <w:bCs/>
                      <w:color w:val="FFFFFF"/>
                      <w:sz w:val="20"/>
                    </w:rPr>
                  </w:rPrChange>
                </w:rPr>
                <w:t>L4+</w:t>
              </w:r>
            </w:ins>
          </w:p>
        </w:tc>
        <w:tc>
          <w:tcPr>
            <w:tcW w:w="737" w:type="dxa"/>
            <w:tcBorders>
              <w:top w:val="single" w:sz="4" w:space="0" w:color="auto"/>
              <w:bottom w:val="single" w:sz="4" w:space="0" w:color="auto"/>
            </w:tcBorders>
          </w:tcPr>
          <w:p w:rsidR="002D4A54" w:rsidRDefault="0068093B" w:rsidP="002D4A54">
            <w:pPr>
              <w:pStyle w:val="Tabletext"/>
              <w:jc w:val="center"/>
              <w:rPr>
                <w:ins w:id="3284" w:author="Editor" w:date="2015-06-10T07:05:00Z"/>
              </w:rPr>
            </w:pPr>
            <w:ins w:id="3285" w:author="Editor" w:date="2015-06-10T07:05:00Z">
              <w:r w:rsidRPr="0068093B">
                <w:rPr>
                  <w:rPrChange w:id="3286" w:author="ALU" w:date="2015-04-30T16:18:00Z">
                    <w:rPr>
                      <w:rFonts w:ascii="Trebuchet MS" w:hAnsi="Trebuchet MS"/>
                      <w:b/>
                      <w:bCs/>
                      <w:color w:val="FFFFFF"/>
                      <w:sz w:val="20"/>
                    </w:rPr>
                  </w:rPrChange>
                </w:rPr>
                <w:t>TD</w:t>
              </w:r>
            </w:ins>
          </w:p>
        </w:tc>
        <w:tc>
          <w:tcPr>
            <w:tcW w:w="737" w:type="dxa"/>
            <w:tcBorders>
              <w:top w:val="single" w:sz="4" w:space="0" w:color="auto"/>
              <w:bottom w:val="single" w:sz="4" w:space="0" w:color="auto"/>
            </w:tcBorders>
          </w:tcPr>
          <w:p w:rsidR="002D4A54" w:rsidRDefault="0068093B" w:rsidP="002D4A54">
            <w:pPr>
              <w:pStyle w:val="Tabletext"/>
              <w:jc w:val="center"/>
              <w:rPr>
                <w:ins w:id="3287" w:author="Editor" w:date="2015-06-10T07:05:00Z"/>
              </w:rPr>
            </w:pPr>
            <w:ins w:id="3288" w:author="Editor" w:date="2015-06-10T07:05:00Z">
              <w:r w:rsidRPr="0068093B">
                <w:rPr>
                  <w:rPrChange w:id="3289" w:author="ALU" w:date="2015-04-30T16:18:00Z">
                    <w:rPr>
                      <w:rFonts w:ascii="Trebuchet MS" w:hAnsi="Trebuchet MS"/>
                      <w:b/>
                      <w:bCs/>
                      <w:color w:val="FFFFFF"/>
                      <w:sz w:val="20"/>
                    </w:rPr>
                  </w:rPrChange>
                </w:rPr>
                <w:t>FD</w:t>
              </w:r>
            </w:ins>
          </w:p>
        </w:tc>
        <w:tc>
          <w:tcPr>
            <w:tcW w:w="2278" w:type="dxa"/>
            <w:vMerge/>
            <w:vAlign w:val="center"/>
          </w:tcPr>
          <w:p w:rsidR="002D4A54" w:rsidRDefault="002D4A54" w:rsidP="002D4A54">
            <w:pPr>
              <w:pStyle w:val="Tabletext"/>
              <w:rPr>
                <w:ins w:id="3290" w:author="Editor" w:date="2015-06-10T07:05:00Z"/>
              </w:rPr>
            </w:pPr>
          </w:p>
        </w:tc>
      </w:tr>
      <w:tr w:rsidR="002D4A54" w:rsidRPr="00F74073" w:rsidTr="002D4A54">
        <w:trPr>
          <w:jc w:val="center"/>
          <w:ins w:id="3291"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3292" w:author="Editor" w:date="2015-06-10T07:05:00Z"/>
              </w:rPr>
            </w:pPr>
            <w:ins w:id="3293" w:author="Editor" w:date="2015-06-10T07:05:00Z">
              <w:r w:rsidRPr="0068093B">
                <w:rPr>
                  <w:rPrChange w:id="3294" w:author="ALU" w:date="2015-04-30T16:18:00Z">
                    <w:rPr>
                      <w:rFonts w:ascii="Trebuchet MS" w:hAnsi="Trebuchet MS"/>
                      <w:color w:val="000000"/>
                      <w:sz w:val="20"/>
                    </w:rPr>
                  </w:rPrChange>
                </w:rPr>
                <w:t>6.14</w:t>
              </w:r>
            </w:ins>
          </w:p>
        </w:tc>
        <w:tc>
          <w:tcPr>
            <w:tcW w:w="4499" w:type="dxa"/>
            <w:tcBorders>
              <w:top w:val="single" w:sz="4" w:space="0" w:color="auto"/>
              <w:bottom w:val="single" w:sz="4" w:space="0" w:color="auto"/>
            </w:tcBorders>
          </w:tcPr>
          <w:p w:rsidR="002D4A54" w:rsidRDefault="0068093B" w:rsidP="002D4A54">
            <w:pPr>
              <w:pStyle w:val="Tabletext"/>
              <w:rPr>
                <w:ins w:id="3295" w:author="Editor" w:date="2015-06-10T07:05:00Z"/>
              </w:rPr>
            </w:pPr>
            <w:ins w:id="3296" w:author="Editor" w:date="2015-06-10T07:05:00Z">
              <w:r w:rsidRPr="0068093B">
                <w:rPr>
                  <w:rPrChange w:id="3297" w:author="ALU" w:date="2015-04-30T16:18:00Z">
                    <w:rPr>
                      <w:rFonts w:ascii="Trebuchet MS" w:hAnsi="Trebuchet MS"/>
                      <w:color w:val="000000"/>
                      <w:sz w:val="20"/>
                    </w:rPr>
                  </w:rPrChange>
                </w:rPr>
                <w:t>Application-level GoS (Grade of Service) (FP_RTCP)</w:t>
              </w:r>
            </w:ins>
          </w:p>
        </w:tc>
        <w:tc>
          <w:tcPr>
            <w:tcW w:w="737" w:type="dxa"/>
            <w:tcBorders>
              <w:top w:val="single" w:sz="4" w:space="0" w:color="auto"/>
              <w:bottom w:val="single" w:sz="4" w:space="0" w:color="auto"/>
            </w:tcBorders>
          </w:tcPr>
          <w:p w:rsidR="002D4A54" w:rsidRDefault="0068093B" w:rsidP="002D4A54">
            <w:pPr>
              <w:pStyle w:val="Tabletext"/>
              <w:jc w:val="center"/>
              <w:rPr>
                <w:ins w:id="3298" w:author="Editor" w:date="2015-06-10T07:05:00Z"/>
              </w:rPr>
            </w:pPr>
            <w:ins w:id="3299" w:author="Editor" w:date="2015-06-10T07:05:00Z">
              <w:r w:rsidRPr="0068093B">
                <w:rPr>
                  <w:rPrChange w:id="3300" w:author="ALU" w:date="2015-04-30T16:18:00Z">
                    <w:rPr>
                      <w:rFonts w:ascii="Trebuchet MS" w:hAnsi="Trebuchet MS"/>
                      <w:b/>
                      <w:bCs/>
                      <w:color w:val="FFFFFF"/>
                      <w:sz w:val="20"/>
                    </w:rPr>
                  </w:rPrChange>
                </w:rPr>
                <w:t>L4+</w:t>
              </w:r>
            </w:ins>
          </w:p>
        </w:tc>
        <w:tc>
          <w:tcPr>
            <w:tcW w:w="737" w:type="dxa"/>
            <w:tcBorders>
              <w:top w:val="single" w:sz="4" w:space="0" w:color="auto"/>
              <w:bottom w:val="single" w:sz="4" w:space="0" w:color="auto"/>
            </w:tcBorders>
          </w:tcPr>
          <w:p w:rsidR="002D4A54" w:rsidRDefault="0068093B" w:rsidP="002D4A54">
            <w:pPr>
              <w:pStyle w:val="Tabletext"/>
              <w:jc w:val="center"/>
              <w:rPr>
                <w:ins w:id="3301" w:author="Editor" w:date="2015-06-10T07:05:00Z"/>
              </w:rPr>
            </w:pPr>
            <w:ins w:id="3302" w:author="Editor" w:date="2015-06-10T07:05:00Z">
              <w:r w:rsidRPr="0068093B">
                <w:rPr>
                  <w:rPrChange w:id="3303" w:author="ALU" w:date="2015-04-30T16:18:00Z">
                    <w:rPr>
                      <w:rFonts w:ascii="Trebuchet MS" w:hAnsi="Trebuchet MS"/>
                      <w:b/>
                      <w:bCs/>
                      <w:color w:val="FFFFFF"/>
                      <w:sz w:val="20"/>
                    </w:rPr>
                  </w:rPrChange>
                </w:rPr>
                <w:t>TD</w:t>
              </w:r>
            </w:ins>
          </w:p>
        </w:tc>
        <w:tc>
          <w:tcPr>
            <w:tcW w:w="737" w:type="dxa"/>
            <w:tcBorders>
              <w:top w:val="single" w:sz="4" w:space="0" w:color="auto"/>
              <w:bottom w:val="single" w:sz="4" w:space="0" w:color="auto"/>
            </w:tcBorders>
          </w:tcPr>
          <w:p w:rsidR="002D4A54" w:rsidRDefault="0068093B" w:rsidP="002D4A54">
            <w:pPr>
              <w:pStyle w:val="Tabletext"/>
              <w:jc w:val="center"/>
              <w:rPr>
                <w:ins w:id="3304" w:author="Editor" w:date="2015-06-10T07:05:00Z"/>
              </w:rPr>
            </w:pPr>
            <w:ins w:id="3305" w:author="Editor" w:date="2015-06-10T07:05:00Z">
              <w:r w:rsidRPr="0068093B">
                <w:rPr>
                  <w:rPrChange w:id="3306" w:author="ALU" w:date="2015-04-30T16:18:00Z">
                    <w:rPr>
                      <w:rFonts w:ascii="Trebuchet MS" w:hAnsi="Trebuchet MS"/>
                      <w:b/>
                      <w:bCs/>
                      <w:color w:val="FFFFFF"/>
                      <w:sz w:val="20"/>
                    </w:rPr>
                  </w:rPrChange>
                </w:rPr>
                <w:t>FD</w:t>
              </w:r>
            </w:ins>
          </w:p>
        </w:tc>
        <w:tc>
          <w:tcPr>
            <w:tcW w:w="2278" w:type="dxa"/>
            <w:vMerge/>
            <w:vAlign w:val="center"/>
          </w:tcPr>
          <w:p w:rsidR="002D4A54" w:rsidRDefault="002D4A54" w:rsidP="002D4A54">
            <w:pPr>
              <w:pStyle w:val="Tabletext"/>
              <w:rPr>
                <w:ins w:id="3307" w:author="Editor" w:date="2015-06-10T07:05:00Z"/>
              </w:rPr>
            </w:pPr>
          </w:p>
        </w:tc>
      </w:tr>
      <w:tr w:rsidR="002D4A54" w:rsidRPr="00F74073" w:rsidTr="002D4A54">
        <w:trPr>
          <w:jc w:val="center"/>
          <w:ins w:id="3308"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3309" w:author="Editor" w:date="2015-06-10T07:05:00Z"/>
              </w:rPr>
            </w:pPr>
            <w:ins w:id="3310" w:author="Editor" w:date="2015-06-10T07:05:00Z">
              <w:r w:rsidRPr="0068093B">
                <w:rPr>
                  <w:rPrChange w:id="3311" w:author="ALU" w:date="2015-04-30T16:18:00Z">
                    <w:rPr>
                      <w:rFonts w:ascii="Trebuchet MS" w:hAnsi="Trebuchet MS"/>
                      <w:color w:val="000000"/>
                      <w:sz w:val="20"/>
                    </w:rPr>
                  </w:rPrChange>
                </w:rPr>
                <w:t>6.15</w:t>
              </w:r>
            </w:ins>
          </w:p>
        </w:tc>
        <w:tc>
          <w:tcPr>
            <w:tcW w:w="4499" w:type="dxa"/>
            <w:tcBorders>
              <w:top w:val="single" w:sz="4" w:space="0" w:color="auto"/>
              <w:bottom w:val="single" w:sz="4" w:space="0" w:color="auto"/>
            </w:tcBorders>
          </w:tcPr>
          <w:p w:rsidR="002D4A54" w:rsidRDefault="0068093B" w:rsidP="002D4A54">
            <w:pPr>
              <w:pStyle w:val="Tabletext"/>
              <w:rPr>
                <w:ins w:id="3312" w:author="Editor" w:date="2015-06-10T07:05:00Z"/>
              </w:rPr>
            </w:pPr>
            <w:ins w:id="3313" w:author="Editor" w:date="2015-06-10T07:05:00Z">
              <w:r w:rsidRPr="0068093B">
                <w:rPr>
                  <w:rPrChange w:id="3314" w:author="ALU" w:date="2015-04-30T16:18:00Z">
                    <w:rPr>
                      <w:rFonts w:ascii="Trebuchet MS" w:hAnsi="Trebuchet MS"/>
                      <w:color w:val="000000"/>
                      <w:sz w:val="20"/>
                    </w:rPr>
                  </w:rPrChange>
                </w:rPr>
                <w:t>Network-level loopback point (LP)</w:t>
              </w:r>
            </w:ins>
          </w:p>
        </w:tc>
        <w:tc>
          <w:tcPr>
            <w:tcW w:w="737" w:type="dxa"/>
            <w:tcBorders>
              <w:top w:val="single" w:sz="4" w:space="0" w:color="auto"/>
              <w:bottom w:val="single" w:sz="4" w:space="0" w:color="auto"/>
            </w:tcBorders>
          </w:tcPr>
          <w:p w:rsidR="002D4A54" w:rsidRDefault="0068093B" w:rsidP="002D4A54">
            <w:pPr>
              <w:pStyle w:val="Tabletext"/>
              <w:jc w:val="center"/>
              <w:rPr>
                <w:ins w:id="3315" w:author="Editor" w:date="2015-06-10T07:05:00Z"/>
              </w:rPr>
            </w:pPr>
            <w:ins w:id="3316" w:author="Editor" w:date="2015-06-10T07:05:00Z">
              <w:r w:rsidRPr="0068093B">
                <w:rPr>
                  <w:rPrChange w:id="3317" w:author="ALU" w:date="2015-04-30T16:18:00Z">
                    <w:rPr>
                      <w:rFonts w:ascii="Trebuchet MS" w:hAnsi="Trebuchet MS"/>
                      <w:b/>
                      <w:bCs/>
                      <w:color w:val="FFFFFF"/>
                      <w:sz w:val="20"/>
                    </w:rPr>
                  </w:rPrChange>
                </w:rPr>
                <w:t>L3</w:t>
              </w:r>
            </w:ins>
          </w:p>
        </w:tc>
        <w:tc>
          <w:tcPr>
            <w:tcW w:w="737" w:type="dxa"/>
            <w:tcBorders>
              <w:top w:val="single" w:sz="4" w:space="0" w:color="auto"/>
              <w:bottom w:val="single" w:sz="4" w:space="0" w:color="auto"/>
            </w:tcBorders>
          </w:tcPr>
          <w:p w:rsidR="002D4A54" w:rsidRDefault="0068093B" w:rsidP="002D4A54">
            <w:pPr>
              <w:pStyle w:val="Tabletext"/>
              <w:jc w:val="center"/>
              <w:rPr>
                <w:ins w:id="3318" w:author="Editor" w:date="2015-06-10T07:05:00Z"/>
              </w:rPr>
            </w:pPr>
            <w:ins w:id="3319" w:author="Editor" w:date="2015-06-10T07:05:00Z">
              <w:r w:rsidRPr="0068093B">
                <w:rPr>
                  <w:rPrChange w:id="3320" w:author="ALU" w:date="2015-04-30T16:18:00Z">
                    <w:rPr>
                      <w:rFonts w:ascii="Trebuchet MS" w:hAnsi="Trebuchet MS"/>
                      <w:b/>
                      <w:bCs/>
                      <w:color w:val="FFFFFF"/>
                      <w:sz w:val="20"/>
                    </w:rPr>
                  </w:rPrChange>
                </w:rPr>
                <w:t>TD</w:t>
              </w:r>
            </w:ins>
          </w:p>
        </w:tc>
        <w:tc>
          <w:tcPr>
            <w:tcW w:w="737" w:type="dxa"/>
            <w:tcBorders>
              <w:top w:val="single" w:sz="4" w:space="0" w:color="auto"/>
              <w:bottom w:val="single" w:sz="4" w:space="0" w:color="auto"/>
            </w:tcBorders>
          </w:tcPr>
          <w:p w:rsidR="002D4A54" w:rsidRDefault="0068093B" w:rsidP="002D4A54">
            <w:pPr>
              <w:pStyle w:val="Tabletext"/>
              <w:jc w:val="center"/>
              <w:rPr>
                <w:ins w:id="3321" w:author="Editor" w:date="2015-06-10T07:05:00Z"/>
              </w:rPr>
            </w:pPr>
            <w:ins w:id="3322" w:author="Editor" w:date="2015-06-10T07:05:00Z">
              <w:r w:rsidRPr="0068093B">
                <w:rPr>
                  <w:rPrChange w:id="3323" w:author="ALU" w:date="2015-04-30T16:18:00Z">
                    <w:rPr>
                      <w:rFonts w:ascii="Trebuchet MS" w:hAnsi="Trebuchet MS"/>
                      <w:b/>
                      <w:bCs/>
                      <w:color w:val="FFFFFF"/>
                      <w:sz w:val="20"/>
                    </w:rPr>
                  </w:rPrChange>
                </w:rPr>
                <w:t>FD</w:t>
              </w:r>
            </w:ins>
          </w:p>
        </w:tc>
        <w:tc>
          <w:tcPr>
            <w:tcW w:w="2278" w:type="dxa"/>
            <w:vMerge/>
            <w:vAlign w:val="center"/>
          </w:tcPr>
          <w:p w:rsidR="002D4A54" w:rsidRDefault="002D4A54" w:rsidP="002D4A54">
            <w:pPr>
              <w:pStyle w:val="Tabletext"/>
              <w:rPr>
                <w:ins w:id="3324" w:author="Editor" w:date="2015-06-10T07:05:00Z"/>
              </w:rPr>
            </w:pPr>
          </w:p>
        </w:tc>
      </w:tr>
      <w:tr w:rsidR="002D4A54" w:rsidRPr="00F74073" w:rsidTr="002D4A54">
        <w:trPr>
          <w:jc w:val="center"/>
          <w:ins w:id="3325"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3326" w:author="Editor" w:date="2015-06-10T07:05:00Z"/>
              </w:rPr>
            </w:pPr>
            <w:ins w:id="3327" w:author="Editor" w:date="2015-06-10T07:05:00Z">
              <w:r w:rsidRPr="0068093B">
                <w:rPr>
                  <w:rPrChange w:id="3328" w:author="ALU" w:date="2015-04-30T16:18:00Z">
                    <w:rPr>
                      <w:rFonts w:ascii="Trebuchet MS" w:hAnsi="Trebuchet MS"/>
                      <w:color w:val="000000"/>
                      <w:sz w:val="20"/>
                    </w:rPr>
                  </w:rPrChange>
                </w:rPr>
                <w:t>6.16</w:t>
              </w:r>
            </w:ins>
          </w:p>
        </w:tc>
        <w:tc>
          <w:tcPr>
            <w:tcW w:w="4499" w:type="dxa"/>
            <w:tcBorders>
              <w:top w:val="single" w:sz="4" w:space="0" w:color="auto"/>
              <w:bottom w:val="single" w:sz="4" w:space="0" w:color="auto"/>
            </w:tcBorders>
          </w:tcPr>
          <w:p w:rsidR="002D4A54" w:rsidRDefault="0068093B" w:rsidP="002D4A54">
            <w:pPr>
              <w:pStyle w:val="Tabletext"/>
              <w:rPr>
                <w:ins w:id="3329" w:author="Editor" w:date="2015-06-10T07:05:00Z"/>
              </w:rPr>
            </w:pPr>
            <w:ins w:id="3330" w:author="Editor" w:date="2015-06-10T07:05:00Z">
              <w:r w:rsidRPr="0068093B">
                <w:rPr>
                  <w:rPrChange w:id="3331" w:author="ALU" w:date="2015-04-30T16:18:00Z">
                    <w:rPr>
                      <w:rFonts w:ascii="Trebuchet MS" w:hAnsi="Trebuchet MS"/>
                      <w:color w:val="000000"/>
                      <w:sz w:val="20"/>
                    </w:rPr>
                  </w:rPrChange>
                </w:rPr>
                <w:t>Application-level loopback point (LP)</w:t>
              </w:r>
            </w:ins>
          </w:p>
        </w:tc>
        <w:tc>
          <w:tcPr>
            <w:tcW w:w="737" w:type="dxa"/>
            <w:tcBorders>
              <w:top w:val="single" w:sz="4" w:space="0" w:color="auto"/>
              <w:bottom w:val="single" w:sz="4" w:space="0" w:color="auto"/>
            </w:tcBorders>
          </w:tcPr>
          <w:p w:rsidR="002D4A54" w:rsidRDefault="0068093B" w:rsidP="002D4A54">
            <w:pPr>
              <w:pStyle w:val="Tabletext"/>
              <w:jc w:val="center"/>
              <w:rPr>
                <w:ins w:id="3332" w:author="Editor" w:date="2015-06-10T07:05:00Z"/>
              </w:rPr>
            </w:pPr>
            <w:ins w:id="3333" w:author="Editor" w:date="2015-06-10T07:05:00Z">
              <w:r w:rsidRPr="0068093B">
                <w:rPr>
                  <w:rPrChange w:id="3334" w:author="ALU" w:date="2015-04-30T16:18:00Z">
                    <w:rPr>
                      <w:rFonts w:ascii="Trebuchet MS" w:hAnsi="Trebuchet MS"/>
                      <w:b/>
                      <w:bCs/>
                      <w:color w:val="FFFFFF"/>
                      <w:sz w:val="20"/>
                    </w:rPr>
                  </w:rPrChange>
                </w:rPr>
                <w:t>L4+</w:t>
              </w:r>
            </w:ins>
          </w:p>
        </w:tc>
        <w:tc>
          <w:tcPr>
            <w:tcW w:w="737" w:type="dxa"/>
            <w:tcBorders>
              <w:top w:val="single" w:sz="4" w:space="0" w:color="auto"/>
              <w:bottom w:val="single" w:sz="4" w:space="0" w:color="auto"/>
            </w:tcBorders>
          </w:tcPr>
          <w:p w:rsidR="002D4A54" w:rsidRDefault="0068093B" w:rsidP="002D4A54">
            <w:pPr>
              <w:pStyle w:val="Tabletext"/>
              <w:jc w:val="center"/>
              <w:rPr>
                <w:ins w:id="3335" w:author="Editor" w:date="2015-06-10T07:05:00Z"/>
              </w:rPr>
            </w:pPr>
            <w:ins w:id="3336" w:author="Editor" w:date="2015-06-10T07:05:00Z">
              <w:r w:rsidRPr="0068093B">
                <w:rPr>
                  <w:rPrChange w:id="3337" w:author="ALU" w:date="2015-04-30T16:18:00Z">
                    <w:rPr>
                      <w:rFonts w:ascii="Trebuchet MS" w:hAnsi="Trebuchet MS"/>
                      <w:b/>
                      <w:bCs/>
                      <w:color w:val="FFFFFF"/>
                      <w:sz w:val="20"/>
                    </w:rPr>
                  </w:rPrChange>
                </w:rPr>
                <w:t>TD</w:t>
              </w:r>
            </w:ins>
          </w:p>
        </w:tc>
        <w:tc>
          <w:tcPr>
            <w:tcW w:w="737" w:type="dxa"/>
            <w:tcBorders>
              <w:top w:val="single" w:sz="4" w:space="0" w:color="auto"/>
              <w:bottom w:val="single" w:sz="4" w:space="0" w:color="auto"/>
            </w:tcBorders>
          </w:tcPr>
          <w:p w:rsidR="002D4A54" w:rsidRDefault="0068093B" w:rsidP="002D4A54">
            <w:pPr>
              <w:pStyle w:val="Tabletext"/>
              <w:jc w:val="center"/>
              <w:rPr>
                <w:ins w:id="3338" w:author="Editor" w:date="2015-06-10T07:05:00Z"/>
              </w:rPr>
            </w:pPr>
            <w:ins w:id="3339" w:author="Editor" w:date="2015-06-10T07:05:00Z">
              <w:r w:rsidRPr="0068093B">
                <w:rPr>
                  <w:rPrChange w:id="3340" w:author="ALU" w:date="2015-04-30T16:18:00Z">
                    <w:rPr>
                      <w:rFonts w:ascii="Trebuchet MS" w:hAnsi="Trebuchet MS"/>
                      <w:b/>
                      <w:bCs/>
                      <w:color w:val="FFFFFF"/>
                      <w:sz w:val="20"/>
                    </w:rPr>
                  </w:rPrChange>
                </w:rPr>
                <w:t>FD</w:t>
              </w:r>
            </w:ins>
          </w:p>
        </w:tc>
        <w:tc>
          <w:tcPr>
            <w:tcW w:w="2278" w:type="dxa"/>
            <w:vMerge/>
            <w:tcBorders>
              <w:bottom w:val="single" w:sz="4" w:space="0" w:color="auto"/>
            </w:tcBorders>
            <w:vAlign w:val="center"/>
          </w:tcPr>
          <w:p w:rsidR="002D4A54" w:rsidRDefault="002D4A54" w:rsidP="002D4A54">
            <w:pPr>
              <w:pStyle w:val="Tabletext"/>
              <w:rPr>
                <w:ins w:id="3341" w:author="Editor" w:date="2015-06-10T07:05:00Z"/>
              </w:rPr>
            </w:pPr>
          </w:p>
        </w:tc>
      </w:tr>
      <w:tr w:rsidR="002D4A54" w:rsidRPr="00F74073" w:rsidTr="002D4A54">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3342" w:author="ALU" w:date="2015-04-30T16:14: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3343" w:author="Editor" w:date="2015-06-10T07:05:00Z"/>
          <w:trPrChange w:id="3344" w:author="ALU" w:date="2015-04-30T16:14:00Z">
            <w:trPr>
              <w:jc w:val="center"/>
            </w:trPr>
          </w:trPrChange>
        </w:trPr>
        <w:tc>
          <w:tcPr>
            <w:tcW w:w="675" w:type="dxa"/>
            <w:tcBorders>
              <w:top w:val="single" w:sz="4" w:space="0" w:color="auto"/>
              <w:bottom w:val="single" w:sz="4" w:space="0" w:color="auto"/>
            </w:tcBorders>
            <w:tcPrChange w:id="3345" w:author="ALU" w:date="2015-04-30T16:14:00Z">
              <w:tcPr>
                <w:tcW w:w="675" w:type="dxa"/>
                <w:tcBorders>
                  <w:top w:val="single" w:sz="4" w:space="0" w:color="auto"/>
                  <w:bottom w:val="single" w:sz="12" w:space="0" w:color="auto"/>
                </w:tcBorders>
              </w:tcPr>
            </w:tcPrChange>
          </w:tcPr>
          <w:p w:rsidR="002D4A54" w:rsidRDefault="0068093B" w:rsidP="002D4A54">
            <w:pPr>
              <w:pStyle w:val="Tabletext"/>
              <w:jc w:val="right"/>
              <w:rPr>
                <w:ins w:id="3346" w:author="Editor" w:date="2015-06-10T07:05:00Z"/>
              </w:rPr>
            </w:pPr>
            <w:ins w:id="3347" w:author="Editor" w:date="2015-06-10T07:05:00Z">
              <w:r w:rsidRPr="0068093B">
                <w:rPr>
                  <w:rPrChange w:id="3348" w:author="ALU" w:date="2015-04-30T16:18:00Z">
                    <w:rPr>
                      <w:rFonts w:ascii="Trebuchet MS" w:hAnsi="Trebuchet MS"/>
                      <w:color w:val="000000"/>
                      <w:sz w:val="20"/>
                    </w:rPr>
                  </w:rPrChange>
                </w:rPr>
                <w:t>6.17</w:t>
              </w:r>
            </w:ins>
          </w:p>
        </w:tc>
        <w:tc>
          <w:tcPr>
            <w:tcW w:w="4499" w:type="dxa"/>
            <w:tcBorders>
              <w:top w:val="single" w:sz="4" w:space="0" w:color="auto"/>
              <w:bottom w:val="single" w:sz="4" w:space="0" w:color="auto"/>
            </w:tcBorders>
            <w:tcPrChange w:id="3349" w:author="ALU" w:date="2015-04-30T16:14:00Z">
              <w:tcPr>
                <w:tcW w:w="4499" w:type="dxa"/>
                <w:tcBorders>
                  <w:top w:val="single" w:sz="4" w:space="0" w:color="auto"/>
                  <w:bottom w:val="single" w:sz="12" w:space="0" w:color="auto"/>
                </w:tcBorders>
              </w:tcPr>
            </w:tcPrChange>
          </w:tcPr>
          <w:p w:rsidR="002D4A54" w:rsidRDefault="0068093B" w:rsidP="002D4A54">
            <w:pPr>
              <w:pStyle w:val="Tabletext"/>
              <w:rPr>
                <w:ins w:id="3350" w:author="Editor" w:date="2015-06-10T07:05:00Z"/>
              </w:rPr>
            </w:pPr>
            <w:ins w:id="3351" w:author="Editor" w:date="2015-06-10T07:05:00Z">
              <w:r w:rsidRPr="0068093B">
                <w:rPr>
                  <w:rPrChange w:id="3352" w:author="ALU" w:date="2015-04-30T16:18:00Z">
                    <w:rPr>
                      <w:rFonts w:ascii="Trebuchet MS" w:hAnsi="Trebuchet MS"/>
                      <w:color w:val="000000"/>
                      <w:sz w:val="20"/>
                    </w:rPr>
                  </w:rPrChange>
                </w:rPr>
                <w:t>Support of sponsered data services</w:t>
              </w:r>
            </w:ins>
          </w:p>
        </w:tc>
        <w:tc>
          <w:tcPr>
            <w:tcW w:w="737" w:type="dxa"/>
            <w:tcBorders>
              <w:top w:val="single" w:sz="4" w:space="0" w:color="auto"/>
              <w:bottom w:val="single" w:sz="4" w:space="0" w:color="auto"/>
            </w:tcBorders>
            <w:tcPrChange w:id="3353" w:author="ALU" w:date="2015-04-30T16:14:00Z">
              <w:tcPr>
                <w:tcW w:w="737" w:type="dxa"/>
                <w:tcBorders>
                  <w:top w:val="single" w:sz="4" w:space="0" w:color="auto"/>
                  <w:bottom w:val="single" w:sz="12" w:space="0" w:color="auto"/>
                </w:tcBorders>
              </w:tcPr>
            </w:tcPrChange>
          </w:tcPr>
          <w:p w:rsidR="002D4A54" w:rsidRDefault="0068093B" w:rsidP="002D4A54">
            <w:pPr>
              <w:pStyle w:val="Tabletext"/>
              <w:jc w:val="center"/>
              <w:rPr>
                <w:ins w:id="3354" w:author="Editor" w:date="2015-06-10T07:05:00Z"/>
              </w:rPr>
            </w:pPr>
            <w:ins w:id="3355" w:author="Editor" w:date="2015-06-10T07:05:00Z">
              <w:r w:rsidRPr="0068093B">
                <w:rPr>
                  <w:rPrChange w:id="3356" w:author="ALU" w:date="2015-04-30T16:18:00Z">
                    <w:rPr>
                      <w:rFonts w:ascii="Trebuchet MS" w:hAnsi="Trebuchet MS"/>
                      <w:b/>
                      <w:bCs/>
                      <w:color w:val="FFFFFF"/>
                      <w:sz w:val="20"/>
                    </w:rPr>
                  </w:rPrChange>
                </w:rPr>
                <w:t>L3</w:t>
              </w:r>
            </w:ins>
          </w:p>
        </w:tc>
        <w:tc>
          <w:tcPr>
            <w:tcW w:w="737" w:type="dxa"/>
            <w:tcBorders>
              <w:top w:val="single" w:sz="4" w:space="0" w:color="auto"/>
              <w:bottom w:val="single" w:sz="4" w:space="0" w:color="auto"/>
            </w:tcBorders>
            <w:tcPrChange w:id="3357" w:author="ALU" w:date="2015-04-30T16:14:00Z">
              <w:tcPr>
                <w:tcW w:w="737" w:type="dxa"/>
                <w:tcBorders>
                  <w:top w:val="single" w:sz="4" w:space="0" w:color="auto"/>
                  <w:bottom w:val="single" w:sz="12" w:space="0" w:color="auto"/>
                </w:tcBorders>
              </w:tcPr>
            </w:tcPrChange>
          </w:tcPr>
          <w:p w:rsidR="002D4A54" w:rsidRDefault="0068093B" w:rsidP="002D4A54">
            <w:pPr>
              <w:pStyle w:val="Tabletext"/>
              <w:jc w:val="center"/>
              <w:rPr>
                <w:ins w:id="3358" w:author="Editor" w:date="2015-06-10T07:05:00Z"/>
              </w:rPr>
            </w:pPr>
            <w:ins w:id="3359" w:author="Editor" w:date="2015-06-10T07:05:00Z">
              <w:r w:rsidRPr="0068093B">
                <w:rPr>
                  <w:rPrChange w:id="3360" w:author="ALU" w:date="2015-04-30T16:18:00Z">
                    <w:rPr>
                      <w:rFonts w:ascii="Trebuchet MS" w:hAnsi="Trebuchet MS"/>
                      <w:b/>
                      <w:bCs/>
                      <w:color w:val="FFFFFF"/>
                      <w:sz w:val="20"/>
                    </w:rPr>
                  </w:rPrChange>
                </w:rPr>
                <w:t>TI</w:t>
              </w:r>
            </w:ins>
          </w:p>
        </w:tc>
        <w:tc>
          <w:tcPr>
            <w:tcW w:w="737" w:type="dxa"/>
            <w:tcBorders>
              <w:top w:val="single" w:sz="4" w:space="0" w:color="auto"/>
              <w:bottom w:val="single" w:sz="4" w:space="0" w:color="auto"/>
            </w:tcBorders>
            <w:tcPrChange w:id="3361" w:author="ALU" w:date="2015-04-30T16:14:00Z">
              <w:tcPr>
                <w:tcW w:w="737" w:type="dxa"/>
                <w:tcBorders>
                  <w:top w:val="single" w:sz="4" w:space="0" w:color="auto"/>
                  <w:bottom w:val="single" w:sz="12" w:space="0" w:color="auto"/>
                </w:tcBorders>
              </w:tcPr>
            </w:tcPrChange>
          </w:tcPr>
          <w:p w:rsidR="002D4A54" w:rsidRDefault="0068093B" w:rsidP="002D4A54">
            <w:pPr>
              <w:pStyle w:val="Tabletext"/>
              <w:jc w:val="center"/>
              <w:rPr>
                <w:ins w:id="3362" w:author="Editor" w:date="2015-06-10T07:05:00Z"/>
              </w:rPr>
            </w:pPr>
            <w:ins w:id="3363" w:author="Editor" w:date="2015-06-10T07:05:00Z">
              <w:r w:rsidRPr="0068093B">
                <w:rPr>
                  <w:rPrChange w:id="3364" w:author="ALU" w:date="2015-04-30T16:18:00Z">
                    <w:rPr>
                      <w:rFonts w:ascii="Trebuchet MS" w:hAnsi="Trebuchet MS"/>
                      <w:b/>
                      <w:bCs/>
                      <w:color w:val="FFFFFF"/>
                      <w:sz w:val="20"/>
                    </w:rPr>
                  </w:rPrChange>
                </w:rPr>
                <w:t>FD</w:t>
              </w:r>
            </w:ins>
          </w:p>
        </w:tc>
        <w:tc>
          <w:tcPr>
            <w:tcW w:w="2278" w:type="dxa"/>
            <w:tcBorders>
              <w:top w:val="single" w:sz="4" w:space="0" w:color="auto"/>
              <w:bottom w:val="single" w:sz="4" w:space="0" w:color="auto"/>
            </w:tcBorders>
            <w:tcPrChange w:id="3365" w:author="ALU" w:date="2015-04-30T16:14:00Z">
              <w:tcPr>
                <w:tcW w:w="2278" w:type="dxa"/>
                <w:tcBorders>
                  <w:top w:val="single" w:sz="4" w:space="0" w:color="auto"/>
                  <w:bottom w:val="single" w:sz="12" w:space="0" w:color="auto"/>
                </w:tcBorders>
              </w:tcPr>
            </w:tcPrChange>
          </w:tcPr>
          <w:p w:rsidR="002D4A54" w:rsidRDefault="0068093B" w:rsidP="002D4A54">
            <w:pPr>
              <w:pStyle w:val="Tabletext"/>
              <w:rPr>
                <w:ins w:id="3366" w:author="Editor" w:date="2015-06-10T07:05:00Z"/>
              </w:rPr>
            </w:pPr>
            <w:ins w:id="3367" w:author="Editor" w:date="2015-06-10T07:05:00Z">
              <w:r w:rsidRPr="0068093B">
                <w:rPr>
                  <w:rPrChange w:id="3368" w:author="ALU" w:date="2015-04-30T16:18:00Z">
                    <w:rPr>
                      <w:rFonts w:ascii="Trebuchet MS" w:hAnsi="Trebuchet MS"/>
                      <w:color w:val="000000"/>
                      <w:sz w:val="20"/>
                    </w:rPr>
                  </w:rPrChange>
                </w:rPr>
                <w:t> </w:t>
              </w:r>
            </w:ins>
          </w:p>
        </w:tc>
      </w:tr>
      <w:tr w:rsidR="002D4A54" w:rsidRPr="00F74073" w:rsidTr="002D4A54">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3369" w:author="ALU" w:date="2015-04-30T16:14: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3370" w:author="Editor" w:date="2015-06-10T07:05:00Z"/>
          <w:trPrChange w:id="3371" w:author="ALU" w:date="2015-04-30T16:14:00Z">
            <w:trPr>
              <w:jc w:val="center"/>
            </w:trPr>
          </w:trPrChange>
        </w:trPr>
        <w:tc>
          <w:tcPr>
            <w:tcW w:w="675" w:type="dxa"/>
            <w:tcBorders>
              <w:top w:val="single" w:sz="4" w:space="0" w:color="auto"/>
              <w:bottom w:val="single" w:sz="4" w:space="0" w:color="auto"/>
            </w:tcBorders>
            <w:tcPrChange w:id="3372" w:author="ALU" w:date="2015-04-30T16:14:00Z">
              <w:tcPr>
                <w:tcW w:w="675" w:type="dxa"/>
                <w:tcBorders>
                  <w:top w:val="single" w:sz="4" w:space="0" w:color="auto"/>
                  <w:bottom w:val="single" w:sz="12" w:space="0" w:color="auto"/>
                </w:tcBorders>
              </w:tcPr>
            </w:tcPrChange>
          </w:tcPr>
          <w:p w:rsidR="002D4A54" w:rsidRDefault="0068093B" w:rsidP="002D4A54">
            <w:pPr>
              <w:pStyle w:val="Tabletext"/>
              <w:jc w:val="right"/>
              <w:rPr>
                <w:ins w:id="3373" w:author="Editor" w:date="2015-06-10T07:05:00Z"/>
              </w:rPr>
            </w:pPr>
            <w:ins w:id="3374" w:author="Editor" w:date="2015-06-10T07:05:00Z">
              <w:r w:rsidRPr="0068093B">
                <w:rPr>
                  <w:rPrChange w:id="3375" w:author="ALU" w:date="2015-04-30T16:18:00Z">
                    <w:rPr>
                      <w:rFonts w:ascii="Trebuchet MS" w:hAnsi="Trebuchet MS"/>
                      <w:color w:val="000000"/>
                      <w:sz w:val="20"/>
                    </w:rPr>
                  </w:rPrChange>
                </w:rPr>
                <w:t>6.18</w:t>
              </w:r>
            </w:ins>
          </w:p>
        </w:tc>
        <w:tc>
          <w:tcPr>
            <w:tcW w:w="4499" w:type="dxa"/>
            <w:tcBorders>
              <w:top w:val="single" w:sz="4" w:space="0" w:color="auto"/>
              <w:bottom w:val="single" w:sz="4" w:space="0" w:color="auto"/>
            </w:tcBorders>
            <w:tcPrChange w:id="3376" w:author="ALU" w:date="2015-04-30T16:14:00Z">
              <w:tcPr>
                <w:tcW w:w="4499" w:type="dxa"/>
                <w:tcBorders>
                  <w:top w:val="single" w:sz="4" w:space="0" w:color="auto"/>
                  <w:bottom w:val="single" w:sz="12" w:space="0" w:color="auto"/>
                </w:tcBorders>
              </w:tcPr>
            </w:tcPrChange>
          </w:tcPr>
          <w:p w:rsidR="002D4A54" w:rsidRDefault="0068093B" w:rsidP="002D4A54">
            <w:pPr>
              <w:pStyle w:val="Tabletext"/>
              <w:rPr>
                <w:ins w:id="3377" w:author="Editor" w:date="2015-06-10T07:05:00Z"/>
              </w:rPr>
            </w:pPr>
            <w:ins w:id="3378" w:author="Editor" w:date="2015-06-10T07:05:00Z">
              <w:r w:rsidRPr="0068093B">
                <w:rPr>
                  <w:rPrChange w:id="3379" w:author="ALU" w:date="2015-04-30T16:18:00Z">
                    <w:rPr>
                      <w:rFonts w:ascii="Trebuchet MS" w:hAnsi="Trebuchet MS"/>
                      <w:color w:val="000000"/>
                      <w:sz w:val="20"/>
                    </w:rPr>
                  </w:rPrChange>
                </w:rPr>
                <w:t>Call tracing</w:t>
              </w:r>
            </w:ins>
          </w:p>
        </w:tc>
        <w:tc>
          <w:tcPr>
            <w:tcW w:w="737" w:type="dxa"/>
            <w:tcBorders>
              <w:top w:val="single" w:sz="4" w:space="0" w:color="auto"/>
              <w:bottom w:val="single" w:sz="4" w:space="0" w:color="auto"/>
            </w:tcBorders>
            <w:tcPrChange w:id="3380" w:author="ALU" w:date="2015-04-30T16:14:00Z">
              <w:tcPr>
                <w:tcW w:w="737" w:type="dxa"/>
                <w:tcBorders>
                  <w:top w:val="single" w:sz="4" w:space="0" w:color="auto"/>
                  <w:bottom w:val="single" w:sz="12" w:space="0" w:color="auto"/>
                </w:tcBorders>
              </w:tcPr>
            </w:tcPrChange>
          </w:tcPr>
          <w:p w:rsidR="002D4A54" w:rsidRDefault="0068093B" w:rsidP="002D4A54">
            <w:pPr>
              <w:pStyle w:val="Tabletext"/>
              <w:jc w:val="center"/>
              <w:rPr>
                <w:ins w:id="3381" w:author="Editor" w:date="2015-06-10T07:05:00Z"/>
              </w:rPr>
            </w:pPr>
            <w:ins w:id="3382" w:author="Editor" w:date="2015-06-10T07:05:00Z">
              <w:r w:rsidRPr="0068093B">
                <w:rPr>
                  <w:rPrChange w:id="3383" w:author="ALU" w:date="2015-04-30T16:18:00Z">
                    <w:rPr>
                      <w:rFonts w:ascii="Trebuchet MS" w:hAnsi="Trebuchet MS"/>
                      <w:b/>
                      <w:bCs/>
                      <w:color w:val="FFFFFF"/>
                      <w:sz w:val="20"/>
                    </w:rPr>
                  </w:rPrChange>
                </w:rPr>
                <w:t>L3</w:t>
              </w:r>
            </w:ins>
          </w:p>
        </w:tc>
        <w:tc>
          <w:tcPr>
            <w:tcW w:w="737" w:type="dxa"/>
            <w:tcBorders>
              <w:top w:val="single" w:sz="4" w:space="0" w:color="auto"/>
              <w:bottom w:val="single" w:sz="4" w:space="0" w:color="auto"/>
            </w:tcBorders>
            <w:tcPrChange w:id="3384" w:author="ALU" w:date="2015-04-30T16:14:00Z">
              <w:tcPr>
                <w:tcW w:w="737" w:type="dxa"/>
                <w:tcBorders>
                  <w:top w:val="single" w:sz="4" w:space="0" w:color="auto"/>
                  <w:bottom w:val="single" w:sz="12" w:space="0" w:color="auto"/>
                </w:tcBorders>
              </w:tcPr>
            </w:tcPrChange>
          </w:tcPr>
          <w:p w:rsidR="002D4A54" w:rsidRDefault="0068093B" w:rsidP="002D4A54">
            <w:pPr>
              <w:pStyle w:val="Tabletext"/>
              <w:jc w:val="center"/>
              <w:rPr>
                <w:ins w:id="3385" w:author="Editor" w:date="2015-06-10T07:05:00Z"/>
              </w:rPr>
            </w:pPr>
            <w:ins w:id="3386" w:author="Editor" w:date="2015-06-10T07:05:00Z">
              <w:r w:rsidRPr="0068093B">
                <w:rPr>
                  <w:rPrChange w:id="3387" w:author="ALU" w:date="2015-04-30T16:18:00Z">
                    <w:rPr>
                      <w:rFonts w:ascii="Trebuchet MS" w:hAnsi="Trebuchet MS"/>
                      <w:b/>
                      <w:bCs/>
                      <w:color w:val="FFFFFF"/>
                      <w:sz w:val="20"/>
                    </w:rPr>
                  </w:rPrChange>
                </w:rPr>
                <w:t>TI</w:t>
              </w:r>
            </w:ins>
          </w:p>
        </w:tc>
        <w:tc>
          <w:tcPr>
            <w:tcW w:w="737" w:type="dxa"/>
            <w:tcBorders>
              <w:top w:val="single" w:sz="4" w:space="0" w:color="auto"/>
              <w:bottom w:val="single" w:sz="4" w:space="0" w:color="auto"/>
            </w:tcBorders>
            <w:tcPrChange w:id="3388" w:author="ALU" w:date="2015-04-30T16:14:00Z">
              <w:tcPr>
                <w:tcW w:w="737" w:type="dxa"/>
                <w:tcBorders>
                  <w:top w:val="single" w:sz="4" w:space="0" w:color="auto"/>
                  <w:bottom w:val="single" w:sz="12" w:space="0" w:color="auto"/>
                </w:tcBorders>
              </w:tcPr>
            </w:tcPrChange>
          </w:tcPr>
          <w:p w:rsidR="002D4A54" w:rsidRDefault="0068093B" w:rsidP="002D4A54">
            <w:pPr>
              <w:pStyle w:val="Tabletext"/>
              <w:jc w:val="center"/>
              <w:rPr>
                <w:ins w:id="3389" w:author="Editor" w:date="2015-06-10T07:05:00Z"/>
              </w:rPr>
            </w:pPr>
            <w:ins w:id="3390" w:author="Editor" w:date="2015-06-10T07:05:00Z">
              <w:r w:rsidRPr="0068093B">
                <w:rPr>
                  <w:rPrChange w:id="3391" w:author="ALU" w:date="2015-04-30T16:18:00Z">
                    <w:rPr>
                      <w:rFonts w:ascii="Trebuchet MS" w:hAnsi="Trebuchet MS"/>
                      <w:b/>
                      <w:bCs/>
                      <w:color w:val="FFFFFF"/>
                      <w:sz w:val="20"/>
                    </w:rPr>
                  </w:rPrChange>
                </w:rPr>
                <w:t>FD</w:t>
              </w:r>
            </w:ins>
          </w:p>
        </w:tc>
        <w:tc>
          <w:tcPr>
            <w:tcW w:w="2278" w:type="dxa"/>
            <w:tcBorders>
              <w:top w:val="single" w:sz="4" w:space="0" w:color="auto"/>
              <w:bottom w:val="single" w:sz="4" w:space="0" w:color="auto"/>
            </w:tcBorders>
            <w:tcPrChange w:id="3392" w:author="ALU" w:date="2015-04-30T16:14:00Z">
              <w:tcPr>
                <w:tcW w:w="2278" w:type="dxa"/>
                <w:tcBorders>
                  <w:top w:val="single" w:sz="4" w:space="0" w:color="auto"/>
                  <w:bottom w:val="single" w:sz="12" w:space="0" w:color="auto"/>
                </w:tcBorders>
              </w:tcPr>
            </w:tcPrChange>
          </w:tcPr>
          <w:p w:rsidR="002D4A54" w:rsidRDefault="0068093B" w:rsidP="002D4A54">
            <w:pPr>
              <w:pStyle w:val="Tabletext"/>
              <w:rPr>
                <w:ins w:id="3393" w:author="Editor" w:date="2015-06-10T07:05:00Z"/>
              </w:rPr>
            </w:pPr>
            <w:ins w:id="3394" w:author="Editor" w:date="2015-06-10T07:05:00Z">
              <w:r w:rsidRPr="0068093B">
                <w:rPr>
                  <w:rPrChange w:id="3395" w:author="ALU" w:date="2015-04-30T16:18:00Z">
                    <w:rPr>
                      <w:rFonts w:ascii="Trebuchet MS" w:hAnsi="Trebuchet MS"/>
                      <w:color w:val="000000"/>
                      <w:sz w:val="20"/>
                    </w:rPr>
                  </w:rPrChange>
                </w:rPr>
                <w:t>3GPP H.248 trace package</w:t>
              </w:r>
            </w:ins>
          </w:p>
        </w:tc>
      </w:tr>
      <w:tr w:rsidR="002D4A54" w:rsidRPr="00592AD4" w:rsidTr="002D4A54">
        <w:trPr>
          <w:jc w:val="center"/>
          <w:ins w:id="3396" w:author="Editor" w:date="2015-06-10T07:05:00Z"/>
        </w:trPr>
        <w:tc>
          <w:tcPr>
            <w:tcW w:w="675" w:type="dxa"/>
            <w:tcBorders>
              <w:top w:val="single" w:sz="4" w:space="0" w:color="auto"/>
              <w:bottom w:val="single" w:sz="12" w:space="0" w:color="auto"/>
            </w:tcBorders>
          </w:tcPr>
          <w:p w:rsidR="002D4A54" w:rsidRDefault="002D4A54" w:rsidP="002D4A54">
            <w:pPr>
              <w:pStyle w:val="Tabletext"/>
              <w:jc w:val="right"/>
              <w:rPr>
                <w:ins w:id="3397" w:author="Editor" w:date="2015-06-10T07:05:00Z"/>
              </w:rPr>
            </w:pPr>
            <w:ins w:id="3398" w:author="Editor" w:date="2015-06-10T07:05:00Z">
              <w:r>
                <w:t>6.19</w:t>
              </w:r>
            </w:ins>
          </w:p>
        </w:tc>
        <w:tc>
          <w:tcPr>
            <w:tcW w:w="4499" w:type="dxa"/>
            <w:tcBorders>
              <w:top w:val="single" w:sz="4" w:space="0" w:color="auto"/>
              <w:bottom w:val="single" w:sz="12" w:space="0" w:color="auto"/>
            </w:tcBorders>
          </w:tcPr>
          <w:p w:rsidR="002D4A54" w:rsidRDefault="002D4A54" w:rsidP="002D4A54">
            <w:pPr>
              <w:pStyle w:val="Tabletext"/>
              <w:rPr>
                <w:ins w:id="3399" w:author="Editor" w:date="2015-06-10T07:05:00Z"/>
              </w:rPr>
            </w:pPr>
            <w:ins w:id="3400" w:author="Editor" w:date="2015-06-10T07:05:00Z">
              <w:r>
                <w:t>…</w:t>
              </w:r>
            </w:ins>
          </w:p>
        </w:tc>
        <w:tc>
          <w:tcPr>
            <w:tcW w:w="737" w:type="dxa"/>
            <w:tcBorders>
              <w:top w:val="single" w:sz="4" w:space="0" w:color="auto"/>
              <w:bottom w:val="single" w:sz="12" w:space="0" w:color="auto"/>
            </w:tcBorders>
          </w:tcPr>
          <w:p w:rsidR="002D4A54" w:rsidRPr="00CD2E0B" w:rsidRDefault="002D4A54" w:rsidP="002D4A54">
            <w:pPr>
              <w:pStyle w:val="Tabletext"/>
              <w:jc w:val="center"/>
              <w:rPr>
                <w:ins w:id="3401" w:author="Editor" w:date="2015-06-10T07:05:00Z"/>
              </w:rPr>
            </w:pPr>
          </w:p>
        </w:tc>
        <w:tc>
          <w:tcPr>
            <w:tcW w:w="737" w:type="dxa"/>
            <w:tcBorders>
              <w:top w:val="single" w:sz="4" w:space="0" w:color="auto"/>
              <w:bottom w:val="single" w:sz="12" w:space="0" w:color="auto"/>
            </w:tcBorders>
          </w:tcPr>
          <w:p w:rsidR="002D4A54" w:rsidRPr="00CD2E0B" w:rsidRDefault="002D4A54" w:rsidP="002D4A54">
            <w:pPr>
              <w:pStyle w:val="Tabletext"/>
              <w:jc w:val="center"/>
              <w:rPr>
                <w:ins w:id="3402" w:author="Editor" w:date="2015-06-10T07:05:00Z"/>
              </w:rPr>
            </w:pPr>
          </w:p>
        </w:tc>
        <w:tc>
          <w:tcPr>
            <w:tcW w:w="737" w:type="dxa"/>
            <w:tcBorders>
              <w:top w:val="single" w:sz="4" w:space="0" w:color="auto"/>
              <w:bottom w:val="single" w:sz="12" w:space="0" w:color="auto"/>
            </w:tcBorders>
          </w:tcPr>
          <w:p w:rsidR="002D4A54" w:rsidRPr="00CD2E0B" w:rsidRDefault="002D4A54" w:rsidP="002D4A54">
            <w:pPr>
              <w:pStyle w:val="Tabletext"/>
              <w:jc w:val="center"/>
              <w:rPr>
                <w:ins w:id="3403" w:author="Editor" w:date="2015-06-10T07:05:00Z"/>
              </w:rPr>
            </w:pPr>
          </w:p>
        </w:tc>
        <w:tc>
          <w:tcPr>
            <w:tcW w:w="2278" w:type="dxa"/>
            <w:tcBorders>
              <w:top w:val="single" w:sz="4" w:space="0" w:color="auto"/>
              <w:bottom w:val="single" w:sz="12" w:space="0" w:color="auto"/>
            </w:tcBorders>
          </w:tcPr>
          <w:p w:rsidR="002D4A54" w:rsidRPr="00BD4D2B" w:rsidRDefault="002D4A54" w:rsidP="002D4A54">
            <w:pPr>
              <w:pStyle w:val="Tabletext"/>
              <w:rPr>
                <w:ins w:id="3404" w:author="Editor" w:date="2015-06-10T07:05:00Z"/>
              </w:rPr>
            </w:pPr>
          </w:p>
        </w:tc>
      </w:tr>
    </w:tbl>
    <w:p w:rsidR="002D4A54" w:rsidRDefault="002D4A54" w:rsidP="002D4A54">
      <w:pPr>
        <w:rPr>
          <w:ins w:id="3405" w:author="Editor" w:date="2015-06-10T07:05:00Z"/>
        </w:rPr>
      </w:pPr>
    </w:p>
    <w:p w:rsidR="002D4A54" w:rsidRDefault="002D4A54" w:rsidP="002D4A54">
      <w:pPr>
        <w:rPr>
          <w:ins w:id="3406" w:author="Editor" w:date="2015-06-10T07:05:00Z"/>
        </w:rPr>
      </w:pPr>
    </w:p>
    <w:p w:rsidR="002D4A54" w:rsidRPr="00592AD4" w:rsidRDefault="002D4A54" w:rsidP="002D4A54">
      <w:pPr>
        <w:pStyle w:val="TableNotitle"/>
        <w:rPr>
          <w:ins w:id="3407" w:author="Editor" w:date="2015-06-10T07:05:00Z"/>
        </w:rPr>
      </w:pPr>
      <w:bookmarkStart w:id="3408" w:name="_Toc421720020"/>
      <w:ins w:id="3409" w:author="Editor" w:date="2015-06-10T07:05:00Z">
        <w:r w:rsidRPr="00592AD4">
          <w:t xml:space="preserve">Table </w:t>
        </w:r>
        <w:r>
          <w:t>II.7</w:t>
        </w:r>
        <w:r w:rsidRPr="00592AD4">
          <w:t xml:space="preserve"> – Functional area</w:t>
        </w:r>
        <w:r>
          <w:t xml:space="preserve"> "</w:t>
        </w:r>
        <w:r w:rsidRPr="00592AD4">
          <w:t>Security area: support of privacy, integrity a</w:t>
        </w:r>
        <w:r>
          <w:t>nd confidentiality of user data"</w:t>
        </w:r>
        <w:bookmarkEnd w:id="3408"/>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675"/>
        <w:gridCol w:w="4499"/>
        <w:gridCol w:w="737"/>
        <w:gridCol w:w="737"/>
        <w:gridCol w:w="737"/>
        <w:gridCol w:w="2278"/>
      </w:tblGrid>
      <w:tr w:rsidR="002D4A54" w:rsidRPr="00592AD4" w:rsidTr="002D4A54">
        <w:trPr>
          <w:tblHeader/>
          <w:jc w:val="center"/>
          <w:ins w:id="3410" w:author="Editor" w:date="2015-06-10T07:05:00Z"/>
        </w:trPr>
        <w:tc>
          <w:tcPr>
            <w:tcW w:w="675" w:type="dxa"/>
            <w:tcBorders>
              <w:top w:val="single" w:sz="12" w:space="0" w:color="auto"/>
              <w:bottom w:val="single" w:sz="12" w:space="0" w:color="auto"/>
            </w:tcBorders>
            <w:shd w:val="clear" w:color="auto" w:fill="FFFFFF"/>
          </w:tcPr>
          <w:p w:rsidR="002D4A54" w:rsidRPr="00592AD4" w:rsidRDefault="002D4A54" w:rsidP="002D4A54">
            <w:pPr>
              <w:pStyle w:val="Tablehead"/>
              <w:rPr>
                <w:ins w:id="3411" w:author="Editor" w:date="2015-06-10T07:05:00Z"/>
              </w:rPr>
            </w:pPr>
            <w:ins w:id="3412" w:author="Editor" w:date="2015-06-10T07:05:00Z">
              <w:r w:rsidRPr="00592AD4">
                <w:t>No</w:t>
              </w:r>
            </w:ins>
          </w:p>
        </w:tc>
        <w:tc>
          <w:tcPr>
            <w:tcW w:w="4499" w:type="dxa"/>
            <w:tcBorders>
              <w:top w:val="single" w:sz="12" w:space="0" w:color="auto"/>
              <w:bottom w:val="single" w:sz="12" w:space="0" w:color="auto"/>
            </w:tcBorders>
            <w:shd w:val="clear" w:color="auto" w:fill="FFFFFF"/>
            <w:vAlign w:val="center"/>
          </w:tcPr>
          <w:p w:rsidR="002D4A54" w:rsidRPr="00592AD4" w:rsidRDefault="002D4A54" w:rsidP="002D4A54">
            <w:pPr>
              <w:pStyle w:val="Tablehead"/>
              <w:rPr>
                <w:ins w:id="3413" w:author="Editor" w:date="2015-06-10T07:05:00Z"/>
              </w:rPr>
            </w:pPr>
            <w:ins w:id="3414" w:author="Editor" w:date="2015-06-10T07:05:00Z">
              <w:r>
                <w:t>Network (Sub-)Function</w:t>
              </w:r>
            </w:ins>
          </w:p>
        </w:tc>
        <w:tc>
          <w:tcPr>
            <w:tcW w:w="737" w:type="dxa"/>
            <w:tcBorders>
              <w:top w:val="single" w:sz="12" w:space="0" w:color="auto"/>
              <w:bottom w:val="single" w:sz="12" w:space="0" w:color="auto"/>
            </w:tcBorders>
            <w:shd w:val="clear" w:color="auto" w:fill="FFFFFF"/>
          </w:tcPr>
          <w:p w:rsidR="002D4A54" w:rsidRPr="00592AD4" w:rsidRDefault="002D4A54" w:rsidP="002D4A54">
            <w:pPr>
              <w:pStyle w:val="Tablehead"/>
              <w:rPr>
                <w:ins w:id="3415" w:author="Editor" w:date="2015-06-10T07:05:00Z"/>
              </w:rPr>
            </w:pPr>
            <w:ins w:id="3416" w:author="Editor" w:date="2015-06-10T07:05:00Z">
              <w:r>
                <w:t>C</w:t>
              </w:r>
              <w:r w:rsidRPr="006A6493">
                <w:rPr>
                  <w:vertAlign w:val="subscript"/>
                </w:rPr>
                <w:t>L</w:t>
              </w:r>
            </w:ins>
          </w:p>
        </w:tc>
        <w:tc>
          <w:tcPr>
            <w:tcW w:w="737" w:type="dxa"/>
            <w:tcBorders>
              <w:top w:val="single" w:sz="12" w:space="0" w:color="auto"/>
              <w:bottom w:val="single" w:sz="12" w:space="0" w:color="auto"/>
            </w:tcBorders>
            <w:shd w:val="clear" w:color="auto" w:fill="FFFFFF"/>
          </w:tcPr>
          <w:p w:rsidR="002D4A54" w:rsidRDefault="002D4A54" w:rsidP="002D4A54">
            <w:pPr>
              <w:pStyle w:val="Tablehead"/>
              <w:rPr>
                <w:ins w:id="3417" w:author="Editor" w:date="2015-06-10T07:05:00Z"/>
              </w:rPr>
            </w:pPr>
            <w:ins w:id="3418" w:author="Editor" w:date="2015-06-10T07:05:00Z">
              <w:r>
                <w:t>C</w:t>
              </w:r>
              <w:r>
                <w:rPr>
                  <w:vertAlign w:val="subscript"/>
                </w:rPr>
                <w:t>T</w:t>
              </w:r>
            </w:ins>
          </w:p>
        </w:tc>
        <w:tc>
          <w:tcPr>
            <w:tcW w:w="737" w:type="dxa"/>
            <w:tcBorders>
              <w:top w:val="single" w:sz="12" w:space="0" w:color="auto"/>
              <w:bottom w:val="single" w:sz="12" w:space="0" w:color="auto"/>
            </w:tcBorders>
            <w:shd w:val="clear" w:color="auto" w:fill="FFFFFF"/>
          </w:tcPr>
          <w:p w:rsidR="002D4A54" w:rsidRDefault="002D4A54" w:rsidP="002D4A54">
            <w:pPr>
              <w:pStyle w:val="Tablehead"/>
              <w:rPr>
                <w:ins w:id="3419" w:author="Editor" w:date="2015-06-10T07:05:00Z"/>
              </w:rPr>
            </w:pPr>
            <w:ins w:id="3420" w:author="Editor" w:date="2015-06-10T07:05:00Z">
              <w:r>
                <w:t>C</w:t>
              </w:r>
              <w:r>
                <w:rPr>
                  <w:vertAlign w:val="subscript"/>
                </w:rPr>
                <w:t>F</w:t>
              </w:r>
            </w:ins>
          </w:p>
        </w:tc>
        <w:tc>
          <w:tcPr>
            <w:tcW w:w="2278" w:type="dxa"/>
            <w:tcBorders>
              <w:top w:val="single" w:sz="12" w:space="0" w:color="auto"/>
              <w:bottom w:val="single" w:sz="12" w:space="0" w:color="auto"/>
            </w:tcBorders>
            <w:shd w:val="clear" w:color="auto" w:fill="FFFFFF"/>
          </w:tcPr>
          <w:p w:rsidR="002D4A54" w:rsidRDefault="002D4A54" w:rsidP="002D4A54">
            <w:pPr>
              <w:pStyle w:val="Tablehead"/>
              <w:rPr>
                <w:ins w:id="3421" w:author="Editor" w:date="2015-06-10T07:05:00Z"/>
              </w:rPr>
            </w:pPr>
            <w:ins w:id="3422" w:author="Editor" w:date="2015-06-10T07:05:00Z">
              <w:r>
                <w:t>H.248 area</w:t>
              </w:r>
            </w:ins>
          </w:p>
        </w:tc>
      </w:tr>
      <w:tr w:rsidR="002D4A54" w:rsidRPr="00F75293" w:rsidTr="002D4A54">
        <w:trPr>
          <w:jc w:val="center"/>
          <w:ins w:id="3423" w:author="Editor" w:date="2015-06-10T07:05:00Z"/>
        </w:trPr>
        <w:tc>
          <w:tcPr>
            <w:tcW w:w="675" w:type="dxa"/>
            <w:tcBorders>
              <w:top w:val="single" w:sz="12" w:space="0" w:color="auto"/>
              <w:bottom w:val="single" w:sz="4" w:space="0" w:color="auto"/>
            </w:tcBorders>
          </w:tcPr>
          <w:p w:rsidR="002D4A54" w:rsidRDefault="0068093B" w:rsidP="002D4A54">
            <w:pPr>
              <w:pStyle w:val="Tabletext"/>
              <w:jc w:val="right"/>
              <w:rPr>
                <w:ins w:id="3424" w:author="Editor" w:date="2015-06-10T07:05:00Z"/>
              </w:rPr>
            </w:pPr>
            <w:ins w:id="3425" w:author="Editor" w:date="2015-06-10T07:05:00Z">
              <w:r w:rsidRPr="0068093B">
                <w:rPr>
                  <w:rPrChange w:id="3426" w:author="ALU" w:date="2015-04-30T16:22:00Z">
                    <w:rPr>
                      <w:rFonts w:ascii="Trebuchet MS" w:hAnsi="Trebuchet MS"/>
                      <w:color w:val="000000"/>
                      <w:sz w:val="20"/>
                    </w:rPr>
                  </w:rPrChange>
                </w:rPr>
                <w:t>7.1</w:t>
              </w:r>
            </w:ins>
          </w:p>
        </w:tc>
        <w:tc>
          <w:tcPr>
            <w:tcW w:w="4499" w:type="dxa"/>
            <w:tcBorders>
              <w:top w:val="single" w:sz="12" w:space="0" w:color="auto"/>
              <w:bottom w:val="single" w:sz="4" w:space="0" w:color="auto"/>
            </w:tcBorders>
          </w:tcPr>
          <w:p w:rsidR="002D4A54" w:rsidRDefault="0068093B" w:rsidP="002D4A54">
            <w:pPr>
              <w:pStyle w:val="Tabletext"/>
              <w:rPr>
                <w:ins w:id="3427" w:author="Editor" w:date="2015-06-10T07:05:00Z"/>
              </w:rPr>
            </w:pPr>
            <w:ins w:id="3428" w:author="Editor" w:date="2015-06-10T07:05:00Z">
              <w:r w:rsidRPr="0068093B">
                <w:rPr>
                  <w:rPrChange w:id="3429" w:author="ALU" w:date="2015-04-30T16:22:00Z">
                    <w:rPr>
                      <w:rFonts w:ascii="Trebuchet MS" w:hAnsi="Trebuchet MS"/>
                      <w:color w:val="000000"/>
                      <w:sz w:val="20"/>
                    </w:rPr>
                  </w:rPrChange>
                </w:rPr>
                <w:t>Network-level encryption: IPsec</w:t>
              </w:r>
            </w:ins>
          </w:p>
        </w:tc>
        <w:tc>
          <w:tcPr>
            <w:tcW w:w="737" w:type="dxa"/>
            <w:tcBorders>
              <w:top w:val="single" w:sz="12" w:space="0" w:color="auto"/>
              <w:bottom w:val="single" w:sz="4" w:space="0" w:color="auto"/>
            </w:tcBorders>
          </w:tcPr>
          <w:p w:rsidR="002D4A54" w:rsidRDefault="0068093B" w:rsidP="002D4A54">
            <w:pPr>
              <w:pStyle w:val="Tabletext"/>
              <w:jc w:val="center"/>
              <w:rPr>
                <w:ins w:id="3430" w:author="Editor" w:date="2015-06-10T07:05:00Z"/>
              </w:rPr>
            </w:pPr>
            <w:ins w:id="3431" w:author="Editor" w:date="2015-06-10T07:05:00Z">
              <w:r w:rsidRPr="0068093B">
                <w:rPr>
                  <w:rPrChange w:id="3432" w:author="ALU" w:date="2015-04-30T16:22:00Z">
                    <w:rPr>
                      <w:rFonts w:ascii="Trebuchet MS" w:hAnsi="Trebuchet MS"/>
                      <w:b/>
                      <w:bCs/>
                      <w:color w:val="FFFFFF"/>
                      <w:sz w:val="20"/>
                    </w:rPr>
                  </w:rPrChange>
                </w:rPr>
                <w:t>L3</w:t>
              </w:r>
            </w:ins>
          </w:p>
        </w:tc>
        <w:tc>
          <w:tcPr>
            <w:tcW w:w="737" w:type="dxa"/>
            <w:tcBorders>
              <w:top w:val="single" w:sz="12" w:space="0" w:color="auto"/>
              <w:bottom w:val="single" w:sz="4" w:space="0" w:color="auto"/>
            </w:tcBorders>
          </w:tcPr>
          <w:p w:rsidR="002D4A54" w:rsidRDefault="0068093B" w:rsidP="002D4A54">
            <w:pPr>
              <w:pStyle w:val="Tabletext"/>
              <w:jc w:val="center"/>
              <w:rPr>
                <w:ins w:id="3433" w:author="Editor" w:date="2015-06-10T07:05:00Z"/>
              </w:rPr>
            </w:pPr>
            <w:ins w:id="3434" w:author="Editor" w:date="2015-06-10T07:05:00Z">
              <w:r w:rsidRPr="0068093B">
                <w:rPr>
                  <w:rPrChange w:id="3435" w:author="ALU" w:date="2015-04-30T16:22:00Z">
                    <w:rPr>
                      <w:rFonts w:ascii="Trebuchet MS" w:hAnsi="Trebuchet MS"/>
                      <w:b/>
                      <w:bCs/>
                      <w:color w:val="FFFFFF"/>
                      <w:sz w:val="20"/>
                    </w:rPr>
                  </w:rPrChange>
                </w:rPr>
                <w:t>TD</w:t>
              </w:r>
            </w:ins>
          </w:p>
        </w:tc>
        <w:tc>
          <w:tcPr>
            <w:tcW w:w="737" w:type="dxa"/>
            <w:tcBorders>
              <w:top w:val="single" w:sz="12" w:space="0" w:color="auto"/>
              <w:bottom w:val="single" w:sz="4" w:space="0" w:color="auto"/>
            </w:tcBorders>
          </w:tcPr>
          <w:p w:rsidR="002D4A54" w:rsidRDefault="0068093B" w:rsidP="002D4A54">
            <w:pPr>
              <w:pStyle w:val="Tabletext"/>
              <w:jc w:val="center"/>
              <w:rPr>
                <w:ins w:id="3436" w:author="Editor" w:date="2015-06-10T07:05:00Z"/>
              </w:rPr>
            </w:pPr>
            <w:ins w:id="3437" w:author="Editor" w:date="2015-06-10T07:05:00Z">
              <w:r w:rsidRPr="0068093B">
                <w:rPr>
                  <w:rPrChange w:id="3438" w:author="ALU" w:date="2015-04-30T16:22:00Z">
                    <w:rPr>
                      <w:rFonts w:ascii="Trebuchet MS" w:hAnsi="Trebuchet MS"/>
                      <w:b/>
                      <w:bCs/>
                      <w:color w:val="FFFFFF"/>
                      <w:sz w:val="20"/>
                    </w:rPr>
                  </w:rPrChange>
                </w:rPr>
                <w:t>FD</w:t>
              </w:r>
            </w:ins>
          </w:p>
        </w:tc>
        <w:tc>
          <w:tcPr>
            <w:tcW w:w="2278" w:type="dxa"/>
            <w:tcBorders>
              <w:top w:val="single" w:sz="12" w:space="0" w:color="auto"/>
              <w:bottom w:val="single" w:sz="4" w:space="0" w:color="auto"/>
            </w:tcBorders>
          </w:tcPr>
          <w:p w:rsidR="002D4A54" w:rsidRDefault="0068093B" w:rsidP="002D4A54">
            <w:pPr>
              <w:pStyle w:val="Tabletext"/>
              <w:rPr>
                <w:ins w:id="3439" w:author="Editor" w:date="2015-06-10T07:05:00Z"/>
              </w:rPr>
            </w:pPr>
            <w:ins w:id="3440" w:author="Editor" w:date="2015-06-10T07:05:00Z">
              <w:r w:rsidRPr="0068093B">
                <w:rPr>
                  <w:rPrChange w:id="3441" w:author="ALU" w:date="2015-04-30T16:22:00Z">
                    <w:rPr>
                      <w:rFonts w:ascii="Trebuchet MS" w:hAnsi="Trebuchet MS"/>
                      <w:color w:val="FF0000"/>
                      <w:sz w:val="20"/>
                    </w:rPr>
                  </w:rPrChange>
                </w:rPr>
                <w:t>none yet defined</w:t>
              </w:r>
            </w:ins>
          </w:p>
        </w:tc>
      </w:tr>
      <w:tr w:rsidR="002D4A54" w:rsidRPr="00F75293" w:rsidTr="002D4A54">
        <w:trPr>
          <w:jc w:val="center"/>
          <w:ins w:id="3442"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3443" w:author="Editor" w:date="2015-06-10T07:05:00Z"/>
              </w:rPr>
            </w:pPr>
            <w:ins w:id="3444" w:author="Editor" w:date="2015-06-10T07:05:00Z">
              <w:r w:rsidRPr="0068093B">
                <w:rPr>
                  <w:rPrChange w:id="3445" w:author="ALU" w:date="2015-04-30T16:22:00Z">
                    <w:rPr>
                      <w:rFonts w:ascii="Trebuchet MS" w:hAnsi="Trebuchet MS"/>
                      <w:color w:val="000000"/>
                      <w:sz w:val="20"/>
                    </w:rPr>
                  </w:rPrChange>
                </w:rPr>
                <w:t>7.2</w:t>
              </w:r>
            </w:ins>
          </w:p>
        </w:tc>
        <w:tc>
          <w:tcPr>
            <w:tcW w:w="4499" w:type="dxa"/>
            <w:tcBorders>
              <w:top w:val="single" w:sz="4" w:space="0" w:color="auto"/>
              <w:bottom w:val="single" w:sz="4" w:space="0" w:color="auto"/>
            </w:tcBorders>
          </w:tcPr>
          <w:p w:rsidR="002D4A54" w:rsidRDefault="0068093B" w:rsidP="002D4A54">
            <w:pPr>
              <w:pStyle w:val="Tabletext"/>
              <w:rPr>
                <w:ins w:id="3446" w:author="Editor" w:date="2015-06-10T07:05:00Z"/>
              </w:rPr>
            </w:pPr>
            <w:ins w:id="3447" w:author="Editor" w:date="2015-06-10T07:05:00Z">
              <w:r w:rsidRPr="0068093B">
                <w:rPr>
                  <w:rPrChange w:id="3448" w:author="ALU" w:date="2015-04-30T16:22:00Z">
                    <w:rPr>
                      <w:rFonts w:ascii="Trebuchet MS" w:hAnsi="Trebuchet MS"/>
                      <w:color w:val="000000"/>
                      <w:sz w:val="20"/>
                    </w:rPr>
                  </w:rPrChange>
                </w:rPr>
                <w:t>Transport-level encryption: TLS, DTLS</w:t>
              </w:r>
            </w:ins>
          </w:p>
        </w:tc>
        <w:tc>
          <w:tcPr>
            <w:tcW w:w="737" w:type="dxa"/>
            <w:tcBorders>
              <w:top w:val="single" w:sz="4" w:space="0" w:color="auto"/>
              <w:bottom w:val="single" w:sz="4" w:space="0" w:color="auto"/>
            </w:tcBorders>
          </w:tcPr>
          <w:p w:rsidR="002D4A54" w:rsidRDefault="0068093B" w:rsidP="002D4A54">
            <w:pPr>
              <w:pStyle w:val="Tabletext"/>
              <w:jc w:val="center"/>
              <w:rPr>
                <w:ins w:id="3449" w:author="Editor" w:date="2015-06-10T07:05:00Z"/>
              </w:rPr>
            </w:pPr>
            <w:ins w:id="3450" w:author="Editor" w:date="2015-06-10T07:05:00Z">
              <w:r w:rsidRPr="0068093B">
                <w:rPr>
                  <w:rPrChange w:id="3451" w:author="ALU" w:date="2015-04-30T16:22:00Z">
                    <w:rPr>
                      <w:rFonts w:ascii="Trebuchet MS" w:hAnsi="Trebuchet MS"/>
                      <w:b/>
                      <w:bCs/>
                      <w:color w:val="FFFFFF"/>
                      <w:sz w:val="20"/>
                    </w:rPr>
                  </w:rPrChange>
                </w:rPr>
                <w:t>L4</w:t>
              </w:r>
            </w:ins>
          </w:p>
        </w:tc>
        <w:tc>
          <w:tcPr>
            <w:tcW w:w="737" w:type="dxa"/>
            <w:tcBorders>
              <w:top w:val="single" w:sz="4" w:space="0" w:color="auto"/>
              <w:bottom w:val="single" w:sz="4" w:space="0" w:color="auto"/>
            </w:tcBorders>
          </w:tcPr>
          <w:p w:rsidR="002D4A54" w:rsidRDefault="0068093B" w:rsidP="002D4A54">
            <w:pPr>
              <w:pStyle w:val="Tabletext"/>
              <w:jc w:val="center"/>
              <w:rPr>
                <w:ins w:id="3452" w:author="Editor" w:date="2015-06-10T07:05:00Z"/>
              </w:rPr>
            </w:pPr>
            <w:ins w:id="3453" w:author="Editor" w:date="2015-06-10T07:05:00Z">
              <w:r w:rsidRPr="0068093B">
                <w:rPr>
                  <w:rPrChange w:id="3454" w:author="ALU" w:date="2015-04-30T16:22:00Z">
                    <w:rPr>
                      <w:rFonts w:ascii="Trebuchet MS" w:hAnsi="Trebuchet MS"/>
                      <w:b/>
                      <w:bCs/>
                      <w:color w:val="FFFFFF"/>
                      <w:sz w:val="20"/>
                    </w:rPr>
                  </w:rPrChange>
                </w:rPr>
                <w:t>TD</w:t>
              </w:r>
            </w:ins>
          </w:p>
        </w:tc>
        <w:tc>
          <w:tcPr>
            <w:tcW w:w="737" w:type="dxa"/>
            <w:tcBorders>
              <w:top w:val="single" w:sz="4" w:space="0" w:color="auto"/>
              <w:bottom w:val="single" w:sz="4" w:space="0" w:color="auto"/>
            </w:tcBorders>
          </w:tcPr>
          <w:p w:rsidR="002D4A54" w:rsidRDefault="0068093B" w:rsidP="002D4A54">
            <w:pPr>
              <w:pStyle w:val="Tabletext"/>
              <w:jc w:val="center"/>
              <w:rPr>
                <w:ins w:id="3455" w:author="Editor" w:date="2015-06-10T07:05:00Z"/>
              </w:rPr>
            </w:pPr>
            <w:ins w:id="3456" w:author="Editor" w:date="2015-06-10T07:05:00Z">
              <w:r w:rsidRPr="0068093B">
                <w:rPr>
                  <w:rPrChange w:id="3457" w:author="ALU" w:date="2015-04-30T16:22:00Z">
                    <w:rPr>
                      <w:rFonts w:ascii="Trebuchet MS" w:hAnsi="Trebuchet MS"/>
                      <w:b/>
                      <w:bCs/>
                      <w:color w:val="FFFFFF"/>
                      <w:sz w:val="20"/>
                    </w:rPr>
                  </w:rPrChange>
                </w:rPr>
                <w:t>FD</w:t>
              </w:r>
            </w:ins>
          </w:p>
        </w:tc>
        <w:tc>
          <w:tcPr>
            <w:tcW w:w="2278" w:type="dxa"/>
            <w:tcBorders>
              <w:top w:val="single" w:sz="4" w:space="0" w:color="auto"/>
              <w:bottom w:val="single" w:sz="4" w:space="0" w:color="auto"/>
            </w:tcBorders>
          </w:tcPr>
          <w:p w:rsidR="002D4A54" w:rsidRDefault="0068093B" w:rsidP="002D4A54">
            <w:pPr>
              <w:pStyle w:val="Tabletext"/>
              <w:rPr>
                <w:ins w:id="3458" w:author="Editor" w:date="2015-06-10T07:05:00Z"/>
              </w:rPr>
            </w:pPr>
            <w:ins w:id="3459" w:author="Editor" w:date="2015-06-10T07:05:00Z">
              <w:r w:rsidRPr="0068093B">
                <w:rPr>
                  <w:rPrChange w:id="3460" w:author="ALU" w:date="2015-04-30T16:22:00Z">
                    <w:rPr>
                      <w:rFonts w:ascii="Trebuchet MS" w:hAnsi="Trebuchet MS"/>
                      <w:color w:val="000000"/>
                      <w:sz w:val="20"/>
                    </w:rPr>
                  </w:rPrChange>
                </w:rPr>
                <w:t>H.248.90, H.248.93</w:t>
              </w:r>
            </w:ins>
          </w:p>
        </w:tc>
      </w:tr>
      <w:tr w:rsidR="002D4A54" w:rsidRPr="00F75293" w:rsidTr="002D4A54">
        <w:trPr>
          <w:jc w:val="center"/>
          <w:ins w:id="3461"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3462" w:author="Editor" w:date="2015-06-10T07:05:00Z"/>
              </w:rPr>
            </w:pPr>
            <w:ins w:id="3463" w:author="Editor" w:date="2015-06-10T07:05:00Z">
              <w:r w:rsidRPr="0068093B">
                <w:rPr>
                  <w:rPrChange w:id="3464" w:author="ALU" w:date="2015-04-30T16:22:00Z">
                    <w:rPr>
                      <w:rFonts w:ascii="Trebuchet MS" w:hAnsi="Trebuchet MS"/>
                      <w:color w:val="000000"/>
                      <w:sz w:val="20"/>
                    </w:rPr>
                  </w:rPrChange>
                </w:rPr>
                <w:t>7.3</w:t>
              </w:r>
            </w:ins>
          </w:p>
        </w:tc>
        <w:tc>
          <w:tcPr>
            <w:tcW w:w="4499" w:type="dxa"/>
            <w:tcBorders>
              <w:top w:val="single" w:sz="4" w:space="0" w:color="auto"/>
              <w:bottom w:val="single" w:sz="4" w:space="0" w:color="auto"/>
            </w:tcBorders>
          </w:tcPr>
          <w:p w:rsidR="002D4A54" w:rsidRDefault="0068093B" w:rsidP="002D4A54">
            <w:pPr>
              <w:pStyle w:val="Tabletext"/>
              <w:rPr>
                <w:ins w:id="3465" w:author="Editor" w:date="2015-06-10T07:05:00Z"/>
              </w:rPr>
            </w:pPr>
            <w:ins w:id="3466" w:author="Editor" w:date="2015-06-10T07:05:00Z">
              <w:r w:rsidRPr="0068093B">
                <w:rPr>
                  <w:rPrChange w:id="3467" w:author="ALU" w:date="2015-04-30T16:22:00Z">
                    <w:rPr>
                      <w:rFonts w:ascii="Trebuchet MS" w:hAnsi="Trebuchet MS"/>
                      <w:color w:val="000000"/>
                      <w:sz w:val="20"/>
                    </w:rPr>
                  </w:rPrChange>
                </w:rPr>
                <w:t>Application level framing protocol encryption: SRTP</w:t>
              </w:r>
            </w:ins>
          </w:p>
        </w:tc>
        <w:tc>
          <w:tcPr>
            <w:tcW w:w="737" w:type="dxa"/>
            <w:tcBorders>
              <w:top w:val="single" w:sz="4" w:space="0" w:color="auto"/>
              <w:bottom w:val="single" w:sz="4" w:space="0" w:color="auto"/>
            </w:tcBorders>
          </w:tcPr>
          <w:p w:rsidR="002D4A54" w:rsidRDefault="0068093B" w:rsidP="002D4A54">
            <w:pPr>
              <w:pStyle w:val="Tabletext"/>
              <w:jc w:val="center"/>
              <w:rPr>
                <w:ins w:id="3468" w:author="Editor" w:date="2015-06-10T07:05:00Z"/>
              </w:rPr>
            </w:pPr>
            <w:ins w:id="3469" w:author="Editor" w:date="2015-06-10T07:05:00Z">
              <w:r w:rsidRPr="0068093B">
                <w:rPr>
                  <w:rPrChange w:id="3470" w:author="ALU" w:date="2015-04-30T16:22:00Z">
                    <w:rPr>
                      <w:rFonts w:ascii="Trebuchet MS" w:hAnsi="Trebuchet MS"/>
                      <w:b/>
                      <w:bCs/>
                      <w:color w:val="FFFFFF"/>
                      <w:sz w:val="20"/>
                    </w:rPr>
                  </w:rPrChange>
                </w:rPr>
                <w:t>L4+</w:t>
              </w:r>
            </w:ins>
          </w:p>
        </w:tc>
        <w:tc>
          <w:tcPr>
            <w:tcW w:w="737" w:type="dxa"/>
            <w:tcBorders>
              <w:top w:val="single" w:sz="4" w:space="0" w:color="auto"/>
              <w:bottom w:val="single" w:sz="4" w:space="0" w:color="auto"/>
            </w:tcBorders>
          </w:tcPr>
          <w:p w:rsidR="002D4A54" w:rsidRDefault="0068093B" w:rsidP="002D4A54">
            <w:pPr>
              <w:pStyle w:val="Tabletext"/>
              <w:jc w:val="center"/>
              <w:rPr>
                <w:ins w:id="3471" w:author="Editor" w:date="2015-06-10T07:05:00Z"/>
              </w:rPr>
            </w:pPr>
            <w:ins w:id="3472" w:author="Editor" w:date="2015-06-10T07:05:00Z">
              <w:r w:rsidRPr="0068093B">
                <w:rPr>
                  <w:rPrChange w:id="3473" w:author="ALU" w:date="2015-04-30T16:22:00Z">
                    <w:rPr>
                      <w:rFonts w:ascii="Trebuchet MS" w:hAnsi="Trebuchet MS"/>
                      <w:b/>
                      <w:bCs/>
                      <w:color w:val="FFFFFF"/>
                      <w:sz w:val="20"/>
                    </w:rPr>
                  </w:rPrChange>
                </w:rPr>
                <w:t>TD</w:t>
              </w:r>
            </w:ins>
          </w:p>
        </w:tc>
        <w:tc>
          <w:tcPr>
            <w:tcW w:w="737" w:type="dxa"/>
            <w:tcBorders>
              <w:top w:val="single" w:sz="4" w:space="0" w:color="auto"/>
              <w:bottom w:val="single" w:sz="4" w:space="0" w:color="auto"/>
            </w:tcBorders>
          </w:tcPr>
          <w:p w:rsidR="002D4A54" w:rsidRDefault="0068093B" w:rsidP="002D4A54">
            <w:pPr>
              <w:pStyle w:val="Tabletext"/>
              <w:jc w:val="center"/>
              <w:rPr>
                <w:ins w:id="3474" w:author="Editor" w:date="2015-06-10T07:05:00Z"/>
              </w:rPr>
            </w:pPr>
            <w:ins w:id="3475" w:author="Editor" w:date="2015-06-10T07:05:00Z">
              <w:r w:rsidRPr="0068093B">
                <w:rPr>
                  <w:rPrChange w:id="3476" w:author="ALU" w:date="2015-04-30T16:22:00Z">
                    <w:rPr>
                      <w:rFonts w:ascii="Trebuchet MS" w:hAnsi="Trebuchet MS"/>
                      <w:b/>
                      <w:bCs/>
                      <w:color w:val="FFFFFF"/>
                      <w:sz w:val="20"/>
                    </w:rPr>
                  </w:rPrChange>
                </w:rPr>
                <w:t>FD</w:t>
              </w:r>
            </w:ins>
          </w:p>
        </w:tc>
        <w:tc>
          <w:tcPr>
            <w:tcW w:w="2278" w:type="dxa"/>
            <w:tcBorders>
              <w:top w:val="single" w:sz="4" w:space="0" w:color="auto"/>
              <w:bottom w:val="single" w:sz="4" w:space="0" w:color="auto"/>
            </w:tcBorders>
          </w:tcPr>
          <w:p w:rsidR="002D4A54" w:rsidRDefault="0068093B" w:rsidP="002D4A54">
            <w:pPr>
              <w:pStyle w:val="Tabletext"/>
              <w:rPr>
                <w:ins w:id="3477" w:author="Editor" w:date="2015-06-10T07:05:00Z"/>
              </w:rPr>
            </w:pPr>
            <w:ins w:id="3478" w:author="Editor" w:date="2015-06-10T07:05:00Z">
              <w:r w:rsidRPr="0068093B">
                <w:rPr>
                  <w:rPrChange w:id="3479" w:author="ALU" w:date="2015-04-30T16:22:00Z">
                    <w:rPr>
                      <w:rFonts w:ascii="Trebuchet MS" w:hAnsi="Trebuchet MS"/>
                      <w:color w:val="000000"/>
                      <w:sz w:val="20"/>
                    </w:rPr>
                  </w:rPrChange>
                </w:rPr>
                <w:t>H.248.77</w:t>
              </w:r>
            </w:ins>
          </w:p>
        </w:tc>
      </w:tr>
      <w:tr w:rsidR="002D4A54" w:rsidRPr="00F75293" w:rsidTr="002D4A54">
        <w:trPr>
          <w:jc w:val="center"/>
          <w:ins w:id="3480"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3481" w:author="Editor" w:date="2015-06-10T07:05:00Z"/>
              </w:rPr>
            </w:pPr>
            <w:ins w:id="3482" w:author="Editor" w:date="2015-06-10T07:05:00Z">
              <w:r w:rsidRPr="0068093B">
                <w:rPr>
                  <w:rPrChange w:id="3483" w:author="ALU" w:date="2015-04-30T16:22:00Z">
                    <w:rPr>
                      <w:rFonts w:ascii="Trebuchet MS" w:hAnsi="Trebuchet MS"/>
                      <w:color w:val="000000"/>
                      <w:sz w:val="20"/>
                    </w:rPr>
                  </w:rPrChange>
                </w:rPr>
                <w:t>7.4</w:t>
              </w:r>
            </w:ins>
          </w:p>
        </w:tc>
        <w:tc>
          <w:tcPr>
            <w:tcW w:w="4499" w:type="dxa"/>
            <w:tcBorders>
              <w:top w:val="single" w:sz="4" w:space="0" w:color="auto"/>
              <w:bottom w:val="single" w:sz="4" w:space="0" w:color="auto"/>
            </w:tcBorders>
          </w:tcPr>
          <w:p w:rsidR="002D4A54" w:rsidRDefault="0068093B" w:rsidP="002D4A54">
            <w:pPr>
              <w:pStyle w:val="Tabletext"/>
              <w:rPr>
                <w:ins w:id="3484" w:author="Editor" w:date="2015-06-10T07:05:00Z"/>
              </w:rPr>
            </w:pPr>
            <w:ins w:id="3485" w:author="Editor" w:date="2015-06-10T07:05:00Z">
              <w:r w:rsidRPr="0068093B">
                <w:rPr>
                  <w:rPrChange w:id="3486" w:author="ALU" w:date="2015-04-30T16:22:00Z">
                    <w:rPr>
                      <w:rFonts w:ascii="Trebuchet MS" w:hAnsi="Trebuchet MS"/>
                      <w:color w:val="000000"/>
                      <w:sz w:val="20"/>
                    </w:rPr>
                  </w:rPrChange>
                </w:rPr>
                <w:t>Application level encryption: [-]</w:t>
              </w:r>
            </w:ins>
          </w:p>
        </w:tc>
        <w:tc>
          <w:tcPr>
            <w:tcW w:w="737" w:type="dxa"/>
            <w:tcBorders>
              <w:top w:val="single" w:sz="4" w:space="0" w:color="auto"/>
              <w:bottom w:val="single" w:sz="4" w:space="0" w:color="auto"/>
            </w:tcBorders>
          </w:tcPr>
          <w:p w:rsidR="002D4A54" w:rsidRDefault="0068093B" w:rsidP="002D4A54">
            <w:pPr>
              <w:pStyle w:val="Tabletext"/>
              <w:jc w:val="center"/>
              <w:rPr>
                <w:ins w:id="3487" w:author="Editor" w:date="2015-06-10T07:05:00Z"/>
              </w:rPr>
            </w:pPr>
            <w:ins w:id="3488" w:author="Editor" w:date="2015-06-10T07:05:00Z">
              <w:r w:rsidRPr="0068093B">
                <w:rPr>
                  <w:rPrChange w:id="3489" w:author="ALU" w:date="2015-04-30T16:22:00Z">
                    <w:rPr>
                      <w:rFonts w:ascii="Trebuchet MS" w:hAnsi="Trebuchet MS"/>
                      <w:b/>
                      <w:bCs/>
                      <w:color w:val="FFFFFF"/>
                      <w:sz w:val="20"/>
                    </w:rPr>
                  </w:rPrChange>
                </w:rPr>
                <w:t>L7</w:t>
              </w:r>
            </w:ins>
          </w:p>
        </w:tc>
        <w:tc>
          <w:tcPr>
            <w:tcW w:w="737" w:type="dxa"/>
            <w:tcBorders>
              <w:top w:val="single" w:sz="4" w:space="0" w:color="auto"/>
              <w:bottom w:val="single" w:sz="4" w:space="0" w:color="auto"/>
            </w:tcBorders>
          </w:tcPr>
          <w:p w:rsidR="002D4A54" w:rsidRDefault="0068093B" w:rsidP="002D4A54">
            <w:pPr>
              <w:pStyle w:val="Tabletext"/>
              <w:jc w:val="center"/>
              <w:rPr>
                <w:ins w:id="3490" w:author="Editor" w:date="2015-06-10T07:05:00Z"/>
              </w:rPr>
            </w:pPr>
            <w:ins w:id="3491" w:author="Editor" w:date="2015-06-10T07:05:00Z">
              <w:r w:rsidRPr="0068093B">
                <w:rPr>
                  <w:rPrChange w:id="3492" w:author="ALU" w:date="2015-04-30T16:22:00Z">
                    <w:rPr>
                      <w:rFonts w:ascii="Trebuchet MS" w:hAnsi="Trebuchet MS"/>
                      <w:b/>
                      <w:bCs/>
                      <w:color w:val="FFFFFF"/>
                      <w:sz w:val="20"/>
                    </w:rPr>
                  </w:rPrChange>
                </w:rPr>
                <w:t>TD</w:t>
              </w:r>
            </w:ins>
          </w:p>
        </w:tc>
        <w:tc>
          <w:tcPr>
            <w:tcW w:w="737" w:type="dxa"/>
            <w:tcBorders>
              <w:top w:val="single" w:sz="4" w:space="0" w:color="auto"/>
              <w:bottom w:val="single" w:sz="4" w:space="0" w:color="auto"/>
            </w:tcBorders>
          </w:tcPr>
          <w:p w:rsidR="002D4A54" w:rsidRDefault="0068093B" w:rsidP="002D4A54">
            <w:pPr>
              <w:pStyle w:val="Tabletext"/>
              <w:jc w:val="center"/>
              <w:rPr>
                <w:ins w:id="3493" w:author="Editor" w:date="2015-06-10T07:05:00Z"/>
              </w:rPr>
            </w:pPr>
            <w:ins w:id="3494" w:author="Editor" w:date="2015-06-10T07:05:00Z">
              <w:r w:rsidRPr="0068093B">
                <w:rPr>
                  <w:rPrChange w:id="3495" w:author="ALU" w:date="2015-04-30T16:22:00Z">
                    <w:rPr>
                      <w:rFonts w:ascii="Trebuchet MS" w:hAnsi="Trebuchet MS"/>
                      <w:b/>
                      <w:bCs/>
                      <w:color w:val="FFFFFF"/>
                      <w:sz w:val="20"/>
                    </w:rPr>
                  </w:rPrChange>
                </w:rPr>
                <w:t>FD</w:t>
              </w:r>
            </w:ins>
          </w:p>
        </w:tc>
        <w:tc>
          <w:tcPr>
            <w:tcW w:w="2278" w:type="dxa"/>
            <w:tcBorders>
              <w:top w:val="single" w:sz="4" w:space="0" w:color="auto"/>
              <w:bottom w:val="single" w:sz="4" w:space="0" w:color="auto"/>
            </w:tcBorders>
          </w:tcPr>
          <w:p w:rsidR="002D4A54" w:rsidRDefault="0068093B" w:rsidP="002D4A54">
            <w:pPr>
              <w:pStyle w:val="Tabletext"/>
              <w:rPr>
                <w:ins w:id="3496" w:author="Editor" w:date="2015-06-10T07:05:00Z"/>
              </w:rPr>
            </w:pPr>
            <w:ins w:id="3497" w:author="Editor" w:date="2015-06-10T07:05:00Z">
              <w:r w:rsidRPr="0068093B">
                <w:rPr>
                  <w:rPrChange w:id="3498" w:author="ALU" w:date="2015-04-30T16:22:00Z">
                    <w:rPr>
                      <w:rFonts w:ascii="Trebuchet MS" w:hAnsi="Trebuchet MS"/>
                      <w:color w:val="FF0000"/>
                      <w:sz w:val="20"/>
                    </w:rPr>
                  </w:rPrChange>
                </w:rPr>
                <w:t>none yet defined</w:t>
              </w:r>
            </w:ins>
          </w:p>
        </w:tc>
      </w:tr>
      <w:tr w:rsidR="002D4A54" w:rsidRPr="00F75293" w:rsidTr="002D4A54">
        <w:trPr>
          <w:jc w:val="center"/>
          <w:ins w:id="3499"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3500" w:author="Editor" w:date="2015-06-10T07:05:00Z"/>
              </w:rPr>
            </w:pPr>
            <w:ins w:id="3501" w:author="Editor" w:date="2015-06-10T07:05:00Z">
              <w:r w:rsidRPr="0068093B">
                <w:rPr>
                  <w:rPrChange w:id="3502" w:author="ALU" w:date="2015-04-30T16:22:00Z">
                    <w:rPr>
                      <w:rFonts w:ascii="Trebuchet MS" w:hAnsi="Trebuchet MS"/>
                      <w:color w:val="000000"/>
                      <w:sz w:val="20"/>
                    </w:rPr>
                  </w:rPrChange>
                </w:rPr>
                <w:t>7.5</w:t>
              </w:r>
            </w:ins>
          </w:p>
        </w:tc>
        <w:tc>
          <w:tcPr>
            <w:tcW w:w="4499" w:type="dxa"/>
            <w:tcBorders>
              <w:top w:val="single" w:sz="4" w:space="0" w:color="auto"/>
              <w:bottom w:val="single" w:sz="4" w:space="0" w:color="auto"/>
            </w:tcBorders>
          </w:tcPr>
          <w:p w:rsidR="002D4A54" w:rsidRDefault="0068093B" w:rsidP="002D4A54">
            <w:pPr>
              <w:pStyle w:val="Tabletext"/>
              <w:rPr>
                <w:ins w:id="3503" w:author="Editor" w:date="2015-06-10T07:05:00Z"/>
              </w:rPr>
            </w:pPr>
            <w:ins w:id="3504" w:author="Editor" w:date="2015-06-10T07:05:00Z">
              <w:r w:rsidRPr="0068093B">
                <w:rPr>
                  <w:rPrChange w:id="3505" w:author="ALU" w:date="2015-04-30T16:22:00Z">
                    <w:rPr>
                      <w:rFonts w:ascii="Trebuchet MS" w:hAnsi="Trebuchet MS"/>
                      <w:color w:val="000000"/>
                      <w:sz w:val="20"/>
                    </w:rPr>
                  </w:rPrChange>
                </w:rPr>
                <w:t>Trust models: "e2ae", "e2e"</w:t>
              </w:r>
            </w:ins>
          </w:p>
        </w:tc>
        <w:tc>
          <w:tcPr>
            <w:tcW w:w="737" w:type="dxa"/>
            <w:tcBorders>
              <w:top w:val="single" w:sz="4" w:space="0" w:color="auto"/>
              <w:bottom w:val="single" w:sz="4" w:space="0" w:color="auto"/>
            </w:tcBorders>
          </w:tcPr>
          <w:p w:rsidR="002D4A54" w:rsidRDefault="0068093B" w:rsidP="002D4A54">
            <w:pPr>
              <w:pStyle w:val="Tabletext"/>
              <w:jc w:val="center"/>
              <w:rPr>
                <w:ins w:id="3506" w:author="Editor" w:date="2015-06-10T07:05:00Z"/>
              </w:rPr>
            </w:pPr>
            <w:ins w:id="3507" w:author="Editor" w:date="2015-06-10T07:05:00Z">
              <w:r w:rsidRPr="0068093B">
                <w:rPr>
                  <w:rPrChange w:id="3508" w:author="ALU" w:date="2015-04-30T16:22:00Z">
                    <w:rPr>
                      <w:rFonts w:ascii="Trebuchet MS" w:hAnsi="Trebuchet MS"/>
                      <w:b/>
                      <w:bCs/>
                      <w:color w:val="FFFFFF"/>
                      <w:sz w:val="20"/>
                    </w:rPr>
                  </w:rPrChange>
                </w:rPr>
                <w:t>L4</w:t>
              </w:r>
            </w:ins>
          </w:p>
        </w:tc>
        <w:tc>
          <w:tcPr>
            <w:tcW w:w="737" w:type="dxa"/>
            <w:tcBorders>
              <w:top w:val="single" w:sz="4" w:space="0" w:color="auto"/>
              <w:bottom w:val="single" w:sz="4" w:space="0" w:color="auto"/>
            </w:tcBorders>
          </w:tcPr>
          <w:p w:rsidR="002D4A54" w:rsidRDefault="0068093B" w:rsidP="002D4A54">
            <w:pPr>
              <w:pStyle w:val="Tabletext"/>
              <w:jc w:val="center"/>
              <w:rPr>
                <w:ins w:id="3509" w:author="Editor" w:date="2015-06-10T07:05:00Z"/>
              </w:rPr>
            </w:pPr>
            <w:ins w:id="3510" w:author="Editor" w:date="2015-06-10T07:05:00Z">
              <w:r w:rsidRPr="0068093B">
                <w:rPr>
                  <w:rPrChange w:id="3511" w:author="ALU" w:date="2015-04-30T16:22:00Z">
                    <w:rPr>
                      <w:rFonts w:ascii="Trebuchet MS" w:hAnsi="Trebuchet MS"/>
                      <w:b/>
                      <w:bCs/>
                      <w:color w:val="FFFFFF"/>
                      <w:sz w:val="20"/>
                    </w:rPr>
                  </w:rPrChange>
                </w:rPr>
                <w:t>TD</w:t>
              </w:r>
            </w:ins>
          </w:p>
        </w:tc>
        <w:tc>
          <w:tcPr>
            <w:tcW w:w="737" w:type="dxa"/>
            <w:tcBorders>
              <w:top w:val="single" w:sz="4" w:space="0" w:color="auto"/>
              <w:bottom w:val="single" w:sz="4" w:space="0" w:color="auto"/>
            </w:tcBorders>
          </w:tcPr>
          <w:p w:rsidR="002D4A54" w:rsidRDefault="0068093B" w:rsidP="002D4A54">
            <w:pPr>
              <w:pStyle w:val="Tabletext"/>
              <w:jc w:val="center"/>
              <w:rPr>
                <w:ins w:id="3512" w:author="Editor" w:date="2015-06-10T07:05:00Z"/>
              </w:rPr>
            </w:pPr>
            <w:ins w:id="3513" w:author="Editor" w:date="2015-06-10T07:05:00Z">
              <w:r w:rsidRPr="0068093B">
                <w:rPr>
                  <w:rPrChange w:id="3514" w:author="ALU" w:date="2015-04-30T16:22:00Z">
                    <w:rPr>
                      <w:rFonts w:ascii="Trebuchet MS" w:hAnsi="Trebuchet MS"/>
                      <w:b/>
                      <w:bCs/>
                      <w:color w:val="FFFFFF"/>
                      <w:sz w:val="20"/>
                    </w:rPr>
                  </w:rPrChange>
                </w:rPr>
                <w:t>FD</w:t>
              </w:r>
            </w:ins>
          </w:p>
        </w:tc>
        <w:tc>
          <w:tcPr>
            <w:tcW w:w="2278" w:type="dxa"/>
            <w:tcBorders>
              <w:top w:val="single" w:sz="4" w:space="0" w:color="auto"/>
              <w:bottom w:val="single" w:sz="4" w:space="0" w:color="auto"/>
            </w:tcBorders>
          </w:tcPr>
          <w:p w:rsidR="002D4A54" w:rsidRDefault="0068093B" w:rsidP="002D4A54">
            <w:pPr>
              <w:pStyle w:val="Tabletext"/>
              <w:rPr>
                <w:ins w:id="3515" w:author="Editor" w:date="2015-06-10T07:05:00Z"/>
              </w:rPr>
            </w:pPr>
            <w:ins w:id="3516" w:author="Editor" w:date="2015-06-10T07:05:00Z">
              <w:r w:rsidRPr="0068093B">
                <w:rPr>
                  <w:rPrChange w:id="3517" w:author="ALU" w:date="2015-04-30T16:22:00Z">
                    <w:rPr>
                      <w:rFonts w:ascii="Trebuchet MS" w:hAnsi="Trebuchet MS"/>
                      <w:color w:val="000000"/>
                      <w:sz w:val="20"/>
                    </w:rPr>
                  </w:rPrChange>
                </w:rPr>
                <w:t>3GPP H.248 profiles</w:t>
              </w:r>
            </w:ins>
          </w:p>
        </w:tc>
      </w:tr>
      <w:tr w:rsidR="002D4A54" w:rsidRPr="00F75293" w:rsidTr="002D4A54">
        <w:trPr>
          <w:jc w:val="center"/>
          <w:ins w:id="3518"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3519" w:author="Editor" w:date="2015-06-10T07:05:00Z"/>
              </w:rPr>
            </w:pPr>
            <w:ins w:id="3520" w:author="Editor" w:date="2015-06-10T07:05:00Z">
              <w:r w:rsidRPr="0068093B">
                <w:rPr>
                  <w:rPrChange w:id="3521" w:author="ALU" w:date="2015-04-30T16:22:00Z">
                    <w:rPr>
                      <w:rFonts w:ascii="Trebuchet MS" w:hAnsi="Trebuchet MS"/>
                      <w:color w:val="000000"/>
                      <w:sz w:val="20"/>
                    </w:rPr>
                  </w:rPrChange>
                </w:rPr>
                <w:lastRenderedPageBreak/>
                <w:t>7.6</w:t>
              </w:r>
            </w:ins>
          </w:p>
        </w:tc>
        <w:tc>
          <w:tcPr>
            <w:tcW w:w="4499" w:type="dxa"/>
            <w:tcBorders>
              <w:top w:val="single" w:sz="4" w:space="0" w:color="auto"/>
              <w:bottom w:val="single" w:sz="4" w:space="0" w:color="auto"/>
            </w:tcBorders>
          </w:tcPr>
          <w:p w:rsidR="002D4A54" w:rsidRDefault="0068093B" w:rsidP="002D4A54">
            <w:pPr>
              <w:pStyle w:val="Tabletext"/>
              <w:rPr>
                <w:ins w:id="3522" w:author="Editor" w:date="2015-06-10T07:05:00Z"/>
              </w:rPr>
            </w:pPr>
            <w:ins w:id="3523" w:author="Editor" w:date="2015-06-10T07:05:00Z">
              <w:r w:rsidRPr="0068093B">
                <w:rPr>
                  <w:rPrChange w:id="3524" w:author="ALU" w:date="2015-04-30T16:22:00Z">
                    <w:rPr>
                      <w:rFonts w:ascii="Trebuchet MS" w:hAnsi="Trebuchet MS"/>
                      <w:color w:val="000000"/>
                      <w:sz w:val="20"/>
                    </w:rPr>
                  </w:rPrChange>
                </w:rPr>
                <w:t>Digital watermarking</w:t>
              </w:r>
            </w:ins>
          </w:p>
        </w:tc>
        <w:tc>
          <w:tcPr>
            <w:tcW w:w="737" w:type="dxa"/>
            <w:tcBorders>
              <w:top w:val="single" w:sz="4" w:space="0" w:color="auto"/>
              <w:bottom w:val="single" w:sz="4" w:space="0" w:color="auto"/>
            </w:tcBorders>
          </w:tcPr>
          <w:p w:rsidR="002D4A54" w:rsidRDefault="0068093B" w:rsidP="002D4A54">
            <w:pPr>
              <w:pStyle w:val="Tabletext"/>
              <w:jc w:val="center"/>
              <w:rPr>
                <w:ins w:id="3525" w:author="Editor" w:date="2015-06-10T07:05:00Z"/>
              </w:rPr>
            </w:pPr>
            <w:ins w:id="3526" w:author="Editor" w:date="2015-06-10T07:05:00Z">
              <w:r w:rsidRPr="0068093B">
                <w:rPr>
                  <w:rPrChange w:id="3527" w:author="ALU" w:date="2015-04-30T16:22:00Z">
                    <w:rPr>
                      <w:rFonts w:ascii="Trebuchet MS" w:hAnsi="Trebuchet MS"/>
                      <w:b/>
                      <w:bCs/>
                      <w:color w:val="FFFFFF"/>
                      <w:sz w:val="20"/>
                    </w:rPr>
                  </w:rPrChange>
                </w:rPr>
                <w:t>L7</w:t>
              </w:r>
            </w:ins>
          </w:p>
        </w:tc>
        <w:tc>
          <w:tcPr>
            <w:tcW w:w="737" w:type="dxa"/>
            <w:tcBorders>
              <w:top w:val="single" w:sz="4" w:space="0" w:color="auto"/>
              <w:bottom w:val="single" w:sz="4" w:space="0" w:color="auto"/>
            </w:tcBorders>
          </w:tcPr>
          <w:p w:rsidR="002D4A54" w:rsidRDefault="0068093B" w:rsidP="002D4A54">
            <w:pPr>
              <w:pStyle w:val="Tabletext"/>
              <w:jc w:val="center"/>
              <w:rPr>
                <w:ins w:id="3528" w:author="Editor" w:date="2015-06-10T07:05:00Z"/>
              </w:rPr>
            </w:pPr>
            <w:ins w:id="3529" w:author="Editor" w:date="2015-06-10T07:05:00Z">
              <w:r w:rsidRPr="0068093B">
                <w:rPr>
                  <w:rPrChange w:id="3530" w:author="ALU" w:date="2015-04-30T16:22:00Z">
                    <w:rPr>
                      <w:rFonts w:ascii="Trebuchet MS" w:hAnsi="Trebuchet MS"/>
                      <w:b/>
                      <w:bCs/>
                      <w:color w:val="FFFFFF"/>
                      <w:sz w:val="20"/>
                    </w:rPr>
                  </w:rPrChange>
                </w:rPr>
                <w:t>TD</w:t>
              </w:r>
            </w:ins>
          </w:p>
        </w:tc>
        <w:tc>
          <w:tcPr>
            <w:tcW w:w="737" w:type="dxa"/>
            <w:tcBorders>
              <w:top w:val="single" w:sz="4" w:space="0" w:color="auto"/>
              <w:bottom w:val="single" w:sz="4" w:space="0" w:color="auto"/>
            </w:tcBorders>
          </w:tcPr>
          <w:p w:rsidR="002D4A54" w:rsidRDefault="0068093B" w:rsidP="002D4A54">
            <w:pPr>
              <w:pStyle w:val="Tabletext"/>
              <w:jc w:val="center"/>
              <w:rPr>
                <w:ins w:id="3531" w:author="Editor" w:date="2015-06-10T07:05:00Z"/>
              </w:rPr>
            </w:pPr>
            <w:ins w:id="3532" w:author="Editor" w:date="2015-06-10T07:05:00Z">
              <w:r w:rsidRPr="0068093B">
                <w:rPr>
                  <w:rPrChange w:id="3533" w:author="ALU" w:date="2015-04-30T16:22:00Z">
                    <w:rPr>
                      <w:rFonts w:ascii="Trebuchet MS" w:hAnsi="Trebuchet MS"/>
                      <w:b/>
                      <w:bCs/>
                      <w:color w:val="FFFFFF"/>
                      <w:sz w:val="20"/>
                    </w:rPr>
                  </w:rPrChange>
                </w:rPr>
                <w:t>FD</w:t>
              </w:r>
            </w:ins>
          </w:p>
        </w:tc>
        <w:tc>
          <w:tcPr>
            <w:tcW w:w="2278" w:type="dxa"/>
            <w:tcBorders>
              <w:top w:val="single" w:sz="4" w:space="0" w:color="auto"/>
              <w:bottom w:val="single" w:sz="4" w:space="0" w:color="auto"/>
            </w:tcBorders>
          </w:tcPr>
          <w:p w:rsidR="002D4A54" w:rsidRDefault="0068093B" w:rsidP="002D4A54">
            <w:pPr>
              <w:pStyle w:val="Tabletext"/>
              <w:rPr>
                <w:ins w:id="3534" w:author="Editor" w:date="2015-06-10T07:05:00Z"/>
              </w:rPr>
            </w:pPr>
            <w:ins w:id="3535" w:author="Editor" w:date="2015-06-10T07:05:00Z">
              <w:r w:rsidRPr="0068093B">
                <w:rPr>
                  <w:rPrChange w:id="3536" w:author="ALU" w:date="2015-04-30T16:22:00Z">
                    <w:rPr>
                      <w:rFonts w:ascii="Trebuchet MS" w:hAnsi="Trebuchet MS"/>
                      <w:color w:val="000000"/>
                      <w:sz w:val="20"/>
                    </w:rPr>
                  </w:rPrChange>
                </w:rPr>
                <w:t> </w:t>
              </w:r>
            </w:ins>
          </w:p>
        </w:tc>
      </w:tr>
      <w:tr w:rsidR="002D4A54" w:rsidRPr="00592AD4" w:rsidTr="002D4A54">
        <w:trPr>
          <w:jc w:val="center"/>
          <w:ins w:id="3537" w:author="Editor" w:date="2015-06-10T07:05:00Z"/>
        </w:trPr>
        <w:tc>
          <w:tcPr>
            <w:tcW w:w="675" w:type="dxa"/>
            <w:tcBorders>
              <w:top w:val="single" w:sz="4" w:space="0" w:color="auto"/>
              <w:bottom w:val="single" w:sz="12" w:space="0" w:color="auto"/>
            </w:tcBorders>
          </w:tcPr>
          <w:p w:rsidR="002D4A54" w:rsidRPr="00592AD4" w:rsidRDefault="002D4A54" w:rsidP="002D4A54">
            <w:pPr>
              <w:pStyle w:val="Tabletext"/>
              <w:jc w:val="right"/>
              <w:rPr>
                <w:ins w:id="3538" w:author="Editor" w:date="2015-06-10T07:05:00Z"/>
              </w:rPr>
            </w:pPr>
            <w:ins w:id="3539" w:author="Editor" w:date="2015-06-10T07:05:00Z">
              <w:r>
                <w:t>7.7</w:t>
              </w:r>
            </w:ins>
          </w:p>
        </w:tc>
        <w:tc>
          <w:tcPr>
            <w:tcW w:w="4499" w:type="dxa"/>
            <w:tcBorders>
              <w:top w:val="single" w:sz="4" w:space="0" w:color="auto"/>
              <w:bottom w:val="single" w:sz="12" w:space="0" w:color="auto"/>
            </w:tcBorders>
          </w:tcPr>
          <w:p w:rsidR="002D4A54" w:rsidRPr="00BD4D2B" w:rsidRDefault="002D4A54" w:rsidP="002D4A54">
            <w:pPr>
              <w:pStyle w:val="Tabletext"/>
              <w:rPr>
                <w:ins w:id="3540" w:author="Editor" w:date="2015-06-10T07:05:00Z"/>
              </w:rPr>
            </w:pPr>
            <w:ins w:id="3541" w:author="Editor" w:date="2015-06-10T07:05:00Z">
              <w:r>
                <w:t>…</w:t>
              </w:r>
            </w:ins>
          </w:p>
        </w:tc>
        <w:tc>
          <w:tcPr>
            <w:tcW w:w="737" w:type="dxa"/>
            <w:tcBorders>
              <w:top w:val="single" w:sz="4" w:space="0" w:color="auto"/>
              <w:bottom w:val="single" w:sz="12" w:space="0" w:color="auto"/>
            </w:tcBorders>
          </w:tcPr>
          <w:p w:rsidR="002D4A54" w:rsidRPr="00CD2E0B" w:rsidRDefault="002D4A54" w:rsidP="002D4A54">
            <w:pPr>
              <w:pStyle w:val="Tabletext"/>
              <w:jc w:val="center"/>
              <w:rPr>
                <w:ins w:id="3542" w:author="Editor" w:date="2015-06-10T07:05:00Z"/>
              </w:rPr>
            </w:pPr>
          </w:p>
        </w:tc>
        <w:tc>
          <w:tcPr>
            <w:tcW w:w="737" w:type="dxa"/>
            <w:tcBorders>
              <w:top w:val="single" w:sz="4" w:space="0" w:color="auto"/>
              <w:bottom w:val="single" w:sz="12" w:space="0" w:color="auto"/>
            </w:tcBorders>
          </w:tcPr>
          <w:p w:rsidR="002D4A54" w:rsidRPr="00CD2E0B" w:rsidRDefault="002D4A54" w:rsidP="002D4A54">
            <w:pPr>
              <w:pStyle w:val="Tabletext"/>
              <w:jc w:val="center"/>
              <w:rPr>
                <w:ins w:id="3543" w:author="Editor" w:date="2015-06-10T07:05:00Z"/>
              </w:rPr>
            </w:pPr>
          </w:p>
        </w:tc>
        <w:tc>
          <w:tcPr>
            <w:tcW w:w="737" w:type="dxa"/>
            <w:tcBorders>
              <w:top w:val="single" w:sz="4" w:space="0" w:color="auto"/>
              <w:bottom w:val="single" w:sz="12" w:space="0" w:color="auto"/>
            </w:tcBorders>
          </w:tcPr>
          <w:p w:rsidR="002D4A54" w:rsidRPr="00CD2E0B" w:rsidRDefault="002D4A54" w:rsidP="002D4A54">
            <w:pPr>
              <w:pStyle w:val="Tabletext"/>
              <w:jc w:val="center"/>
              <w:rPr>
                <w:ins w:id="3544" w:author="Editor" w:date="2015-06-10T07:05:00Z"/>
              </w:rPr>
            </w:pPr>
          </w:p>
        </w:tc>
        <w:tc>
          <w:tcPr>
            <w:tcW w:w="2278" w:type="dxa"/>
            <w:tcBorders>
              <w:top w:val="single" w:sz="4" w:space="0" w:color="auto"/>
              <w:bottom w:val="single" w:sz="12" w:space="0" w:color="auto"/>
            </w:tcBorders>
          </w:tcPr>
          <w:p w:rsidR="002D4A54" w:rsidRPr="00BD4D2B" w:rsidRDefault="002D4A54" w:rsidP="002D4A54">
            <w:pPr>
              <w:pStyle w:val="Tabletext"/>
              <w:rPr>
                <w:ins w:id="3545" w:author="Editor" w:date="2015-06-10T07:05:00Z"/>
              </w:rPr>
            </w:pPr>
          </w:p>
        </w:tc>
      </w:tr>
    </w:tbl>
    <w:p w:rsidR="002D4A54" w:rsidRDefault="002D4A54" w:rsidP="002D4A54">
      <w:pPr>
        <w:rPr>
          <w:ins w:id="3546" w:author="Editor" w:date="2015-06-10T07:05:00Z"/>
        </w:rPr>
      </w:pPr>
    </w:p>
    <w:p w:rsidR="002D4A54" w:rsidRPr="00592AD4" w:rsidRDefault="002D4A54" w:rsidP="002D4A54">
      <w:pPr>
        <w:pStyle w:val="TableNotitle"/>
        <w:rPr>
          <w:ins w:id="3547" w:author="Editor" w:date="2015-06-10T07:05:00Z"/>
        </w:rPr>
      </w:pPr>
      <w:bookmarkStart w:id="3548" w:name="_Toc421720021"/>
      <w:ins w:id="3549" w:author="Editor" w:date="2015-06-10T07:05:00Z">
        <w:r w:rsidRPr="00592AD4">
          <w:t xml:space="preserve">Table </w:t>
        </w:r>
        <w:r>
          <w:t>II.8</w:t>
        </w:r>
        <w:r w:rsidRPr="00592AD4">
          <w:t xml:space="preserve"> – Functional area</w:t>
        </w:r>
        <w:r>
          <w:t xml:space="preserve"> "</w:t>
        </w:r>
        <w:r w:rsidRPr="00592AD4">
          <w:t>Security area</w:t>
        </w:r>
        <w:r>
          <w:t>: support of network protection"</w:t>
        </w:r>
        <w:bookmarkEnd w:id="3548"/>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675"/>
        <w:gridCol w:w="4499"/>
        <w:gridCol w:w="737"/>
        <w:gridCol w:w="737"/>
        <w:gridCol w:w="737"/>
        <w:gridCol w:w="2278"/>
      </w:tblGrid>
      <w:tr w:rsidR="002D4A54" w:rsidRPr="00592AD4" w:rsidTr="002D4A54">
        <w:trPr>
          <w:tblHeader/>
          <w:jc w:val="center"/>
          <w:ins w:id="3550" w:author="Editor" w:date="2015-06-10T07:05:00Z"/>
        </w:trPr>
        <w:tc>
          <w:tcPr>
            <w:tcW w:w="675" w:type="dxa"/>
            <w:tcBorders>
              <w:top w:val="single" w:sz="12" w:space="0" w:color="auto"/>
              <w:bottom w:val="single" w:sz="12" w:space="0" w:color="auto"/>
            </w:tcBorders>
            <w:shd w:val="clear" w:color="auto" w:fill="FFFFFF"/>
          </w:tcPr>
          <w:p w:rsidR="002D4A54" w:rsidRPr="00592AD4" w:rsidRDefault="002D4A54" w:rsidP="002D4A54">
            <w:pPr>
              <w:pStyle w:val="Tablehead"/>
              <w:rPr>
                <w:ins w:id="3551" w:author="Editor" w:date="2015-06-10T07:05:00Z"/>
              </w:rPr>
            </w:pPr>
            <w:ins w:id="3552" w:author="Editor" w:date="2015-06-10T07:05:00Z">
              <w:r w:rsidRPr="00592AD4">
                <w:t>No</w:t>
              </w:r>
            </w:ins>
          </w:p>
        </w:tc>
        <w:tc>
          <w:tcPr>
            <w:tcW w:w="4499" w:type="dxa"/>
            <w:tcBorders>
              <w:top w:val="single" w:sz="12" w:space="0" w:color="auto"/>
              <w:bottom w:val="single" w:sz="12" w:space="0" w:color="auto"/>
            </w:tcBorders>
            <w:shd w:val="clear" w:color="auto" w:fill="FFFFFF"/>
            <w:vAlign w:val="center"/>
          </w:tcPr>
          <w:p w:rsidR="002D4A54" w:rsidRPr="00592AD4" w:rsidRDefault="002D4A54" w:rsidP="002D4A54">
            <w:pPr>
              <w:pStyle w:val="Tablehead"/>
              <w:rPr>
                <w:ins w:id="3553" w:author="Editor" w:date="2015-06-10T07:05:00Z"/>
              </w:rPr>
            </w:pPr>
            <w:ins w:id="3554" w:author="Editor" w:date="2015-06-10T07:05:00Z">
              <w:r>
                <w:t>Network (Sub-)Function</w:t>
              </w:r>
            </w:ins>
          </w:p>
        </w:tc>
        <w:tc>
          <w:tcPr>
            <w:tcW w:w="737" w:type="dxa"/>
            <w:tcBorders>
              <w:top w:val="single" w:sz="12" w:space="0" w:color="auto"/>
              <w:bottom w:val="single" w:sz="12" w:space="0" w:color="auto"/>
            </w:tcBorders>
            <w:shd w:val="clear" w:color="auto" w:fill="FFFFFF"/>
          </w:tcPr>
          <w:p w:rsidR="002D4A54" w:rsidRPr="00592AD4" w:rsidRDefault="002D4A54" w:rsidP="002D4A54">
            <w:pPr>
              <w:pStyle w:val="Tablehead"/>
              <w:rPr>
                <w:ins w:id="3555" w:author="Editor" w:date="2015-06-10T07:05:00Z"/>
              </w:rPr>
            </w:pPr>
            <w:ins w:id="3556" w:author="Editor" w:date="2015-06-10T07:05:00Z">
              <w:r>
                <w:t>C</w:t>
              </w:r>
              <w:r w:rsidRPr="006A6493">
                <w:rPr>
                  <w:vertAlign w:val="subscript"/>
                </w:rPr>
                <w:t>L</w:t>
              </w:r>
            </w:ins>
          </w:p>
        </w:tc>
        <w:tc>
          <w:tcPr>
            <w:tcW w:w="737" w:type="dxa"/>
            <w:tcBorders>
              <w:top w:val="single" w:sz="12" w:space="0" w:color="auto"/>
              <w:bottom w:val="single" w:sz="12" w:space="0" w:color="auto"/>
            </w:tcBorders>
            <w:shd w:val="clear" w:color="auto" w:fill="FFFFFF"/>
          </w:tcPr>
          <w:p w:rsidR="002D4A54" w:rsidRDefault="002D4A54" w:rsidP="002D4A54">
            <w:pPr>
              <w:pStyle w:val="Tablehead"/>
              <w:rPr>
                <w:ins w:id="3557" w:author="Editor" w:date="2015-06-10T07:05:00Z"/>
              </w:rPr>
            </w:pPr>
            <w:ins w:id="3558" w:author="Editor" w:date="2015-06-10T07:05:00Z">
              <w:r>
                <w:t>C</w:t>
              </w:r>
              <w:r>
                <w:rPr>
                  <w:vertAlign w:val="subscript"/>
                </w:rPr>
                <w:t>T</w:t>
              </w:r>
            </w:ins>
          </w:p>
        </w:tc>
        <w:tc>
          <w:tcPr>
            <w:tcW w:w="737" w:type="dxa"/>
            <w:tcBorders>
              <w:top w:val="single" w:sz="12" w:space="0" w:color="auto"/>
              <w:bottom w:val="single" w:sz="12" w:space="0" w:color="auto"/>
            </w:tcBorders>
            <w:shd w:val="clear" w:color="auto" w:fill="FFFFFF"/>
          </w:tcPr>
          <w:p w:rsidR="002D4A54" w:rsidRDefault="002D4A54" w:rsidP="002D4A54">
            <w:pPr>
              <w:pStyle w:val="Tablehead"/>
              <w:rPr>
                <w:ins w:id="3559" w:author="Editor" w:date="2015-06-10T07:05:00Z"/>
              </w:rPr>
            </w:pPr>
            <w:ins w:id="3560" w:author="Editor" w:date="2015-06-10T07:05:00Z">
              <w:r>
                <w:t>C</w:t>
              </w:r>
              <w:r>
                <w:rPr>
                  <w:vertAlign w:val="subscript"/>
                </w:rPr>
                <w:t>F</w:t>
              </w:r>
            </w:ins>
          </w:p>
        </w:tc>
        <w:tc>
          <w:tcPr>
            <w:tcW w:w="2278" w:type="dxa"/>
            <w:tcBorders>
              <w:top w:val="single" w:sz="12" w:space="0" w:color="auto"/>
              <w:bottom w:val="single" w:sz="12" w:space="0" w:color="auto"/>
            </w:tcBorders>
            <w:shd w:val="clear" w:color="auto" w:fill="FFFFFF"/>
          </w:tcPr>
          <w:p w:rsidR="002D4A54" w:rsidRDefault="002D4A54" w:rsidP="002D4A54">
            <w:pPr>
              <w:pStyle w:val="Tablehead"/>
              <w:rPr>
                <w:ins w:id="3561" w:author="Editor" w:date="2015-06-10T07:05:00Z"/>
              </w:rPr>
            </w:pPr>
            <w:ins w:id="3562" w:author="Editor" w:date="2015-06-10T07:05:00Z">
              <w:r>
                <w:t>H.248 area</w:t>
              </w:r>
            </w:ins>
          </w:p>
        </w:tc>
      </w:tr>
      <w:tr w:rsidR="002D4A54" w:rsidRPr="00F75293" w:rsidTr="002D4A54">
        <w:trPr>
          <w:jc w:val="center"/>
          <w:ins w:id="3563" w:author="Editor" w:date="2015-06-10T07:05:00Z"/>
        </w:trPr>
        <w:tc>
          <w:tcPr>
            <w:tcW w:w="675" w:type="dxa"/>
            <w:tcBorders>
              <w:top w:val="single" w:sz="12" w:space="0" w:color="auto"/>
              <w:bottom w:val="single" w:sz="4" w:space="0" w:color="auto"/>
            </w:tcBorders>
          </w:tcPr>
          <w:p w:rsidR="002D4A54" w:rsidRDefault="0068093B" w:rsidP="002D4A54">
            <w:pPr>
              <w:pStyle w:val="Tabletext"/>
              <w:jc w:val="right"/>
              <w:rPr>
                <w:ins w:id="3564" w:author="Editor" w:date="2015-06-10T07:05:00Z"/>
              </w:rPr>
            </w:pPr>
            <w:ins w:id="3565" w:author="Editor" w:date="2015-06-10T07:05:00Z">
              <w:r w:rsidRPr="0068093B">
                <w:rPr>
                  <w:rPrChange w:id="3566" w:author="ALU" w:date="2015-04-30T16:23:00Z">
                    <w:rPr>
                      <w:rFonts w:ascii="Trebuchet MS" w:hAnsi="Trebuchet MS"/>
                      <w:color w:val="000000"/>
                      <w:sz w:val="20"/>
                    </w:rPr>
                  </w:rPrChange>
                </w:rPr>
                <w:t>8.1</w:t>
              </w:r>
            </w:ins>
          </w:p>
        </w:tc>
        <w:tc>
          <w:tcPr>
            <w:tcW w:w="4499" w:type="dxa"/>
            <w:tcBorders>
              <w:top w:val="single" w:sz="12" w:space="0" w:color="auto"/>
              <w:bottom w:val="single" w:sz="4" w:space="0" w:color="auto"/>
            </w:tcBorders>
          </w:tcPr>
          <w:p w:rsidR="002D4A54" w:rsidRDefault="0068093B" w:rsidP="002D4A54">
            <w:pPr>
              <w:pStyle w:val="Tabletext"/>
              <w:rPr>
                <w:ins w:id="3567" w:author="Editor" w:date="2015-06-10T07:05:00Z"/>
              </w:rPr>
            </w:pPr>
            <w:ins w:id="3568" w:author="Editor" w:date="2015-06-10T07:05:00Z">
              <w:r w:rsidRPr="0068093B">
                <w:rPr>
                  <w:rPrChange w:id="3569" w:author="ALU" w:date="2015-04-30T16:23:00Z">
                    <w:rPr>
                      <w:rFonts w:ascii="Trebuchet MS" w:hAnsi="Trebuchet MS"/>
                      <w:color w:val="000000"/>
                      <w:sz w:val="20"/>
                    </w:rPr>
                  </w:rPrChange>
                </w:rPr>
                <w:t>Gate control</w:t>
              </w:r>
            </w:ins>
          </w:p>
        </w:tc>
        <w:tc>
          <w:tcPr>
            <w:tcW w:w="737" w:type="dxa"/>
            <w:tcBorders>
              <w:top w:val="single" w:sz="12" w:space="0" w:color="auto"/>
              <w:bottom w:val="single" w:sz="4" w:space="0" w:color="auto"/>
            </w:tcBorders>
          </w:tcPr>
          <w:p w:rsidR="002D4A54" w:rsidRDefault="0068093B" w:rsidP="002D4A54">
            <w:pPr>
              <w:pStyle w:val="Tabletext"/>
              <w:jc w:val="center"/>
              <w:rPr>
                <w:ins w:id="3570" w:author="Editor" w:date="2015-06-10T07:05:00Z"/>
              </w:rPr>
            </w:pPr>
            <w:ins w:id="3571" w:author="Editor" w:date="2015-06-10T07:05:00Z">
              <w:r w:rsidRPr="0068093B">
                <w:rPr>
                  <w:rPrChange w:id="3572" w:author="ALU" w:date="2015-04-30T16:23:00Z">
                    <w:rPr>
                      <w:rFonts w:ascii="Trebuchet MS" w:hAnsi="Trebuchet MS"/>
                      <w:b/>
                      <w:bCs/>
                      <w:color w:val="FFFFFF"/>
                      <w:sz w:val="20"/>
                    </w:rPr>
                  </w:rPrChange>
                </w:rPr>
                <w:t>L3</w:t>
              </w:r>
            </w:ins>
          </w:p>
        </w:tc>
        <w:tc>
          <w:tcPr>
            <w:tcW w:w="737" w:type="dxa"/>
            <w:tcBorders>
              <w:top w:val="single" w:sz="12" w:space="0" w:color="auto"/>
              <w:bottom w:val="single" w:sz="4" w:space="0" w:color="auto"/>
            </w:tcBorders>
          </w:tcPr>
          <w:p w:rsidR="002D4A54" w:rsidRDefault="0068093B" w:rsidP="002D4A54">
            <w:pPr>
              <w:pStyle w:val="Tabletext"/>
              <w:jc w:val="center"/>
              <w:rPr>
                <w:ins w:id="3573" w:author="Editor" w:date="2015-06-10T07:05:00Z"/>
              </w:rPr>
            </w:pPr>
            <w:ins w:id="3574" w:author="Editor" w:date="2015-06-10T07:05:00Z">
              <w:r w:rsidRPr="0068093B">
                <w:rPr>
                  <w:rPrChange w:id="3575" w:author="ALU" w:date="2015-04-30T16:23:00Z">
                    <w:rPr>
                      <w:rFonts w:ascii="Trebuchet MS" w:hAnsi="Trebuchet MS"/>
                      <w:b/>
                      <w:bCs/>
                      <w:color w:val="FFFFFF"/>
                      <w:sz w:val="20"/>
                    </w:rPr>
                  </w:rPrChange>
                </w:rPr>
                <w:t>TD</w:t>
              </w:r>
            </w:ins>
          </w:p>
        </w:tc>
        <w:tc>
          <w:tcPr>
            <w:tcW w:w="737" w:type="dxa"/>
            <w:tcBorders>
              <w:top w:val="single" w:sz="12" w:space="0" w:color="auto"/>
              <w:bottom w:val="single" w:sz="4" w:space="0" w:color="auto"/>
            </w:tcBorders>
          </w:tcPr>
          <w:p w:rsidR="002D4A54" w:rsidRDefault="0068093B" w:rsidP="002D4A54">
            <w:pPr>
              <w:pStyle w:val="Tabletext"/>
              <w:jc w:val="center"/>
              <w:rPr>
                <w:ins w:id="3576" w:author="Editor" w:date="2015-06-10T07:05:00Z"/>
              </w:rPr>
            </w:pPr>
            <w:ins w:id="3577" w:author="Editor" w:date="2015-06-10T07:05:00Z">
              <w:r w:rsidRPr="0068093B">
                <w:rPr>
                  <w:rPrChange w:id="3578" w:author="ALU" w:date="2015-04-30T16:23:00Z">
                    <w:rPr>
                      <w:rFonts w:ascii="Trebuchet MS" w:hAnsi="Trebuchet MS"/>
                      <w:b/>
                      <w:bCs/>
                      <w:color w:val="FFFFFF"/>
                      <w:sz w:val="20"/>
                    </w:rPr>
                  </w:rPrChange>
                </w:rPr>
                <w:t>FD</w:t>
              </w:r>
            </w:ins>
          </w:p>
        </w:tc>
        <w:tc>
          <w:tcPr>
            <w:tcW w:w="2278" w:type="dxa"/>
            <w:tcBorders>
              <w:top w:val="single" w:sz="12" w:space="0" w:color="auto"/>
              <w:bottom w:val="single" w:sz="4" w:space="0" w:color="auto"/>
            </w:tcBorders>
          </w:tcPr>
          <w:p w:rsidR="002D4A54" w:rsidRDefault="0068093B" w:rsidP="002D4A54">
            <w:pPr>
              <w:pStyle w:val="Tabletext"/>
              <w:rPr>
                <w:ins w:id="3579" w:author="Editor" w:date="2015-06-10T07:05:00Z"/>
              </w:rPr>
            </w:pPr>
            <w:ins w:id="3580" w:author="Editor" w:date="2015-06-10T07:05:00Z">
              <w:r w:rsidRPr="0068093B">
                <w:rPr>
                  <w:rPrChange w:id="3581" w:author="ALU" w:date="2015-04-30T16:23:00Z">
                    <w:rPr>
                      <w:rFonts w:ascii="Trebuchet MS" w:hAnsi="Trebuchet MS"/>
                      <w:color w:val="000000"/>
                      <w:sz w:val="20"/>
                    </w:rPr>
                  </w:rPrChange>
                </w:rPr>
                <w:t>H.248 Context configuration</w:t>
              </w:r>
            </w:ins>
          </w:p>
        </w:tc>
      </w:tr>
      <w:tr w:rsidR="002D4A54" w:rsidRPr="00F75293" w:rsidTr="002D4A54">
        <w:trPr>
          <w:jc w:val="center"/>
          <w:ins w:id="3582"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3583" w:author="Editor" w:date="2015-06-10T07:05:00Z"/>
              </w:rPr>
            </w:pPr>
            <w:ins w:id="3584" w:author="Editor" w:date="2015-06-10T07:05:00Z">
              <w:r w:rsidRPr="0068093B">
                <w:rPr>
                  <w:rPrChange w:id="3585" w:author="ALU" w:date="2015-04-30T16:23:00Z">
                    <w:rPr>
                      <w:rFonts w:ascii="Trebuchet MS" w:hAnsi="Trebuchet MS"/>
                      <w:color w:val="000000"/>
                      <w:sz w:val="20"/>
                    </w:rPr>
                  </w:rPrChange>
                </w:rPr>
                <w:t>8.2</w:t>
              </w:r>
            </w:ins>
          </w:p>
        </w:tc>
        <w:tc>
          <w:tcPr>
            <w:tcW w:w="4499" w:type="dxa"/>
            <w:tcBorders>
              <w:top w:val="single" w:sz="4" w:space="0" w:color="auto"/>
              <w:bottom w:val="single" w:sz="4" w:space="0" w:color="auto"/>
            </w:tcBorders>
          </w:tcPr>
          <w:p w:rsidR="002D4A54" w:rsidRDefault="0068093B" w:rsidP="002D4A54">
            <w:pPr>
              <w:pStyle w:val="Tabletext"/>
              <w:rPr>
                <w:ins w:id="3586" w:author="Editor" w:date="2015-06-10T07:05:00Z"/>
              </w:rPr>
            </w:pPr>
            <w:ins w:id="3587" w:author="Editor" w:date="2015-06-10T07:05:00Z">
              <w:r w:rsidRPr="0068093B">
                <w:rPr>
                  <w:rPrChange w:id="3588" w:author="ALU" w:date="2015-04-30T16:23:00Z">
                    <w:rPr>
                      <w:rFonts w:ascii="Trebuchet MS" w:hAnsi="Trebuchet MS"/>
                      <w:color w:val="000000"/>
                      <w:sz w:val="20"/>
                    </w:rPr>
                  </w:rPrChange>
                </w:rPr>
                <w:t>Incoming network transport address filtering</w:t>
              </w:r>
            </w:ins>
          </w:p>
        </w:tc>
        <w:tc>
          <w:tcPr>
            <w:tcW w:w="737" w:type="dxa"/>
            <w:tcBorders>
              <w:top w:val="single" w:sz="4" w:space="0" w:color="auto"/>
              <w:bottom w:val="single" w:sz="4" w:space="0" w:color="auto"/>
            </w:tcBorders>
          </w:tcPr>
          <w:p w:rsidR="002D4A54" w:rsidRDefault="0068093B" w:rsidP="002D4A54">
            <w:pPr>
              <w:pStyle w:val="Tabletext"/>
              <w:jc w:val="center"/>
              <w:rPr>
                <w:ins w:id="3589" w:author="Editor" w:date="2015-06-10T07:05:00Z"/>
              </w:rPr>
            </w:pPr>
            <w:ins w:id="3590" w:author="Editor" w:date="2015-06-10T07:05:00Z">
              <w:r w:rsidRPr="0068093B">
                <w:rPr>
                  <w:rPrChange w:id="3591" w:author="ALU" w:date="2015-04-30T16:23:00Z">
                    <w:rPr>
                      <w:rFonts w:ascii="Trebuchet MS" w:hAnsi="Trebuchet MS"/>
                      <w:b/>
                      <w:bCs/>
                      <w:color w:val="FFFFFF"/>
                      <w:sz w:val="20"/>
                    </w:rPr>
                  </w:rPrChange>
                </w:rPr>
                <w:t>L3</w:t>
              </w:r>
            </w:ins>
          </w:p>
        </w:tc>
        <w:tc>
          <w:tcPr>
            <w:tcW w:w="737" w:type="dxa"/>
            <w:tcBorders>
              <w:top w:val="single" w:sz="4" w:space="0" w:color="auto"/>
              <w:bottom w:val="single" w:sz="4" w:space="0" w:color="auto"/>
            </w:tcBorders>
          </w:tcPr>
          <w:p w:rsidR="002D4A54" w:rsidRDefault="0068093B" w:rsidP="002D4A54">
            <w:pPr>
              <w:pStyle w:val="Tabletext"/>
              <w:jc w:val="center"/>
              <w:rPr>
                <w:ins w:id="3592" w:author="Editor" w:date="2015-06-10T07:05:00Z"/>
              </w:rPr>
            </w:pPr>
            <w:ins w:id="3593" w:author="Editor" w:date="2015-06-10T07:05:00Z">
              <w:r w:rsidRPr="0068093B">
                <w:rPr>
                  <w:rPrChange w:id="3594" w:author="ALU" w:date="2015-04-30T16:23:00Z">
                    <w:rPr>
                      <w:rFonts w:ascii="Trebuchet MS" w:hAnsi="Trebuchet MS"/>
                      <w:b/>
                      <w:bCs/>
                      <w:color w:val="FFFFFF"/>
                      <w:sz w:val="20"/>
                    </w:rPr>
                  </w:rPrChange>
                </w:rPr>
                <w:t>TD</w:t>
              </w:r>
            </w:ins>
          </w:p>
        </w:tc>
        <w:tc>
          <w:tcPr>
            <w:tcW w:w="737" w:type="dxa"/>
            <w:tcBorders>
              <w:top w:val="single" w:sz="4" w:space="0" w:color="auto"/>
              <w:bottom w:val="single" w:sz="4" w:space="0" w:color="auto"/>
            </w:tcBorders>
          </w:tcPr>
          <w:p w:rsidR="002D4A54" w:rsidRDefault="0068093B" w:rsidP="002D4A54">
            <w:pPr>
              <w:pStyle w:val="Tabletext"/>
              <w:jc w:val="center"/>
              <w:rPr>
                <w:ins w:id="3595" w:author="Editor" w:date="2015-06-10T07:05:00Z"/>
              </w:rPr>
            </w:pPr>
            <w:ins w:id="3596" w:author="Editor" w:date="2015-06-10T07:05:00Z">
              <w:r w:rsidRPr="0068093B">
                <w:rPr>
                  <w:rPrChange w:id="3597" w:author="ALU" w:date="2015-04-30T16:23:00Z">
                    <w:rPr>
                      <w:rFonts w:ascii="Trebuchet MS" w:hAnsi="Trebuchet MS"/>
                      <w:b/>
                      <w:bCs/>
                      <w:color w:val="FFFFFF"/>
                      <w:sz w:val="20"/>
                    </w:rPr>
                  </w:rPrChange>
                </w:rPr>
                <w:t>FD</w:t>
              </w:r>
            </w:ins>
          </w:p>
        </w:tc>
        <w:tc>
          <w:tcPr>
            <w:tcW w:w="2278" w:type="dxa"/>
            <w:tcBorders>
              <w:top w:val="single" w:sz="4" w:space="0" w:color="auto"/>
              <w:bottom w:val="single" w:sz="4" w:space="0" w:color="auto"/>
            </w:tcBorders>
          </w:tcPr>
          <w:p w:rsidR="002D4A54" w:rsidRDefault="0068093B" w:rsidP="002D4A54">
            <w:pPr>
              <w:pStyle w:val="Tabletext"/>
              <w:rPr>
                <w:ins w:id="3598" w:author="Editor" w:date="2015-06-10T07:05:00Z"/>
              </w:rPr>
            </w:pPr>
            <w:ins w:id="3599" w:author="Editor" w:date="2015-06-10T07:05:00Z">
              <w:r w:rsidRPr="0068093B">
                <w:rPr>
                  <w:rPrChange w:id="3600" w:author="ALU" w:date="2015-04-30T16:23:00Z">
                    <w:rPr>
                      <w:rFonts w:ascii="Trebuchet MS" w:hAnsi="Trebuchet MS"/>
                      <w:color w:val="000000"/>
                      <w:sz w:val="20"/>
                    </w:rPr>
                  </w:rPrChange>
                </w:rPr>
                <w:t xml:space="preserve">H.248.43 </w:t>
              </w:r>
              <w:r w:rsidRPr="0068093B">
                <w:rPr>
                  <w:i/>
                  <w:rPrChange w:id="3601" w:author="ALU" w:date="2015-04-30T16:24:00Z">
                    <w:rPr>
                      <w:rFonts w:ascii="Trebuchet MS" w:hAnsi="Trebuchet MS"/>
                      <w:i/>
                      <w:iCs/>
                      <w:color w:val="000000"/>
                      <w:sz w:val="20"/>
                    </w:rPr>
                  </w:rPrChange>
                </w:rPr>
                <w:t>gm</w:t>
              </w:r>
              <w:r w:rsidRPr="0068093B">
                <w:rPr>
                  <w:rPrChange w:id="3602" w:author="ALU" w:date="2015-04-30T16:23:00Z">
                    <w:rPr>
                      <w:rFonts w:ascii="Trebuchet MS" w:hAnsi="Trebuchet MS"/>
                      <w:color w:val="000000"/>
                      <w:sz w:val="20"/>
                    </w:rPr>
                  </w:rPrChange>
                </w:rPr>
                <w:t xml:space="preserve"> package</w:t>
              </w:r>
            </w:ins>
          </w:p>
        </w:tc>
      </w:tr>
      <w:tr w:rsidR="002D4A54" w:rsidRPr="00F75293" w:rsidTr="002D4A54">
        <w:trPr>
          <w:jc w:val="center"/>
          <w:ins w:id="3603"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3604" w:author="Editor" w:date="2015-06-10T07:05:00Z"/>
              </w:rPr>
            </w:pPr>
            <w:ins w:id="3605" w:author="Editor" w:date="2015-06-10T07:05:00Z">
              <w:r w:rsidRPr="0068093B">
                <w:rPr>
                  <w:rPrChange w:id="3606" w:author="ALU" w:date="2015-04-30T16:23:00Z">
                    <w:rPr>
                      <w:rFonts w:ascii="Trebuchet MS" w:hAnsi="Trebuchet MS"/>
                      <w:color w:val="000000"/>
                      <w:sz w:val="20"/>
                    </w:rPr>
                  </w:rPrChange>
                </w:rPr>
                <w:t>8.3</w:t>
              </w:r>
            </w:ins>
          </w:p>
        </w:tc>
        <w:tc>
          <w:tcPr>
            <w:tcW w:w="4499" w:type="dxa"/>
            <w:tcBorders>
              <w:top w:val="single" w:sz="4" w:space="0" w:color="auto"/>
              <w:bottom w:val="single" w:sz="4" w:space="0" w:color="auto"/>
            </w:tcBorders>
          </w:tcPr>
          <w:p w:rsidR="002D4A54" w:rsidRDefault="0068093B" w:rsidP="002D4A54">
            <w:pPr>
              <w:pStyle w:val="Tabletext"/>
              <w:rPr>
                <w:ins w:id="3607" w:author="Editor" w:date="2015-06-10T07:05:00Z"/>
              </w:rPr>
            </w:pPr>
            <w:ins w:id="3608" w:author="Editor" w:date="2015-06-10T07:05:00Z">
              <w:r w:rsidRPr="0068093B">
                <w:rPr>
                  <w:rPrChange w:id="3609" w:author="ALU" w:date="2015-04-30T16:23:00Z">
                    <w:rPr>
                      <w:rFonts w:ascii="Trebuchet MS" w:hAnsi="Trebuchet MS"/>
                      <w:color w:val="000000"/>
                      <w:sz w:val="20"/>
                    </w:rPr>
                  </w:rPrChange>
                </w:rPr>
                <w:t>Incoming L4+ protocol filtering</w:t>
              </w:r>
            </w:ins>
          </w:p>
        </w:tc>
        <w:tc>
          <w:tcPr>
            <w:tcW w:w="737" w:type="dxa"/>
            <w:tcBorders>
              <w:top w:val="single" w:sz="4" w:space="0" w:color="auto"/>
              <w:bottom w:val="single" w:sz="4" w:space="0" w:color="auto"/>
            </w:tcBorders>
          </w:tcPr>
          <w:p w:rsidR="002D4A54" w:rsidRDefault="0068093B" w:rsidP="002D4A54">
            <w:pPr>
              <w:pStyle w:val="Tabletext"/>
              <w:jc w:val="center"/>
              <w:rPr>
                <w:ins w:id="3610" w:author="Editor" w:date="2015-06-10T07:05:00Z"/>
              </w:rPr>
            </w:pPr>
            <w:ins w:id="3611" w:author="Editor" w:date="2015-06-10T07:05:00Z">
              <w:r w:rsidRPr="0068093B">
                <w:rPr>
                  <w:rPrChange w:id="3612" w:author="ALU" w:date="2015-04-30T16:23:00Z">
                    <w:rPr>
                      <w:rFonts w:ascii="Trebuchet MS" w:hAnsi="Trebuchet MS"/>
                      <w:b/>
                      <w:bCs/>
                      <w:color w:val="FFFFFF"/>
                      <w:sz w:val="20"/>
                    </w:rPr>
                  </w:rPrChange>
                </w:rPr>
                <w:t>L3</w:t>
              </w:r>
            </w:ins>
          </w:p>
        </w:tc>
        <w:tc>
          <w:tcPr>
            <w:tcW w:w="737" w:type="dxa"/>
            <w:tcBorders>
              <w:top w:val="single" w:sz="4" w:space="0" w:color="auto"/>
              <w:bottom w:val="single" w:sz="4" w:space="0" w:color="auto"/>
            </w:tcBorders>
          </w:tcPr>
          <w:p w:rsidR="002D4A54" w:rsidRDefault="0068093B" w:rsidP="002D4A54">
            <w:pPr>
              <w:pStyle w:val="Tabletext"/>
              <w:jc w:val="center"/>
              <w:rPr>
                <w:ins w:id="3613" w:author="Editor" w:date="2015-06-10T07:05:00Z"/>
              </w:rPr>
            </w:pPr>
            <w:ins w:id="3614" w:author="Editor" w:date="2015-06-10T07:05:00Z">
              <w:r w:rsidRPr="0068093B">
                <w:rPr>
                  <w:rPrChange w:id="3615" w:author="ALU" w:date="2015-04-30T16:23:00Z">
                    <w:rPr>
                      <w:rFonts w:ascii="Trebuchet MS" w:hAnsi="Trebuchet MS"/>
                      <w:b/>
                      <w:bCs/>
                      <w:color w:val="FFFFFF"/>
                      <w:sz w:val="20"/>
                    </w:rPr>
                  </w:rPrChange>
                </w:rPr>
                <w:t>TD</w:t>
              </w:r>
            </w:ins>
          </w:p>
        </w:tc>
        <w:tc>
          <w:tcPr>
            <w:tcW w:w="737" w:type="dxa"/>
            <w:tcBorders>
              <w:top w:val="single" w:sz="4" w:space="0" w:color="auto"/>
              <w:bottom w:val="single" w:sz="4" w:space="0" w:color="auto"/>
            </w:tcBorders>
          </w:tcPr>
          <w:p w:rsidR="002D4A54" w:rsidRDefault="0068093B" w:rsidP="002D4A54">
            <w:pPr>
              <w:pStyle w:val="Tabletext"/>
              <w:jc w:val="center"/>
              <w:rPr>
                <w:ins w:id="3616" w:author="Editor" w:date="2015-06-10T07:05:00Z"/>
              </w:rPr>
            </w:pPr>
            <w:ins w:id="3617" w:author="Editor" w:date="2015-06-10T07:05:00Z">
              <w:r w:rsidRPr="0068093B">
                <w:rPr>
                  <w:rPrChange w:id="3618" w:author="ALU" w:date="2015-04-30T16:23:00Z">
                    <w:rPr>
                      <w:rFonts w:ascii="Trebuchet MS" w:hAnsi="Trebuchet MS"/>
                      <w:b/>
                      <w:bCs/>
                      <w:color w:val="FFFFFF"/>
                      <w:sz w:val="20"/>
                    </w:rPr>
                  </w:rPrChange>
                </w:rPr>
                <w:t>FD</w:t>
              </w:r>
            </w:ins>
          </w:p>
        </w:tc>
        <w:tc>
          <w:tcPr>
            <w:tcW w:w="2278" w:type="dxa"/>
            <w:tcBorders>
              <w:top w:val="single" w:sz="4" w:space="0" w:color="auto"/>
              <w:bottom w:val="single" w:sz="4" w:space="0" w:color="auto"/>
            </w:tcBorders>
          </w:tcPr>
          <w:p w:rsidR="002D4A54" w:rsidRDefault="0068093B" w:rsidP="002D4A54">
            <w:pPr>
              <w:pStyle w:val="Tabletext"/>
              <w:rPr>
                <w:ins w:id="3619" w:author="Editor" w:date="2015-06-10T07:05:00Z"/>
              </w:rPr>
            </w:pPr>
            <w:ins w:id="3620" w:author="Editor" w:date="2015-06-10T07:05:00Z">
              <w:r w:rsidRPr="0068093B">
                <w:rPr>
                  <w:rPrChange w:id="3621" w:author="ALU" w:date="2015-04-30T16:23:00Z">
                    <w:rPr>
                      <w:rFonts w:ascii="Trebuchet MS" w:hAnsi="Trebuchet MS"/>
                      <w:color w:val="000000"/>
                      <w:sz w:val="20"/>
                    </w:rPr>
                  </w:rPrChange>
                </w:rPr>
                <w:t xml:space="preserve">H.248.43 </w:t>
              </w:r>
              <w:r w:rsidRPr="0068093B">
                <w:rPr>
                  <w:i/>
                  <w:rPrChange w:id="3622" w:author="ALU" w:date="2015-04-30T16:24:00Z">
                    <w:rPr>
                      <w:rFonts w:ascii="Trebuchet MS" w:hAnsi="Trebuchet MS"/>
                      <w:i/>
                      <w:iCs/>
                      <w:color w:val="000000"/>
                      <w:sz w:val="20"/>
                    </w:rPr>
                  </w:rPrChange>
                </w:rPr>
                <w:t>ipf</w:t>
              </w:r>
              <w:r w:rsidRPr="0068093B">
                <w:rPr>
                  <w:rPrChange w:id="3623" w:author="ALU" w:date="2015-04-30T16:23:00Z">
                    <w:rPr>
                      <w:rFonts w:ascii="Trebuchet MS" w:hAnsi="Trebuchet MS"/>
                      <w:color w:val="000000"/>
                      <w:sz w:val="20"/>
                    </w:rPr>
                  </w:rPrChange>
                </w:rPr>
                <w:t xml:space="preserve"> package</w:t>
              </w:r>
            </w:ins>
          </w:p>
        </w:tc>
      </w:tr>
      <w:tr w:rsidR="002D4A54" w:rsidRPr="00F75293" w:rsidTr="002D4A54">
        <w:trPr>
          <w:jc w:val="center"/>
          <w:ins w:id="3624"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3625" w:author="Editor" w:date="2015-06-10T07:05:00Z"/>
              </w:rPr>
            </w:pPr>
            <w:ins w:id="3626" w:author="Editor" w:date="2015-06-10T07:05:00Z">
              <w:r w:rsidRPr="0068093B">
                <w:rPr>
                  <w:rPrChange w:id="3627" w:author="ALU" w:date="2015-04-30T16:23:00Z">
                    <w:rPr>
                      <w:rFonts w:ascii="Trebuchet MS" w:hAnsi="Trebuchet MS"/>
                      <w:color w:val="000000"/>
                      <w:sz w:val="20"/>
                    </w:rPr>
                  </w:rPrChange>
                </w:rPr>
                <w:t>8.4</w:t>
              </w:r>
            </w:ins>
          </w:p>
        </w:tc>
        <w:tc>
          <w:tcPr>
            <w:tcW w:w="4499" w:type="dxa"/>
            <w:tcBorders>
              <w:top w:val="single" w:sz="4" w:space="0" w:color="auto"/>
              <w:bottom w:val="single" w:sz="4" w:space="0" w:color="auto"/>
            </w:tcBorders>
          </w:tcPr>
          <w:p w:rsidR="002D4A54" w:rsidRDefault="0068093B" w:rsidP="002D4A54">
            <w:pPr>
              <w:pStyle w:val="Tabletext"/>
              <w:rPr>
                <w:ins w:id="3628" w:author="Editor" w:date="2015-06-10T07:05:00Z"/>
              </w:rPr>
            </w:pPr>
            <w:ins w:id="3629" w:author="Editor" w:date="2015-06-10T07:05:00Z">
              <w:r w:rsidRPr="0068093B">
                <w:rPr>
                  <w:rPrChange w:id="3630" w:author="ALU" w:date="2015-04-30T16:23:00Z">
                    <w:rPr>
                      <w:rFonts w:ascii="Trebuchet MS" w:hAnsi="Trebuchet MS"/>
                      <w:color w:val="000000"/>
                      <w:sz w:val="20"/>
                    </w:rPr>
                  </w:rPrChange>
                </w:rPr>
                <w:t>Outgoing network transport address filtering</w:t>
              </w:r>
            </w:ins>
          </w:p>
        </w:tc>
        <w:tc>
          <w:tcPr>
            <w:tcW w:w="737" w:type="dxa"/>
            <w:tcBorders>
              <w:top w:val="single" w:sz="4" w:space="0" w:color="auto"/>
              <w:bottom w:val="single" w:sz="4" w:space="0" w:color="auto"/>
            </w:tcBorders>
          </w:tcPr>
          <w:p w:rsidR="002D4A54" w:rsidRDefault="0068093B" w:rsidP="002D4A54">
            <w:pPr>
              <w:pStyle w:val="Tabletext"/>
              <w:jc w:val="center"/>
              <w:rPr>
                <w:ins w:id="3631" w:author="Editor" w:date="2015-06-10T07:05:00Z"/>
              </w:rPr>
            </w:pPr>
            <w:ins w:id="3632" w:author="Editor" w:date="2015-06-10T07:05:00Z">
              <w:r w:rsidRPr="0068093B">
                <w:rPr>
                  <w:rPrChange w:id="3633" w:author="ALU" w:date="2015-04-30T16:23:00Z">
                    <w:rPr>
                      <w:rFonts w:ascii="Trebuchet MS" w:hAnsi="Trebuchet MS"/>
                      <w:b/>
                      <w:bCs/>
                      <w:color w:val="FFFFFF"/>
                      <w:sz w:val="20"/>
                    </w:rPr>
                  </w:rPrChange>
                </w:rPr>
                <w:t>L3</w:t>
              </w:r>
            </w:ins>
          </w:p>
        </w:tc>
        <w:tc>
          <w:tcPr>
            <w:tcW w:w="737" w:type="dxa"/>
            <w:tcBorders>
              <w:top w:val="single" w:sz="4" w:space="0" w:color="auto"/>
              <w:bottom w:val="single" w:sz="4" w:space="0" w:color="auto"/>
            </w:tcBorders>
          </w:tcPr>
          <w:p w:rsidR="002D4A54" w:rsidRDefault="0068093B" w:rsidP="002D4A54">
            <w:pPr>
              <w:pStyle w:val="Tabletext"/>
              <w:jc w:val="center"/>
              <w:rPr>
                <w:ins w:id="3634" w:author="Editor" w:date="2015-06-10T07:05:00Z"/>
              </w:rPr>
            </w:pPr>
            <w:ins w:id="3635" w:author="Editor" w:date="2015-06-10T07:05:00Z">
              <w:r w:rsidRPr="0068093B">
                <w:rPr>
                  <w:rPrChange w:id="3636" w:author="ALU" w:date="2015-04-30T16:23:00Z">
                    <w:rPr>
                      <w:rFonts w:ascii="Trebuchet MS" w:hAnsi="Trebuchet MS"/>
                      <w:b/>
                      <w:bCs/>
                      <w:color w:val="FFFFFF"/>
                      <w:sz w:val="20"/>
                    </w:rPr>
                  </w:rPrChange>
                </w:rPr>
                <w:t>TD</w:t>
              </w:r>
            </w:ins>
          </w:p>
        </w:tc>
        <w:tc>
          <w:tcPr>
            <w:tcW w:w="737" w:type="dxa"/>
            <w:tcBorders>
              <w:top w:val="single" w:sz="4" w:space="0" w:color="auto"/>
              <w:bottom w:val="single" w:sz="4" w:space="0" w:color="auto"/>
            </w:tcBorders>
          </w:tcPr>
          <w:p w:rsidR="002D4A54" w:rsidRDefault="0068093B" w:rsidP="002D4A54">
            <w:pPr>
              <w:pStyle w:val="Tabletext"/>
              <w:jc w:val="center"/>
              <w:rPr>
                <w:ins w:id="3637" w:author="Editor" w:date="2015-06-10T07:05:00Z"/>
              </w:rPr>
            </w:pPr>
            <w:ins w:id="3638" w:author="Editor" w:date="2015-06-10T07:05:00Z">
              <w:r w:rsidRPr="0068093B">
                <w:rPr>
                  <w:rPrChange w:id="3639" w:author="ALU" w:date="2015-04-30T16:23:00Z">
                    <w:rPr>
                      <w:rFonts w:ascii="Trebuchet MS" w:hAnsi="Trebuchet MS"/>
                      <w:b/>
                      <w:bCs/>
                      <w:color w:val="FFFFFF"/>
                      <w:sz w:val="20"/>
                    </w:rPr>
                  </w:rPrChange>
                </w:rPr>
                <w:t>FD</w:t>
              </w:r>
            </w:ins>
          </w:p>
        </w:tc>
        <w:tc>
          <w:tcPr>
            <w:tcW w:w="2278" w:type="dxa"/>
            <w:tcBorders>
              <w:top w:val="single" w:sz="4" w:space="0" w:color="auto"/>
              <w:bottom w:val="single" w:sz="4" w:space="0" w:color="auto"/>
            </w:tcBorders>
          </w:tcPr>
          <w:p w:rsidR="002D4A54" w:rsidRDefault="0068093B" w:rsidP="002D4A54">
            <w:pPr>
              <w:pStyle w:val="Tabletext"/>
              <w:rPr>
                <w:ins w:id="3640" w:author="Editor" w:date="2015-06-10T07:05:00Z"/>
              </w:rPr>
            </w:pPr>
            <w:ins w:id="3641" w:author="Editor" w:date="2015-06-10T07:05:00Z">
              <w:r w:rsidRPr="0068093B">
                <w:rPr>
                  <w:rPrChange w:id="3642" w:author="ALU" w:date="2015-04-30T16:23:00Z">
                    <w:rPr>
                      <w:rFonts w:ascii="Trebuchet MS" w:hAnsi="Trebuchet MS"/>
                      <w:color w:val="000000"/>
                      <w:sz w:val="20"/>
                    </w:rPr>
                  </w:rPrChange>
                </w:rPr>
                <w:t xml:space="preserve">H.248.43 </w:t>
              </w:r>
              <w:r w:rsidRPr="0068093B">
                <w:rPr>
                  <w:i/>
                  <w:rPrChange w:id="3643" w:author="ALU" w:date="2015-04-30T16:24:00Z">
                    <w:rPr>
                      <w:rFonts w:ascii="Trebuchet MS" w:hAnsi="Trebuchet MS"/>
                      <w:i/>
                      <w:iCs/>
                      <w:color w:val="000000"/>
                      <w:sz w:val="20"/>
                    </w:rPr>
                  </w:rPrChange>
                </w:rPr>
                <w:t>dapf</w:t>
              </w:r>
              <w:r w:rsidRPr="0068093B">
                <w:rPr>
                  <w:rPrChange w:id="3644" w:author="ALU" w:date="2015-04-30T16:23:00Z">
                    <w:rPr>
                      <w:rFonts w:ascii="Trebuchet MS" w:hAnsi="Trebuchet MS"/>
                      <w:color w:val="000000"/>
                      <w:sz w:val="20"/>
                    </w:rPr>
                  </w:rPrChange>
                </w:rPr>
                <w:t xml:space="preserve"> package</w:t>
              </w:r>
            </w:ins>
          </w:p>
        </w:tc>
      </w:tr>
      <w:tr w:rsidR="002D4A54" w:rsidRPr="00F75293" w:rsidTr="002D4A54">
        <w:trPr>
          <w:jc w:val="center"/>
          <w:ins w:id="3645"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3646" w:author="Editor" w:date="2015-06-10T07:05:00Z"/>
              </w:rPr>
            </w:pPr>
            <w:ins w:id="3647" w:author="Editor" w:date="2015-06-10T07:05:00Z">
              <w:r w:rsidRPr="0068093B">
                <w:rPr>
                  <w:rPrChange w:id="3648" w:author="ALU" w:date="2015-04-30T16:23:00Z">
                    <w:rPr>
                      <w:rFonts w:ascii="Trebuchet MS" w:hAnsi="Trebuchet MS"/>
                      <w:color w:val="000000"/>
                      <w:sz w:val="20"/>
                    </w:rPr>
                  </w:rPrChange>
                </w:rPr>
                <w:t>8.5</w:t>
              </w:r>
            </w:ins>
          </w:p>
        </w:tc>
        <w:tc>
          <w:tcPr>
            <w:tcW w:w="4499" w:type="dxa"/>
            <w:tcBorders>
              <w:top w:val="single" w:sz="4" w:space="0" w:color="auto"/>
              <w:bottom w:val="single" w:sz="4" w:space="0" w:color="auto"/>
            </w:tcBorders>
          </w:tcPr>
          <w:p w:rsidR="002D4A54" w:rsidRDefault="0068093B" w:rsidP="002D4A54">
            <w:pPr>
              <w:pStyle w:val="Tabletext"/>
              <w:rPr>
                <w:ins w:id="3649" w:author="Editor" w:date="2015-06-10T07:05:00Z"/>
              </w:rPr>
            </w:pPr>
            <w:ins w:id="3650" w:author="Editor" w:date="2015-06-10T07:05:00Z">
              <w:r w:rsidRPr="0068093B">
                <w:rPr>
                  <w:rPrChange w:id="3651" w:author="ALU" w:date="2015-04-30T16:23:00Z">
                    <w:rPr>
                      <w:rFonts w:ascii="Trebuchet MS" w:hAnsi="Trebuchet MS"/>
                      <w:color w:val="000000"/>
                      <w:sz w:val="20"/>
                    </w:rPr>
                  </w:rPrChange>
                </w:rPr>
                <w:t>Outgoing L4+ protocol filtering</w:t>
              </w:r>
            </w:ins>
          </w:p>
        </w:tc>
        <w:tc>
          <w:tcPr>
            <w:tcW w:w="737" w:type="dxa"/>
            <w:tcBorders>
              <w:top w:val="single" w:sz="4" w:space="0" w:color="auto"/>
              <w:bottom w:val="single" w:sz="4" w:space="0" w:color="auto"/>
            </w:tcBorders>
          </w:tcPr>
          <w:p w:rsidR="002D4A54" w:rsidRDefault="0068093B" w:rsidP="002D4A54">
            <w:pPr>
              <w:pStyle w:val="Tabletext"/>
              <w:jc w:val="center"/>
              <w:rPr>
                <w:ins w:id="3652" w:author="Editor" w:date="2015-06-10T07:05:00Z"/>
              </w:rPr>
            </w:pPr>
            <w:ins w:id="3653" w:author="Editor" w:date="2015-06-10T07:05:00Z">
              <w:r w:rsidRPr="0068093B">
                <w:rPr>
                  <w:rPrChange w:id="3654" w:author="ALU" w:date="2015-04-30T16:23:00Z">
                    <w:rPr>
                      <w:rFonts w:ascii="Trebuchet MS" w:hAnsi="Trebuchet MS"/>
                      <w:b/>
                      <w:bCs/>
                      <w:color w:val="FFFFFF"/>
                      <w:sz w:val="20"/>
                    </w:rPr>
                  </w:rPrChange>
                </w:rPr>
                <w:t>L3</w:t>
              </w:r>
            </w:ins>
          </w:p>
        </w:tc>
        <w:tc>
          <w:tcPr>
            <w:tcW w:w="737" w:type="dxa"/>
            <w:tcBorders>
              <w:top w:val="single" w:sz="4" w:space="0" w:color="auto"/>
              <w:bottom w:val="single" w:sz="4" w:space="0" w:color="auto"/>
            </w:tcBorders>
          </w:tcPr>
          <w:p w:rsidR="002D4A54" w:rsidRDefault="0068093B" w:rsidP="002D4A54">
            <w:pPr>
              <w:pStyle w:val="Tabletext"/>
              <w:jc w:val="center"/>
              <w:rPr>
                <w:ins w:id="3655" w:author="Editor" w:date="2015-06-10T07:05:00Z"/>
              </w:rPr>
            </w:pPr>
            <w:ins w:id="3656" w:author="Editor" w:date="2015-06-10T07:05:00Z">
              <w:r w:rsidRPr="0068093B">
                <w:rPr>
                  <w:rPrChange w:id="3657" w:author="ALU" w:date="2015-04-30T16:23:00Z">
                    <w:rPr>
                      <w:rFonts w:ascii="Trebuchet MS" w:hAnsi="Trebuchet MS"/>
                      <w:b/>
                      <w:bCs/>
                      <w:color w:val="FFFFFF"/>
                      <w:sz w:val="20"/>
                    </w:rPr>
                  </w:rPrChange>
                </w:rPr>
                <w:t>TD</w:t>
              </w:r>
            </w:ins>
          </w:p>
        </w:tc>
        <w:tc>
          <w:tcPr>
            <w:tcW w:w="737" w:type="dxa"/>
            <w:tcBorders>
              <w:top w:val="single" w:sz="4" w:space="0" w:color="auto"/>
              <w:bottom w:val="single" w:sz="4" w:space="0" w:color="auto"/>
            </w:tcBorders>
          </w:tcPr>
          <w:p w:rsidR="002D4A54" w:rsidRDefault="0068093B" w:rsidP="002D4A54">
            <w:pPr>
              <w:pStyle w:val="Tabletext"/>
              <w:jc w:val="center"/>
              <w:rPr>
                <w:ins w:id="3658" w:author="Editor" w:date="2015-06-10T07:05:00Z"/>
              </w:rPr>
            </w:pPr>
            <w:ins w:id="3659" w:author="Editor" w:date="2015-06-10T07:05:00Z">
              <w:r w:rsidRPr="0068093B">
                <w:rPr>
                  <w:rPrChange w:id="3660" w:author="ALU" w:date="2015-04-30T16:23:00Z">
                    <w:rPr>
                      <w:rFonts w:ascii="Trebuchet MS" w:hAnsi="Trebuchet MS"/>
                      <w:b/>
                      <w:bCs/>
                      <w:color w:val="FFFFFF"/>
                      <w:sz w:val="20"/>
                    </w:rPr>
                  </w:rPrChange>
                </w:rPr>
                <w:t>FD</w:t>
              </w:r>
            </w:ins>
          </w:p>
        </w:tc>
        <w:tc>
          <w:tcPr>
            <w:tcW w:w="2278" w:type="dxa"/>
            <w:tcBorders>
              <w:top w:val="single" w:sz="4" w:space="0" w:color="auto"/>
              <w:bottom w:val="single" w:sz="4" w:space="0" w:color="auto"/>
            </w:tcBorders>
          </w:tcPr>
          <w:p w:rsidR="002D4A54" w:rsidRDefault="0068093B" w:rsidP="002D4A54">
            <w:pPr>
              <w:pStyle w:val="Tabletext"/>
              <w:rPr>
                <w:ins w:id="3661" w:author="Editor" w:date="2015-06-10T07:05:00Z"/>
              </w:rPr>
            </w:pPr>
            <w:ins w:id="3662" w:author="Editor" w:date="2015-06-10T07:05:00Z">
              <w:r w:rsidRPr="0068093B">
                <w:rPr>
                  <w:rPrChange w:id="3663" w:author="ALU" w:date="2015-04-30T16:23:00Z">
                    <w:rPr>
                      <w:rFonts w:ascii="Trebuchet MS" w:hAnsi="Trebuchet MS"/>
                      <w:color w:val="000000"/>
                      <w:sz w:val="20"/>
                    </w:rPr>
                  </w:rPrChange>
                </w:rPr>
                <w:t xml:space="preserve">H.248.43 </w:t>
              </w:r>
              <w:r w:rsidRPr="0068093B">
                <w:rPr>
                  <w:i/>
                  <w:rPrChange w:id="3664" w:author="ALU" w:date="2015-04-30T16:24:00Z">
                    <w:rPr>
                      <w:rFonts w:ascii="Trebuchet MS" w:hAnsi="Trebuchet MS"/>
                      <w:i/>
                      <w:iCs/>
                      <w:color w:val="000000"/>
                      <w:sz w:val="20"/>
                    </w:rPr>
                  </w:rPrChange>
                </w:rPr>
                <w:t>opf</w:t>
              </w:r>
              <w:r w:rsidRPr="0068093B">
                <w:rPr>
                  <w:rPrChange w:id="3665" w:author="ALU" w:date="2015-04-30T16:23:00Z">
                    <w:rPr>
                      <w:rFonts w:ascii="Trebuchet MS" w:hAnsi="Trebuchet MS"/>
                      <w:color w:val="000000"/>
                      <w:sz w:val="20"/>
                    </w:rPr>
                  </w:rPrChange>
                </w:rPr>
                <w:t xml:space="preserve"> package</w:t>
              </w:r>
            </w:ins>
          </w:p>
        </w:tc>
      </w:tr>
      <w:tr w:rsidR="002D4A54" w:rsidRPr="00F75293" w:rsidTr="002D4A54">
        <w:trPr>
          <w:jc w:val="center"/>
          <w:ins w:id="3666"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3667" w:author="Editor" w:date="2015-06-10T07:05:00Z"/>
              </w:rPr>
            </w:pPr>
            <w:ins w:id="3668" w:author="Editor" w:date="2015-06-10T07:05:00Z">
              <w:r w:rsidRPr="0068093B">
                <w:rPr>
                  <w:rPrChange w:id="3669" w:author="ALU" w:date="2015-04-30T16:23:00Z">
                    <w:rPr>
                      <w:rFonts w:ascii="Trebuchet MS" w:hAnsi="Trebuchet MS"/>
                      <w:color w:val="000000"/>
                      <w:sz w:val="20"/>
                    </w:rPr>
                  </w:rPrChange>
                </w:rPr>
                <w:t>8.6</w:t>
              </w:r>
            </w:ins>
          </w:p>
        </w:tc>
        <w:tc>
          <w:tcPr>
            <w:tcW w:w="4499" w:type="dxa"/>
            <w:tcBorders>
              <w:top w:val="single" w:sz="4" w:space="0" w:color="auto"/>
              <w:bottom w:val="single" w:sz="4" w:space="0" w:color="auto"/>
            </w:tcBorders>
          </w:tcPr>
          <w:p w:rsidR="002D4A54" w:rsidRDefault="0068093B" w:rsidP="002D4A54">
            <w:pPr>
              <w:pStyle w:val="Tabletext"/>
              <w:rPr>
                <w:ins w:id="3670" w:author="Editor" w:date="2015-06-10T07:05:00Z"/>
              </w:rPr>
            </w:pPr>
            <w:ins w:id="3671" w:author="Editor" w:date="2015-06-10T07:05:00Z">
              <w:r w:rsidRPr="0068093B">
                <w:rPr>
                  <w:rPrChange w:id="3672" w:author="ALU" w:date="2015-04-30T16:23:00Z">
                    <w:rPr>
                      <w:rFonts w:ascii="Trebuchet MS" w:hAnsi="Trebuchet MS"/>
                      <w:color w:val="000000"/>
                      <w:sz w:val="20"/>
                    </w:rPr>
                  </w:rPrChange>
                </w:rPr>
                <w:t>Application control protocol (e.g. SIP) filtering</w:t>
              </w:r>
            </w:ins>
          </w:p>
        </w:tc>
        <w:tc>
          <w:tcPr>
            <w:tcW w:w="737" w:type="dxa"/>
            <w:tcBorders>
              <w:top w:val="single" w:sz="4" w:space="0" w:color="auto"/>
              <w:bottom w:val="single" w:sz="4" w:space="0" w:color="auto"/>
            </w:tcBorders>
          </w:tcPr>
          <w:p w:rsidR="002D4A54" w:rsidRDefault="0068093B" w:rsidP="002D4A54">
            <w:pPr>
              <w:pStyle w:val="Tabletext"/>
              <w:jc w:val="center"/>
              <w:rPr>
                <w:ins w:id="3673" w:author="Editor" w:date="2015-06-10T07:05:00Z"/>
              </w:rPr>
            </w:pPr>
            <w:ins w:id="3674" w:author="Editor" w:date="2015-06-10T07:05:00Z">
              <w:r w:rsidRPr="0068093B">
                <w:rPr>
                  <w:rPrChange w:id="3675" w:author="ALU" w:date="2015-04-30T16:23:00Z">
                    <w:rPr>
                      <w:rFonts w:ascii="Trebuchet MS" w:hAnsi="Trebuchet MS"/>
                      <w:b/>
                      <w:bCs/>
                      <w:color w:val="FFFFFF"/>
                      <w:sz w:val="20"/>
                    </w:rPr>
                  </w:rPrChange>
                </w:rPr>
                <w:t>L7</w:t>
              </w:r>
            </w:ins>
          </w:p>
        </w:tc>
        <w:tc>
          <w:tcPr>
            <w:tcW w:w="737" w:type="dxa"/>
            <w:tcBorders>
              <w:top w:val="single" w:sz="4" w:space="0" w:color="auto"/>
              <w:bottom w:val="single" w:sz="4" w:space="0" w:color="auto"/>
            </w:tcBorders>
          </w:tcPr>
          <w:p w:rsidR="002D4A54" w:rsidRDefault="0068093B" w:rsidP="002D4A54">
            <w:pPr>
              <w:pStyle w:val="Tabletext"/>
              <w:jc w:val="center"/>
              <w:rPr>
                <w:ins w:id="3676" w:author="Editor" w:date="2015-06-10T07:05:00Z"/>
              </w:rPr>
            </w:pPr>
            <w:ins w:id="3677" w:author="Editor" w:date="2015-06-10T07:05:00Z">
              <w:r w:rsidRPr="0068093B">
                <w:rPr>
                  <w:rPrChange w:id="3678" w:author="ALU" w:date="2015-04-30T16:23:00Z">
                    <w:rPr>
                      <w:rFonts w:ascii="Trebuchet MS" w:hAnsi="Trebuchet MS"/>
                      <w:b/>
                      <w:bCs/>
                      <w:color w:val="FFFFFF"/>
                      <w:sz w:val="20"/>
                    </w:rPr>
                  </w:rPrChange>
                </w:rPr>
                <w:t>TD</w:t>
              </w:r>
            </w:ins>
          </w:p>
        </w:tc>
        <w:tc>
          <w:tcPr>
            <w:tcW w:w="737" w:type="dxa"/>
            <w:tcBorders>
              <w:top w:val="single" w:sz="4" w:space="0" w:color="auto"/>
              <w:bottom w:val="single" w:sz="4" w:space="0" w:color="auto"/>
            </w:tcBorders>
          </w:tcPr>
          <w:p w:rsidR="002D4A54" w:rsidRDefault="0068093B" w:rsidP="002D4A54">
            <w:pPr>
              <w:pStyle w:val="Tabletext"/>
              <w:jc w:val="center"/>
              <w:rPr>
                <w:ins w:id="3679" w:author="Editor" w:date="2015-06-10T07:05:00Z"/>
              </w:rPr>
            </w:pPr>
            <w:ins w:id="3680" w:author="Editor" w:date="2015-06-10T07:05:00Z">
              <w:r w:rsidRPr="0068093B">
                <w:rPr>
                  <w:rPrChange w:id="3681" w:author="ALU" w:date="2015-04-30T16:23:00Z">
                    <w:rPr>
                      <w:rFonts w:ascii="Trebuchet MS" w:hAnsi="Trebuchet MS"/>
                      <w:b/>
                      <w:bCs/>
                      <w:color w:val="FFFFFF"/>
                      <w:sz w:val="20"/>
                    </w:rPr>
                  </w:rPrChange>
                </w:rPr>
                <w:t>FI</w:t>
              </w:r>
            </w:ins>
          </w:p>
        </w:tc>
        <w:tc>
          <w:tcPr>
            <w:tcW w:w="2278" w:type="dxa"/>
            <w:tcBorders>
              <w:top w:val="single" w:sz="4" w:space="0" w:color="auto"/>
              <w:bottom w:val="single" w:sz="4" w:space="0" w:color="auto"/>
            </w:tcBorders>
          </w:tcPr>
          <w:p w:rsidR="002D4A54" w:rsidRDefault="0068093B" w:rsidP="002D4A54">
            <w:pPr>
              <w:pStyle w:val="Tabletext"/>
              <w:rPr>
                <w:ins w:id="3682" w:author="Editor" w:date="2015-06-10T07:05:00Z"/>
              </w:rPr>
            </w:pPr>
            <w:ins w:id="3683" w:author="Editor" w:date="2015-06-10T07:05:00Z">
              <w:r w:rsidRPr="0068093B">
                <w:rPr>
                  <w:rPrChange w:id="3684" w:author="ALU" w:date="2015-04-30T16:23:00Z">
                    <w:rPr>
                      <w:rFonts w:ascii="Trebuchet MS" w:hAnsi="Trebuchet MS"/>
                      <w:color w:val="000000"/>
                      <w:sz w:val="20"/>
                    </w:rPr>
                  </w:rPrChange>
                </w:rPr>
                <w:t> </w:t>
              </w:r>
            </w:ins>
          </w:p>
        </w:tc>
      </w:tr>
      <w:tr w:rsidR="002D4A54" w:rsidRPr="00592AD4" w:rsidTr="002D4A54">
        <w:trPr>
          <w:jc w:val="center"/>
          <w:ins w:id="3685" w:author="Editor" w:date="2015-06-10T07:05:00Z"/>
        </w:trPr>
        <w:tc>
          <w:tcPr>
            <w:tcW w:w="675" w:type="dxa"/>
            <w:tcBorders>
              <w:top w:val="single" w:sz="4" w:space="0" w:color="auto"/>
              <w:bottom w:val="single" w:sz="12" w:space="0" w:color="auto"/>
            </w:tcBorders>
          </w:tcPr>
          <w:p w:rsidR="002D4A54" w:rsidRPr="00592AD4" w:rsidRDefault="002D4A54" w:rsidP="002D4A54">
            <w:pPr>
              <w:pStyle w:val="Tabletext"/>
              <w:jc w:val="right"/>
              <w:rPr>
                <w:ins w:id="3686" w:author="Editor" w:date="2015-06-10T07:05:00Z"/>
              </w:rPr>
            </w:pPr>
            <w:ins w:id="3687" w:author="Editor" w:date="2015-06-10T07:05:00Z">
              <w:r>
                <w:t>8.7</w:t>
              </w:r>
            </w:ins>
          </w:p>
        </w:tc>
        <w:tc>
          <w:tcPr>
            <w:tcW w:w="4499" w:type="dxa"/>
            <w:tcBorders>
              <w:top w:val="single" w:sz="4" w:space="0" w:color="auto"/>
              <w:bottom w:val="single" w:sz="12" w:space="0" w:color="auto"/>
            </w:tcBorders>
          </w:tcPr>
          <w:p w:rsidR="002D4A54" w:rsidRPr="00BD4D2B" w:rsidRDefault="002D4A54" w:rsidP="002D4A54">
            <w:pPr>
              <w:pStyle w:val="Tabletext"/>
              <w:rPr>
                <w:ins w:id="3688" w:author="Editor" w:date="2015-06-10T07:05:00Z"/>
              </w:rPr>
            </w:pPr>
            <w:ins w:id="3689" w:author="Editor" w:date="2015-06-10T07:05:00Z">
              <w:r>
                <w:t>…</w:t>
              </w:r>
            </w:ins>
          </w:p>
        </w:tc>
        <w:tc>
          <w:tcPr>
            <w:tcW w:w="737" w:type="dxa"/>
            <w:tcBorders>
              <w:top w:val="single" w:sz="4" w:space="0" w:color="auto"/>
              <w:bottom w:val="single" w:sz="12" w:space="0" w:color="auto"/>
            </w:tcBorders>
          </w:tcPr>
          <w:p w:rsidR="002D4A54" w:rsidRPr="00CD2E0B" w:rsidRDefault="002D4A54" w:rsidP="002D4A54">
            <w:pPr>
              <w:pStyle w:val="Tabletext"/>
              <w:jc w:val="center"/>
              <w:rPr>
                <w:ins w:id="3690" w:author="Editor" w:date="2015-06-10T07:05:00Z"/>
              </w:rPr>
            </w:pPr>
          </w:p>
        </w:tc>
        <w:tc>
          <w:tcPr>
            <w:tcW w:w="737" w:type="dxa"/>
            <w:tcBorders>
              <w:top w:val="single" w:sz="4" w:space="0" w:color="auto"/>
              <w:bottom w:val="single" w:sz="12" w:space="0" w:color="auto"/>
            </w:tcBorders>
          </w:tcPr>
          <w:p w:rsidR="002D4A54" w:rsidRPr="00CD2E0B" w:rsidRDefault="002D4A54" w:rsidP="002D4A54">
            <w:pPr>
              <w:pStyle w:val="Tabletext"/>
              <w:jc w:val="center"/>
              <w:rPr>
                <w:ins w:id="3691" w:author="Editor" w:date="2015-06-10T07:05:00Z"/>
              </w:rPr>
            </w:pPr>
          </w:p>
        </w:tc>
        <w:tc>
          <w:tcPr>
            <w:tcW w:w="737" w:type="dxa"/>
            <w:tcBorders>
              <w:top w:val="single" w:sz="4" w:space="0" w:color="auto"/>
              <w:bottom w:val="single" w:sz="12" w:space="0" w:color="auto"/>
            </w:tcBorders>
          </w:tcPr>
          <w:p w:rsidR="002D4A54" w:rsidRPr="00CD2E0B" w:rsidRDefault="002D4A54" w:rsidP="002D4A54">
            <w:pPr>
              <w:pStyle w:val="Tabletext"/>
              <w:jc w:val="center"/>
              <w:rPr>
                <w:ins w:id="3692" w:author="Editor" w:date="2015-06-10T07:05:00Z"/>
              </w:rPr>
            </w:pPr>
          </w:p>
        </w:tc>
        <w:tc>
          <w:tcPr>
            <w:tcW w:w="2278" w:type="dxa"/>
            <w:tcBorders>
              <w:top w:val="single" w:sz="4" w:space="0" w:color="auto"/>
              <w:bottom w:val="single" w:sz="12" w:space="0" w:color="auto"/>
            </w:tcBorders>
          </w:tcPr>
          <w:p w:rsidR="002D4A54" w:rsidRPr="00BD4D2B" w:rsidRDefault="002D4A54" w:rsidP="002D4A54">
            <w:pPr>
              <w:pStyle w:val="Tabletext"/>
              <w:rPr>
                <w:ins w:id="3693" w:author="Editor" w:date="2015-06-10T07:05:00Z"/>
              </w:rPr>
            </w:pPr>
          </w:p>
        </w:tc>
      </w:tr>
    </w:tbl>
    <w:p w:rsidR="002D4A54" w:rsidRDefault="002D4A54" w:rsidP="002D4A54">
      <w:pPr>
        <w:rPr>
          <w:ins w:id="3694" w:author="Editor" w:date="2015-06-10T07:05:00Z"/>
        </w:rPr>
      </w:pPr>
    </w:p>
    <w:p w:rsidR="002D4A54" w:rsidRPr="00592AD4" w:rsidRDefault="002D4A54" w:rsidP="002D4A54">
      <w:pPr>
        <w:pStyle w:val="TableNotitle"/>
        <w:rPr>
          <w:ins w:id="3695" w:author="Editor" w:date="2015-06-10T07:05:00Z"/>
        </w:rPr>
      </w:pPr>
      <w:bookmarkStart w:id="3696" w:name="_Toc421720022"/>
      <w:ins w:id="3697" w:author="Editor" w:date="2015-06-10T07:05:00Z">
        <w:r w:rsidRPr="00592AD4">
          <w:t xml:space="preserve">Table </w:t>
        </w:r>
        <w:r>
          <w:t>II.9</w:t>
        </w:r>
        <w:r w:rsidRPr="00592AD4">
          <w:t xml:space="preserve"> – Functional area</w:t>
        </w:r>
        <w:r>
          <w:t xml:space="preserve"> "</w:t>
        </w:r>
        <w:r w:rsidRPr="00592AD4">
          <w:t>Load control &amp; overload protection</w:t>
        </w:r>
        <w:r>
          <w:t>"</w:t>
        </w:r>
        <w:bookmarkEnd w:id="3696"/>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675"/>
        <w:gridCol w:w="4499"/>
        <w:gridCol w:w="737"/>
        <w:gridCol w:w="737"/>
        <w:gridCol w:w="737"/>
        <w:gridCol w:w="2278"/>
      </w:tblGrid>
      <w:tr w:rsidR="002D4A54" w:rsidRPr="00592AD4" w:rsidTr="002D4A54">
        <w:trPr>
          <w:tblHeader/>
          <w:jc w:val="center"/>
          <w:ins w:id="3698" w:author="Editor" w:date="2015-06-10T07:05:00Z"/>
        </w:trPr>
        <w:tc>
          <w:tcPr>
            <w:tcW w:w="675" w:type="dxa"/>
            <w:tcBorders>
              <w:top w:val="single" w:sz="12" w:space="0" w:color="auto"/>
              <w:bottom w:val="single" w:sz="12" w:space="0" w:color="auto"/>
            </w:tcBorders>
            <w:shd w:val="clear" w:color="auto" w:fill="FFFFFF"/>
          </w:tcPr>
          <w:p w:rsidR="002D4A54" w:rsidRPr="00592AD4" w:rsidRDefault="002D4A54" w:rsidP="002D4A54">
            <w:pPr>
              <w:pStyle w:val="Tablehead"/>
              <w:rPr>
                <w:ins w:id="3699" w:author="Editor" w:date="2015-06-10T07:05:00Z"/>
              </w:rPr>
            </w:pPr>
            <w:ins w:id="3700" w:author="Editor" w:date="2015-06-10T07:05:00Z">
              <w:r w:rsidRPr="00592AD4">
                <w:t>No</w:t>
              </w:r>
            </w:ins>
          </w:p>
        </w:tc>
        <w:tc>
          <w:tcPr>
            <w:tcW w:w="4499" w:type="dxa"/>
            <w:tcBorders>
              <w:top w:val="single" w:sz="12" w:space="0" w:color="auto"/>
              <w:bottom w:val="single" w:sz="12" w:space="0" w:color="auto"/>
            </w:tcBorders>
            <w:shd w:val="clear" w:color="auto" w:fill="FFFFFF"/>
            <w:vAlign w:val="center"/>
          </w:tcPr>
          <w:p w:rsidR="002D4A54" w:rsidRPr="00592AD4" w:rsidRDefault="002D4A54" w:rsidP="002D4A54">
            <w:pPr>
              <w:pStyle w:val="Tablehead"/>
              <w:rPr>
                <w:ins w:id="3701" w:author="Editor" w:date="2015-06-10T07:05:00Z"/>
              </w:rPr>
            </w:pPr>
            <w:ins w:id="3702" w:author="Editor" w:date="2015-06-10T07:05:00Z">
              <w:r>
                <w:t>Network (Sub-)Function</w:t>
              </w:r>
            </w:ins>
          </w:p>
        </w:tc>
        <w:tc>
          <w:tcPr>
            <w:tcW w:w="737" w:type="dxa"/>
            <w:tcBorders>
              <w:top w:val="single" w:sz="12" w:space="0" w:color="auto"/>
              <w:bottom w:val="single" w:sz="12" w:space="0" w:color="auto"/>
            </w:tcBorders>
            <w:shd w:val="clear" w:color="auto" w:fill="FFFFFF"/>
          </w:tcPr>
          <w:p w:rsidR="002D4A54" w:rsidRPr="00592AD4" w:rsidRDefault="002D4A54" w:rsidP="002D4A54">
            <w:pPr>
              <w:pStyle w:val="Tablehead"/>
              <w:rPr>
                <w:ins w:id="3703" w:author="Editor" w:date="2015-06-10T07:05:00Z"/>
              </w:rPr>
            </w:pPr>
            <w:ins w:id="3704" w:author="Editor" w:date="2015-06-10T07:05:00Z">
              <w:r>
                <w:t>C</w:t>
              </w:r>
              <w:r w:rsidRPr="006A6493">
                <w:rPr>
                  <w:vertAlign w:val="subscript"/>
                </w:rPr>
                <w:t>L</w:t>
              </w:r>
            </w:ins>
          </w:p>
        </w:tc>
        <w:tc>
          <w:tcPr>
            <w:tcW w:w="737" w:type="dxa"/>
            <w:tcBorders>
              <w:top w:val="single" w:sz="12" w:space="0" w:color="auto"/>
              <w:bottom w:val="single" w:sz="12" w:space="0" w:color="auto"/>
            </w:tcBorders>
            <w:shd w:val="clear" w:color="auto" w:fill="FFFFFF"/>
          </w:tcPr>
          <w:p w:rsidR="002D4A54" w:rsidRDefault="002D4A54" w:rsidP="002D4A54">
            <w:pPr>
              <w:pStyle w:val="Tablehead"/>
              <w:rPr>
                <w:ins w:id="3705" w:author="Editor" w:date="2015-06-10T07:05:00Z"/>
              </w:rPr>
            </w:pPr>
            <w:ins w:id="3706" w:author="Editor" w:date="2015-06-10T07:05:00Z">
              <w:r>
                <w:t>C</w:t>
              </w:r>
              <w:r>
                <w:rPr>
                  <w:vertAlign w:val="subscript"/>
                </w:rPr>
                <w:t>T</w:t>
              </w:r>
            </w:ins>
          </w:p>
        </w:tc>
        <w:tc>
          <w:tcPr>
            <w:tcW w:w="737" w:type="dxa"/>
            <w:tcBorders>
              <w:top w:val="single" w:sz="12" w:space="0" w:color="auto"/>
              <w:bottom w:val="single" w:sz="12" w:space="0" w:color="auto"/>
            </w:tcBorders>
            <w:shd w:val="clear" w:color="auto" w:fill="FFFFFF"/>
          </w:tcPr>
          <w:p w:rsidR="002D4A54" w:rsidRDefault="002D4A54" w:rsidP="002D4A54">
            <w:pPr>
              <w:pStyle w:val="Tablehead"/>
              <w:rPr>
                <w:ins w:id="3707" w:author="Editor" w:date="2015-06-10T07:05:00Z"/>
              </w:rPr>
            </w:pPr>
            <w:ins w:id="3708" w:author="Editor" w:date="2015-06-10T07:05:00Z">
              <w:r>
                <w:t>C</w:t>
              </w:r>
              <w:r>
                <w:rPr>
                  <w:vertAlign w:val="subscript"/>
                </w:rPr>
                <w:t>F</w:t>
              </w:r>
            </w:ins>
          </w:p>
        </w:tc>
        <w:tc>
          <w:tcPr>
            <w:tcW w:w="2278" w:type="dxa"/>
            <w:tcBorders>
              <w:top w:val="single" w:sz="12" w:space="0" w:color="auto"/>
              <w:bottom w:val="single" w:sz="12" w:space="0" w:color="auto"/>
            </w:tcBorders>
            <w:shd w:val="clear" w:color="auto" w:fill="FFFFFF"/>
          </w:tcPr>
          <w:p w:rsidR="002D4A54" w:rsidRDefault="002D4A54" w:rsidP="002D4A54">
            <w:pPr>
              <w:pStyle w:val="Tablehead"/>
              <w:rPr>
                <w:ins w:id="3709" w:author="Editor" w:date="2015-06-10T07:05:00Z"/>
              </w:rPr>
            </w:pPr>
            <w:ins w:id="3710" w:author="Editor" w:date="2015-06-10T07:05:00Z">
              <w:r>
                <w:t>H.248 area</w:t>
              </w:r>
            </w:ins>
          </w:p>
        </w:tc>
      </w:tr>
      <w:tr w:rsidR="002D4A54" w:rsidRPr="00F75293" w:rsidTr="002D4A54">
        <w:trPr>
          <w:jc w:val="center"/>
          <w:ins w:id="3711" w:author="Editor" w:date="2015-06-10T07:05:00Z"/>
        </w:trPr>
        <w:tc>
          <w:tcPr>
            <w:tcW w:w="675" w:type="dxa"/>
            <w:tcBorders>
              <w:top w:val="single" w:sz="12" w:space="0" w:color="auto"/>
              <w:bottom w:val="single" w:sz="4" w:space="0" w:color="auto"/>
            </w:tcBorders>
          </w:tcPr>
          <w:p w:rsidR="002D4A54" w:rsidRDefault="0068093B" w:rsidP="002D4A54">
            <w:pPr>
              <w:pStyle w:val="Tabletext"/>
              <w:jc w:val="right"/>
              <w:rPr>
                <w:ins w:id="3712" w:author="Editor" w:date="2015-06-10T07:05:00Z"/>
              </w:rPr>
            </w:pPr>
            <w:ins w:id="3713" w:author="Editor" w:date="2015-06-10T07:05:00Z">
              <w:r w:rsidRPr="0068093B">
                <w:rPr>
                  <w:rPrChange w:id="3714" w:author="ALU" w:date="2015-04-30T16:24:00Z">
                    <w:rPr>
                      <w:rFonts w:ascii="Trebuchet MS" w:hAnsi="Trebuchet MS"/>
                      <w:color w:val="000000"/>
                      <w:sz w:val="20"/>
                    </w:rPr>
                  </w:rPrChange>
                </w:rPr>
                <w:t>9.1</w:t>
              </w:r>
            </w:ins>
          </w:p>
        </w:tc>
        <w:tc>
          <w:tcPr>
            <w:tcW w:w="4499" w:type="dxa"/>
            <w:tcBorders>
              <w:top w:val="single" w:sz="12" w:space="0" w:color="auto"/>
              <w:bottom w:val="single" w:sz="4" w:space="0" w:color="auto"/>
            </w:tcBorders>
          </w:tcPr>
          <w:p w:rsidR="002D4A54" w:rsidRDefault="0068093B" w:rsidP="002D4A54">
            <w:pPr>
              <w:pStyle w:val="Tabletext"/>
              <w:rPr>
                <w:ins w:id="3715" w:author="Editor" w:date="2015-06-10T07:05:00Z"/>
              </w:rPr>
            </w:pPr>
            <w:ins w:id="3716" w:author="Editor" w:date="2015-06-10T07:05:00Z">
              <w:r w:rsidRPr="0068093B">
                <w:rPr>
                  <w:rPrChange w:id="3717" w:author="ALU" w:date="2015-04-30T16:24:00Z">
                    <w:rPr>
                      <w:rFonts w:ascii="Trebuchet MS" w:hAnsi="Trebuchet MS"/>
                      <w:color w:val="000000"/>
                      <w:sz w:val="20"/>
                    </w:rPr>
                  </w:rPrChange>
                </w:rPr>
                <w:t>MG node overload control</w:t>
              </w:r>
            </w:ins>
          </w:p>
        </w:tc>
        <w:tc>
          <w:tcPr>
            <w:tcW w:w="737" w:type="dxa"/>
            <w:tcBorders>
              <w:top w:val="single" w:sz="12" w:space="0" w:color="auto"/>
              <w:bottom w:val="single" w:sz="4" w:space="0" w:color="auto"/>
            </w:tcBorders>
          </w:tcPr>
          <w:p w:rsidR="002D4A54" w:rsidRDefault="0068093B" w:rsidP="002D4A54">
            <w:pPr>
              <w:pStyle w:val="Tabletext"/>
              <w:jc w:val="center"/>
              <w:rPr>
                <w:ins w:id="3718" w:author="Editor" w:date="2015-06-10T07:05:00Z"/>
              </w:rPr>
            </w:pPr>
            <w:ins w:id="3719" w:author="Editor" w:date="2015-06-10T07:05:00Z">
              <w:r w:rsidRPr="0068093B">
                <w:rPr>
                  <w:rPrChange w:id="3720" w:author="ALU" w:date="2015-04-30T16:24:00Z">
                    <w:rPr>
                      <w:rFonts w:ascii="Trebuchet MS" w:hAnsi="Trebuchet MS"/>
                      <w:b/>
                      <w:bCs/>
                      <w:color w:val="FFFFFF"/>
                      <w:sz w:val="20"/>
                    </w:rPr>
                  </w:rPrChange>
                </w:rPr>
                <w:t>—</w:t>
              </w:r>
            </w:ins>
          </w:p>
        </w:tc>
        <w:tc>
          <w:tcPr>
            <w:tcW w:w="737" w:type="dxa"/>
            <w:tcBorders>
              <w:top w:val="single" w:sz="12" w:space="0" w:color="auto"/>
              <w:bottom w:val="single" w:sz="4" w:space="0" w:color="auto"/>
            </w:tcBorders>
          </w:tcPr>
          <w:p w:rsidR="002D4A54" w:rsidRDefault="0068093B" w:rsidP="002D4A54">
            <w:pPr>
              <w:pStyle w:val="Tabletext"/>
              <w:jc w:val="center"/>
              <w:rPr>
                <w:ins w:id="3721" w:author="Editor" w:date="2015-06-10T07:05:00Z"/>
              </w:rPr>
            </w:pPr>
            <w:ins w:id="3722" w:author="Editor" w:date="2015-06-10T07:05:00Z">
              <w:r w:rsidRPr="0068093B">
                <w:rPr>
                  <w:rPrChange w:id="3723" w:author="ALU" w:date="2015-04-30T16:24:00Z">
                    <w:rPr>
                      <w:rFonts w:ascii="Trebuchet MS" w:hAnsi="Trebuchet MS"/>
                      <w:b/>
                      <w:bCs/>
                      <w:color w:val="FFFFFF"/>
                      <w:sz w:val="20"/>
                    </w:rPr>
                  </w:rPrChange>
                </w:rPr>
                <w:t>TI</w:t>
              </w:r>
            </w:ins>
          </w:p>
        </w:tc>
        <w:tc>
          <w:tcPr>
            <w:tcW w:w="737" w:type="dxa"/>
            <w:tcBorders>
              <w:top w:val="single" w:sz="12" w:space="0" w:color="auto"/>
              <w:bottom w:val="single" w:sz="4" w:space="0" w:color="auto"/>
            </w:tcBorders>
          </w:tcPr>
          <w:p w:rsidR="002D4A54" w:rsidRDefault="0068093B" w:rsidP="002D4A54">
            <w:pPr>
              <w:pStyle w:val="Tabletext"/>
              <w:jc w:val="center"/>
              <w:rPr>
                <w:ins w:id="3724" w:author="Editor" w:date="2015-06-10T07:05:00Z"/>
              </w:rPr>
            </w:pPr>
            <w:ins w:id="3725" w:author="Editor" w:date="2015-06-10T07:05:00Z">
              <w:r w:rsidRPr="0068093B">
                <w:rPr>
                  <w:rPrChange w:id="3726" w:author="ALU" w:date="2015-04-30T16:24:00Z">
                    <w:rPr>
                      <w:rFonts w:ascii="Trebuchet MS" w:hAnsi="Trebuchet MS"/>
                      <w:b/>
                      <w:bCs/>
                      <w:color w:val="FFFFFF"/>
                      <w:sz w:val="20"/>
                    </w:rPr>
                  </w:rPrChange>
                </w:rPr>
                <w:t>FI</w:t>
              </w:r>
            </w:ins>
          </w:p>
        </w:tc>
        <w:tc>
          <w:tcPr>
            <w:tcW w:w="2278" w:type="dxa"/>
            <w:tcBorders>
              <w:top w:val="single" w:sz="12" w:space="0" w:color="auto"/>
              <w:bottom w:val="single" w:sz="4" w:space="0" w:color="auto"/>
            </w:tcBorders>
          </w:tcPr>
          <w:p w:rsidR="002D4A54" w:rsidRDefault="0068093B" w:rsidP="002D4A54">
            <w:pPr>
              <w:pStyle w:val="Tabletext"/>
              <w:rPr>
                <w:ins w:id="3727" w:author="Editor" w:date="2015-06-10T07:05:00Z"/>
              </w:rPr>
            </w:pPr>
            <w:ins w:id="3728" w:author="Editor" w:date="2015-06-10T07:05:00Z">
              <w:r w:rsidRPr="0068093B">
                <w:rPr>
                  <w:rPrChange w:id="3729" w:author="ALU" w:date="2015-04-30T16:24:00Z">
                    <w:rPr>
                      <w:rFonts w:ascii="Trebuchet MS" w:hAnsi="Trebuchet MS"/>
                      <w:color w:val="000000"/>
                      <w:sz w:val="20"/>
                    </w:rPr>
                  </w:rPrChange>
                </w:rPr>
                <w:t>H.248.11 (&amp; H.248.10)</w:t>
              </w:r>
            </w:ins>
          </w:p>
        </w:tc>
      </w:tr>
      <w:tr w:rsidR="002D4A54" w:rsidRPr="00F75293" w:rsidTr="002D4A54">
        <w:trPr>
          <w:jc w:val="center"/>
          <w:ins w:id="3730"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3731" w:author="Editor" w:date="2015-06-10T07:05:00Z"/>
              </w:rPr>
            </w:pPr>
            <w:ins w:id="3732" w:author="Editor" w:date="2015-06-10T07:05:00Z">
              <w:r w:rsidRPr="0068093B">
                <w:rPr>
                  <w:rPrChange w:id="3733" w:author="ALU" w:date="2015-04-30T16:24:00Z">
                    <w:rPr>
                      <w:rFonts w:ascii="Trebuchet MS" w:hAnsi="Trebuchet MS"/>
                      <w:color w:val="000000"/>
                      <w:sz w:val="20"/>
                    </w:rPr>
                  </w:rPrChange>
                </w:rPr>
                <w:t>9.2</w:t>
              </w:r>
            </w:ins>
          </w:p>
        </w:tc>
        <w:tc>
          <w:tcPr>
            <w:tcW w:w="4499" w:type="dxa"/>
            <w:tcBorders>
              <w:top w:val="single" w:sz="4" w:space="0" w:color="auto"/>
              <w:bottom w:val="single" w:sz="4" w:space="0" w:color="auto"/>
            </w:tcBorders>
          </w:tcPr>
          <w:p w:rsidR="002D4A54" w:rsidRDefault="0068093B" w:rsidP="002D4A54">
            <w:pPr>
              <w:pStyle w:val="Tabletext"/>
              <w:rPr>
                <w:ins w:id="3734" w:author="Editor" w:date="2015-06-10T07:05:00Z"/>
              </w:rPr>
            </w:pPr>
            <w:ins w:id="3735" w:author="Editor" w:date="2015-06-10T07:05:00Z">
              <w:r w:rsidRPr="0068093B">
                <w:rPr>
                  <w:rPrChange w:id="3736" w:author="ALU" w:date="2015-04-30T16:24:00Z">
                    <w:rPr>
                      <w:rFonts w:ascii="Trebuchet MS" w:hAnsi="Trebuchet MS"/>
                      <w:color w:val="000000"/>
                      <w:sz w:val="20"/>
                    </w:rPr>
                  </w:rPrChange>
                </w:rPr>
                <w:t>MG detailed congestion reporting</w:t>
              </w:r>
            </w:ins>
          </w:p>
        </w:tc>
        <w:tc>
          <w:tcPr>
            <w:tcW w:w="737" w:type="dxa"/>
            <w:tcBorders>
              <w:top w:val="single" w:sz="4" w:space="0" w:color="auto"/>
              <w:bottom w:val="single" w:sz="4" w:space="0" w:color="auto"/>
            </w:tcBorders>
          </w:tcPr>
          <w:p w:rsidR="002D4A54" w:rsidRDefault="0068093B" w:rsidP="002D4A54">
            <w:pPr>
              <w:pStyle w:val="Tabletext"/>
              <w:jc w:val="center"/>
              <w:rPr>
                <w:ins w:id="3737" w:author="Editor" w:date="2015-06-10T07:05:00Z"/>
              </w:rPr>
            </w:pPr>
            <w:ins w:id="3738" w:author="Editor" w:date="2015-06-10T07:05:00Z">
              <w:r w:rsidRPr="0068093B">
                <w:rPr>
                  <w:rPrChange w:id="3739" w:author="ALU" w:date="2015-04-30T16:24:00Z">
                    <w:rPr>
                      <w:rFonts w:ascii="Trebuchet MS" w:hAnsi="Trebuchet MS"/>
                      <w:b/>
                      <w:bCs/>
                      <w:color w:val="FFFFFF"/>
                      <w:sz w:val="20"/>
                    </w:rPr>
                  </w:rPrChange>
                </w:rPr>
                <w:t>—</w:t>
              </w:r>
            </w:ins>
          </w:p>
        </w:tc>
        <w:tc>
          <w:tcPr>
            <w:tcW w:w="737" w:type="dxa"/>
            <w:tcBorders>
              <w:top w:val="single" w:sz="4" w:space="0" w:color="auto"/>
              <w:bottom w:val="single" w:sz="4" w:space="0" w:color="auto"/>
            </w:tcBorders>
          </w:tcPr>
          <w:p w:rsidR="002D4A54" w:rsidRDefault="0068093B" w:rsidP="002D4A54">
            <w:pPr>
              <w:pStyle w:val="Tabletext"/>
              <w:jc w:val="center"/>
              <w:rPr>
                <w:ins w:id="3740" w:author="Editor" w:date="2015-06-10T07:05:00Z"/>
              </w:rPr>
            </w:pPr>
            <w:ins w:id="3741" w:author="Editor" w:date="2015-06-10T07:05:00Z">
              <w:r w:rsidRPr="0068093B">
                <w:rPr>
                  <w:rPrChange w:id="3742" w:author="ALU" w:date="2015-04-30T16:24:00Z">
                    <w:rPr>
                      <w:rFonts w:ascii="Trebuchet MS" w:hAnsi="Trebuchet MS"/>
                      <w:b/>
                      <w:bCs/>
                      <w:color w:val="FFFFFF"/>
                      <w:sz w:val="20"/>
                    </w:rPr>
                  </w:rPrChange>
                </w:rPr>
                <w:t>TI</w:t>
              </w:r>
            </w:ins>
          </w:p>
        </w:tc>
        <w:tc>
          <w:tcPr>
            <w:tcW w:w="737" w:type="dxa"/>
            <w:tcBorders>
              <w:top w:val="single" w:sz="4" w:space="0" w:color="auto"/>
              <w:bottom w:val="single" w:sz="4" w:space="0" w:color="auto"/>
            </w:tcBorders>
          </w:tcPr>
          <w:p w:rsidR="002D4A54" w:rsidRDefault="0068093B" w:rsidP="002D4A54">
            <w:pPr>
              <w:pStyle w:val="Tabletext"/>
              <w:jc w:val="center"/>
              <w:rPr>
                <w:ins w:id="3743" w:author="Editor" w:date="2015-06-10T07:05:00Z"/>
              </w:rPr>
            </w:pPr>
            <w:ins w:id="3744" w:author="Editor" w:date="2015-06-10T07:05:00Z">
              <w:r w:rsidRPr="0068093B">
                <w:rPr>
                  <w:rPrChange w:id="3745" w:author="ALU" w:date="2015-04-30T16:24:00Z">
                    <w:rPr>
                      <w:rFonts w:ascii="Trebuchet MS" w:hAnsi="Trebuchet MS"/>
                      <w:b/>
                      <w:bCs/>
                      <w:color w:val="FFFFFF"/>
                      <w:sz w:val="20"/>
                    </w:rPr>
                  </w:rPrChange>
                </w:rPr>
                <w:t>FI</w:t>
              </w:r>
            </w:ins>
          </w:p>
        </w:tc>
        <w:tc>
          <w:tcPr>
            <w:tcW w:w="2278" w:type="dxa"/>
            <w:tcBorders>
              <w:top w:val="single" w:sz="4" w:space="0" w:color="auto"/>
              <w:bottom w:val="single" w:sz="4" w:space="0" w:color="auto"/>
            </w:tcBorders>
          </w:tcPr>
          <w:p w:rsidR="002D4A54" w:rsidRDefault="0068093B" w:rsidP="002D4A54">
            <w:pPr>
              <w:pStyle w:val="Tabletext"/>
              <w:rPr>
                <w:ins w:id="3746" w:author="Editor" w:date="2015-06-10T07:05:00Z"/>
              </w:rPr>
            </w:pPr>
            <w:ins w:id="3747" w:author="Editor" w:date="2015-06-10T07:05:00Z">
              <w:r w:rsidRPr="0068093B">
                <w:rPr>
                  <w:rPrChange w:id="3748" w:author="ALU" w:date="2015-04-30T16:24:00Z">
                    <w:rPr>
                      <w:rFonts w:ascii="Trebuchet MS" w:hAnsi="Trebuchet MS"/>
                      <w:color w:val="000000"/>
                      <w:sz w:val="20"/>
                    </w:rPr>
                  </w:rPrChange>
                </w:rPr>
                <w:t xml:space="preserve">H.248.32 </w:t>
              </w:r>
              <w:r w:rsidRPr="0068093B">
                <w:rPr>
                  <w:i/>
                  <w:rPrChange w:id="3749" w:author="ALU" w:date="2015-04-30T16:24:00Z">
                    <w:rPr>
                      <w:rFonts w:ascii="Trebuchet MS" w:hAnsi="Trebuchet MS"/>
                      <w:i/>
                      <w:iCs/>
                      <w:color w:val="000000"/>
                      <w:sz w:val="20"/>
                    </w:rPr>
                  </w:rPrChange>
                </w:rPr>
                <w:t>dcr</w:t>
              </w:r>
              <w:r w:rsidRPr="0068093B">
                <w:rPr>
                  <w:rPrChange w:id="3750" w:author="ALU" w:date="2015-04-30T16:24:00Z">
                    <w:rPr>
                      <w:rFonts w:ascii="Trebuchet MS" w:hAnsi="Trebuchet MS"/>
                      <w:color w:val="000000"/>
                      <w:sz w:val="20"/>
                    </w:rPr>
                  </w:rPrChange>
                </w:rPr>
                <w:t xml:space="preserve"> package</w:t>
              </w:r>
            </w:ins>
          </w:p>
        </w:tc>
      </w:tr>
      <w:tr w:rsidR="002D4A54" w:rsidRPr="00F75293" w:rsidTr="002D4A54">
        <w:trPr>
          <w:jc w:val="center"/>
          <w:ins w:id="3751"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3752" w:author="Editor" w:date="2015-06-10T07:05:00Z"/>
              </w:rPr>
            </w:pPr>
            <w:ins w:id="3753" w:author="Editor" w:date="2015-06-10T07:05:00Z">
              <w:r w:rsidRPr="0068093B">
                <w:rPr>
                  <w:rPrChange w:id="3754" w:author="ALU" w:date="2015-04-30T16:24:00Z">
                    <w:rPr>
                      <w:rFonts w:ascii="Trebuchet MS" w:hAnsi="Trebuchet MS"/>
                      <w:color w:val="000000"/>
                      <w:sz w:val="20"/>
                    </w:rPr>
                  </w:rPrChange>
                </w:rPr>
                <w:t>9.3</w:t>
              </w:r>
            </w:ins>
          </w:p>
        </w:tc>
        <w:tc>
          <w:tcPr>
            <w:tcW w:w="4499" w:type="dxa"/>
            <w:tcBorders>
              <w:top w:val="single" w:sz="4" w:space="0" w:color="auto"/>
              <w:bottom w:val="single" w:sz="4" w:space="0" w:color="auto"/>
            </w:tcBorders>
          </w:tcPr>
          <w:p w:rsidR="002D4A54" w:rsidRDefault="0068093B" w:rsidP="002D4A54">
            <w:pPr>
              <w:pStyle w:val="Tabletext"/>
              <w:rPr>
                <w:ins w:id="3755" w:author="Editor" w:date="2015-06-10T07:05:00Z"/>
              </w:rPr>
            </w:pPr>
            <w:ins w:id="3756" w:author="Editor" w:date="2015-06-10T07:05:00Z">
              <w:r w:rsidRPr="0068093B">
                <w:rPr>
                  <w:rPrChange w:id="3757" w:author="ALU" w:date="2015-04-30T16:24:00Z">
                    <w:rPr>
                      <w:rFonts w:ascii="Trebuchet MS" w:hAnsi="Trebuchet MS"/>
                      <w:color w:val="000000"/>
                      <w:sz w:val="20"/>
                    </w:rPr>
                  </w:rPrChange>
                </w:rPr>
                <w:t>MG conditional reporting call-specific metrics</w:t>
              </w:r>
            </w:ins>
          </w:p>
        </w:tc>
        <w:tc>
          <w:tcPr>
            <w:tcW w:w="737" w:type="dxa"/>
            <w:tcBorders>
              <w:top w:val="single" w:sz="4" w:space="0" w:color="auto"/>
              <w:bottom w:val="single" w:sz="4" w:space="0" w:color="auto"/>
            </w:tcBorders>
          </w:tcPr>
          <w:p w:rsidR="002D4A54" w:rsidRDefault="0068093B" w:rsidP="002D4A54">
            <w:pPr>
              <w:pStyle w:val="Tabletext"/>
              <w:jc w:val="center"/>
              <w:rPr>
                <w:ins w:id="3758" w:author="Editor" w:date="2015-06-10T07:05:00Z"/>
              </w:rPr>
            </w:pPr>
            <w:ins w:id="3759" w:author="Editor" w:date="2015-06-10T07:05:00Z">
              <w:r w:rsidRPr="0068093B">
                <w:rPr>
                  <w:rPrChange w:id="3760" w:author="ALU" w:date="2015-04-30T16:24:00Z">
                    <w:rPr>
                      <w:rFonts w:ascii="Trebuchet MS" w:hAnsi="Trebuchet MS"/>
                      <w:b/>
                      <w:bCs/>
                      <w:color w:val="FFFFFF"/>
                      <w:sz w:val="20"/>
                    </w:rPr>
                  </w:rPrChange>
                </w:rPr>
                <w:t>—</w:t>
              </w:r>
            </w:ins>
          </w:p>
        </w:tc>
        <w:tc>
          <w:tcPr>
            <w:tcW w:w="737" w:type="dxa"/>
            <w:tcBorders>
              <w:top w:val="single" w:sz="4" w:space="0" w:color="auto"/>
              <w:bottom w:val="single" w:sz="4" w:space="0" w:color="auto"/>
            </w:tcBorders>
          </w:tcPr>
          <w:p w:rsidR="002D4A54" w:rsidRDefault="0068093B" w:rsidP="002D4A54">
            <w:pPr>
              <w:pStyle w:val="Tabletext"/>
              <w:jc w:val="center"/>
              <w:rPr>
                <w:ins w:id="3761" w:author="Editor" w:date="2015-06-10T07:05:00Z"/>
              </w:rPr>
            </w:pPr>
            <w:ins w:id="3762" w:author="Editor" w:date="2015-06-10T07:05:00Z">
              <w:r w:rsidRPr="0068093B">
                <w:rPr>
                  <w:rPrChange w:id="3763" w:author="ALU" w:date="2015-04-30T16:24:00Z">
                    <w:rPr>
                      <w:rFonts w:ascii="Trebuchet MS" w:hAnsi="Trebuchet MS"/>
                      <w:b/>
                      <w:bCs/>
                      <w:color w:val="FFFFFF"/>
                      <w:sz w:val="20"/>
                    </w:rPr>
                  </w:rPrChange>
                </w:rPr>
                <w:t>TD</w:t>
              </w:r>
            </w:ins>
          </w:p>
        </w:tc>
        <w:tc>
          <w:tcPr>
            <w:tcW w:w="737" w:type="dxa"/>
            <w:tcBorders>
              <w:top w:val="single" w:sz="4" w:space="0" w:color="auto"/>
              <w:bottom w:val="single" w:sz="4" w:space="0" w:color="auto"/>
            </w:tcBorders>
          </w:tcPr>
          <w:p w:rsidR="002D4A54" w:rsidRDefault="0068093B" w:rsidP="002D4A54">
            <w:pPr>
              <w:pStyle w:val="Tabletext"/>
              <w:jc w:val="center"/>
              <w:rPr>
                <w:ins w:id="3764" w:author="Editor" w:date="2015-06-10T07:05:00Z"/>
              </w:rPr>
            </w:pPr>
            <w:ins w:id="3765" w:author="Editor" w:date="2015-06-10T07:05:00Z">
              <w:r w:rsidRPr="0068093B">
                <w:rPr>
                  <w:rPrChange w:id="3766" w:author="ALU" w:date="2015-04-30T16:24:00Z">
                    <w:rPr>
                      <w:rFonts w:ascii="Trebuchet MS" w:hAnsi="Trebuchet MS"/>
                      <w:b/>
                      <w:bCs/>
                      <w:color w:val="FFFFFF"/>
                      <w:sz w:val="20"/>
                    </w:rPr>
                  </w:rPrChange>
                </w:rPr>
                <w:t>FD</w:t>
              </w:r>
            </w:ins>
          </w:p>
        </w:tc>
        <w:tc>
          <w:tcPr>
            <w:tcW w:w="2278" w:type="dxa"/>
            <w:tcBorders>
              <w:top w:val="single" w:sz="4" w:space="0" w:color="auto"/>
              <w:bottom w:val="single" w:sz="4" w:space="0" w:color="auto"/>
            </w:tcBorders>
          </w:tcPr>
          <w:p w:rsidR="002D4A54" w:rsidRDefault="0068093B" w:rsidP="002D4A54">
            <w:pPr>
              <w:pStyle w:val="Tabletext"/>
              <w:rPr>
                <w:ins w:id="3767" w:author="Editor" w:date="2015-06-10T07:05:00Z"/>
              </w:rPr>
            </w:pPr>
            <w:ins w:id="3768" w:author="Editor" w:date="2015-06-10T07:05:00Z">
              <w:r w:rsidRPr="0068093B">
                <w:rPr>
                  <w:rPrChange w:id="3769" w:author="ALU" w:date="2015-04-30T16:24:00Z">
                    <w:rPr>
                      <w:rFonts w:ascii="Trebuchet MS" w:hAnsi="Trebuchet MS"/>
                      <w:color w:val="000000"/>
                      <w:sz w:val="20"/>
                    </w:rPr>
                  </w:rPrChange>
                </w:rPr>
                <w:t>H.248.47 (TI or TD, … metric type ...)</w:t>
              </w:r>
            </w:ins>
          </w:p>
        </w:tc>
      </w:tr>
      <w:tr w:rsidR="002D4A54" w:rsidRPr="00F75293" w:rsidTr="002D4A54">
        <w:trPr>
          <w:jc w:val="center"/>
          <w:ins w:id="3770"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3771" w:author="Editor" w:date="2015-06-10T07:05:00Z"/>
              </w:rPr>
            </w:pPr>
            <w:ins w:id="3772" w:author="Editor" w:date="2015-06-10T07:05:00Z">
              <w:r w:rsidRPr="0068093B">
                <w:rPr>
                  <w:rPrChange w:id="3773" w:author="ALU" w:date="2015-04-30T16:24:00Z">
                    <w:rPr>
                      <w:rFonts w:ascii="Trebuchet MS" w:hAnsi="Trebuchet MS"/>
                      <w:color w:val="000000"/>
                      <w:sz w:val="20"/>
                    </w:rPr>
                  </w:rPrChange>
                </w:rPr>
                <w:t>9.4</w:t>
              </w:r>
            </w:ins>
          </w:p>
        </w:tc>
        <w:tc>
          <w:tcPr>
            <w:tcW w:w="4499" w:type="dxa"/>
            <w:tcBorders>
              <w:top w:val="single" w:sz="4" w:space="0" w:color="auto"/>
              <w:bottom w:val="single" w:sz="4" w:space="0" w:color="auto"/>
            </w:tcBorders>
          </w:tcPr>
          <w:p w:rsidR="002D4A54" w:rsidRDefault="0068093B" w:rsidP="002D4A54">
            <w:pPr>
              <w:pStyle w:val="Tabletext"/>
              <w:rPr>
                <w:ins w:id="3774" w:author="Editor" w:date="2015-06-10T07:05:00Z"/>
              </w:rPr>
            </w:pPr>
            <w:ins w:id="3775" w:author="Editor" w:date="2015-06-10T07:05:00Z">
              <w:r w:rsidRPr="0068093B">
                <w:rPr>
                  <w:rPrChange w:id="3776" w:author="ALU" w:date="2015-04-30T16:24:00Z">
                    <w:rPr>
                      <w:rFonts w:ascii="Trebuchet MS" w:hAnsi="Trebuchet MS"/>
                      <w:color w:val="000000"/>
                      <w:sz w:val="20"/>
                    </w:rPr>
                  </w:rPrChange>
                </w:rPr>
                <w:t>MGC node overload protection by MG</w:t>
              </w:r>
            </w:ins>
          </w:p>
        </w:tc>
        <w:tc>
          <w:tcPr>
            <w:tcW w:w="737" w:type="dxa"/>
            <w:tcBorders>
              <w:top w:val="single" w:sz="4" w:space="0" w:color="auto"/>
              <w:bottom w:val="single" w:sz="4" w:space="0" w:color="auto"/>
            </w:tcBorders>
          </w:tcPr>
          <w:p w:rsidR="002D4A54" w:rsidRDefault="0068093B" w:rsidP="002D4A54">
            <w:pPr>
              <w:pStyle w:val="Tabletext"/>
              <w:jc w:val="center"/>
              <w:rPr>
                <w:ins w:id="3777" w:author="Editor" w:date="2015-06-10T07:05:00Z"/>
              </w:rPr>
            </w:pPr>
            <w:ins w:id="3778" w:author="Editor" w:date="2015-06-10T07:05:00Z">
              <w:r w:rsidRPr="0068093B">
                <w:rPr>
                  <w:rPrChange w:id="3779" w:author="ALU" w:date="2015-04-30T16:24:00Z">
                    <w:rPr>
                      <w:rFonts w:ascii="Trebuchet MS" w:hAnsi="Trebuchet MS"/>
                      <w:b/>
                      <w:bCs/>
                      <w:color w:val="FFFFFF"/>
                      <w:sz w:val="20"/>
                    </w:rPr>
                  </w:rPrChange>
                </w:rPr>
                <w:t>—</w:t>
              </w:r>
            </w:ins>
          </w:p>
        </w:tc>
        <w:tc>
          <w:tcPr>
            <w:tcW w:w="737" w:type="dxa"/>
            <w:tcBorders>
              <w:top w:val="single" w:sz="4" w:space="0" w:color="auto"/>
              <w:bottom w:val="single" w:sz="4" w:space="0" w:color="auto"/>
            </w:tcBorders>
          </w:tcPr>
          <w:p w:rsidR="002D4A54" w:rsidRDefault="0068093B" w:rsidP="002D4A54">
            <w:pPr>
              <w:pStyle w:val="Tabletext"/>
              <w:jc w:val="center"/>
              <w:rPr>
                <w:ins w:id="3780" w:author="Editor" w:date="2015-06-10T07:05:00Z"/>
              </w:rPr>
            </w:pPr>
            <w:ins w:id="3781" w:author="Editor" w:date="2015-06-10T07:05:00Z">
              <w:r w:rsidRPr="0068093B">
                <w:rPr>
                  <w:rPrChange w:id="3782" w:author="ALU" w:date="2015-04-30T16:24:00Z">
                    <w:rPr>
                      <w:rFonts w:ascii="Trebuchet MS" w:hAnsi="Trebuchet MS"/>
                      <w:b/>
                      <w:bCs/>
                      <w:color w:val="FFFFFF"/>
                      <w:sz w:val="20"/>
                    </w:rPr>
                  </w:rPrChange>
                </w:rPr>
                <w:t>TI</w:t>
              </w:r>
            </w:ins>
          </w:p>
        </w:tc>
        <w:tc>
          <w:tcPr>
            <w:tcW w:w="737" w:type="dxa"/>
            <w:tcBorders>
              <w:top w:val="single" w:sz="4" w:space="0" w:color="auto"/>
              <w:bottom w:val="single" w:sz="4" w:space="0" w:color="auto"/>
            </w:tcBorders>
          </w:tcPr>
          <w:p w:rsidR="002D4A54" w:rsidRDefault="0068093B" w:rsidP="002D4A54">
            <w:pPr>
              <w:pStyle w:val="Tabletext"/>
              <w:jc w:val="center"/>
              <w:rPr>
                <w:ins w:id="3783" w:author="Editor" w:date="2015-06-10T07:05:00Z"/>
              </w:rPr>
            </w:pPr>
            <w:ins w:id="3784" w:author="Editor" w:date="2015-06-10T07:05:00Z">
              <w:r w:rsidRPr="0068093B">
                <w:rPr>
                  <w:rPrChange w:id="3785" w:author="ALU" w:date="2015-04-30T16:24:00Z">
                    <w:rPr>
                      <w:rFonts w:ascii="Trebuchet MS" w:hAnsi="Trebuchet MS"/>
                      <w:b/>
                      <w:bCs/>
                      <w:color w:val="FFFFFF"/>
                      <w:sz w:val="20"/>
                    </w:rPr>
                  </w:rPrChange>
                </w:rPr>
                <w:t>FI</w:t>
              </w:r>
            </w:ins>
          </w:p>
        </w:tc>
        <w:tc>
          <w:tcPr>
            <w:tcW w:w="2278" w:type="dxa"/>
            <w:tcBorders>
              <w:top w:val="single" w:sz="4" w:space="0" w:color="auto"/>
              <w:bottom w:val="single" w:sz="4" w:space="0" w:color="auto"/>
            </w:tcBorders>
          </w:tcPr>
          <w:p w:rsidR="002D4A54" w:rsidRDefault="0068093B" w:rsidP="002D4A54">
            <w:pPr>
              <w:pStyle w:val="Tabletext"/>
              <w:rPr>
                <w:ins w:id="3786" w:author="Editor" w:date="2015-06-10T07:05:00Z"/>
              </w:rPr>
            </w:pPr>
            <w:ins w:id="3787" w:author="Editor" w:date="2015-06-10T07:05:00Z">
              <w:r w:rsidRPr="0068093B">
                <w:rPr>
                  <w:rPrChange w:id="3788" w:author="ALU" w:date="2015-04-30T16:24:00Z">
                    <w:rPr>
                      <w:rFonts w:ascii="Trebuchet MS" w:hAnsi="Trebuchet MS"/>
                      <w:color w:val="000000"/>
                      <w:sz w:val="20"/>
                    </w:rPr>
                  </w:rPrChange>
                </w:rPr>
                <w:t>H.248.1 Shaping of notifications</w:t>
              </w:r>
            </w:ins>
          </w:p>
        </w:tc>
      </w:tr>
      <w:tr w:rsidR="002D4A54" w:rsidRPr="00592AD4" w:rsidTr="002D4A54">
        <w:trPr>
          <w:jc w:val="center"/>
          <w:ins w:id="3789" w:author="Editor" w:date="2015-06-10T07:05:00Z"/>
        </w:trPr>
        <w:tc>
          <w:tcPr>
            <w:tcW w:w="675" w:type="dxa"/>
            <w:tcBorders>
              <w:top w:val="single" w:sz="4" w:space="0" w:color="auto"/>
              <w:bottom w:val="single" w:sz="12" w:space="0" w:color="auto"/>
            </w:tcBorders>
          </w:tcPr>
          <w:p w:rsidR="002D4A54" w:rsidRPr="00592AD4" w:rsidRDefault="002D4A54" w:rsidP="002D4A54">
            <w:pPr>
              <w:pStyle w:val="Tabletext"/>
              <w:jc w:val="right"/>
              <w:rPr>
                <w:ins w:id="3790" w:author="Editor" w:date="2015-06-10T07:05:00Z"/>
              </w:rPr>
            </w:pPr>
            <w:ins w:id="3791" w:author="Editor" w:date="2015-06-10T07:05:00Z">
              <w:r>
                <w:t>9.5</w:t>
              </w:r>
            </w:ins>
          </w:p>
        </w:tc>
        <w:tc>
          <w:tcPr>
            <w:tcW w:w="4499" w:type="dxa"/>
            <w:tcBorders>
              <w:top w:val="single" w:sz="4" w:space="0" w:color="auto"/>
              <w:bottom w:val="single" w:sz="12" w:space="0" w:color="auto"/>
            </w:tcBorders>
          </w:tcPr>
          <w:p w:rsidR="002D4A54" w:rsidRPr="00BD4D2B" w:rsidRDefault="002D4A54" w:rsidP="002D4A54">
            <w:pPr>
              <w:pStyle w:val="Tabletext"/>
              <w:rPr>
                <w:ins w:id="3792" w:author="Editor" w:date="2015-06-10T07:05:00Z"/>
              </w:rPr>
            </w:pPr>
            <w:ins w:id="3793" w:author="Editor" w:date="2015-06-10T07:05:00Z">
              <w:r>
                <w:t>…</w:t>
              </w:r>
            </w:ins>
          </w:p>
        </w:tc>
        <w:tc>
          <w:tcPr>
            <w:tcW w:w="737" w:type="dxa"/>
            <w:tcBorders>
              <w:top w:val="single" w:sz="4" w:space="0" w:color="auto"/>
              <w:bottom w:val="single" w:sz="12" w:space="0" w:color="auto"/>
            </w:tcBorders>
          </w:tcPr>
          <w:p w:rsidR="002D4A54" w:rsidRPr="00CD2E0B" w:rsidRDefault="002D4A54" w:rsidP="002D4A54">
            <w:pPr>
              <w:pStyle w:val="Tabletext"/>
              <w:jc w:val="center"/>
              <w:rPr>
                <w:ins w:id="3794" w:author="Editor" w:date="2015-06-10T07:05:00Z"/>
              </w:rPr>
            </w:pPr>
          </w:p>
        </w:tc>
        <w:tc>
          <w:tcPr>
            <w:tcW w:w="737" w:type="dxa"/>
            <w:tcBorders>
              <w:top w:val="single" w:sz="4" w:space="0" w:color="auto"/>
              <w:bottom w:val="single" w:sz="12" w:space="0" w:color="auto"/>
            </w:tcBorders>
          </w:tcPr>
          <w:p w:rsidR="002D4A54" w:rsidRPr="00CD2E0B" w:rsidRDefault="002D4A54" w:rsidP="002D4A54">
            <w:pPr>
              <w:pStyle w:val="Tabletext"/>
              <w:jc w:val="center"/>
              <w:rPr>
                <w:ins w:id="3795" w:author="Editor" w:date="2015-06-10T07:05:00Z"/>
              </w:rPr>
            </w:pPr>
          </w:p>
        </w:tc>
        <w:tc>
          <w:tcPr>
            <w:tcW w:w="737" w:type="dxa"/>
            <w:tcBorders>
              <w:top w:val="single" w:sz="4" w:space="0" w:color="auto"/>
              <w:bottom w:val="single" w:sz="12" w:space="0" w:color="auto"/>
            </w:tcBorders>
          </w:tcPr>
          <w:p w:rsidR="002D4A54" w:rsidRPr="00CD2E0B" w:rsidRDefault="002D4A54" w:rsidP="002D4A54">
            <w:pPr>
              <w:pStyle w:val="Tabletext"/>
              <w:jc w:val="center"/>
              <w:rPr>
                <w:ins w:id="3796" w:author="Editor" w:date="2015-06-10T07:05:00Z"/>
              </w:rPr>
            </w:pPr>
          </w:p>
        </w:tc>
        <w:tc>
          <w:tcPr>
            <w:tcW w:w="2278" w:type="dxa"/>
            <w:tcBorders>
              <w:top w:val="single" w:sz="4" w:space="0" w:color="auto"/>
              <w:bottom w:val="single" w:sz="12" w:space="0" w:color="auto"/>
            </w:tcBorders>
          </w:tcPr>
          <w:p w:rsidR="002D4A54" w:rsidRPr="00BD4D2B" w:rsidRDefault="002D4A54" w:rsidP="002D4A54">
            <w:pPr>
              <w:pStyle w:val="Tabletext"/>
              <w:rPr>
                <w:ins w:id="3797" w:author="Editor" w:date="2015-06-10T07:05:00Z"/>
              </w:rPr>
            </w:pPr>
          </w:p>
        </w:tc>
      </w:tr>
    </w:tbl>
    <w:p w:rsidR="002D4A54" w:rsidRDefault="002D4A54" w:rsidP="002D4A54">
      <w:pPr>
        <w:rPr>
          <w:ins w:id="3798" w:author="Editor" w:date="2015-06-10T07:05:00Z"/>
        </w:rPr>
      </w:pPr>
    </w:p>
    <w:p w:rsidR="002D4A54" w:rsidRPr="00592AD4" w:rsidRDefault="002D4A54" w:rsidP="002D4A54">
      <w:pPr>
        <w:pStyle w:val="TableNotitle"/>
        <w:rPr>
          <w:ins w:id="3799" w:author="Editor" w:date="2015-06-10T07:05:00Z"/>
        </w:rPr>
      </w:pPr>
      <w:bookmarkStart w:id="3800" w:name="_Toc421720023"/>
      <w:ins w:id="3801" w:author="Editor" w:date="2015-06-10T07:05:00Z">
        <w:r w:rsidRPr="00592AD4">
          <w:t xml:space="preserve">Table </w:t>
        </w:r>
        <w:r>
          <w:t>II.10</w:t>
        </w:r>
        <w:r w:rsidRPr="00592AD4">
          <w:t xml:space="preserve"> – Functional area</w:t>
        </w:r>
        <w:r>
          <w:t xml:space="preserve"> "</w:t>
        </w:r>
        <w:r w:rsidRPr="00592AD4">
          <w:t>Service reliability</w:t>
        </w:r>
        <w:r>
          <w:t>"</w:t>
        </w:r>
        <w:bookmarkEnd w:id="3800"/>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675"/>
        <w:gridCol w:w="4499"/>
        <w:gridCol w:w="737"/>
        <w:gridCol w:w="737"/>
        <w:gridCol w:w="737"/>
        <w:gridCol w:w="2278"/>
        <w:tblGridChange w:id="3802">
          <w:tblGrid>
            <w:gridCol w:w="675"/>
            <w:gridCol w:w="4499"/>
            <w:gridCol w:w="737"/>
            <w:gridCol w:w="737"/>
            <w:gridCol w:w="737"/>
            <w:gridCol w:w="2278"/>
          </w:tblGrid>
        </w:tblGridChange>
      </w:tblGrid>
      <w:tr w:rsidR="002D4A54" w:rsidRPr="00592AD4" w:rsidTr="002D4A54">
        <w:trPr>
          <w:tblHeader/>
          <w:jc w:val="center"/>
          <w:ins w:id="3803" w:author="Editor" w:date="2015-06-10T07:05:00Z"/>
        </w:trPr>
        <w:tc>
          <w:tcPr>
            <w:tcW w:w="675" w:type="dxa"/>
            <w:tcBorders>
              <w:top w:val="single" w:sz="12" w:space="0" w:color="auto"/>
              <w:bottom w:val="single" w:sz="12" w:space="0" w:color="auto"/>
            </w:tcBorders>
            <w:shd w:val="clear" w:color="auto" w:fill="FFFFFF"/>
          </w:tcPr>
          <w:p w:rsidR="002D4A54" w:rsidRPr="00592AD4" w:rsidRDefault="002D4A54" w:rsidP="002D4A54">
            <w:pPr>
              <w:pStyle w:val="Tablehead"/>
              <w:rPr>
                <w:ins w:id="3804" w:author="Editor" w:date="2015-06-10T07:05:00Z"/>
              </w:rPr>
            </w:pPr>
            <w:ins w:id="3805" w:author="Editor" w:date="2015-06-10T07:05:00Z">
              <w:r w:rsidRPr="00592AD4">
                <w:t>No</w:t>
              </w:r>
            </w:ins>
          </w:p>
        </w:tc>
        <w:tc>
          <w:tcPr>
            <w:tcW w:w="4499" w:type="dxa"/>
            <w:tcBorders>
              <w:top w:val="single" w:sz="12" w:space="0" w:color="auto"/>
              <w:bottom w:val="single" w:sz="12" w:space="0" w:color="auto"/>
            </w:tcBorders>
            <w:shd w:val="clear" w:color="auto" w:fill="FFFFFF"/>
            <w:vAlign w:val="center"/>
          </w:tcPr>
          <w:p w:rsidR="002D4A54" w:rsidRPr="00592AD4" w:rsidRDefault="002D4A54" w:rsidP="002D4A54">
            <w:pPr>
              <w:pStyle w:val="Tablehead"/>
              <w:rPr>
                <w:ins w:id="3806" w:author="Editor" w:date="2015-06-10T07:05:00Z"/>
              </w:rPr>
            </w:pPr>
            <w:ins w:id="3807" w:author="Editor" w:date="2015-06-10T07:05:00Z">
              <w:r>
                <w:t>Network (Sub-)Function</w:t>
              </w:r>
            </w:ins>
          </w:p>
        </w:tc>
        <w:tc>
          <w:tcPr>
            <w:tcW w:w="737" w:type="dxa"/>
            <w:tcBorders>
              <w:top w:val="single" w:sz="12" w:space="0" w:color="auto"/>
              <w:bottom w:val="single" w:sz="12" w:space="0" w:color="auto"/>
            </w:tcBorders>
            <w:shd w:val="clear" w:color="auto" w:fill="FFFFFF"/>
          </w:tcPr>
          <w:p w:rsidR="002D4A54" w:rsidRPr="00592AD4" w:rsidRDefault="002D4A54" w:rsidP="002D4A54">
            <w:pPr>
              <w:pStyle w:val="Tablehead"/>
              <w:rPr>
                <w:ins w:id="3808" w:author="Editor" w:date="2015-06-10T07:05:00Z"/>
              </w:rPr>
            </w:pPr>
            <w:ins w:id="3809" w:author="Editor" w:date="2015-06-10T07:05:00Z">
              <w:r>
                <w:t>C</w:t>
              </w:r>
              <w:r w:rsidRPr="006A6493">
                <w:rPr>
                  <w:vertAlign w:val="subscript"/>
                </w:rPr>
                <w:t>L</w:t>
              </w:r>
            </w:ins>
          </w:p>
        </w:tc>
        <w:tc>
          <w:tcPr>
            <w:tcW w:w="737" w:type="dxa"/>
            <w:tcBorders>
              <w:top w:val="single" w:sz="12" w:space="0" w:color="auto"/>
              <w:bottom w:val="single" w:sz="12" w:space="0" w:color="auto"/>
            </w:tcBorders>
            <w:shd w:val="clear" w:color="auto" w:fill="FFFFFF"/>
          </w:tcPr>
          <w:p w:rsidR="002D4A54" w:rsidRDefault="002D4A54" w:rsidP="002D4A54">
            <w:pPr>
              <w:pStyle w:val="Tablehead"/>
              <w:rPr>
                <w:ins w:id="3810" w:author="Editor" w:date="2015-06-10T07:05:00Z"/>
              </w:rPr>
            </w:pPr>
            <w:ins w:id="3811" w:author="Editor" w:date="2015-06-10T07:05:00Z">
              <w:r>
                <w:t>C</w:t>
              </w:r>
              <w:r>
                <w:rPr>
                  <w:vertAlign w:val="subscript"/>
                </w:rPr>
                <w:t>T</w:t>
              </w:r>
            </w:ins>
          </w:p>
        </w:tc>
        <w:tc>
          <w:tcPr>
            <w:tcW w:w="737" w:type="dxa"/>
            <w:tcBorders>
              <w:top w:val="single" w:sz="12" w:space="0" w:color="auto"/>
              <w:bottom w:val="single" w:sz="12" w:space="0" w:color="auto"/>
            </w:tcBorders>
            <w:shd w:val="clear" w:color="auto" w:fill="FFFFFF"/>
          </w:tcPr>
          <w:p w:rsidR="002D4A54" w:rsidRDefault="002D4A54" w:rsidP="002D4A54">
            <w:pPr>
              <w:pStyle w:val="Tablehead"/>
              <w:rPr>
                <w:ins w:id="3812" w:author="Editor" w:date="2015-06-10T07:05:00Z"/>
              </w:rPr>
            </w:pPr>
            <w:ins w:id="3813" w:author="Editor" w:date="2015-06-10T07:05:00Z">
              <w:r>
                <w:t>C</w:t>
              </w:r>
              <w:r>
                <w:rPr>
                  <w:vertAlign w:val="subscript"/>
                </w:rPr>
                <w:t>F</w:t>
              </w:r>
            </w:ins>
          </w:p>
        </w:tc>
        <w:tc>
          <w:tcPr>
            <w:tcW w:w="2278" w:type="dxa"/>
            <w:tcBorders>
              <w:top w:val="single" w:sz="12" w:space="0" w:color="auto"/>
              <w:bottom w:val="single" w:sz="12" w:space="0" w:color="auto"/>
            </w:tcBorders>
            <w:shd w:val="clear" w:color="auto" w:fill="FFFFFF"/>
          </w:tcPr>
          <w:p w:rsidR="002D4A54" w:rsidRDefault="002D4A54" w:rsidP="002D4A54">
            <w:pPr>
              <w:pStyle w:val="Tablehead"/>
              <w:rPr>
                <w:ins w:id="3814" w:author="Editor" w:date="2015-06-10T07:05:00Z"/>
              </w:rPr>
            </w:pPr>
            <w:ins w:id="3815" w:author="Editor" w:date="2015-06-10T07:05:00Z">
              <w:r>
                <w:t>H.248 area</w:t>
              </w:r>
            </w:ins>
          </w:p>
        </w:tc>
      </w:tr>
      <w:tr w:rsidR="002D4A54" w:rsidRPr="0024012F" w:rsidTr="002D4A54">
        <w:trPr>
          <w:jc w:val="center"/>
          <w:ins w:id="3816" w:author="Editor" w:date="2015-06-10T07:05:00Z"/>
        </w:trPr>
        <w:tc>
          <w:tcPr>
            <w:tcW w:w="675" w:type="dxa"/>
            <w:tcBorders>
              <w:top w:val="single" w:sz="12" w:space="0" w:color="auto"/>
              <w:bottom w:val="single" w:sz="4" w:space="0" w:color="auto"/>
            </w:tcBorders>
          </w:tcPr>
          <w:p w:rsidR="002D4A54" w:rsidRDefault="0068093B" w:rsidP="002D4A54">
            <w:pPr>
              <w:pStyle w:val="Tabletext"/>
              <w:jc w:val="right"/>
              <w:rPr>
                <w:ins w:id="3817" w:author="Editor" w:date="2015-06-10T07:05:00Z"/>
              </w:rPr>
            </w:pPr>
            <w:ins w:id="3818" w:author="Editor" w:date="2015-06-10T07:05:00Z">
              <w:r w:rsidRPr="0068093B">
                <w:rPr>
                  <w:rPrChange w:id="3819" w:author="ALU" w:date="2015-04-30T16:26:00Z">
                    <w:rPr>
                      <w:rFonts w:ascii="Trebuchet MS" w:hAnsi="Trebuchet MS"/>
                      <w:color w:val="000000"/>
                      <w:sz w:val="20"/>
                    </w:rPr>
                  </w:rPrChange>
                </w:rPr>
                <w:t>10.1</w:t>
              </w:r>
            </w:ins>
          </w:p>
        </w:tc>
        <w:tc>
          <w:tcPr>
            <w:tcW w:w="4499" w:type="dxa"/>
            <w:tcBorders>
              <w:top w:val="single" w:sz="12" w:space="0" w:color="auto"/>
              <w:bottom w:val="single" w:sz="4" w:space="0" w:color="auto"/>
            </w:tcBorders>
          </w:tcPr>
          <w:p w:rsidR="002D4A54" w:rsidRDefault="0068093B" w:rsidP="002D4A54">
            <w:pPr>
              <w:pStyle w:val="Tabletext"/>
              <w:rPr>
                <w:ins w:id="3820" w:author="Editor" w:date="2015-06-10T07:05:00Z"/>
              </w:rPr>
            </w:pPr>
            <w:ins w:id="3821" w:author="Editor" w:date="2015-06-10T07:05:00Z">
              <w:r w:rsidRPr="0068093B">
                <w:rPr>
                  <w:rPrChange w:id="3822" w:author="ALU" w:date="2015-04-30T16:26:00Z">
                    <w:rPr>
                      <w:rFonts w:ascii="Trebuchet MS" w:hAnsi="Trebuchet MS"/>
                      <w:color w:val="000000"/>
                      <w:sz w:val="20"/>
                    </w:rPr>
                  </w:rPrChange>
                </w:rPr>
                <w:t>Virtual Router Redundancy Protocol (VRRP)</w:t>
              </w:r>
            </w:ins>
          </w:p>
        </w:tc>
        <w:tc>
          <w:tcPr>
            <w:tcW w:w="737" w:type="dxa"/>
            <w:tcBorders>
              <w:top w:val="single" w:sz="12" w:space="0" w:color="auto"/>
              <w:bottom w:val="single" w:sz="4" w:space="0" w:color="auto"/>
            </w:tcBorders>
          </w:tcPr>
          <w:p w:rsidR="002D4A54" w:rsidRDefault="0068093B" w:rsidP="002D4A54">
            <w:pPr>
              <w:pStyle w:val="Tabletext"/>
              <w:jc w:val="center"/>
              <w:rPr>
                <w:ins w:id="3823" w:author="Editor" w:date="2015-06-10T07:05:00Z"/>
              </w:rPr>
            </w:pPr>
            <w:ins w:id="3824" w:author="Editor" w:date="2015-06-10T07:05:00Z">
              <w:r w:rsidRPr="0068093B">
                <w:rPr>
                  <w:rPrChange w:id="3825" w:author="ALU" w:date="2015-04-30T16:26:00Z">
                    <w:rPr>
                      <w:rFonts w:ascii="Trebuchet MS" w:hAnsi="Trebuchet MS"/>
                      <w:b/>
                      <w:bCs/>
                      <w:color w:val="FFFFFF"/>
                      <w:sz w:val="20"/>
                    </w:rPr>
                  </w:rPrChange>
                </w:rPr>
                <w:t>—</w:t>
              </w:r>
            </w:ins>
          </w:p>
        </w:tc>
        <w:tc>
          <w:tcPr>
            <w:tcW w:w="737" w:type="dxa"/>
            <w:tcBorders>
              <w:top w:val="single" w:sz="12" w:space="0" w:color="auto"/>
              <w:bottom w:val="single" w:sz="4" w:space="0" w:color="auto"/>
            </w:tcBorders>
          </w:tcPr>
          <w:p w:rsidR="002D4A54" w:rsidRDefault="0068093B" w:rsidP="002D4A54">
            <w:pPr>
              <w:pStyle w:val="Tabletext"/>
              <w:jc w:val="center"/>
              <w:rPr>
                <w:ins w:id="3826" w:author="Editor" w:date="2015-06-10T07:05:00Z"/>
              </w:rPr>
            </w:pPr>
            <w:ins w:id="3827" w:author="Editor" w:date="2015-06-10T07:05:00Z">
              <w:r w:rsidRPr="0068093B">
                <w:rPr>
                  <w:rPrChange w:id="3828" w:author="ALU" w:date="2015-04-30T16:26:00Z">
                    <w:rPr>
                      <w:rFonts w:ascii="Trebuchet MS" w:hAnsi="Trebuchet MS"/>
                      <w:b/>
                      <w:bCs/>
                      <w:color w:val="FFFFFF"/>
                      <w:sz w:val="20"/>
                    </w:rPr>
                  </w:rPrChange>
                </w:rPr>
                <w:t>TI</w:t>
              </w:r>
            </w:ins>
          </w:p>
        </w:tc>
        <w:tc>
          <w:tcPr>
            <w:tcW w:w="737" w:type="dxa"/>
            <w:tcBorders>
              <w:top w:val="single" w:sz="12" w:space="0" w:color="auto"/>
              <w:bottom w:val="single" w:sz="4" w:space="0" w:color="auto"/>
            </w:tcBorders>
          </w:tcPr>
          <w:p w:rsidR="002D4A54" w:rsidRDefault="0068093B" w:rsidP="002D4A54">
            <w:pPr>
              <w:pStyle w:val="Tabletext"/>
              <w:jc w:val="center"/>
              <w:rPr>
                <w:ins w:id="3829" w:author="Editor" w:date="2015-06-10T07:05:00Z"/>
              </w:rPr>
            </w:pPr>
            <w:ins w:id="3830" w:author="Editor" w:date="2015-06-10T07:05:00Z">
              <w:r w:rsidRPr="0068093B">
                <w:rPr>
                  <w:rPrChange w:id="3831" w:author="ALU" w:date="2015-04-30T16:26:00Z">
                    <w:rPr>
                      <w:rFonts w:ascii="Trebuchet MS" w:hAnsi="Trebuchet MS"/>
                      <w:b/>
                      <w:bCs/>
                      <w:color w:val="FFFFFF"/>
                      <w:sz w:val="20"/>
                    </w:rPr>
                  </w:rPrChange>
                </w:rPr>
                <w:t>FI</w:t>
              </w:r>
            </w:ins>
          </w:p>
        </w:tc>
        <w:tc>
          <w:tcPr>
            <w:tcW w:w="2278" w:type="dxa"/>
            <w:tcBorders>
              <w:top w:val="single" w:sz="12" w:space="0" w:color="auto"/>
              <w:bottom w:val="single" w:sz="4" w:space="0" w:color="auto"/>
            </w:tcBorders>
          </w:tcPr>
          <w:p w:rsidR="002D4A54" w:rsidRDefault="0068093B" w:rsidP="002D4A54">
            <w:pPr>
              <w:pStyle w:val="Tabletext"/>
              <w:rPr>
                <w:ins w:id="3832" w:author="Editor" w:date="2015-06-10T07:05:00Z"/>
              </w:rPr>
            </w:pPr>
            <w:ins w:id="3833" w:author="Editor" w:date="2015-06-10T07:05:00Z">
              <w:r w:rsidRPr="0068093B">
                <w:rPr>
                  <w:rPrChange w:id="3834" w:author="ALU" w:date="2015-04-30T16:26:00Z">
                    <w:rPr>
                      <w:rFonts w:ascii="Trebuchet MS" w:hAnsi="Trebuchet MS"/>
                      <w:color w:val="000000"/>
                      <w:sz w:val="20"/>
                    </w:rPr>
                  </w:rPrChange>
                </w:rPr>
                <w:t> </w:t>
              </w:r>
            </w:ins>
          </w:p>
        </w:tc>
      </w:tr>
      <w:tr w:rsidR="002D4A54" w:rsidRPr="0024012F" w:rsidTr="002D4A54">
        <w:trPr>
          <w:jc w:val="center"/>
          <w:ins w:id="3835"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3836" w:author="Editor" w:date="2015-06-10T07:05:00Z"/>
              </w:rPr>
            </w:pPr>
            <w:ins w:id="3837" w:author="Editor" w:date="2015-06-10T07:05:00Z">
              <w:r w:rsidRPr="0068093B">
                <w:rPr>
                  <w:rPrChange w:id="3838" w:author="ALU" w:date="2015-04-30T16:26:00Z">
                    <w:rPr>
                      <w:rFonts w:ascii="Trebuchet MS" w:hAnsi="Trebuchet MS"/>
                      <w:color w:val="000000"/>
                      <w:sz w:val="20"/>
                    </w:rPr>
                  </w:rPrChange>
                </w:rPr>
                <w:t>10.2</w:t>
              </w:r>
            </w:ins>
          </w:p>
        </w:tc>
        <w:tc>
          <w:tcPr>
            <w:tcW w:w="4499" w:type="dxa"/>
            <w:tcBorders>
              <w:top w:val="single" w:sz="4" w:space="0" w:color="auto"/>
              <w:bottom w:val="single" w:sz="4" w:space="0" w:color="auto"/>
            </w:tcBorders>
          </w:tcPr>
          <w:p w:rsidR="002D4A54" w:rsidRDefault="0068093B" w:rsidP="002D4A54">
            <w:pPr>
              <w:pStyle w:val="Tabletext"/>
              <w:rPr>
                <w:ins w:id="3839" w:author="Editor" w:date="2015-06-10T07:05:00Z"/>
              </w:rPr>
            </w:pPr>
            <w:ins w:id="3840" w:author="Editor" w:date="2015-06-10T07:05:00Z">
              <w:r w:rsidRPr="0068093B">
                <w:rPr>
                  <w:rPrChange w:id="3841" w:author="ALU" w:date="2015-04-30T16:26:00Z">
                    <w:rPr>
                      <w:rFonts w:ascii="Trebuchet MS" w:hAnsi="Trebuchet MS"/>
                      <w:color w:val="000000"/>
                      <w:sz w:val="20"/>
                    </w:rPr>
                  </w:rPrChange>
                </w:rPr>
                <w:t>Hanging bearer connection endpoints</w:t>
              </w:r>
            </w:ins>
          </w:p>
        </w:tc>
        <w:tc>
          <w:tcPr>
            <w:tcW w:w="737" w:type="dxa"/>
            <w:tcBorders>
              <w:top w:val="single" w:sz="4" w:space="0" w:color="auto"/>
              <w:bottom w:val="single" w:sz="4" w:space="0" w:color="auto"/>
            </w:tcBorders>
          </w:tcPr>
          <w:p w:rsidR="002D4A54" w:rsidRDefault="0068093B" w:rsidP="002D4A54">
            <w:pPr>
              <w:pStyle w:val="Tabletext"/>
              <w:jc w:val="center"/>
              <w:rPr>
                <w:ins w:id="3842" w:author="Editor" w:date="2015-06-10T07:05:00Z"/>
              </w:rPr>
            </w:pPr>
            <w:ins w:id="3843" w:author="Editor" w:date="2015-06-10T07:05:00Z">
              <w:r w:rsidRPr="0068093B">
                <w:rPr>
                  <w:rPrChange w:id="3844" w:author="ALU" w:date="2015-04-30T16:26:00Z">
                    <w:rPr>
                      <w:rFonts w:ascii="Trebuchet MS" w:hAnsi="Trebuchet MS"/>
                      <w:b/>
                      <w:bCs/>
                      <w:color w:val="FFFFFF"/>
                      <w:sz w:val="20"/>
                    </w:rPr>
                  </w:rPrChange>
                </w:rPr>
                <w:t>—</w:t>
              </w:r>
            </w:ins>
          </w:p>
        </w:tc>
        <w:tc>
          <w:tcPr>
            <w:tcW w:w="737" w:type="dxa"/>
            <w:tcBorders>
              <w:top w:val="single" w:sz="4" w:space="0" w:color="auto"/>
              <w:bottom w:val="single" w:sz="4" w:space="0" w:color="auto"/>
            </w:tcBorders>
          </w:tcPr>
          <w:p w:rsidR="002D4A54" w:rsidRDefault="0068093B" w:rsidP="002D4A54">
            <w:pPr>
              <w:pStyle w:val="Tabletext"/>
              <w:jc w:val="center"/>
              <w:rPr>
                <w:ins w:id="3845" w:author="Editor" w:date="2015-06-10T07:05:00Z"/>
              </w:rPr>
            </w:pPr>
            <w:ins w:id="3846" w:author="Editor" w:date="2015-06-10T07:05:00Z">
              <w:r w:rsidRPr="0068093B">
                <w:rPr>
                  <w:rPrChange w:id="3847" w:author="ALU" w:date="2015-04-30T16:26:00Z">
                    <w:rPr>
                      <w:rFonts w:ascii="Trebuchet MS" w:hAnsi="Trebuchet MS"/>
                      <w:b/>
                      <w:bCs/>
                      <w:color w:val="FFFFFF"/>
                      <w:sz w:val="20"/>
                    </w:rPr>
                  </w:rPrChange>
                </w:rPr>
                <w:t>TI</w:t>
              </w:r>
            </w:ins>
          </w:p>
        </w:tc>
        <w:tc>
          <w:tcPr>
            <w:tcW w:w="737" w:type="dxa"/>
            <w:tcBorders>
              <w:top w:val="single" w:sz="4" w:space="0" w:color="auto"/>
              <w:bottom w:val="single" w:sz="4" w:space="0" w:color="auto"/>
            </w:tcBorders>
          </w:tcPr>
          <w:p w:rsidR="00D51754" w:rsidRDefault="0068093B">
            <w:pPr>
              <w:pStyle w:val="Tabletext"/>
              <w:rPr>
                <w:ins w:id="3848" w:author="Editor" w:date="2015-06-10T07:05:00Z"/>
              </w:rPr>
              <w:pPrChange w:id="3849" w:author="ALU" w:date="2015-04-30T16:27:00Z">
                <w:pPr>
                  <w:pStyle w:val="Tabletext"/>
                  <w:ind w:left="794" w:hanging="794"/>
                </w:pPr>
              </w:pPrChange>
            </w:pPr>
            <w:ins w:id="3850" w:author="Editor" w:date="2015-06-10T07:05:00Z">
              <w:r w:rsidRPr="0068093B">
                <w:rPr>
                  <w:rPrChange w:id="3851" w:author="ALU" w:date="2015-04-30T16:26:00Z">
                    <w:rPr>
                      <w:rFonts w:ascii="Trebuchet MS" w:hAnsi="Trebuchet MS"/>
                      <w:b/>
                      <w:bCs/>
                      <w:color w:val="FFFFFF"/>
                      <w:sz w:val="20"/>
                    </w:rPr>
                  </w:rPrChange>
                </w:rPr>
                <w:t>FD</w:t>
              </w:r>
            </w:ins>
          </w:p>
        </w:tc>
        <w:tc>
          <w:tcPr>
            <w:tcW w:w="2278" w:type="dxa"/>
            <w:tcBorders>
              <w:top w:val="single" w:sz="4" w:space="0" w:color="auto"/>
              <w:bottom w:val="single" w:sz="4" w:space="0" w:color="auto"/>
            </w:tcBorders>
          </w:tcPr>
          <w:p w:rsidR="00D51754" w:rsidRDefault="0068093B">
            <w:pPr>
              <w:pStyle w:val="Tabletext"/>
              <w:rPr>
                <w:ins w:id="3852" w:author="Editor" w:date="2015-06-10T07:05:00Z"/>
              </w:rPr>
              <w:pPrChange w:id="3853" w:author="ALU" w:date="2015-04-30T16:26:00Z">
                <w:pPr>
                  <w:pStyle w:val="Tabletext"/>
                  <w:ind w:left="794" w:hanging="794"/>
                </w:pPr>
              </w:pPrChange>
            </w:pPr>
            <w:ins w:id="3854" w:author="Editor" w:date="2015-06-10T07:05:00Z">
              <w:r w:rsidRPr="0068093B">
                <w:rPr>
                  <w:rPrChange w:id="3855" w:author="ALU" w:date="2015-04-30T16:26:00Z">
                    <w:rPr>
                      <w:rFonts w:ascii="Trebuchet MS" w:hAnsi="Trebuchet MS"/>
                      <w:color w:val="000000"/>
                      <w:sz w:val="20"/>
                    </w:rPr>
                  </w:rPrChange>
                </w:rPr>
                <w:t xml:space="preserve">H.248.36 </w:t>
              </w:r>
              <w:r w:rsidRPr="0068093B">
                <w:rPr>
                  <w:i/>
                  <w:rPrChange w:id="3856" w:author="ALU" w:date="2015-04-30T16:27:00Z">
                    <w:rPr>
                      <w:rFonts w:ascii="Trebuchet MS" w:hAnsi="Trebuchet MS"/>
                      <w:i/>
                      <w:iCs/>
                      <w:color w:val="000000"/>
                      <w:sz w:val="20"/>
                    </w:rPr>
                  </w:rPrChange>
                </w:rPr>
                <w:t>hangterm</w:t>
              </w:r>
              <w:r w:rsidRPr="0068093B">
                <w:rPr>
                  <w:rPrChange w:id="3857" w:author="ALU" w:date="2015-04-30T16:26:00Z">
                    <w:rPr>
                      <w:rFonts w:ascii="Trebuchet MS" w:hAnsi="Trebuchet MS"/>
                      <w:color w:val="000000"/>
                      <w:sz w:val="20"/>
                    </w:rPr>
                  </w:rPrChange>
                </w:rPr>
                <w:t xml:space="preserve"> package</w:t>
              </w:r>
            </w:ins>
          </w:p>
        </w:tc>
      </w:tr>
      <w:tr w:rsidR="002D4A54" w:rsidRPr="0024012F" w:rsidTr="002D4A54">
        <w:trPr>
          <w:jc w:val="center"/>
          <w:ins w:id="3858" w:author="Editor" w:date="2015-06-10T07:05:00Z"/>
        </w:trPr>
        <w:tc>
          <w:tcPr>
            <w:tcW w:w="675" w:type="dxa"/>
            <w:tcBorders>
              <w:top w:val="single" w:sz="4" w:space="0" w:color="auto"/>
              <w:bottom w:val="single" w:sz="4" w:space="0" w:color="auto"/>
            </w:tcBorders>
          </w:tcPr>
          <w:p w:rsidR="00D51754" w:rsidRDefault="0068093B">
            <w:pPr>
              <w:pStyle w:val="Tabletext"/>
              <w:jc w:val="right"/>
              <w:rPr>
                <w:ins w:id="3859" w:author="Editor" w:date="2015-06-10T07:05:00Z"/>
              </w:rPr>
              <w:pPrChange w:id="3860" w:author="ALU" w:date="2015-04-30T16:27:00Z">
                <w:pPr>
                  <w:pStyle w:val="Tabletext"/>
                  <w:ind w:left="794" w:hanging="794"/>
                  <w:jc w:val="right"/>
                </w:pPr>
              </w:pPrChange>
            </w:pPr>
            <w:ins w:id="3861" w:author="Editor" w:date="2015-06-10T07:05:00Z">
              <w:r w:rsidRPr="0068093B">
                <w:rPr>
                  <w:rPrChange w:id="3862" w:author="ALU" w:date="2015-04-30T16:26:00Z">
                    <w:rPr>
                      <w:rFonts w:ascii="Trebuchet MS" w:hAnsi="Trebuchet MS"/>
                      <w:color w:val="000000"/>
                      <w:sz w:val="20"/>
                    </w:rPr>
                  </w:rPrChange>
                </w:rPr>
                <w:t>10.3</w:t>
              </w:r>
            </w:ins>
          </w:p>
        </w:tc>
        <w:tc>
          <w:tcPr>
            <w:tcW w:w="4499" w:type="dxa"/>
            <w:tcBorders>
              <w:top w:val="single" w:sz="4" w:space="0" w:color="auto"/>
              <w:bottom w:val="single" w:sz="4" w:space="0" w:color="auto"/>
            </w:tcBorders>
          </w:tcPr>
          <w:p w:rsidR="00D51754" w:rsidRDefault="0068093B">
            <w:pPr>
              <w:pStyle w:val="Tabletext"/>
              <w:rPr>
                <w:ins w:id="3863" w:author="Editor" w:date="2015-06-10T07:05:00Z"/>
              </w:rPr>
              <w:pPrChange w:id="3864" w:author="ALU" w:date="2015-04-30T16:26:00Z">
                <w:pPr>
                  <w:pStyle w:val="Tabletext"/>
                  <w:ind w:left="794" w:hanging="794"/>
                </w:pPr>
              </w:pPrChange>
            </w:pPr>
            <w:ins w:id="3865" w:author="Editor" w:date="2015-06-10T07:05:00Z">
              <w:r w:rsidRPr="0068093B">
                <w:rPr>
                  <w:rPrChange w:id="3866" w:author="ALU" w:date="2015-04-30T16:26:00Z">
                    <w:rPr>
                      <w:rFonts w:ascii="Trebuchet MS" w:hAnsi="Trebuchet MS"/>
                      <w:color w:val="000000"/>
                      <w:sz w:val="20"/>
                    </w:rPr>
                  </w:rPrChange>
                </w:rPr>
                <w:t>Application data inactivity detection</w:t>
              </w:r>
            </w:ins>
          </w:p>
        </w:tc>
        <w:tc>
          <w:tcPr>
            <w:tcW w:w="737" w:type="dxa"/>
            <w:tcBorders>
              <w:top w:val="single" w:sz="4" w:space="0" w:color="auto"/>
              <w:bottom w:val="single" w:sz="4" w:space="0" w:color="auto"/>
            </w:tcBorders>
          </w:tcPr>
          <w:p w:rsidR="00D51754" w:rsidRDefault="0068093B">
            <w:pPr>
              <w:pStyle w:val="Tabletext"/>
              <w:rPr>
                <w:ins w:id="3867" w:author="Editor" w:date="2015-06-10T07:05:00Z"/>
              </w:rPr>
              <w:pPrChange w:id="3868" w:author="ALU" w:date="2015-04-30T16:27:00Z">
                <w:pPr>
                  <w:pStyle w:val="Tabletext"/>
                  <w:ind w:left="794" w:hanging="794"/>
                </w:pPr>
              </w:pPrChange>
            </w:pPr>
            <w:ins w:id="3869" w:author="Editor" w:date="2015-06-10T07:05:00Z">
              <w:r w:rsidRPr="0068093B">
                <w:rPr>
                  <w:rPrChange w:id="3870" w:author="ALU" w:date="2015-04-30T16:26:00Z">
                    <w:rPr>
                      <w:rFonts w:ascii="Trebuchet MS" w:hAnsi="Trebuchet MS"/>
                      <w:b/>
                      <w:bCs/>
                      <w:color w:val="FFFFFF"/>
                      <w:sz w:val="20"/>
                    </w:rPr>
                  </w:rPrChange>
                </w:rPr>
                <w:t>L3</w:t>
              </w:r>
            </w:ins>
          </w:p>
        </w:tc>
        <w:tc>
          <w:tcPr>
            <w:tcW w:w="737" w:type="dxa"/>
            <w:tcBorders>
              <w:top w:val="single" w:sz="4" w:space="0" w:color="auto"/>
              <w:bottom w:val="single" w:sz="4" w:space="0" w:color="auto"/>
            </w:tcBorders>
          </w:tcPr>
          <w:p w:rsidR="00D51754" w:rsidRDefault="0068093B">
            <w:pPr>
              <w:pStyle w:val="Tabletext"/>
              <w:rPr>
                <w:ins w:id="3871" w:author="Editor" w:date="2015-06-10T07:05:00Z"/>
              </w:rPr>
              <w:pPrChange w:id="3872" w:author="ALU" w:date="2015-04-30T16:27:00Z">
                <w:pPr>
                  <w:pStyle w:val="Tabletext"/>
                  <w:ind w:left="794" w:hanging="794"/>
                </w:pPr>
              </w:pPrChange>
            </w:pPr>
            <w:ins w:id="3873" w:author="Editor" w:date="2015-06-10T07:05:00Z">
              <w:r w:rsidRPr="0068093B">
                <w:rPr>
                  <w:rPrChange w:id="3874" w:author="ALU" w:date="2015-04-30T16:26:00Z">
                    <w:rPr>
                      <w:rFonts w:ascii="Trebuchet MS" w:hAnsi="Trebuchet MS"/>
                      <w:b/>
                      <w:bCs/>
                      <w:color w:val="FFFFFF"/>
                      <w:sz w:val="20"/>
                    </w:rPr>
                  </w:rPrChange>
                </w:rPr>
                <w:t>TI</w:t>
              </w:r>
            </w:ins>
          </w:p>
        </w:tc>
        <w:tc>
          <w:tcPr>
            <w:tcW w:w="737" w:type="dxa"/>
            <w:tcBorders>
              <w:top w:val="single" w:sz="4" w:space="0" w:color="auto"/>
              <w:bottom w:val="single" w:sz="4" w:space="0" w:color="auto"/>
            </w:tcBorders>
          </w:tcPr>
          <w:p w:rsidR="00D51754" w:rsidRDefault="0068093B">
            <w:pPr>
              <w:pStyle w:val="Tabletext"/>
              <w:rPr>
                <w:ins w:id="3875" w:author="Editor" w:date="2015-06-10T07:05:00Z"/>
              </w:rPr>
              <w:pPrChange w:id="3876" w:author="ALU" w:date="2015-04-30T16:27:00Z">
                <w:pPr>
                  <w:pStyle w:val="Tabletext"/>
                  <w:ind w:left="794" w:hanging="794"/>
                </w:pPr>
              </w:pPrChange>
            </w:pPr>
            <w:ins w:id="3877" w:author="Editor" w:date="2015-06-10T07:05:00Z">
              <w:r w:rsidRPr="0068093B">
                <w:rPr>
                  <w:rPrChange w:id="3878" w:author="ALU" w:date="2015-04-30T16:26:00Z">
                    <w:rPr>
                      <w:rFonts w:ascii="Trebuchet MS" w:hAnsi="Trebuchet MS"/>
                      <w:b/>
                      <w:bCs/>
                      <w:color w:val="FFFFFF"/>
                      <w:sz w:val="20"/>
                    </w:rPr>
                  </w:rPrChange>
                </w:rPr>
                <w:t>FD</w:t>
              </w:r>
            </w:ins>
          </w:p>
        </w:tc>
        <w:tc>
          <w:tcPr>
            <w:tcW w:w="2278" w:type="dxa"/>
            <w:tcBorders>
              <w:top w:val="single" w:sz="4" w:space="0" w:color="auto"/>
              <w:bottom w:val="single" w:sz="4" w:space="0" w:color="auto"/>
            </w:tcBorders>
          </w:tcPr>
          <w:p w:rsidR="00D51754" w:rsidRDefault="0068093B">
            <w:pPr>
              <w:pStyle w:val="Tabletext"/>
              <w:rPr>
                <w:ins w:id="3879" w:author="Editor" w:date="2015-06-10T07:05:00Z"/>
              </w:rPr>
              <w:pPrChange w:id="3880" w:author="ALU" w:date="2015-04-30T16:26:00Z">
                <w:pPr>
                  <w:pStyle w:val="Tabletext"/>
                  <w:ind w:left="794" w:hanging="794"/>
                </w:pPr>
              </w:pPrChange>
            </w:pPr>
            <w:ins w:id="3881" w:author="Editor" w:date="2015-06-10T07:05:00Z">
              <w:r w:rsidRPr="0068093B">
                <w:rPr>
                  <w:rPrChange w:id="3882" w:author="ALU" w:date="2015-04-30T16:26:00Z">
                    <w:rPr>
                      <w:rFonts w:ascii="Trebuchet MS" w:hAnsi="Trebuchet MS"/>
                      <w:color w:val="000000"/>
                      <w:sz w:val="20"/>
                    </w:rPr>
                  </w:rPrChange>
                </w:rPr>
                <w:t xml:space="preserve">H.248.40 </w:t>
              </w:r>
              <w:r w:rsidRPr="0068093B">
                <w:rPr>
                  <w:i/>
                  <w:rPrChange w:id="3883" w:author="ALU" w:date="2015-04-30T16:27:00Z">
                    <w:rPr>
                      <w:rFonts w:ascii="Trebuchet MS" w:hAnsi="Trebuchet MS"/>
                      <w:i/>
                      <w:iCs/>
                      <w:color w:val="000000"/>
                      <w:sz w:val="20"/>
                    </w:rPr>
                  </w:rPrChange>
                </w:rPr>
                <w:t>adid</w:t>
              </w:r>
              <w:r w:rsidRPr="0068093B">
                <w:rPr>
                  <w:rPrChange w:id="3884" w:author="ALU" w:date="2015-04-30T16:26:00Z">
                    <w:rPr>
                      <w:rFonts w:ascii="Trebuchet MS" w:hAnsi="Trebuchet MS"/>
                      <w:color w:val="000000"/>
                      <w:sz w:val="20"/>
                    </w:rPr>
                  </w:rPrChange>
                </w:rPr>
                <w:t xml:space="preserve"> package</w:t>
              </w:r>
            </w:ins>
          </w:p>
        </w:tc>
      </w:tr>
      <w:tr w:rsidR="002D4A54" w:rsidRPr="0024012F" w:rsidTr="002D4A54">
        <w:trPr>
          <w:jc w:val="center"/>
          <w:ins w:id="3885" w:author="Editor" w:date="2015-06-10T07:05:00Z"/>
        </w:trPr>
        <w:tc>
          <w:tcPr>
            <w:tcW w:w="675" w:type="dxa"/>
            <w:tcBorders>
              <w:top w:val="single" w:sz="4" w:space="0" w:color="auto"/>
              <w:bottom w:val="single" w:sz="4" w:space="0" w:color="auto"/>
            </w:tcBorders>
          </w:tcPr>
          <w:p w:rsidR="00D51754" w:rsidRDefault="0068093B">
            <w:pPr>
              <w:pStyle w:val="Tabletext"/>
              <w:jc w:val="right"/>
              <w:rPr>
                <w:ins w:id="3886" w:author="Editor" w:date="2015-06-10T07:05:00Z"/>
              </w:rPr>
              <w:pPrChange w:id="3887" w:author="ALU" w:date="2015-04-30T16:27:00Z">
                <w:pPr>
                  <w:pStyle w:val="Tabletext"/>
                  <w:ind w:left="794" w:hanging="794"/>
                  <w:jc w:val="right"/>
                </w:pPr>
              </w:pPrChange>
            </w:pPr>
            <w:ins w:id="3888" w:author="Editor" w:date="2015-06-10T07:05:00Z">
              <w:r w:rsidRPr="0068093B">
                <w:rPr>
                  <w:rPrChange w:id="3889" w:author="ALU" w:date="2015-04-30T16:26:00Z">
                    <w:rPr>
                      <w:rFonts w:ascii="Trebuchet MS" w:hAnsi="Trebuchet MS"/>
                      <w:color w:val="000000"/>
                      <w:sz w:val="20"/>
                    </w:rPr>
                  </w:rPrChange>
                </w:rPr>
                <w:t>10.4</w:t>
              </w:r>
            </w:ins>
          </w:p>
        </w:tc>
        <w:tc>
          <w:tcPr>
            <w:tcW w:w="4499" w:type="dxa"/>
            <w:tcBorders>
              <w:top w:val="single" w:sz="4" w:space="0" w:color="auto"/>
              <w:bottom w:val="single" w:sz="4" w:space="0" w:color="auto"/>
            </w:tcBorders>
          </w:tcPr>
          <w:p w:rsidR="00D51754" w:rsidRDefault="0068093B">
            <w:pPr>
              <w:pStyle w:val="Tabletext"/>
              <w:rPr>
                <w:ins w:id="3890" w:author="Editor" w:date="2015-06-10T07:05:00Z"/>
              </w:rPr>
              <w:pPrChange w:id="3891" w:author="ALU" w:date="2015-04-30T16:26:00Z">
                <w:pPr>
                  <w:pStyle w:val="Tabletext"/>
                  <w:ind w:left="794" w:hanging="794"/>
                </w:pPr>
              </w:pPrChange>
            </w:pPr>
            <w:ins w:id="3892" w:author="Editor" w:date="2015-06-10T07:05:00Z">
              <w:r w:rsidRPr="0068093B">
                <w:rPr>
                  <w:rPrChange w:id="3893" w:author="ALU" w:date="2015-04-30T16:26:00Z">
                    <w:rPr>
                      <w:rFonts w:ascii="Trebuchet MS" w:hAnsi="Trebuchet MS"/>
                      <w:color w:val="000000"/>
                      <w:sz w:val="20"/>
                    </w:rPr>
                  </w:rPrChange>
                </w:rPr>
                <w:t>IP realm availability detection</w:t>
              </w:r>
            </w:ins>
          </w:p>
        </w:tc>
        <w:tc>
          <w:tcPr>
            <w:tcW w:w="737" w:type="dxa"/>
            <w:tcBorders>
              <w:top w:val="single" w:sz="4" w:space="0" w:color="auto"/>
              <w:bottom w:val="single" w:sz="4" w:space="0" w:color="auto"/>
            </w:tcBorders>
          </w:tcPr>
          <w:p w:rsidR="00D51754" w:rsidRDefault="0068093B">
            <w:pPr>
              <w:pStyle w:val="Tabletext"/>
              <w:rPr>
                <w:ins w:id="3894" w:author="Editor" w:date="2015-06-10T07:05:00Z"/>
              </w:rPr>
              <w:pPrChange w:id="3895" w:author="ALU" w:date="2015-04-30T16:27:00Z">
                <w:pPr>
                  <w:pStyle w:val="Tabletext"/>
                  <w:ind w:left="794" w:hanging="794"/>
                </w:pPr>
              </w:pPrChange>
            </w:pPr>
            <w:ins w:id="3896" w:author="Editor" w:date="2015-06-10T07:05:00Z">
              <w:r w:rsidRPr="0068093B">
                <w:rPr>
                  <w:rPrChange w:id="3897" w:author="ALU" w:date="2015-04-30T16:26:00Z">
                    <w:rPr>
                      <w:rFonts w:ascii="Trebuchet MS" w:hAnsi="Trebuchet MS"/>
                      <w:b/>
                      <w:bCs/>
                      <w:color w:val="FFFFFF"/>
                      <w:sz w:val="20"/>
                    </w:rPr>
                  </w:rPrChange>
                </w:rPr>
                <w:t>L3</w:t>
              </w:r>
            </w:ins>
          </w:p>
        </w:tc>
        <w:tc>
          <w:tcPr>
            <w:tcW w:w="737" w:type="dxa"/>
            <w:tcBorders>
              <w:top w:val="single" w:sz="4" w:space="0" w:color="auto"/>
              <w:bottom w:val="single" w:sz="4" w:space="0" w:color="auto"/>
            </w:tcBorders>
          </w:tcPr>
          <w:p w:rsidR="00D51754" w:rsidRDefault="0068093B">
            <w:pPr>
              <w:pStyle w:val="Tabletext"/>
              <w:rPr>
                <w:ins w:id="3898" w:author="Editor" w:date="2015-06-10T07:05:00Z"/>
              </w:rPr>
              <w:pPrChange w:id="3899" w:author="ALU" w:date="2015-04-30T16:27:00Z">
                <w:pPr>
                  <w:pStyle w:val="Tabletext"/>
                  <w:ind w:left="794" w:hanging="794"/>
                </w:pPr>
              </w:pPrChange>
            </w:pPr>
            <w:ins w:id="3900" w:author="Editor" w:date="2015-06-10T07:05:00Z">
              <w:r w:rsidRPr="0068093B">
                <w:rPr>
                  <w:rPrChange w:id="3901" w:author="ALU" w:date="2015-04-30T16:26:00Z">
                    <w:rPr>
                      <w:rFonts w:ascii="Trebuchet MS" w:hAnsi="Trebuchet MS"/>
                      <w:b/>
                      <w:bCs/>
                      <w:color w:val="FFFFFF"/>
                      <w:sz w:val="20"/>
                    </w:rPr>
                  </w:rPrChange>
                </w:rPr>
                <w:t>TD</w:t>
              </w:r>
            </w:ins>
          </w:p>
        </w:tc>
        <w:tc>
          <w:tcPr>
            <w:tcW w:w="737" w:type="dxa"/>
            <w:tcBorders>
              <w:top w:val="single" w:sz="4" w:space="0" w:color="auto"/>
              <w:bottom w:val="single" w:sz="4" w:space="0" w:color="auto"/>
            </w:tcBorders>
          </w:tcPr>
          <w:p w:rsidR="00D51754" w:rsidRDefault="0068093B">
            <w:pPr>
              <w:pStyle w:val="Tabletext"/>
              <w:rPr>
                <w:ins w:id="3902" w:author="Editor" w:date="2015-06-10T07:05:00Z"/>
              </w:rPr>
              <w:pPrChange w:id="3903" w:author="ALU" w:date="2015-04-30T16:27:00Z">
                <w:pPr>
                  <w:pStyle w:val="Tabletext"/>
                  <w:ind w:left="794" w:hanging="794"/>
                </w:pPr>
              </w:pPrChange>
            </w:pPr>
            <w:ins w:id="3904" w:author="Editor" w:date="2015-06-10T07:05:00Z">
              <w:r w:rsidRPr="0068093B">
                <w:rPr>
                  <w:rPrChange w:id="3905" w:author="ALU" w:date="2015-04-30T16:26:00Z">
                    <w:rPr>
                      <w:rFonts w:ascii="Trebuchet MS" w:hAnsi="Trebuchet MS"/>
                      <w:b/>
                      <w:bCs/>
                      <w:color w:val="FFFFFF"/>
                      <w:sz w:val="20"/>
                    </w:rPr>
                  </w:rPrChange>
                </w:rPr>
                <w:t>FD</w:t>
              </w:r>
            </w:ins>
          </w:p>
        </w:tc>
        <w:tc>
          <w:tcPr>
            <w:tcW w:w="2278" w:type="dxa"/>
            <w:tcBorders>
              <w:top w:val="single" w:sz="4" w:space="0" w:color="auto"/>
              <w:bottom w:val="single" w:sz="4" w:space="0" w:color="auto"/>
            </w:tcBorders>
          </w:tcPr>
          <w:p w:rsidR="00D51754" w:rsidRDefault="0068093B">
            <w:pPr>
              <w:pStyle w:val="Tabletext"/>
              <w:rPr>
                <w:ins w:id="3906" w:author="Editor" w:date="2015-06-10T07:05:00Z"/>
              </w:rPr>
              <w:pPrChange w:id="3907" w:author="ALU" w:date="2015-04-30T16:26:00Z">
                <w:pPr>
                  <w:pStyle w:val="Tabletext"/>
                  <w:ind w:left="794" w:hanging="794"/>
                </w:pPr>
              </w:pPrChange>
            </w:pPr>
            <w:ins w:id="3908" w:author="Editor" w:date="2015-06-10T07:05:00Z">
              <w:r w:rsidRPr="0068093B">
                <w:rPr>
                  <w:rPrChange w:id="3909" w:author="ALU" w:date="2015-04-30T16:26:00Z">
                    <w:rPr>
                      <w:rFonts w:ascii="Trebuchet MS" w:hAnsi="Trebuchet MS"/>
                      <w:color w:val="000000"/>
                      <w:sz w:val="20"/>
                    </w:rPr>
                  </w:rPrChange>
                </w:rPr>
                <w:t xml:space="preserve">H.248.41 </w:t>
              </w:r>
              <w:r w:rsidRPr="0068093B">
                <w:rPr>
                  <w:i/>
                  <w:rPrChange w:id="3910" w:author="ALU" w:date="2015-04-30T16:27:00Z">
                    <w:rPr>
                      <w:rFonts w:ascii="Trebuchet MS" w:hAnsi="Trebuchet MS"/>
                      <w:i/>
                      <w:iCs/>
                      <w:color w:val="000000"/>
                      <w:sz w:val="20"/>
                    </w:rPr>
                  </w:rPrChange>
                </w:rPr>
                <w:t>ipra</w:t>
              </w:r>
              <w:r w:rsidRPr="0068093B">
                <w:rPr>
                  <w:rPrChange w:id="3911" w:author="ALU" w:date="2015-04-30T16:26:00Z">
                    <w:rPr>
                      <w:rFonts w:ascii="Trebuchet MS" w:hAnsi="Trebuchet MS"/>
                      <w:color w:val="000000"/>
                      <w:sz w:val="20"/>
                    </w:rPr>
                  </w:rPrChange>
                </w:rPr>
                <w:t xml:space="preserve"> package</w:t>
              </w:r>
            </w:ins>
          </w:p>
        </w:tc>
      </w:tr>
      <w:tr w:rsidR="002D4A54" w:rsidRPr="0024012F" w:rsidTr="002D4A54">
        <w:trPr>
          <w:jc w:val="center"/>
          <w:ins w:id="3912" w:author="Editor" w:date="2015-06-10T07:05:00Z"/>
        </w:trPr>
        <w:tc>
          <w:tcPr>
            <w:tcW w:w="675" w:type="dxa"/>
            <w:tcBorders>
              <w:top w:val="single" w:sz="4" w:space="0" w:color="auto"/>
              <w:bottom w:val="single" w:sz="4" w:space="0" w:color="auto"/>
            </w:tcBorders>
          </w:tcPr>
          <w:p w:rsidR="00D51754" w:rsidRDefault="0068093B">
            <w:pPr>
              <w:pStyle w:val="Tabletext"/>
              <w:jc w:val="right"/>
              <w:rPr>
                <w:ins w:id="3913" w:author="Editor" w:date="2015-06-10T07:05:00Z"/>
              </w:rPr>
              <w:pPrChange w:id="3914" w:author="ALU" w:date="2015-04-30T16:27:00Z">
                <w:pPr>
                  <w:pStyle w:val="Tabletext"/>
                  <w:ind w:left="794" w:hanging="794"/>
                  <w:jc w:val="right"/>
                </w:pPr>
              </w:pPrChange>
            </w:pPr>
            <w:ins w:id="3915" w:author="Editor" w:date="2015-06-10T07:05:00Z">
              <w:r w:rsidRPr="0068093B">
                <w:rPr>
                  <w:rPrChange w:id="3916" w:author="ALU" w:date="2015-04-30T16:26:00Z">
                    <w:rPr>
                      <w:rFonts w:ascii="Trebuchet MS" w:hAnsi="Trebuchet MS"/>
                      <w:color w:val="000000"/>
                      <w:sz w:val="20"/>
                    </w:rPr>
                  </w:rPrChange>
                </w:rPr>
                <w:t>10.5</w:t>
              </w:r>
            </w:ins>
          </w:p>
        </w:tc>
        <w:tc>
          <w:tcPr>
            <w:tcW w:w="4499" w:type="dxa"/>
            <w:tcBorders>
              <w:top w:val="single" w:sz="4" w:space="0" w:color="auto"/>
              <w:bottom w:val="single" w:sz="4" w:space="0" w:color="auto"/>
            </w:tcBorders>
          </w:tcPr>
          <w:p w:rsidR="00D51754" w:rsidRDefault="0068093B">
            <w:pPr>
              <w:pStyle w:val="Tabletext"/>
              <w:rPr>
                <w:ins w:id="3917" w:author="Editor" w:date="2015-06-10T07:05:00Z"/>
              </w:rPr>
              <w:pPrChange w:id="3918" w:author="ALU" w:date="2015-04-30T16:26:00Z">
                <w:pPr>
                  <w:pStyle w:val="Tabletext"/>
                  <w:ind w:left="794" w:hanging="794"/>
                </w:pPr>
              </w:pPrChange>
            </w:pPr>
            <w:ins w:id="3919" w:author="Editor" w:date="2015-06-10T07:05:00Z">
              <w:r w:rsidRPr="0068093B">
                <w:rPr>
                  <w:rPrChange w:id="3920" w:author="ALU" w:date="2015-04-30T16:26:00Z">
                    <w:rPr>
                      <w:rFonts w:ascii="Trebuchet MS" w:hAnsi="Trebuchet MS"/>
                      <w:color w:val="000000"/>
                      <w:sz w:val="20"/>
                    </w:rPr>
                  </w:rPrChange>
                </w:rPr>
                <w:t>Remote data storage for MGC (wrt changeover procedures)</w:t>
              </w:r>
            </w:ins>
          </w:p>
        </w:tc>
        <w:tc>
          <w:tcPr>
            <w:tcW w:w="737" w:type="dxa"/>
            <w:tcBorders>
              <w:top w:val="single" w:sz="4" w:space="0" w:color="auto"/>
              <w:bottom w:val="single" w:sz="4" w:space="0" w:color="auto"/>
            </w:tcBorders>
          </w:tcPr>
          <w:p w:rsidR="00D51754" w:rsidRDefault="0068093B">
            <w:pPr>
              <w:pStyle w:val="Tabletext"/>
              <w:rPr>
                <w:ins w:id="3921" w:author="Editor" w:date="2015-06-10T07:05:00Z"/>
              </w:rPr>
              <w:pPrChange w:id="3922" w:author="ALU" w:date="2015-04-30T16:27:00Z">
                <w:pPr>
                  <w:pStyle w:val="Tabletext"/>
                  <w:ind w:left="794" w:hanging="794"/>
                </w:pPr>
              </w:pPrChange>
            </w:pPr>
            <w:ins w:id="3923" w:author="Editor" w:date="2015-06-10T07:05:00Z">
              <w:r w:rsidRPr="0068093B">
                <w:rPr>
                  <w:rPrChange w:id="3924" w:author="ALU" w:date="2015-04-30T16:26:00Z">
                    <w:rPr>
                      <w:rFonts w:ascii="Trebuchet MS" w:hAnsi="Trebuchet MS"/>
                      <w:b/>
                      <w:bCs/>
                      <w:color w:val="FFFFFF"/>
                      <w:sz w:val="20"/>
                    </w:rPr>
                  </w:rPrChange>
                </w:rPr>
                <w:t>—</w:t>
              </w:r>
            </w:ins>
          </w:p>
        </w:tc>
        <w:tc>
          <w:tcPr>
            <w:tcW w:w="737" w:type="dxa"/>
            <w:tcBorders>
              <w:top w:val="single" w:sz="4" w:space="0" w:color="auto"/>
              <w:bottom w:val="single" w:sz="4" w:space="0" w:color="auto"/>
            </w:tcBorders>
          </w:tcPr>
          <w:p w:rsidR="00D51754" w:rsidRDefault="0068093B">
            <w:pPr>
              <w:pStyle w:val="Tabletext"/>
              <w:rPr>
                <w:ins w:id="3925" w:author="Editor" w:date="2015-06-10T07:05:00Z"/>
              </w:rPr>
              <w:pPrChange w:id="3926" w:author="ALU" w:date="2015-04-30T16:27:00Z">
                <w:pPr>
                  <w:pStyle w:val="Tabletext"/>
                  <w:ind w:left="794" w:hanging="794"/>
                </w:pPr>
              </w:pPrChange>
            </w:pPr>
            <w:ins w:id="3927" w:author="Editor" w:date="2015-06-10T07:05:00Z">
              <w:r w:rsidRPr="0068093B">
                <w:rPr>
                  <w:rPrChange w:id="3928" w:author="ALU" w:date="2015-04-30T16:26:00Z">
                    <w:rPr>
                      <w:rFonts w:ascii="Trebuchet MS" w:hAnsi="Trebuchet MS"/>
                      <w:b/>
                      <w:bCs/>
                      <w:color w:val="FFFFFF"/>
                      <w:sz w:val="20"/>
                    </w:rPr>
                  </w:rPrChange>
                </w:rPr>
                <w:t>TI</w:t>
              </w:r>
            </w:ins>
          </w:p>
        </w:tc>
        <w:tc>
          <w:tcPr>
            <w:tcW w:w="737" w:type="dxa"/>
            <w:tcBorders>
              <w:top w:val="single" w:sz="4" w:space="0" w:color="auto"/>
              <w:bottom w:val="single" w:sz="4" w:space="0" w:color="auto"/>
            </w:tcBorders>
          </w:tcPr>
          <w:p w:rsidR="00D51754" w:rsidRDefault="0068093B">
            <w:pPr>
              <w:pStyle w:val="Tabletext"/>
              <w:rPr>
                <w:ins w:id="3929" w:author="Editor" w:date="2015-06-10T07:05:00Z"/>
              </w:rPr>
              <w:pPrChange w:id="3930" w:author="ALU" w:date="2015-04-30T16:27:00Z">
                <w:pPr>
                  <w:pStyle w:val="Tabletext"/>
                  <w:ind w:left="794" w:hanging="794"/>
                </w:pPr>
              </w:pPrChange>
            </w:pPr>
            <w:ins w:id="3931" w:author="Editor" w:date="2015-06-10T07:05:00Z">
              <w:r w:rsidRPr="0068093B">
                <w:rPr>
                  <w:rPrChange w:id="3932" w:author="ALU" w:date="2015-04-30T16:26:00Z">
                    <w:rPr>
                      <w:rFonts w:ascii="Trebuchet MS" w:hAnsi="Trebuchet MS"/>
                      <w:b/>
                      <w:bCs/>
                      <w:color w:val="FFFFFF"/>
                      <w:sz w:val="20"/>
                    </w:rPr>
                  </w:rPrChange>
                </w:rPr>
                <w:t>FI</w:t>
              </w:r>
            </w:ins>
          </w:p>
        </w:tc>
        <w:tc>
          <w:tcPr>
            <w:tcW w:w="2278" w:type="dxa"/>
            <w:tcBorders>
              <w:top w:val="single" w:sz="4" w:space="0" w:color="auto"/>
              <w:bottom w:val="single" w:sz="4" w:space="0" w:color="auto"/>
            </w:tcBorders>
          </w:tcPr>
          <w:p w:rsidR="00D51754" w:rsidRDefault="0068093B">
            <w:pPr>
              <w:pStyle w:val="Tabletext"/>
              <w:rPr>
                <w:ins w:id="3933" w:author="Editor" w:date="2015-06-10T07:05:00Z"/>
              </w:rPr>
              <w:pPrChange w:id="3934" w:author="ALU" w:date="2015-04-30T16:26:00Z">
                <w:pPr>
                  <w:pStyle w:val="Tabletext"/>
                  <w:ind w:left="794" w:hanging="794"/>
                </w:pPr>
              </w:pPrChange>
            </w:pPr>
            <w:ins w:id="3935" w:author="Editor" w:date="2015-06-10T07:05:00Z">
              <w:r w:rsidRPr="0068093B">
                <w:rPr>
                  <w:rPrChange w:id="3936" w:author="ALU" w:date="2015-04-30T16:26:00Z">
                    <w:rPr>
                      <w:rFonts w:ascii="Trebuchet MS" w:hAnsi="Trebuchet MS"/>
                      <w:color w:val="000000"/>
                      <w:sz w:val="20"/>
                    </w:rPr>
                  </w:rPrChange>
                </w:rPr>
                <w:t xml:space="preserve">H.248.45 </w:t>
              </w:r>
              <w:r w:rsidRPr="0068093B">
                <w:rPr>
                  <w:i/>
                  <w:rPrChange w:id="3937" w:author="ALU" w:date="2015-04-30T16:27:00Z">
                    <w:rPr>
                      <w:rFonts w:ascii="Trebuchet MS" w:hAnsi="Trebuchet MS"/>
                      <w:i/>
                      <w:iCs/>
                      <w:color w:val="000000"/>
                      <w:sz w:val="20"/>
                    </w:rPr>
                  </w:rPrChange>
                </w:rPr>
                <w:t>mgcinfo</w:t>
              </w:r>
              <w:r w:rsidRPr="0068093B">
                <w:rPr>
                  <w:rPrChange w:id="3938" w:author="ALU" w:date="2015-04-30T16:26:00Z">
                    <w:rPr>
                      <w:rFonts w:ascii="Trebuchet MS" w:hAnsi="Trebuchet MS"/>
                      <w:color w:val="000000"/>
                      <w:sz w:val="20"/>
                    </w:rPr>
                  </w:rPrChange>
                </w:rPr>
                <w:t xml:space="preserve"> package</w:t>
              </w:r>
            </w:ins>
          </w:p>
        </w:tc>
      </w:tr>
      <w:tr w:rsidR="002D4A54" w:rsidRPr="0024012F" w:rsidTr="002D4A54">
        <w:trPr>
          <w:jc w:val="center"/>
          <w:ins w:id="3939" w:author="Editor" w:date="2015-06-10T07:05:00Z"/>
        </w:trPr>
        <w:tc>
          <w:tcPr>
            <w:tcW w:w="675" w:type="dxa"/>
            <w:tcBorders>
              <w:top w:val="single" w:sz="4" w:space="0" w:color="auto"/>
              <w:bottom w:val="single" w:sz="4" w:space="0" w:color="auto"/>
            </w:tcBorders>
          </w:tcPr>
          <w:p w:rsidR="00D51754" w:rsidRDefault="0068093B">
            <w:pPr>
              <w:pStyle w:val="Tabletext"/>
              <w:jc w:val="right"/>
              <w:rPr>
                <w:ins w:id="3940" w:author="Editor" w:date="2015-06-10T07:05:00Z"/>
              </w:rPr>
              <w:pPrChange w:id="3941" w:author="ALU" w:date="2015-04-30T16:27:00Z">
                <w:pPr>
                  <w:pStyle w:val="Tabletext"/>
                  <w:ind w:left="794" w:hanging="794"/>
                  <w:jc w:val="right"/>
                </w:pPr>
              </w:pPrChange>
            </w:pPr>
            <w:ins w:id="3942" w:author="Editor" w:date="2015-06-10T07:05:00Z">
              <w:r w:rsidRPr="0068093B">
                <w:rPr>
                  <w:rPrChange w:id="3943" w:author="ALU" w:date="2015-04-30T16:26:00Z">
                    <w:rPr>
                      <w:rFonts w:ascii="Trebuchet MS" w:hAnsi="Trebuchet MS"/>
                      <w:color w:val="000000"/>
                      <w:sz w:val="20"/>
                    </w:rPr>
                  </w:rPrChange>
                </w:rPr>
                <w:t>10.6</w:t>
              </w:r>
            </w:ins>
          </w:p>
        </w:tc>
        <w:tc>
          <w:tcPr>
            <w:tcW w:w="4499" w:type="dxa"/>
            <w:tcBorders>
              <w:top w:val="single" w:sz="4" w:space="0" w:color="auto"/>
              <w:bottom w:val="single" w:sz="4" w:space="0" w:color="auto"/>
            </w:tcBorders>
          </w:tcPr>
          <w:p w:rsidR="00D51754" w:rsidRDefault="0068093B">
            <w:pPr>
              <w:pStyle w:val="Tabletext"/>
              <w:rPr>
                <w:ins w:id="3944" w:author="Editor" w:date="2015-06-10T07:05:00Z"/>
              </w:rPr>
              <w:pPrChange w:id="3945" w:author="ALU" w:date="2015-04-30T16:26:00Z">
                <w:pPr>
                  <w:pStyle w:val="Tabletext"/>
                  <w:ind w:left="794" w:hanging="794"/>
                </w:pPr>
              </w:pPrChange>
            </w:pPr>
            <w:ins w:id="3946" w:author="Editor" w:date="2015-06-10T07:05:00Z">
              <w:r w:rsidRPr="0068093B">
                <w:rPr>
                  <w:rPrChange w:id="3947" w:author="ALU" w:date="2015-04-30T16:26:00Z">
                    <w:rPr>
                      <w:rFonts w:ascii="Trebuchet MS" w:hAnsi="Trebuchet MS"/>
                      <w:color w:val="000000"/>
                      <w:sz w:val="20"/>
                    </w:rPr>
                  </w:rPrChange>
                </w:rPr>
                <w:t>Geographical redundancy</w:t>
              </w:r>
            </w:ins>
          </w:p>
        </w:tc>
        <w:tc>
          <w:tcPr>
            <w:tcW w:w="737" w:type="dxa"/>
            <w:tcBorders>
              <w:top w:val="single" w:sz="4" w:space="0" w:color="auto"/>
              <w:bottom w:val="single" w:sz="4" w:space="0" w:color="auto"/>
            </w:tcBorders>
          </w:tcPr>
          <w:p w:rsidR="00D51754" w:rsidRDefault="0068093B">
            <w:pPr>
              <w:pStyle w:val="Tabletext"/>
              <w:rPr>
                <w:ins w:id="3948" w:author="Editor" w:date="2015-06-10T07:05:00Z"/>
              </w:rPr>
              <w:pPrChange w:id="3949" w:author="ALU" w:date="2015-04-30T16:27:00Z">
                <w:pPr>
                  <w:pStyle w:val="Tabletext"/>
                  <w:ind w:left="794" w:hanging="794"/>
                </w:pPr>
              </w:pPrChange>
            </w:pPr>
            <w:ins w:id="3950" w:author="Editor" w:date="2015-06-10T07:05:00Z">
              <w:r w:rsidRPr="0068093B">
                <w:rPr>
                  <w:rPrChange w:id="3951" w:author="ALU" w:date="2015-04-30T16:26:00Z">
                    <w:rPr>
                      <w:rFonts w:ascii="Trebuchet MS" w:hAnsi="Trebuchet MS"/>
                      <w:b/>
                      <w:bCs/>
                      <w:color w:val="FFFFFF"/>
                      <w:sz w:val="20"/>
                    </w:rPr>
                  </w:rPrChange>
                </w:rPr>
                <w:t>—</w:t>
              </w:r>
            </w:ins>
          </w:p>
        </w:tc>
        <w:tc>
          <w:tcPr>
            <w:tcW w:w="737" w:type="dxa"/>
            <w:tcBorders>
              <w:top w:val="single" w:sz="4" w:space="0" w:color="auto"/>
              <w:bottom w:val="single" w:sz="4" w:space="0" w:color="auto"/>
            </w:tcBorders>
          </w:tcPr>
          <w:p w:rsidR="00D51754" w:rsidRDefault="0068093B">
            <w:pPr>
              <w:pStyle w:val="Tabletext"/>
              <w:rPr>
                <w:ins w:id="3952" w:author="Editor" w:date="2015-06-10T07:05:00Z"/>
              </w:rPr>
              <w:pPrChange w:id="3953" w:author="ALU" w:date="2015-04-30T16:27:00Z">
                <w:pPr>
                  <w:pStyle w:val="Tabletext"/>
                  <w:ind w:left="794" w:hanging="794"/>
                </w:pPr>
              </w:pPrChange>
            </w:pPr>
            <w:ins w:id="3954" w:author="Editor" w:date="2015-06-10T07:05:00Z">
              <w:r w:rsidRPr="0068093B">
                <w:rPr>
                  <w:rPrChange w:id="3955" w:author="ALU" w:date="2015-04-30T16:26:00Z">
                    <w:rPr>
                      <w:rFonts w:ascii="Trebuchet MS" w:hAnsi="Trebuchet MS"/>
                      <w:b/>
                      <w:bCs/>
                      <w:color w:val="FFFFFF"/>
                      <w:sz w:val="20"/>
                    </w:rPr>
                  </w:rPrChange>
                </w:rPr>
                <w:t>TD</w:t>
              </w:r>
            </w:ins>
          </w:p>
        </w:tc>
        <w:tc>
          <w:tcPr>
            <w:tcW w:w="737" w:type="dxa"/>
            <w:tcBorders>
              <w:top w:val="single" w:sz="4" w:space="0" w:color="auto"/>
              <w:bottom w:val="single" w:sz="4" w:space="0" w:color="auto"/>
            </w:tcBorders>
          </w:tcPr>
          <w:p w:rsidR="00D51754" w:rsidRDefault="0068093B">
            <w:pPr>
              <w:pStyle w:val="Tabletext"/>
              <w:rPr>
                <w:ins w:id="3956" w:author="Editor" w:date="2015-06-10T07:05:00Z"/>
              </w:rPr>
              <w:pPrChange w:id="3957" w:author="ALU" w:date="2015-04-30T16:27:00Z">
                <w:pPr>
                  <w:pStyle w:val="Tabletext"/>
                  <w:ind w:left="794" w:hanging="794"/>
                </w:pPr>
              </w:pPrChange>
            </w:pPr>
            <w:ins w:id="3958" w:author="Editor" w:date="2015-06-10T07:05:00Z">
              <w:r w:rsidRPr="0068093B">
                <w:rPr>
                  <w:rPrChange w:id="3959" w:author="ALU" w:date="2015-04-30T16:26:00Z">
                    <w:rPr>
                      <w:rFonts w:ascii="Trebuchet MS" w:hAnsi="Trebuchet MS"/>
                      <w:b/>
                      <w:bCs/>
                      <w:color w:val="FFFFFF"/>
                      <w:sz w:val="20"/>
                    </w:rPr>
                  </w:rPrChange>
                </w:rPr>
                <w:t>FI</w:t>
              </w:r>
            </w:ins>
          </w:p>
        </w:tc>
        <w:tc>
          <w:tcPr>
            <w:tcW w:w="2278" w:type="dxa"/>
            <w:tcBorders>
              <w:top w:val="single" w:sz="4" w:space="0" w:color="auto"/>
              <w:bottom w:val="single" w:sz="4" w:space="0" w:color="auto"/>
            </w:tcBorders>
          </w:tcPr>
          <w:p w:rsidR="00D51754" w:rsidRDefault="0068093B">
            <w:pPr>
              <w:pStyle w:val="Tabletext"/>
              <w:rPr>
                <w:ins w:id="3960" w:author="Editor" w:date="2015-06-10T07:05:00Z"/>
              </w:rPr>
              <w:pPrChange w:id="3961" w:author="ALU" w:date="2015-04-30T16:26:00Z">
                <w:pPr>
                  <w:pStyle w:val="Tabletext"/>
                  <w:ind w:left="794" w:hanging="794"/>
                </w:pPr>
              </w:pPrChange>
            </w:pPr>
            <w:ins w:id="3962" w:author="Editor" w:date="2015-06-10T07:05:00Z">
              <w:r w:rsidRPr="0068093B">
                <w:rPr>
                  <w:rPrChange w:id="3963" w:author="ALU" w:date="2015-04-30T16:26:00Z">
                    <w:rPr>
                      <w:rFonts w:ascii="Trebuchet MS" w:hAnsi="Trebuchet MS"/>
                      <w:color w:val="000000"/>
                      <w:sz w:val="20"/>
                    </w:rPr>
                  </w:rPrChange>
                </w:rPr>
                <w:t> </w:t>
              </w:r>
            </w:ins>
          </w:p>
        </w:tc>
      </w:tr>
      <w:tr w:rsidR="002D4A54" w:rsidRPr="0024012F" w:rsidTr="002D4A54">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3964" w:author="ALU" w:date="2015-04-30T16:25: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3965" w:author="Editor" w:date="2015-06-10T07:05:00Z"/>
          <w:trPrChange w:id="3966" w:author="ALU" w:date="2015-04-30T16:25:00Z">
            <w:trPr>
              <w:jc w:val="center"/>
            </w:trPr>
          </w:trPrChange>
        </w:trPr>
        <w:tc>
          <w:tcPr>
            <w:tcW w:w="675" w:type="dxa"/>
            <w:tcBorders>
              <w:top w:val="single" w:sz="4" w:space="0" w:color="auto"/>
              <w:bottom w:val="single" w:sz="4" w:space="0" w:color="auto"/>
            </w:tcBorders>
            <w:tcPrChange w:id="3967" w:author="ALU" w:date="2015-04-30T16:25:00Z">
              <w:tcPr>
                <w:tcW w:w="675" w:type="dxa"/>
                <w:tcBorders>
                  <w:top w:val="single" w:sz="4" w:space="0" w:color="auto"/>
                  <w:bottom w:val="single" w:sz="12" w:space="0" w:color="auto"/>
                </w:tcBorders>
              </w:tcPr>
            </w:tcPrChange>
          </w:tcPr>
          <w:p w:rsidR="00D51754" w:rsidRDefault="0068093B">
            <w:pPr>
              <w:pStyle w:val="Tabletext"/>
              <w:jc w:val="right"/>
              <w:rPr>
                <w:ins w:id="3968" w:author="Editor" w:date="2015-06-10T07:05:00Z"/>
              </w:rPr>
              <w:pPrChange w:id="3969" w:author="ALU" w:date="2015-04-30T16:27:00Z">
                <w:pPr>
                  <w:pStyle w:val="Tabletext"/>
                  <w:ind w:left="794" w:hanging="794"/>
                  <w:jc w:val="right"/>
                </w:pPr>
              </w:pPrChange>
            </w:pPr>
            <w:ins w:id="3970" w:author="Editor" w:date="2015-06-10T07:05:00Z">
              <w:r w:rsidRPr="0068093B">
                <w:rPr>
                  <w:rPrChange w:id="3971" w:author="ALU" w:date="2015-04-30T16:26:00Z">
                    <w:rPr>
                      <w:rFonts w:ascii="Trebuchet MS" w:hAnsi="Trebuchet MS"/>
                      <w:color w:val="000000"/>
                      <w:sz w:val="20"/>
                    </w:rPr>
                  </w:rPrChange>
                </w:rPr>
                <w:t>10.7</w:t>
              </w:r>
            </w:ins>
          </w:p>
        </w:tc>
        <w:tc>
          <w:tcPr>
            <w:tcW w:w="4499" w:type="dxa"/>
            <w:tcBorders>
              <w:top w:val="single" w:sz="4" w:space="0" w:color="auto"/>
              <w:bottom w:val="single" w:sz="4" w:space="0" w:color="auto"/>
            </w:tcBorders>
            <w:tcPrChange w:id="3972" w:author="ALU" w:date="2015-04-30T16:25:00Z">
              <w:tcPr>
                <w:tcW w:w="4499" w:type="dxa"/>
                <w:tcBorders>
                  <w:top w:val="single" w:sz="4" w:space="0" w:color="auto"/>
                  <w:bottom w:val="single" w:sz="12" w:space="0" w:color="auto"/>
                </w:tcBorders>
              </w:tcPr>
            </w:tcPrChange>
          </w:tcPr>
          <w:p w:rsidR="00D51754" w:rsidRDefault="0068093B">
            <w:pPr>
              <w:pStyle w:val="Tabletext"/>
              <w:rPr>
                <w:ins w:id="3973" w:author="Editor" w:date="2015-06-10T07:05:00Z"/>
              </w:rPr>
              <w:pPrChange w:id="3974" w:author="ALU" w:date="2015-04-30T16:26:00Z">
                <w:pPr>
                  <w:pStyle w:val="Tabletext"/>
                  <w:ind w:left="794" w:hanging="794"/>
                </w:pPr>
              </w:pPrChange>
            </w:pPr>
            <w:ins w:id="3975" w:author="Editor" w:date="2015-06-10T07:05:00Z">
              <w:r w:rsidRPr="0068093B">
                <w:rPr>
                  <w:rPrChange w:id="3976" w:author="ALU" w:date="2015-04-30T16:26:00Z">
                    <w:rPr>
                      <w:rFonts w:ascii="Trebuchet MS" w:hAnsi="Trebuchet MS"/>
                      <w:color w:val="000000"/>
                      <w:sz w:val="20"/>
                    </w:rPr>
                  </w:rPrChange>
                </w:rPr>
                <w:t>Stable bearer preservation</w:t>
              </w:r>
            </w:ins>
          </w:p>
        </w:tc>
        <w:tc>
          <w:tcPr>
            <w:tcW w:w="737" w:type="dxa"/>
            <w:tcBorders>
              <w:top w:val="single" w:sz="4" w:space="0" w:color="auto"/>
              <w:bottom w:val="single" w:sz="4" w:space="0" w:color="auto"/>
            </w:tcBorders>
            <w:tcPrChange w:id="3977" w:author="ALU" w:date="2015-04-30T16:25:00Z">
              <w:tcPr>
                <w:tcW w:w="737" w:type="dxa"/>
                <w:tcBorders>
                  <w:top w:val="single" w:sz="4" w:space="0" w:color="auto"/>
                  <w:bottom w:val="single" w:sz="12" w:space="0" w:color="auto"/>
                </w:tcBorders>
              </w:tcPr>
            </w:tcPrChange>
          </w:tcPr>
          <w:p w:rsidR="00D51754" w:rsidRDefault="0068093B">
            <w:pPr>
              <w:pStyle w:val="Tabletext"/>
              <w:rPr>
                <w:ins w:id="3978" w:author="Editor" w:date="2015-06-10T07:05:00Z"/>
              </w:rPr>
              <w:pPrChange w:id="3979" w:author="ALU" w:date="2015-04-30T16:27:00Z">
                <w:pPr>
                  <w:pStyle w:val="Tabletext"/>
                  <w:ind w:left="794" w:hanging="794"/>
                </w:pPr>
              </w:pPrChange>
            </w:pPr>
            <w:ins w:id="3980" w:author="Editor" w:date="2015-06-10T07:05:00Z">
              <w:r w:rsidRPr="0068093B">
                <w:rPr>
                  <w:rPrChange w:id="3981" w:author="ALU" w:date="2015-04-30T16:26:00Z">
                    <w:rPr>
                      <w:rFonts w:ascii="Trebuchet MS" w:hAnsi="Trebuchet MS"/>
                      <w:b/>
                      <w:bCs/>
                      <w:color w:val="FFFFFF"/>
                      <w:sz w:val="20"/>
                    </w:rPr>
                  </w:rPrChange>
                </w:rPr>
                <w:t>—</w:t>
              </w:r>
            </w:ins>
          </w:p>
        </w:tc>
        <w:tc>
          <w:tcPr>
            <w:tcW w:w="737" w:type="dxa"/>
            <w:tcBorders>
              <w:top w:val="single" w:sz="4" w:space="0" w:color="auto"/>
              <w:bottom w:val="single" w:sz="4" w:space="0" w:color="auto"/>
            </w:tcBorders>
            <w:tcPrChange w:id="3982" w:author="ALU" w:date="2015-04-30T16:25:00Z">
              <w:tcPr>
                <w:tcW w:w="737" w:type="dxa"/>
                <w:tcBorders>
                  <w:top w:val="single" w:sz="4" w:space="0" w:color="auto"/>
                  <w:bottom w:val="single" w:sz="12" w:space="0" w:color="auto"/>
                </w:tcBorders>
              </w:tcPr>
            </w:tcPrChange>
          </w:tcPr>
          <w:p w:rsidR="00D51754" w:rsidRDefault="0068093B">
            <w:pPr>
              <w:pStyle w:val="Tabletext"/>
              <w:rPr>
                <w:ins w:id="3983" w:author="Editor" w:date="2015-06-10T07:05:00Z"/>
              </w:rPr>
              <w:pPrChange w:id="3984" w:author="ALU" w:date="2015-04-30T16:27:00Z">
                <w:pPr>
                  <w:pStyle w:val="Tabletext"/>
                  <w:ind w:left="794" w:hanging="794"/>
                </w:pPr>
              </w:pPrChange>
            </w:pPr>
            <w:ins w:id="3985" w:author="Editor" w:date="2015-06-10T07:05:00Z">
              <w:r w:rsidRPr="0068093B">
                <w:rPr>
                  <w:rPrChange w:id="3986" w:author="ALU" w:date="2015-04-30T16:26:00Z">
                    <w:rPr>
                      <w:rFonts w:ascii="Trebuchet MS" w:hAnsi="Trebuchet MS"/>
                      <w:b/>
                      <w:bCs/>
                      <w:color w:val="FFFFFF"/>
                      <w:sz w:val="20"/>
                    </w:rPr>
                  </w:rPrChange>
                </w:rPr>
                <w:t>TI</w:t>
              </w:r>
            </w:ins>
          </w:p>
        </w:tc>
        <w:tc>
          <w:tcPr>
            <w:tcW w:w="737" w:type="dxa"/>
            <w:tcBorders>
              <w:top w:val="single" w:sz="4" w:space="0" w:color="auto"/>
              <w:bottom w:val="single" w:sz="4" w:space="0" w:color="auto"/>
            </w:tcBorders>
            <w:tcPrChange w:id="3987" w:author="ALU" w:date="2015-04-30T16:25:00Z">
              <w:tcPr>
                <w:tcW w:w="737" w:type="dxa"/>
                <w:tcBorders>
                  <w:top w:val="single" w:sz="4" w:space="0" w:color="auto"/>
                  <w:bottom w:val="single" w:sz="12" w:space="0" w:color="auto"/>
                </w:tcBorders>
              </w:tcPr>
            </w:tcPrChange>
          </w:tcPr>
          <w:p w:rsidR="00D51754" w:rsidRDefault="0068093B">
            <w:pPr>
              <w:pStyle w:val="Tabletext"/>
              <w:rPr>
                <w:ins w:id="3988" w:author="Editor" w:date="2015-06-10T07:05:00Z"/>
              </w:rPr>
              <w:pPrChange w:id="3989" w:author="ALU" w:date="2015-04-30T16:27:00Z">
                <w:pPr>
                  <w:pStyle w:val="Tabletext"/>
                  <w:ind w:left="794" w:hanging="794"/>
                </w:pPr>
              </w:pPrChange>
            </w:pPr>
            <w:ins w:id="3990" w:author="Editor" w:date="2015-06-10T07:05:00Z">
              <w:r w:rsidRPr="0068093B">
                <w:rPr>
                  <w:rPrChange w:id="3991" w:author="ALU" w:date="2015-04-30T16:26:00Z">
                    <w:rPr>
                      <w:rFonts w:ascii="Trebuchet MS" w:hAnsi="Trebuchet MS"/>
                      <w:b/>
                      <w:bCs/>
                      <w:color w:val="FFFFFF"/>
                      <w:sz w:val="20"/>
                    </w:rPr>
                  </w:rPrChange>
                </w:rPr>
                <w:t>FD</w:t>
              </w:r>
            </w:ins>
          </w:p>
        </w:tc>
        <w:tc>
          <w:tcPr>
            <w:tcW w:w="2278" w:type="dxa"/>
            <w:tcBorders>
              <w:top w:val="single" w:sz="4" w:space="0" w:color="auto"/>
              <w:bottom w:val="single" w:sz="4" w:space="0" w:color="auto"/>
            </w:tcBorders>
            <w:tcPrChange w:id="3992" w:author="ALU" w:date="2015-04-30T16:25:00Z">
              <w:tcPr>
                <w:tcW w:w="2278" w:type="dxa"/>
                <w:tcBorders>
                  <w:top w:val="single" w:sz="4" w:space="0" w:color="auto"/>
                  <w:bottom w:val="single" w:sz="12" w:space="0" w:color="auto"/>
                </w:tcBorders>
              </w:tcPr>
            </w:tcPrChange>
          </w:tcPr>
          <w:p w:rsidR="00D51754" w:rsidRDefault="0068093B">
            <w:pPr>
              <w:pStyle w:val="Tabletext"/>
              <w:rPr>
                <w:ins w:id="3993" w:author="Editor" w:date="2015-06-10T07:05:00Z"/>
              </w:rPr>
              <w:pPrChange w:id="3994" w:author="ALU" w:date="2015-04-30T16:26:00Z">
                <w:pPr>
                  <w:pStyle w:val="Tabletext"/>
                  <w:ind w:left="794" w:hanging="794"/>
                </w:pPr>
              </w:pPrChange>
            </w:pPr>
            <w:ins w:id="3995" w:author="Editor" w:date="2015-06-10T07:05:00Z">
              <w:r w:rsidRPr="0068093B">
                <w:rPr>
                  <w:rPrChange w:id="3996" w:author="ALU" w:date="2015-04-30T16:26:00Z">
                    <w:rPr>
                      <w:rFonts w:ascii="Trebuchet MS" w:hAnsi="Trebuchet MS"/>
                      <w:color w:val="000000"/>
                      <w:sz w:val="20"/>
                    </w:rPr>
                  </w:rPrChange>
                </w:rPr>
                <w:t> </w:t>
              </w:r>
            </w:ins>
          </w:p>
        </w:tc>
      </w:tr>
      <w:tr w:rsidR="002D4A54" w:rsidRPr="0024012F" w:rsidTr="002D4A54">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Change w:id="3997" w:author="ALU" w:date="2015-04-30T16:25: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Ex>
          </w:tblPrExChange>
        </w:tblPrEx>
        <w:trPr>
          <w:jc w:val="center"/>
          <w:ins w:id="3998" w:author="Editor" w:date="2015-06-10T07:05:00Z"/>
          <w:trPrChange w:id="3999" w:author="ALU" w:date="2015-04-30T16:25:00Z">
            <w:trPr>
              <w:jc w:val="center"/>
            </w:trPr>
          </w:trPrChange>
        </w:trPr>
        <w:tc>
          <w:tcPr>
            <w:tcW w:w="675" w:type="dxa"/>
            <w:tcBorders>
              <w:top w:val="single" w:sz="4" w:space="0" w:color="auto"/>
              <w:bottom w:val="single" w:sz="4" w:space="0" w:color="auto"/>
            </w:tcBorders>
            <w:tcPrChange w:id="4000" w:author="ALU" w:date="2015-04-30T16:25:00Z">
              <w:tcPr>
                <w:tcW w:w="675" w:type="dxa"/>
                <w:tcBorders>
                  <w:top w:val="single" w:sz="4" w:space="0" w:color="auto"/>
                  <w:bottom w:val="single" w:sz="12" w:space="0" w:color="auto"/>
                </w:tcBorders>
              </w:tcPr>
            </w:tcPrChange>
          </w:tcPr>
          <w:p w:rsidR="002D4A54" w:rsidRDefault="0068093B" w:rsidP="002D4A54">
            <w:pPr>
              <w:pStyle w:val="Tabletext"/>
              <w:jc w:val="right"/>
              <w:rPr>
                <w:ins w:id="4001" w:author="Editor" w:date="2015-06-10T07:05:00Z"/>
              </w:rPr>
            </w:pPr>
            <w:ins w:id="4002" w:author="Editor" w:date="2015-06-10T07:05:00Z">
              <w:r w:rsidRPr="0068093B">
                <w:rPr>
                  <w:rPrChange w:id="4003" w:author="ALU" w:date="2015-04-30T16:26:00Z">
                    <w:rPr>
                      <w:rFonts w:ascii="Trebuchet MS" w:hAnsi="Trebuchet MS"/>
                      <w:color w:val="000000"/>
                      <w:sz w:val="20"/>
                    </w:rPr>
                  </w:rPrChange>
                </w:rPr>
                <w:lastRenderedPageBreak/>
                <w:t>10.8</w:t>
              </w:r>
            </w:ins>
          </w:p>
        </w:tc>
        <w:tc>
          <w:tcPr>
            <w:tcW w:w="4499" w:type="dxa"/>
            <w:tcBorders>
              <w:top w:val="single" w:sz="4" w:space="0" w:color="auto"/>
              <w:bottom w:val="single" w:sz="4" w:space="0" w:color="auto"/>
            </w:tcBorders>
            <w:tcPrChange w:id="4004" w:author="ALU" w:date="2015-04-30T16:25:00Z">
              <w:tcPr>
                <w:tcW w:w="4499" w:type="dxa"/>
                <w:tcBorders>
                  <w:top w:val="single" w:sz="4" w:space="0" w:color="auto"/>
                  <w:bottom w:val="single" w:sz="12" w:space="0" w:color="auto"/>
                </w:tcBorders>
              </w:tcPr>
            </w:tcPrChange>
          </w:tcPr>
          <w:p w:rsidR="002D4A54" w:rsidRDefault="0068093B" w:rsidP="002D4A54">
            <w:pPr>
              <w:pStyle w:val="Tabletext"/>
              <w:rPr>
                <w:ins w:id="4005" w:author="Editor" w:date="2015-06-10T07:05:00Z"/>
              </w:rPr>
            </w:pPr>
            <w:ins w:id="4006" w:author="Editor" w:date="2015-06-10T07:05:00Z">
              <w:r w:rsidRPr="0068093B">
                <w:rPr>
                  <w:rPrChange w:id="4007" w:author="ALU" w:date="2015-04-30T16:26:00Z">
                    <w:rPr>
                      <w:rFonts w:ascii="Trebuchet MS" w:hAnsi="Trebuchet MS"/>
                      <w:color w:val="000000"/>
                      <w:sz w:val="20"/>
                    </w:rPr>
                  </w:rPrChange>
                </w:rPr>
                <w:t>Failover between primary &amp; secondary MGC</w:t>
              </w:r>
            </w:ins>
          </w:p>
        </w:tc>
        <w:tc>
          <w:tcPr>
            <w:tcW w:w="737" w:type="dxa"/>
            <w:tcBorders>
              <w:top w:val="single" w:sz="4" w:space="0" w:color="auto"/>
              <w:bottom w:val="single" w:sz="4" w:space="0" w:color="auto"/>
            </w:tcBorders>
            <w:tcPrChange w:id="4008" w:author="ALU" w:date="2015-04-30T16:25:00Z">
              <w:tcPr>
                <w:tcW w:w="737" w:type="dxa"/>
                <w:tcBorders>
                  <w:top w:val="single" w:sz="4" w:space="0" w:color="auto"/>
                  <w:bottom w:val="single" w:sz="12" w:space="0" w:color="auto"/>
                </w:tcBorders>
              </w:tcPr>
            </w:tcPrChange>
          </w:tcPr>
          <w:p w:rsidR="002D4A54" w:rsidRDefault="0068093B" w:rsidP="002D4A54">
            <w:pPr>
              <w:pStyle w:val="Tabletext"/>
              <w:jc w:val="center"/>
              <w:rPr>
                <w:ins w:id="4009" w:author="Editor" w:date="2015-06-10T07:05:00Z"/>
              </w:rPr>
            </w:pPr>
            <w:ins w:id="4010" w:author="Editor" w:date="2015-06-10T07:05:00Z">
              <w:r w:rsidRPr="0068093B">
                <w:rPr>
                  <w:rPrChange w:id="4011" w:author="ALU" w:date="2015-04-30T16:26:00Z">
                    <w:rPr>
                      <w:rFonts w:ascii="Trebuchet MS" w:hAnsi="Trebuchet MS"/>
                      <w:b/>
                      <w:bCs/>
                      <w:color w:val="FFFFFF"/>
                      <w:sz w:val="20"/>
                    </w:rPr>
                  </w:rPrChange>
                </w:rPr>
                <w:t>—</w:t>
              </w:r>
            </w:ins>
          </w:p>
        </w:tc>
        <w:tc>
          <w:tcPr>
            <w:tcW w:w="737" w:type="dxa"/>
            <w:tcBorders>
              <w:top w:val="single" w:sz="4" w:space="0" w:color="auto"/>
              <w:bottom w:val="single" w:sz="4" w:space="0" w:color="auto"/>
            </w:tcBorders>
            <w:tcPrChange w:id="4012" w:author="ALU" w:date="2015-04-30T16:25:00Z">
              <w:tcPr>
                <w:tcW w:w="737" w:type="dxa"/>
                <w:tcBorders>
                  <w:top w:val="single" w:sz="4" w:space="0" w:color="auto"/>
                  <w:bottom w:val="single" w:sz="12" w:space="0" w:color="auto"/>
                </w:tcBorders>
              </w:tcPr>
            </w:tcPrChange>
          </w:tcPr>
          <w:p w:rsidR="002D4A54" w:rsidRDefault="0068093B" w:rsidP="002D4A54">
            <w:pPr>
              <w:pStyle w:val="Tabletext"/>
              <w:jc w:val="center"/>
              <w:rPr>
                <w:ins w:id="4013" w:author="Editor" w:date="2015-06-10T07:05:00Z"/>
              </w:rPr>
            </w:pPr>
            <w:ins w:id="4014" w:author="Editor" w:date="2015-06-10T07:05:00Z">
              <w:r w:rsidRPr="0068093B">
                <w:rPr>
                  <w:rPrChange w:id="4015" w:author="ALU" w:date="2015-04-30T16:26:00Z">
                    <w:rPr>
                      <w:rFonts w:ascii="Trebuchet MS" w:hAnsi="Trebuchet MS"/>
                      <w:b/>
                      <w:bCs/>
                      <w:color w:val="FFFFFF"/>
                      <w:sz w:val="20"/>
                    </w:rPr>
                  </w:rPrChange>
                </w:rPr>
                <w:t>TI</w:t>
              </w:r>
            </w:ins>
          </w:p>
        </w:tc>
        <w:tc>
          <w:tcPr>
            <w:tcW w:w="737" w:type="dxa"/>
            <w:tcBorders>
              <w:top w:val="single" w:sz="4" w:space="0" w:color="auto"/>
              <w:bottom w:val="single" w:sz="4" w:space="0" w:color="auto"/>
            </w:tcBorders>
            <w:tcPrChange w:id="4016" w:author="ALU" w:date="2015-04-30T16:25:00Z">
              <w:tcPr>
                <w:tcW w:w="737" w:type="dxa"/>
                <w:tcBorders>
                  <w:top w:val="single" w:sz="4" w:space="0" w:color="auto"/>
                  <w:bottom w:val="single" w:sz="12" w:space="0" w:color="auto"/>
                </w:tcBorders>
              </w:tcPr>
            </w:tcPrChange>
          </w:tcPr>
          <w:p w:rsidR="002D4A54" w:rsidRDefault="0068093B" w:rsidP="002D4A54">
            <w:pPr>
              <w:pStyle w:val="Tabletext"/>
              <w:jc w:val="center"/>
              <w:rPr>
                <w:ins w:id="4017" w:author="Editor" w:date="2015-06-10T07:05:00Z"/>
              </w:rPr>
            </w:pPr>
            <w:ins w:id="4018" w:author="Editor" w:date="2015-06-10T07:05:00Z">
              <w:r w:rsidRPr="0068093B">
                <w:rPr>
                  <w:rPrChange w:id="4019" w:author="ALU" w:date="2015-04-30T16:26:00Z">
                    <w:rPr>
                      <w:rFonts w:ascii="Trebuchet MS" w:hAnsi="Trebuchet MS"/>
                      <w:b/>
                      <w:bCs/>
                      <w:color w:val="FFFFFF"/>
                      <w:sz w:val="20"/>
                    </w:rPr>
                  </w:rPrChange>
                </w:rPr>
                <w:t>FI</w:t>
              </w:r>
            </w:ins>
          </w:p>
        </w:tc>
        <w:tc>
          <w:tcPr>
            <w:tcW w:w="2278" w:type="dxa"/>
            <w:tcBorders>
              <w:top w:val="single" w:sz="4" w:space="0" w:color="auto"/>
              <w:bottom w:val="single" w:sz="4" w:space="0" w:color="auto"/>
            </w:tcBorders>
            <w:tcPrChange w:id="4020" w:author="ALU" w:date="2015-04-30T16:25:00Z">
              <w:tcPr>
                <w:tcW w:w="2278" w:type="dxa"/>
                <w:tcBorders>
                  <w:top w:val="single" w:sz="4" w:space="0" w:color="auto"/>
                  <w:bottom w:val="single" w:sz="12" w:space="0" w:color="auto"/>
                </w:tcBorders>
              </w:tcPr>
            </w:tcPrChange>
          </w:tcPr>
          <w:p w:rsidR="002D4A54" w:rsidRDefault="0068093B" w:rsidP="002D4A54">
            <w:pPr>
              <w:pStyle w:val="Tabletext"/>
              <w:rPr>
                <w:ins w:id="4021" w:author="Editor" w:date="2015-06-10T07:05:00Z"/>
              </w:rPr>
            </w:pPr>
            <w:ins w:id="4022" w:author="Editor" w:date="2015-06-10T07:05:00Z">
              <w:r w:rsidRPr="0068093B">
                <w:rPr>
                  <w:rPrChange w:id="4023" w:author="ALU" w:date="2015-04-30T16:26:00Z">
                    <w:rPr>
                      <w:rFonts w:ascii="Trebuchet MS" w:hAnsi="Trebuchet MS"/>
                      <w:color w:val="000000"/>
                      <w:sz w:val="20"/>
                    </w:rPr>
                  </w:rPrChange>
                </w:rPr>
                <w:t>H.248.1 ServiceChange support</w:t>
              </w:r>
            </w:ins>
          </w:p>
        </w:tc>
      </w:tr>
      <w:tr w:rsidR="002D4A54" w:rsidRPr="0024012F" w:rsidTr="002D4A54">
        <w:trPr>
          <w:jc w:val="center"/>
          <w:ins w:id="4024" w:author="Editor" w:date="2015-06-10T07:05:00Z"/>
        </w:trPr>
        <w:tc>
          <w:tcPr>
            <w:tcW w:w="675" w:type="dxa"/>
            <w:tcBorders>
              <w:top w:val="single" w:sz="4" w:space="0" w:color="auto"/>
              <w:bottom w:val="single" w:sz="12" w:space="0" w:color="auto"/>
            </w:tcBorders>
          </w:tcPr>
          <w:p w:rsidR="002D4A54" w:rsidRDefault="002D4A54" w:rsidP="002D4A54">
            <w:pPr>
              <w:pStyle w:val="Tabletext"/>
              <w:jc w:val="right"/>
              <w:rPr>
                <w:ins w:id="4025" w:author="Editor" w:date="2015-06-10T07:05:00Z"/>
              </w:rPr>
            </w:pPr>
            <w:ins w:id="4026" w:author="Editor" w:date="2015-06-10T07:05:00Z">
              <w:r>
                <w:t>10.9</w:t>
              </w:r>
            </w:ins>
          </w:p>
        </w:tc>
        <w:tc>
          <w:tcPr>
            <w:tcW w:w="4499" w:type="dxa"/>
            <w:tcBorders>
              <w:top w:val="single" w:sz="4" w:space="0" w:color="auto"/>
              <w:bottom w:val="single" w:sz="12" w:space="0" w:color="auto"/>
            </w:tcBorders>
          </w:tcPr>
          <w:p w:rsidR="002D4A54" w:rsidRDefault="002D4A54" w:rsidP="002D4A54">
            <w:pPr>
              <w:pStyle w:val="Tabletext"/>
              <w:rPr>
                <w:ins w:id="4027" w:author="Editor" w:date="2015-06-10T07:05:00Z"/>
              </w:rPr>
            </w:pPr>
            <w:ins w:id="4028" w:author="Editor" w:date="2015-06-10T07:05:00Z">
              <w:r>
                <w:t>…</w:t>
              </w:r>
            </w:ins>
          </w:p>
        </w:tc>
        <w:tc>
          <w:tcPr>
            <w:tcW w:w="737" w:type="dxa"/>
            <w:tcBorders>
              <w:top w:val="single" w:sz="4" w:space="0" w:color="auto"/>
              <w:bottom w:val="single" w:sz="12" w:space="0" w:color="auto"/>
            </w:tcBorders>
          </w:tcPr>
          <w:p w:rsidR="002D4A54" w:rsidRDefault="002D4A54" w:rsidP="002D4A54">
            <w:pPr>
              <w:pStyle w:val="Tabletext"/>
              <w:jc w:val="center"/>
              <w:rPr>
                <w:ins w:id="4029" w:author="Editor" w:date="2015-06-10T07:05:00Z"/>
              </w:rPr>
            </w:pPr>
          </w:p>
        </w:tc>
        <w:tc>
          <w:tcPr>
            <w:tcW w:w="737" w:type="dxa"/>
            <w:tcBorders>
              <w:top w:val="single" w:sz="4" w:space="0" w:color="auto"/>
              <w:bottom w:val="single" w:sz="12" w:space="0" w:color="auto"/>
            </w:tcBorders>
          </w:tcPr>
          <w:p w:rsidR="002D4A54" w:rsidRDefault="002D4A54" w:rsidP="002D4A54">
            <w:pPr>
              <w:pStyle w:val="Tabletext"/>
              <w:jc w:val="center"/>
              <w:rPr>
                <w:ins w:id="4030" w:author="Editor" w:date="2015-06-10T07:05:00Z"/>
              </w:rPr>
            </w:pPr>
          </w:p>
        </w:tc>
        <w:tc>
          <w:tcPr>
            <w:tcW w:w="737" w:type="dxa"/>
            <w:tcBorders>
              <w:top w:val="single" w:sz="4" w:space="0" w:color="auto"/>
              <w:bottom w:val="single" w:sz="12" w:space="0" w:color="auto"/>
            </w:tcBorders>
          </w:tcPr>
          <w:p w:rsidR="002D4A54" w:rsidRDefault="002D4A54" w:rsidP="002D4A54">
            <w:pPr>
              <w:pStyle w:val="Tabletext"/>
              <w:jc w:val="center"/>
              <w:rPr>
                <w:ins w:id="4031" w:author="Editor" w:date="2015-06-10T07:05:00Z"/>
              </w:rPr>
            </w:pPr>
          </w:p>
        </w:tc>
        <w:tc>
          <w:tcPr>
            <w:tcW w:w="2278" w:type="dxa"/>
            <w:tcBorders>
              <w:top w:val="single" w:sz="4" w:space="0" w:color="auto"/>
              <w:bottom w:val="single" w:sz="12" w:space="0" w:color="auto"/>
            </w:tcBorders>
          </w:tcPr>
          <w:p w:rsidR="002D4A54" w:rsidRDefault="002D4A54" w:rsidP="002D4A54">
            <w:pPr>
              <w:pStyle w:val="Tabletext"/>
              <w:rPr>
                <w:ins w:id="4032" w:author="Editor" w:date="2015-06-10T07:05:00Z"/>
              </w:rPr>
            </w:pPr>
          </w:p>
        </w:tc>
      </w:tr>
    </w:tbl>
    <w:p w:rsidR="002D4A54" w:rsidRDefault="002D4A54" w:rsidP="002D4A54">
      <w:pPr>
        <w:rPr>
          <w:ins w:id="4033" w:author="Editor" w:date="2015-06-10T07:05:00Z"/>
        </w:rPr>
      </w:pPr>
    </w:p>
    <w:p w:rsidR="002D4A54" w:rsidRPr="00592AD4" w:rsidRDefault="002D4A54" w:rsidP="002D4A54">
      <w:pPr>
        <w:pStyle w:val="TableNotitle"/>
        <w:rPr>
          <w:ins w:id="4034" w:author="Editor" w:date="2015-06-10T07:05:00Z"/>
        </w:rPr>
      </w:pPr>
      <w:bookmarkStart w:id="4035" w:name="_Toc421720024"/>
      <w:ins w:id="4036" w:author="Editor" w:date="2015-06-10T07:05:00Z">
        <w:r w:rsidRPr="00592AD4">
          <w:t xml:space="preserve">Table </w:t>
        </w:r>
        <w:r>
          <w:t>II.11</w:t>
        </w:r>
        <w:r w:rsidRPr="00592AD4">
          <w:t xml:space="preserve"> – Functional area</w:t>
        </w:r>
        <w:r>
          <w:t xml:space="preserve"> "</w:t>
        </w:r>
        <w:r w:rsidRPr="00592AD4">
          <w:t>Virtualization support</w:t>
        </w:r>
        <w:r>
          <w:t>"</w:t>
        </w:r>
        <w:bookmarkEnd w:id="4035"/>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675"/>
        <w:gridCol w:w="4499"/>
        <w:gridCol w:w="737"/>
        <w:gridCol w:w="737"/>
        <w:gridCol w:w="737"/>
        <w:gridCol w:w="2278"/>
      </w:tblGrid>
      <w:tr w:rsidR="002D4A54" w:rsidRPr="00592AD4" w:rsidTr="002D4A54">
        <w:trPr>
          <w:tblHeader/>
          <w:jc w:val="center"/>
          <w:ins w:id="4037" w:author="Editor" w:date="2015-06-10T07:05:00Z"/>
        </w:trPr>
        <w:tc>
          <w:tcPr>
            <w:tcW w:w="675" w:type="dxa"/>
            <w:tcBorders>
              <w:top w:val="single" w:sz="12" w:space="0" w:color="auto"/>
              <w:bottom w:val="single" w:sz="12" w:space="0" w:color="auto"/>
            </w:tcBorders>
            <w:shd w:val="clear" w:color="auto" w:fill="FFFFFF"/>
          </w:tcPr>
          <w:p w:rsidR="002D4A54" w:rsidRPr="00592AD4" w:rsidRDefault="002D4A54" w:rsidP="002D4A54">
            <w:pPr>
              <w:pStyle w:val="Tablehead"/>
              <w:rPr>
                <w:ins w:id="4038" w:author="Editor" w:date="2015-06-10T07:05:00Z"/>
              </w:rPr>
            </w:pPr>
            <w:ins w:id="4039" w:author="Editor" w:date="2015-06-10T07:05:00Z">
              <w:r w:rsidRPr="00592AD4">
                <w:t>No</w:t>
              </w:r>
            </w:ins>
          </w:p>
        </w:tc>
        <w:tc>
          <w:tcPr>
            <w:tcW w:w="4499" w:type="dxa"/>
            <w:tcBorders>
              <w:top w:val="single" w:sz="12" w:space="0" w:color="auto"/>
              <w:bottom w:val="single" w:sz="12" w:space="0" w:color="auto"/>
            </w:tcBorders>
            <w:shd w:val="clear" w:color="auto" w:fill="FFFFFF"/>
            <w:vAlign w:val="center"/>
          </w:tcPr>
          <w:p w:rsidR="002D4A54" w:rsidRPr="00592AD4" w:rsidRDefault="002D4A54" w:rsidP="002D4A54">
            <w:pPr>
              <w:pStyle w:val="Tablehead"/>
              <w:rPr>
                <w:ins w:id="4040" w:author="Editor" w:date="2015-06-10T07:05:00Z"/>
              </w:rPr>
            </w:pPr>
            <w:ins w:id="4041" w:author="Editor" w:date="2015-06-10T07:05:00Z">
              <w:r>
                <w:t>Network (Sub-)Function</w:t>
              </w:r>
            </w:ins>
          </w:p>
        </w:tc>
        <w:tc>
          <w:tcPr>
            <w:tcW w:w="737" w:type="dxa"/>
            <w:tcBorders>
              <w:top w:val="single" w:sz="12" w:space="0" w:color="auto"/>
              <w:bottom w:val="single" w:sz="12" w:space="0" w:color="auto"/>
            </w:tcBorders>
            <w:shd w:val="clear" w:color="auto" w:fill="FFFFFF"/>
          </w:tcPr>
          <w:p w:rsidR="002D4A54" w:rsidRPr="00592AD4" w:rsidRDefault="002D4A54" w:rsidP="002D4A54">
            <w:pPr>
              <w:pStyle w:val="Tablehead"/>
              <w:rPr>
                <w:ins w:id="4042" w:author="Editor" w:date="2015-06-10T07:05:00Z"/>
              </w:rPr>
            </w:pPr>
            <w:ins w:id="4043" w:author="Editor" w:date="2015-06-10T07:05:00Z">
              <w:r>
                <w:t>C</w:t>
              </w:r>
              <w:r w:rsidRPr="006A6493">
                <w:rPr>
                  <w:vertAlign w:val="subscript"/>
                </w:rPr>
                <w:t>L</w:t>
              </w:r>
            </w:ins>
          </w:p>
        </w:tc>
        <w:tc>
          <w:tcPr>
            <w:tcW w:w="737" w:type="dxa"/>
            <w:tcBorders>
              <w:top w:val="single" w:sz="12" w:space="0" w:color="auto"/>
              <w:bottom w:val="single" w:sz="12" w:space="0" w:color="auto"/>
            </w:tcBorders>
            <w:shd w:val="clear" w:color="auto" w:fill="FFFFFF"/>
          </w:tcPr>
          <w:p w:rsidR="002D4A54" w:rsidRDefault="002D4A54" w:rsidP="002D4A54">
            <w:pPr>
              <w:pStyle w:val="Tablehead"/>
              <w:rPr>
                <w:ins w:id="4044" w:author="Editor" w:date="2015-06-10T07:05:00Z"/>
              </w:rPr>
            </w:pPr>
            <w:ins w:id="4045" w:author="Editor" w:date="2015-06-10T07:05:00Z">
              <w:r>
                <w:t>C</w:t>
              </w:r>
              <w:r>
                <w:rPr>
                  <w:vertAlign w:val="subscript"/>
                </w:rPr>
                <w:t>T</w:t>
              </w:r>
            </w:ins>
          </w:p>
        </w:tc>
        <w:tc>
          <w:tcPr>
            <w:tcW w:w="737" w:type="dxa"/>
            <w:tcBorders>
              <w:top w:val="single" w:sz="12" w:space="0" w:color="auto"/>
              <w:bottom w:val="single" w:sz="12" w:space="0" w:color="auto"/>
            </w:tcBorders>
            <w:shd w:val="clear" w:color="auto" w:fill="FFFFFF"/>
          </w:tcPr>
          <w:p w:rsidR="002D4A54" w:rsidRDefault="002D4A54" w:rsidP="002D4A54">
            <w:pPr>
              <w:pStyle w:val="Tablehead"/>
              <w:rPr>
                <w:ins w:id="4046" w:author="Editor" w:date="2015-06-10T07:05:00Z"/>
              </w:rPr>
            </w:pPr>
            <w:ins w:id="4047" w:author="Editor" w:date="2015-06-10T07:05:00Z">
              <w:r>
                <w:t>C</w:t>
              </w:r>
              <w:r>
                <w:rPr>
                  <w:vertAlign w:val="subscript"/>
                </w:rPr>
                <w:t>F</w:t>
              </w:r>
            </w:ins>
          </w:p>
        </w:tc>
        <w:tc>
          <w:tcPr>
            <w:tcW w:w="2278" w:type="dxa"/>
            <w:tcBorders>
              <w:top w:val="single" w:sz="12" w:space="0" w:color="auto"/>
              <w:bottom w:val="single" w:sz="12" w:space="0" w:color="auto"/>
            </w:tcBorders>
            <w:shd w:val="clear" w:color="auto" w:fill="FFFFFF"/>
          </w:tcPr>
          <w:p w:rsidR="002D4A54" w:rsidRDefault="002D4A54" w:rsidP="002D4A54">
            <w:pPr>
              <w:pStyle w:val="Tablehead"/>
              <w:rPr>
                <w:ins w:id="4048" w:author="Editor" w:date="2015-06-10T07:05:00Z"/>
              </w:rPr>
            </w:pPr>
            <w:ins w:id="4049" w:author="Editor" w:date="2015-06-10T07:05:00Z">
              <w:r>
                <w:t>H.248 area</w:t>
              </w:r>
            </w:ins>
          </w:p>
        </w:tc>
      </w:tr>
      <w:tr w:rsidR="002D4A54" w:rsidRPr="0024012F" w:rsidTr="002D4A54">
        <w:trPr>
          <w:jc w:val="center"/>
          <w:ins w:id="4050" w:author="Editor" w:date="2015-06-10T07:05:00Z"/>
        </w:trPr>
        <w:tc>
          <w:tcPr>
            <w:tcW w:w="675" w:type="dxa"/>
            <w:tcBorders>
              <w:top w:val="single" w:sz="12" w:space="0" w:color="auto"/>
              <w:bottom w:val="single" w:sz="4" w:space="0" w:color="auto"/>
            </w:tcBorders>
          </w:tcPr>
          <w:p w:rsidR="002D4A54" w:rsidRDefault="0068093B" w:rsidP="002D4A54">
            <w:pPr>
              <w:pStyle w:val="Tabletext"/>
              <w:jc w:val="right"/>
              <w:rPr>
                <w:ins w:id="4051" w:author="Editor" w:date="2015-06-10T07:05:00Z"/>
              </w:rPr>
            </w:pPr>
            <w:ins w:id="4052" w:author="Editor" w:date="2015-06-10T07:05:00Z">
              <w:r w:rsidRPr="0068093B">
                <w:rPr>
                  <w:rPrChange w:id="4053" w:author="ALU" w:date="2015-04-30T16:27:00Z">
                    <w:rPr>
                      <w:rFonts w:ascii="Trebuchet MS" w:hAnsi="Trebuchet MS"/>
                      <w:color w:val="000000"/>
                      <w:sz w:val="20"/>
                    </w:rPr>
                  </w:rPrChange>
                </w:rPr>
                <w:t>11.1</w:t>
              </w:r>
            </w:ins>
          </w:p>
        </w:tc>
        <w:tc>
          <w:tcPr>
            <w:tcW w:w="4499" w:type="dxa"/>
            <w:tcBorders>
              <w:top w:val="single" w:sz="12" w:space="0" w:color="auto"/>
              <w:bottom w:val="single" w:sz="4" w:space="0" w:color="auto"/>
            </w:tcBorders>
          </w:tcPr>
          <w:p w:rsidR="002D4A54" w:rsidRDefault="0068093B" w:rsidP="002D4A54">
            <w:pPr>
              <w:pStyle w:val="Tabletext"/>
              <w:rPr>
                <w:ins w:id="4054" w:author="Editor" w:date="2015-06-10T07:05:00Z"/>
              </w:rPr>
            </w:pPr>
            <w:ins w:id="4055" w:author="Editor" w:date="2015-06-10T07:05:00Z">
              <w:r w:rsidRPr="0068093B">
                <w:rPr>
                  <w:rPrChange w:id="4056" w:author="ALU" w:date="2015-04-30T16:27:00Z">
                    <w:rPr>
                      <w:rFonts w:ascii="Trebuchet MS" w:hAnsi="Trebuchet MS"/>
                      <w:color w:val="000000"/>
                      <w:sz w:val="20"/>
                    </w:rPr>
                  </w:rPrChange>
                </w:rPr>
                <w:t>Virtual MGC</w:t>
              </w:r>
            </w:ins>
          </w:p>
        </w:tc>
        <w:tc>
          <w:tcPr>
            <w:tcW w:w="737" w:type="dxa"/>
            <w:tcBorders>
              <w:top w:val="single" w:sz="12" w:space="0" w:color="auto"/>
              <w:bottom w:val="single" w:sz="4" w:space="0" w:color="auto"/>
            </w:tcBorders>
          </w:tcPr>
          <w:p w:rsidR="002D4A54" w:rsidRDefault="0068093B" w:rsidP="002D4A54">
            <w:pPr>
              <w:pStyle w:val="Tabletext"/>
              <w:jc w:val="center"/>
              <w:rPr>
                <w:ins w:id="4057" w:author="Editor" w:date="2015-06-10T07:05:00Z"/>
              </w:rPr>
            </w:pPr>
            <w:ins w:id="4058" w:author="Editor" w:date="2015-06-10T07:05:00Z">
              <w:r w:rsidRPr="0068093B">
                <w:rPr>
                  <w:rPrChange w:id="4059" w:author="ALU" w:date="2015-04-30T16:27:00Z">
                    <w:rPr>
                      <w:rFonts w:ascii="Trebuchet MS" w:hAnsi="Trebuchet MS"/>
                      <w:b/>
                      <w:bCs/>
                      <w:color w:val="FFFFFF"/>
                      <w:sz w:val="20"/>
                    </w:rPr>
                  </w:rPrChange>
                </w:rPr>
                <w:t>—</w:t>
              </w:r>
            </w:ins>
          </w:p>
        </w:tc>
        <w:tc>
          <w:tcPr>
            <w:tcW w:w="737" w:type="dxa"/>
            <w:tcBorders>
              <w:top w:val="single" w:sz="12" w:space="0" w:color="auto"/>
              <w:bottom w:val="single" w:sz="4" w:space="0" w:color="auto"/>
            </w:tcBorders>
          </w:tcPr>
          <w:p w:rsidR="002D4A54" w:rsidRDefault="0068093B" w:rsidP="002D4A54">
            <w:pPr>
              <w:pStyle w:val="Tabletext"/>
              <w:jc w:val="center"/>
              <w:rPr>
                <w:ins w:id="4060" w:author="Editor" w:date="2015-06-10T07:05:00Z"/>
              </w:rPr>
            </w:pPr>
            <w:ins w:id="4061" w:author="Editor" w:date="2015-06-10T07:05:00Z">
              <w:r w:rsidRPr="0068093B">
                <w:rPr>
                  <w:rPrChange w:id="4062" w:author="ALU" w:date="2015-04-30T16:27:00Z">
                    <w:rPr>
                      <w:rFonts w:ascii="Trebuchet MS" w:hAnsi="Trebuchet MS"/>
                      <w:b/>
                      <w:bCs/>
                      <w:color w:val="FFFFFF"/>
                      <w:sz w:val="20"/>
                    </w:rPr>
                  </w:rPrChange>
                </w:rPr>
                <w:t>TI</w:t>
              </w:r>
            </w:ins>
          </w:p>
        </w:tc>
        <w:tc>
          <w:tcPr>
            <w:tcW w:w="737" w:type="dxa"/>
            <w:tcBorders>
              <w:top w:val="single" w:sz="12" w:space="0" w:color="auto"/>
              <w:bottom w:val="single" w:sz="4" w:space="0" w:color="auto"/>
            </w:tcBorders>
          </w:tcPr>
          <w:p w:rsidR="002D4A54" w:rsidRDefault="0068093B" w:rsidP="002D4A54">
            <w:pPr>
              <w:pStyle w:val="Tabletext"/>
              <w:jc w:val="center"/>
              <w:rPr>
                <w:ins w:id="4063" w:author="Editor" w:date="2015-06-10T07:05:00Z"/>
              </w:rPr>
            </w:pPr>
            <w:ins w:id="4064" w:author="Editor" w:date="2015-06-10T07:05:00Z">
              <w:r w:rsidRPr="0068093B">
                <w:rPr>
                  <w:rPrChange w:id="4065" w:author="ALU" w:date="2015-04-30T16:27:00Z">
                    <w:rPr>
                      <w:rFonts w:ascii="Trebuchet MS" w:hAnsi="Trebuchet MS"/>
                      <w:b/>
                      <w:bCs/>
                      <w:color w:val="FFFFFF"/>
                      <w:sz w:val="20"/>
                    </w:rPr>
                  </w:rPrChange>
                </w:rPr>
                <w:t>FI</w:t>
              </w:r>
            </w:ins>
          </w:p>
        </w:tc>
        <w:tc>
          <w:tcPr>
            <w:tcW w:w="2278" w:type="dxa"/>
            <w:tcBorders>
              <w:top w:val="single" w:sz="12" w:space="0" w:color="auto"/>
              <w:bottom w:val="single" w:sz="4" w:space="0" w:color="auto"/>
            </w:tcBorders>
          </w:tcPr>
          <w:p w:rsidR="002D4A54" w:rsidRDefault="0068093B" w:rsidP="002D4A54">
            <w:pPr>
              <w:pStyle w:val="Tabletext"/>
              <w:rPr>
                <w:ins w:id="4066" w:author="Editor" w:date="2015-06-10T07:05:00Z"/>
              </w:rPr>
            </w:pPr>
            <w:ins w:id="4067" w:author="Editor" w:date="2015-06-10T07:05:00Z">
              <w:r w:rsidRPr="0068093B">
                <w:rPr>
                  <w:rPrChange w:id="4068" w:author="ALU" w:date="2015-04-30T16:27:00Z">
                    <w:rPr>
                      <w:rFonts w:ascii="Trebuchet MS" w:hAnsi="Trebuchet MS"/>
                      <w:color w:val="000000"/>
                      <w:sz w:val="20"/>
                    </w:rPr>
                  </w:rPrChange>
                </w:rPr>
                <w:t> </w:t>
              </w:r>
            </w:ins>
          </w:p>
        </w:tc>
      </w:tr>
      <w:tr w:rsidR="002D4A54" w:rsidRPr="0024012F" w:rsidTr="002D4A54">
        <w:trPr>
          <w:jc w:val="center"/>
          <w:ins w:id="4069"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4070" w:author="Editor" w:date="2015-06-10T07:05:00Z"/>
              </w:rPr>
            </w:pPr>
            <w:ins w:id="4071" w:author="Editor" w:date="2015-06-10T07:05:00Z">
              <w:r w:rsidRPr="0068093B">
                <w:rPr>
                  <w:rPrChange w:id="4072" w:author="ALU" w:date="2015-04-30T16:27:00Z">
                    <w:rPr>
                      <w:rFonts w:ascii="Trebuchet MS" w:hAnsi="Trebuchet MS"/>
                      <w:color w:val="000000"/>
                      <w:sz w:val="20"/>
                    </w:rPr>
                  </w:rPrChange>
                </w:rPr>
                <w:t>11.2</w:t>
              </w:r>
            </w:ins>
          </w:p>
        </w:tc>
        <w:tc>
          <w:tcPr>
            <w:tcW w:w="4499" w:type="dxa"/>
            <w:tcBorders>
              <w:top w:val="single" w:sz="4" w:space="0" w:color="auto"/>
              <w:bottom w:val="single" w:sz="4" w:space="0" w:color="auto"/>
            </w:tcBorders>
          </w:tcPr>
          <w:p w:rsidR="002D4A54" w:rsidRDefault="0068093B" w:rsidP="002D4A54">
            <w:pPr>
              <w:pStyle w:val="Tabletext"/>
              <w:rPr>
                <w:ins w:id="4073" w:author="Editor" w:date="2015-06-10T07:05:00Z"/>
              </w:rPr>
            </w:pPr>
            <w:ins w:id="4074" w:author="Editor" w:date="2015-06-10T07:05:00Z">
              <w:r w:rsidRPr="0068093B">
                <w:rPr>
                  <w:rPrChange w:id="4075" w:author="ALU" w:date="2015-04-30T16:27:00Z">
                    <w:rPr>
                      <w:rFonts w:ascii="Trebuchet MS" w:hAnsi="Trebuchet MS"/>
                      <w:color w:val="000000"/>
                      <w:sz w:val="20"/>
                    </w:rPr>
                  </w:rPrChange>
                </w:rPr>
                <w:t>Virtual MG</w:t>
              </w:r>
            </w:ins>
          </w:p>
        </w:tc>
        <w:tc>
          <w:tcPr>
            <w:tcW w:w="737" w:type="dxa"/>
            <w:tcBorders>
              <w:top w:val="single" w:sz="4" w:space="0" w:color="auto"/>
              <w:bottom w:val="single" w:sz="4" w:space="0" w:color="auto"/>
            </w:tcBorders>
          </w:tcPr>
          <w:p w:rsidR="002D4A54" w:rsidRDefault="0068093B" w:rsidP="002D4A54">
            <w:pPr>
              <w:pStyle w:val="Tabletext"/>
              <w:jc w:val="center"/>
              <w:rPr>
                <w:ins w:id="4076" w:author="Editor" w:date="2015-06-10T07:05:00Z"/>
              </w:rPr>
            </w:pPr>
            <w:ins w:id="4077" w:author="Editor" w:date="2015-06-10T07:05:00Z">
              <w:r w:rsidRPr="0068093B">
                <w:rPr>
                  <w:rPrChange w:id="4078" w:author="ALU" w:date="2015-04-30T16:27:00Z">
                    <w:rPr>
                      <w:rFonts w:ascii="Trebuchet MS" w:hAnsi="Trebuchet MS"/>
                      <w:b/>
                      <w:bCs/>
                      <w:color w:val="FFFFFF"/>
                      <w:sz w:val="20"/>
                    </w:rPr>
                  </w:rPrChange>
                </w:rPr>
                <w:t>—</w:t>
              </w:r>
            </w:ins>
          </w:p>
        </w:tc>
        <w:tc>
          <w:tcPr>
            <w:tcW w:w="737" w:type="dxa"/>
            <w:tcBorders>
              <w:top w:val="single" w:sz="4" w:space="0" w:color="auto"/>
              <w:bottom w:val="single" w:sz="4" w:space="0" w:color="auto"/>
            </w:tcBorders>
          </w:tcPr>
          <w:p w:rsidR="002D4A54" w:rsidRDefault="0068093B" w:rsidP="002D4A54">
            <w:pPr>
              <w:pStyle w:val="Tabletext"/>
              <w:jc w:val="center"/>
              <w:rPr>
                <w:ins w:id="4079" w:author="Editor" w:date="2015-06-10T07:05:00Z"/>
              </w:rPr>
            </w:pPr>
            <w:ins w:id="4080" w:author="Editor" w:date="2015-06-10T07:05:00Z">
              <w:r w:rsidRPr="0068093B">
                <w:rPr>
                  <w:rPrChange w:id="4081" w:author="ALU" w:date="2015-04-30T16:27:00Z">
                    <w:rPr>
                      <w:rFonts w:ascii="Trebuchet MS" w:hAnsi="Trebuchet MS"/>
                      <w:b/>
                      <w:bCs/>
                      <w:color w:val="FFFFFF"/>
                      <w:sz w:val="20"/>
                    </w:rPr>
                  </w:rPrChange>
                </w:rPr>
                <w:t>TI</w:t>
              </w:r>
            </w:ins>
          </w:p>
        </w:tc>
        <w:tc>
          <w:tcPr>
            <w:tcW w:w="737" w:type="dxa"/>
            <w:tcBorders>
              <w:top w:val="single" w:sz="4" w:space="0" w:color="auto"/>
              <w:bottom w:val="single" w:sz="4" w:space="0" w:color="auto"/>
            </w:tcBorders>
          </w:tcPr>
          <w:p w:rsidR="002D4A54" w:rsidRDefault="0068093B" w:rsidP="002D4A54">
            <w:pPr>
              <w:pStyle w:val="Tabletext"/>
              <w:jc w:val="center"/>
              <w:rPr>
                <w:ins w:id="4082" w:author="Editor" w:date="2015-06-10T07:05:00Z"/>
              </w:rPr>
            </w:pPr>
            <w:ins w:id="4083" w:author="Editor" w:date="2015-06-10T07:05:00Z">
              <w:r w:rsidRPr="0068093B">
                <w:rPr>
                  <w:rPrChange w:id="4084" w:author="ALU" w:date="2015-04-30T16:27:00Z">
                    <w:rPr>
                      <w:rFonts w:ascii="Trebuchet MS" w:hAnsi="Trebuchet MS"/>
                      <w:b/>
                      <w:bCs/>
                      <w:color w:val="FFFFFF"/>
                      <w:sz w:val="20"/>
                    </w:rPr>
                  </w:rPrChange>
                </w:rPr>
                <w:t>FI</w:t>
              </w:r>
            </w:ins>
          </w:p>
        </w:tc>
        <w:tc>
          <w:tcPr>
            <w:tcW w:w="2278" w:type="dxa"/>
            <w:tcBorders>
              <w:top w:val="single" w:sz="4" w:space="0" w:color="auto"/>
              <w:bottom w:val="single" w:sz="4" w:space="0" w:color="auto"/>
            </w:tcBorders>
          </w:tcPr>
          <w:p w:rsidR="002D4A54" w:rsidRDefault="0068093B" w:rsidP="002D4A54">
            <w:pPr>
              <w:pStyle w:val="Tabletext"/>
              <w:rPr>
                <w:ins w:id="4085" w:author="Editor" w:date="2015-06-10T07:05:00Z"/>
              </w:rPr>
            </w:pPr>
            <w:ins w:id="4086" w:author="Editor" w:date="2015-06-10T07:05:00Z">
              <w:r w:rsidRPr="0068093B">
                <w:rPr>
                  <w:rPrChange w:id="4087" w:author="ALU" w:date="2015-04-30T16:27:00Z">
                    <w:rPr>
                      <w:rFonts w:ascii="Trebuchet MS" w:hAnsi="Trebuchet MS"/>
                      <w:color w:val="000000"/>
                      <w:sz w:val="20"/>
                    </w:rPr>
                  </w:rPrChange>
                </w:rPr>
                <w:t> </w:t>
              </w:r>
            </w:ins>
          </w:p>
        </w:tc>
      </w:tr>
      <w:tr w:rsidR="002D4A54" w:rsidRPr="0024012F" w:rsidTr="002D4A54">
        <w:trPr>
          <w:jc w:val="center"/>
          <w:ins w:id="4088"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4089" w:author="Editor" w:date="2015-06-10T07:05:00Z"/>
              </w:rPr>
            </w:pPr>
            <w:ins w:id="4090" w:author="Editor" w:date="2015-06-10T07:05:00Z">
              <w:r w:rsidRPr="0068093B">
                <w:rPr>
                  <w:rPrChange w:id="4091" w:author="ALU" w:date="2015-04-30T16:27:00Z">
                    <w:rPr>
                      <w:rFonts w:ascii="Trebuchet MS" w:hAnsi="Trebuchet MS"/>
                      <w:color w:val="000000"/>
                      <w:sz w:val="20"/>
                    </w:rPr>
                  </w:rPrChange>
                </w:rPr>
                <w:t>11.3</w:t>
              </w:r>
            </w:ins>
          </w:p>
        </w:tc>
        <w:tc>
          <w:tcPr>
            <w:tcW w:w="4499" w:type="dxa"/>
            <w:tcBorders>
              <w:top w:val="single" w:sz="4" w:space="0" w:color="auto"/>
              <w:bottom w:val="single" w:sz="4" w:space="0" w:color="auto"/>
            </w:tcBorders>
          </w:tcPr>
          <w:p w:rsidR="002D4A54" w:rsidRDefault="0068093B" w:rsidP="002D4A54">
            <w:pPr>
              <w:pStyle w:val="Tabletext"/>
              <w:rPr>
                <w:ins w:id="4092" w:author="Editor" w:date="2015-06-10T07:05:00Z"/>
              </w:rPr>
            </w:pPr>
            <w:ins w:id="4093" w:author="Editor" w:date="2015-06-10T07:05:00Z">
              <w:r w:rsidRPr="0068093B">
                <w:rPr>
                  <w:rPrChange w:id="4094" w:author="ALU" w:date="2015-04-30T16:27:00Z">
                    <w:rPr>
                      <w:rFonts w:ascii="Trebuchet MS" w:hAnsi="Trebuchet MS"/>
                      <w:color w:val="000000"/>
                      <w:sz w:val="20"/>
                    </w:rPr>
                  </w:rPrChange>
                </w:rPr>
                <w:t>Platform-as-a-Service (PaaS) support</w:t>
              </w:r>
            </w:ins>
          </w:p>
        </w:tc>
        <w:tc>
          <w:tcPr>
            <w:tcW w:w="737" w:type="dxa"/>
            <w:tcBorders>
              <w:top w:val="single" w:sz="4" w:space="0" w:color="auto"/>
              <w:bottom w:val="single" w:sz="4" w:space="0" w:color="auto"/>
            </w:tcBorders>
          </w:tcPr>
          <w:p w:rsidR="002D4A54" w:rsidRDefault="0068093B" w:rsidP="002D4A54">
            <w:pPr>
              <w:pStyle w:val="Tabletext"/>
              <w:jc w:val="center"/>
              <w:rPr>
                <w:ins w:id="4095" w:author="Editor" w:date="2015-06-10T07:05:00Z"/>
              </w:rPr>
            </w:pPr>
            <w:ins w:id="4096" w:author="Editor" w:date="2015-06-10T07:05:00Z">
              <w:r w:rsidRPr="0068093B">
                <w:rPr>
                  <w:rPrChange w:id="4097" w:author="ALU" w:date="2015-04-30T16:27:00Z">
                    <w:rPr>
                      <w:rFonts w:ascii="Trebuchet MS" w:hAnsi="Trebuchet MS"/>
                      <w:b/>
                      <w:bCs/>
                      <w:color w:val="FFFFFF"/>
                      <w:sz w:val="20"/>
                    </w:rPr>
                  </w:rPrChange>
                </w:rPr>
                <w:t>—</w:t>
              </w:r>
            </w:ins>
          </w:p>
        </w:tc>
        <w:tc>
          <w:tcPr>
            <w:tcW w:w="737" w:type="dxa"/>
            <w:tcBorders>
              <w:top w:val="single" w:sz="4" w:space="0" w:color="auto"/>
              <w:bottom w:val="single" w:sz="4" w:space="0" w:color="auto"/>
            </w:tcBorders>
          </w:tcPr>
          <w:p w:rsidR="002D4A54" w:rsidRDefault="0068093B" w:rsidP="002D4A54">
            <w:pPr>
              <w:pStyle w:val="Tabletext"/>
              <w:jc w:val="center"/>
              <w:rPr>
                <w:ins w:id="4098" w:author="Editor" w:date="2015-06-10T07:05:00Z"/>
              </w:rPr>
            </w:pPr>
            <w:ins w:id="4099" w:author="Editor" w:date="2015-06-10T07:05:00Z">
              <w:r w:rsidRPr="0068093B">
                <w:rPr>
                  <w:rPrChange w:id="4100" w:author="ALU" w:date="2015-04-30T16:27:00Z">
                    <w:rPr>
                      <w:rFonts w:ascii="Trebuchet MS" w:hAnsi="Trebuchet MS"/>
                      <w:b/>
                      <w:bCs/>
                      <w:color w:val="FFFFFF"/>
                      <w:sz w:val="20"/>
                    </w:rPr>
                  </w:rPrChange>
                </w:rPr>
                <w:t>TI</w:t>
              </w:r>
            </w:ins>
          </w:p>
        </w:tc>
        <w:tc>
          <w:tcPr>
            <w:tcW w:w="737" w:type="dxa"/>
            <w:tcBorders>
              <w:top w:val="single" w:sz="4" w:space="0" w:color="auto"/>
              <w:bottom w:val="single" w:sz="4" w:space="0" w:color="auto"/>
            </w:tcBorders>
          </w:tcPr>
          <w:p w:rsidR="002D4A54" w:rsidRDefault="0068093B" w:rsidP="002D4A54">
            <w:pPr>
              <w:pStyle w:val="Tabletext"/>
              <w:jc w:val="center"/>
              <w:rPr>
                <w:ins w:id="4101" w:author="Editor" w:date="2015-06-10T07:05:00Z"/>
              </w:rPr>
            </w:pPr>
            <w:ins w:id="4102" w:author="Editor" w:date="2015-06-10T07:05:00Z">
              <w:r w:rsidRPr="0068093B">
                <w:rPr>
                  <w:rPrChange w:id="4103" w:author="ALU" w:date="2015-04-30T16:27:00Z">
                    <w:rPr>
                      <w:rFonts w:ascii="Trebuchet MS" w:hAnsi="Trebuchet MS"/>
                      <w:b/>
                      <w:bCs/>
                      <w:color w:val="FFFFFF"/>
                      <w:sz w:val="20"/>
                    </w:rPr>
                  </w:rPrChange>
                </w:rPr>
                <w:t>FI</w:t>
              </w:r>
            </w:ins>
          </w:p>
        </w:tc>
        <w:tc>
          <w:tcPr>
            <w:tcW w:w="2278" w:type="dxa"/>
            <w:tcBorders>
              <w:top w:val="single" w:sz="4" w:space="0" w:color="auto"/>
              <w:bottom w:val="single" w:sz="4" w:space="0" w:color="auto"/>
            </w:tcBorders>
          </w:tcPr>
          <w:p w:rsidR="002D4A54" w:rsidRDefault="0068093B" w:rsidP="002D4A54">
            <w:pPr>
              <w:pStyle w:val="Tabletext"/>
              <w:rPr>
                <w:ins w:id="4104" w:author="Editor" w:date="2015-06-10T07:05:00Z"/>
              </w:rPr>
            </w:pPr>
            <w:ins w:id="4105" w:author="Editor" w:date="2015-06-10T07:05:00Z">
              <w:r w:rsidRPr="0068093B">
                <w:rPr>
                  <w:rPrChange w:id="4106" w:author="ALU" w:date="2015-04-30T16:27:00Z">
                    <w:rPr>
                      <w:rFonts w:ascii="Trebuchet MS" w:hAnsi="Trebuchet MS"/>
                      <w:color w:val="000000"/>
                      <w:sz w:val="20"/>
                    </w:rPr>
                  </w:rPrChange>
                </w:rPr>
                <w:t xml:space="preserve">H.248.83 </w:t>
              </w:r>
              <w:r w:rsidRPr="0068093B">
                <w:rPr>
                  <w:i/>
                  <w:rPrChange w:id="4107" w:author="ALU" w:date="2015-04-30T16:28:00Z">
                    <w:rPr>
                      <w:rFonts w:ascii="Trebuchet MS" w:hAnsi="Trebuchet MS"/>
                      <w:i/>
                      <w:iCs/>
                      <w:color w:val="000000"/>
                      <w:sz w:val="20"/>
                    </w:rPr>
                  </w:rPrChange>
                </w:rPr>
                <w:t>mgi</w:t>
              </w:r>
              <w:r w:rsidRPr="0068093B">
                <w:rPr>
                  <w:rPrChange w:id="4108" w:author="ALU" w:date="2015-04-30T16:27:00Z">
                    <w:rPr>
                      <w:rFonts w:ascii="Trebuchet MS" w:hAnsi="Trebuchet MS"/>
                      <w:color w:val="000000"/>
                      <w:sz w:val="20"/>
                    </w:rPr>
                  </w:rPrChange>
                </w:rPr>
                <w:t xml:space="preserve"> (Media Gateway Instance) package</w:t>
              </w:r>
            </w:ins>
          </w:p>
        </w:tc>
      </w:tr>
      <w:tr w:rsidR="002D4A54" w:rsidRPr="0024012F" w:rsidTr="002D4A54">
        <w:trPr>
          <w:jc w:val="center"/>
          <w:ins w:id="4109"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4110" w:author="Editor" w:date="2015-06-10T07:05:00Z"/>
              </w:rPr>
            </w:pPr>
            <w:ins w:id="4111" w:author="Editor" w:date="2015-06-10T07:05:00Z">
              <w:r w:rsidRPr="0068093B">
                <w:rPr>
                  <w:rPrChange w:id="4112" w:author="ALU" w:date="2015-04-30T16:27:00Z">
                    <w:rPr>
                      <w:rFonts w:ascii="Trebuchet MS" w:hAnsi="Trebuchet MS"/>
                      <w:color w:val="000000"/>
                      <w:sz w:val="20"/>
                    </w:rPr>
                  </w:rPrChange>
                </w:rPr>
                <w:t>11.4</w:t>
              </w:r>
            </w:ins>
          </w:p>
        </w:tc>
        <w:tc>
          <w:tcPr>
            <w:tcW w:w="4499" w:type="dxa"/>
            <w:tcBorders>
              <w:top w:val="single" w:sz="4" w:space="0" w:color="auto"/>
              <w:bottom w:val="single" w:sz="4" w:space="0" w:color="auto"/>
            </w:tcBorders>
          </w:tcPr>
          <w:p w:rsidR="002D4A54" w:rsidRDefault="0068093B" w:rsidP="002D4A54">
            <w:pPr>
              <w:pStyle w:val="Tabletext"/>
              <w:rPr>
                <w:ins w:id="4113" w:author="Editor" w:date="2015-06-10T07:05:00Z"/>
              </w:rPr>
            </w:pPr>
            <w:ins w:id="4114" w:author="Editor" w:date="2015-06-10T07:05:00Z">
              <w:r w:rsidRPr="0068093B">
                <w:rPr>
                  <w:rPrChange w:id="4115" w:author="ALU" w:date="2015-04-30T16:27:00Z">
                    <w:rPr>
                      <w:rFonts w:ascii="Trebuchet MS" w:hAnsi="Trebuchet MS"/>
                      <w:color w:val="000000"/>
                      <w:sz w:val="20"/>
                    </w:rPr>
                  </w:rPrChange>
                </w:rPr>
                <w:t>Network-as-a-Service (NaaS) support</w:t>
              </w:r>
            </w:ins>
          </w:p>
        </w:tc>
        <w:tc>
          <w:tcPr>
            <w:tcW w:w="737" w:type="dxa"/>
            <w:tcBorders>
              <w:top w:val="single" w:sz="4" w:space="0" w:color="auto"/>
              <w:bottom w:val="single" w:sz="4" w:space="0" w:color="auto"/>
            </w:tcBorders>
          </w:tcPr>
          <w:p w:rsidR="002D4A54" w:rsidRDefault="0068093B" w:rsidP="002D4A54">
            <w:pPr>
              <w:pStyle w:val="Tabletext"/>
              <w:jc w:val="center"/>
              <w:rPr>
                <w:ins w:id="4116" w:author="Editor" w:date="2015-06-10T07:05:00Z"/>
              </w:rPr>
            </w:pPr>
            <w:ins w:id="4117" w:author="Editor" w:date="2015-06-10T07:05:00Z">
              <w:r w:rsidRPr="0068093B">
                <w:rPr>
                  <w:rPrChange w:id="4118" w:author="ALU" w:date="2015-04-30T16:27:00Z">
                    <w:rPr>
                      <w:rFonts w:ascii="Trebuchet MS" w:hAnsi="Trebuchet MS"/>
                      <w:b/>
                      <w:bCs/>
                      <w:color w:val="FFFFFF"/>
                      <w:sz w:val="20"/>
                    </w:rPr>
                  </w:rPrChange>
                </w:rPr>
                <w:t>—</w:t>
              </w:r>
            </w:ins>
          </w:p>
        </w:tc>
        <w:tc>
          <w:tcPr>
            <w:tcW w:w="737" w:type="dxa"/>
            <w:tcBorders>
              <w:top w:val="single" w:sz="4" w:space="0" w:color="auto"/>
              <w:bottom w:val="single" w:sz="4" w:space="0" w:color="auto"/>
            </w:tcBorders>
          </w:tcPr>
          <w:p w:rsidR="002D4A54" w:rsidRDefault="0068093B" w:rsidP="002D4A54">
            <w:pPr>
              <w:pStyle w:val="Tabletext"/>
              <w:jc w:val="center"/>
              <w:rPr>
                <w:ins w:id="4119" w:author="Editor" w:date="2015-06-10T07:05:00Z"/>
              </w:rPr>
            </w:pPr>
            <w:ins w:id="4120" w:author="Editor" w:date="2015-06-10T07:05:00Z">
              <w:r w:rsidRPr="0068093B">
                <w:rPr>
                  <w:rPrChange w:id="4121" w:author="ALU" w:date="2015-04-30T16:27:00Z">
                    <w:rPr>
                      <w:rFonts w:ascii="Trebuchet MS" w:hAnsi="Trebuchet MS"/>
                      <w:b/>
                      <w:bCs/>
                      <w:color w:val="FFFFFF"/>
                      <w:sz w:val="20"/>
                    </w:rPr>
                  </w:rPrChange>
                </w:rPr>
                <w:t>TI</w:t>
              </w:r>
            </w:ins>
          </w:p>
        </w:tc>
        <w:tc>
          <w:tcPr>
            <w:tcW w:w="737" w:type="dxa"/>
            <w:tcBorders>
              <w:top w:val="single" w:sz="4" w:space="0" w:color="auto"/>
              <w:bottom w:val="single" w:sz="4" w:space="0" w:color="auto"/>
            </w:tcBorders>
          </w:tcPr>
          <w:p w:rsidR="002D4A54" w:rsidRDefault="0068093B" w:rsidP="002D4A54">
            <w:pPr>
              <w:pStyle w:val="Tabletext"/>
              <w:jc w:val="center"/>
              <w:rPr>
                <w:ins w:id="4122" w:author="Editor" w:date="2015-06-10T07:05:00Z"/>
              </w:rPr>
            </w:pPr>
            <w:ins w:id="4123" w:author="Editor" w:date="2015-06-10T07:05:00Z">
              <w:r w:rsidRPr="0068093B">
                <w:rPr>
                  <w:rPrChange w:id="4124" w:author="ALU" w:date="2015-04-30T16:27:00Z">
                    <w:rPr>
                      <w:rFonts w:ascii="Trebuchet MS" w:hAnsi="Trebuchet MS"/>
                      <w:b/>
                      <w:bCs/>
                      <w:color w:val="FFFFFF"/>
                      <w:sz w:val="20"/>
                    </w:rPr>
                  </w:rPrChange>
                </w:rPr>
                <w:t>FI</w:t>
              </w:r>
            </w:ins>
          </w:p>
        </w:tc>
        <w:tc>
          <w:tcPr>
            <w:tcW w:w="2278" w:type="dxa"/>
            <w:tcBorders>
              <w:top w:val="single" w:sz="4" w:space="0" w:color="auto"/>
              <w:bottom w:val="single" w:sz="4" w:space="0" w:color="auto"/>
            </w:tcBorders>
          </w:tcPr>
          <w:p w:rsidR="002D4A54" w:rsidRDefault="0068093B" w:rsidP="002D4A54">
            <w:pPr>
              <w:pStyle w:val="Tabletext"/>
              <w:rPr>
                <w:ins w:id="4125" w:author="Editor" w:date="2015-06-10T07:05:00Z"/>
              </w:rPr>
            </w:pPr>
            <w:ins w:id="4126" w:author="Editor" w:date="2015-06-10T07:05:00Z">
              <w:r w:rsidRPr="0068093B">
                <w:rPr>
                  <w:rPrChange w:id="4127" w:author="ALU" w:date="2015-04-30T16:27:00Z">
                    <w:rPr>
                      <w:rFonts w:ascii="Trebuchet MS" w:hAnsi="Trebuchet MS"/>
                      <w:color w:val="000000"/>
                      <w:sz w:val="20"/>
                    </w:rPr>
                  </w:rPrChange>
                </w:rPr>
                <w:t>NaaS impact still open</w:t>
              </w:r>
            </w:ins>
          </w:p>
        </w:tc>
      </w:tr>
      <w:tr w:rsidR="002D4A54" w:rsidRPr="00592AD4" w:rsidTr="002D4A54">
        <w:trPr>
          <w:jc w:val="center"/>
          <w:ins w:id="4128" w:author="Editor" w:date="2015-06-10T07:05:00Z"/>
        </w:trPr>
        <w:tc>
          <w:tcPr>
            <w:tcW w:w="675" w:type="dxa"/>
            <w:tcBorders>
              <w:top w:val="single" w:sz="4" w:space="0" w:color="auto"/>
              <w:bottom w:val="single" w:sz="12" w:space="0" w:color="auto"/>
            </w:tcBorders>
          </w:tcPr>
          <w:p w:rsidR="002D4A54" w:rsidRPr="00592AD4" w:rsidRDefault="002D4A54" w:rsidP="002D4A54">
            <w:pPr>
              <w:pStyle w:val="Tabletext"/>
              <w:jc w:val="right"/>
              <w:rPr>
                <w:ins w:id="4129" w:author="Editor" w:date="2015-06-10T07:05:00Z"/>
              </w:rPr>
            </w:pPr>
            <w:ins w:id="4130" w:author="Editor" w:date="2015-06-10T07:05:00Z">
              <w:r>
                <w:t>4.5</w:t>
              </w:r>
            </w:ins>
          </w:p>
        </w:tc>
        <w:tc>
          <w:tcPr>
            <w:tcW w:w="4499" w:type="dxa"/>
            <w:tcBorders>
              <w:top w:val="single" w:sz="4" w:space="0" w:color="auto"/>
              <w:bottom w:val="single" w:sz="12" w:space="0" w:color="auto"/>
            </w:tcBorders>
          </w:tcPr>
          <w:p w:rsidR="002D4A54" w:rsidRPr="00BD4D2B" w:rsidRDefault="002D4A54" w:rsidP="002D4A54">
            <w:pPr>
              <w:pStyle w:val="Tabletext"/>
              <w:rPr>
                <w:ins w:id="4131" w:author="Editor" w:date="2015-06-10T07:05:00Z"/>
              </w:rPr>
            </w:pPr>
            <w:ins w:id="4132" w:author="Editor" w:date="2015-06-10T07:05:00Z">
              <w:r>
                <w:t>…</w:t>
              </w:r>
            </w:ins>
          </w:p>
        </w:tc>
        <w:tc>
          <w:tcPr>
            <w:tcW w:w="737" w:type="dxa"/>
            <w:tcBorders>
              <w:top w:val="single" w:sz="4" w:space="0" w:color="auto"/>
              <w:bottom w:val="single" w:sz="12" w:space="0" w:color="auto"/>
            </w:tcBorders>
          </w:tcPr>
          <w:p w:rsidR="002D4A54" w:rsidRPr="00CD2E0B" w:rsidRDefault="002D4A54" w:rsidP="002D4A54">
            <w:pPr>
              <w:pStyle w:val="Tabletext"/>
              <w:jc w:val="center"/>
              <w:rPr>
                <w:ins w:id="4133" w:author="Editor" w:date="2015-06-10T07:05:00Z"/>
              </w:rPr>
            </w:pPr>
          </w:p>
        </w:tc>
        <w:tc>
          <w:tcPr>
            <w:tcW w:w="737" w:type="dxa"/>
            <w:tcBorders>
              <w:top w:val="single" w:sz="4" w:space="0" w:color="auto"/>
              <w:bottom w:val="single" w:sz="12" w:space="0" w:color="auto"/>
            </w:tcBorders>
          </w:tcPr>
          <w:p w:rsidR="002D4A54" w:rsidRPr="00CD2E0B" w:rsidRDefault="002D4A54" w:rsidP="002D4A54">
            <w:pPr>
              <w:pStyle w:val="Tabletext"/>
              <w:jc w:val="center"/>
              <w:rPr>
                <w:ins w:id="4134" w:author="Editor" w:date="2015-06-10T07:05:00Z"/>
              </w:rPr>
            </w:pPr>
          </w:p>
        </w:tc>
        <w:tc>
          <w:tcPr>
            <w:tcW w:w="737" w:type="dxa"/>
            <w:tcBorders>
              <w:top w:val="single" w:sz="4" w:space="0" w:color="auto"/>
              <w:bottom w:val="single" w:sz="12" w:space="0" w:color="auto"/>
            </w:tcBorders>
          </w:tcPr>
          <w:p w:rsidR="002D4A54" w:rsidRPr="00CD2E0B" w:rsidRDefault="002D4A54" w:rsidP="002D4A54">
            <w:pPr>
              <w:pStyle w:val="Tabletext"/>
              <w:jc w:val="center"/>
              <w:rPr>
                <w:ins w:id="4135" w:author="Editor" w:date="2015-06-10T07:05:00Z"/>
              </w:rPr>
            </w:pPr>
          </w:p>
        </w:tc>
        <w:tc>
          <w:tcPr>
            <w:tcW w:w="2278" w:type="dxa"/>
            <w:tcBorders>
              <w:top w:val="single" w:sz="4" w:space="0" w:color="auto"/>
              <w:bottom w:val="single" w:sz="12" w:space="0" w:color="auto"/>
            </w:tcBorders>
          </w:tcPr>
          <w:p w:rsidR="002D4A54" w:rsidRPr="00BD4D2B" w:rsidRDefault="002D4A54" w:rsidP="002D4A54">
            <w:pPr>
              <w:pStyle w:val="Tabletext"/>
              <w:rPr>
                <w:ins w:id="4136" w:author="Editor" w:date="2015-06-10T07:05:00Z"/>
              </w:rPr>
            </w:pPr>
          </w:p>
        </w:tc>
      </w:tr>
    </w:tbl>
    <w:p w:rsidR="002D4A54" w:rsidRDefault="002D4A54" w:rsidP="002D4A54">
      <w:pPr>
        <w:rPr>
          <w:ins w:id="4137" w:author="Editor" w:date="2015-06-10T07:05:00Z"/>
        </w:rPr>
      </w:pPr>
    </w:p>
    <w:p w:rsidR="002D4A54" w:rsidRPr="00592AD4" w:rsidRDefault="002D4A54" w:rsidP="002D4A54">
      <w:pPr>
        <w:pStyle w:val="TableNotitle"/>
        <w:rPr>
          <w:ins w:id="4138" w:author="Editor" w:date="2015-06-10T07:05:00Z"/>
        </w:rPr>
      </w:pPr>
      <w:bookmarkStart w:id="4139" w:name="_Toc421720025"/>
      <w:ins w:id="4140" w:author="Editor" w:date="2015-06-10T07:05:00Z">
        <w:r w:rsidRPr="00592AD4">
          <w:t xml:space="preserve">Table </w:t>
        </w:r>
        <w:r>
          <w:t>II.12</w:t>
        </w:r>
        <w:r w:rsidRPr="00592AD4">
          <w:t xml:space="preserve"> – Functional area</w:t>
        </w:r>
        <w:r>
          <w:t xml:space="preserve"> "</w:t>
        </w:r>
        <w:r w:rsidRPr="00592AD4">
          <w:t>Operational services</w:t>
        </w:r>
        <w:r>
          <w:t>"</w:t>
        </w:r>
        <w:bookmarkEnd w:id="4139"/>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675"/>
        <w:gridCol w:w="4499"/>
        <w:gridCol w:w="737"/>
        <w:gridCol w:w="737"/>
        <w:gridCol w:w="737"/>
        <w:gridCol w:w="2278"/>
      </w:tblGrid>
      <w:tr w:rsidR="002D4A54" w:rsidRPr="00592AD4" w:rsidTr="002D4A54">
        <w:trPr>
          <w:tblHeader/>
          <w:jc w:val="center"/>
          <w:ins w:id="4141" w:author="Editor" w:date="2015-06-10T07:05:00Z"/>
        </w:trPr>
        <w:tc>
          <w:tcPr>
            <w:tcW w:w="675" w:type="dxa"/>
            <w:tcBorders>
              <w:top w:val="single" w:sz="12" w:space="0" w:color="auto"/>
              <w:bottom w:val="single" w:sz="12" w:space="0" w:color="auto"/>
            </w:tcBorders>
            <w:shd w:val="clear" w:color="auto" w:fill="FFFFFF"/>
          </w:tcPr>
          <w:p w:rsidR="002D4A54" w:rsidRPr="00592AD4" w:rsidRDefault="002D4A54" w:rsidP="002D4A54">
            <w:pPr>
              <w:pStyle w:val="Tablehead"/>
              <w:rPr>
                <w:ins w:id="4142" w:author="Editor" w:date="2015-06-10T07:05:00Z"/>
              </w:rPr>
            </w:pPr>
            <w:ins w:id="4143" w:author="Editor" w:date="2015-06-10T07:05:00Z">
              <w:r w:rsidRPr="00592AD4">
                <w:t>No</w:t>
              </w:r>
            </w:ins>
          </w:p>
        </w:tc>
        <w:tc>
          <w:tcPr>
            <w:tcW w:w="4499" w:type="dxa"/>
            <w:tcBorders>
              <w:top w:val="single" w:sz="12" w:space="0" w:color="auto"/>
              <w:bottom w:val="single" w:sz="12" w:space="0" w:color="auto"/>
            </w:tcBorders>
            <w:shd w:val="clear" w:color="auto" w:fill="FFFFFF"/>
            <w:vAlign w:val="center"/>
          </w:tcPr>
          <w:p w:rsidR="002D4A54" w:rsidRPr="00592AD4" w:rsidRDefault="002D4A54" w:rsidP="002D4A54">
            <w:pPr>
              <w:pStyle w:val="Tablehead"/>
              <w:rPr>
                <w:ins w:id="4144" w:author="Editor" w:date="2015-06-10T07:05:00Z"/>
              </w:rPr>
            </w:pPr>
            <w:ins w:id="4145" w:author="Editor" w:date="2015-06-10T07:05:00Z">
              <w:r>
                <w:t>Network (Sub-)Function</w:t>
              </w:r>
            </w:ins>
          </w:p>
        </w:tc>
        <w:tc>
          <w:tcPr>
            <w:tcW w:w="737" w:type="dxa"/>
            <w:tcBorders>
              <w:top w:val="single" w:sz="12" w:space="0" w:color="auto"/>
              <w:bottom w:val="single" w:sz="12" w:space="0" w:color="auto"/>
            </w:tcBorders>
            <w:shd w:val="clear" w:color="auto" w:fill="FFFFFF"/>
          </w:tcPr>
          <w:p w:rsidR="002D4A54" w:rsidRPr="00592AD4" w:rsidRDefault="002D4A54" w:rsidP="002D4A54">
            <w:pPr>
              <w:pStyle w:val="Tablehead"/>
              <w:rPr>
                <w:ins w:id="4146" w:author="Editor" w:date="2015-06-10T07:05:00Z"/>
              </w:rPr>
            </w:pPr>
            <w:ins w:id="4147" w:author="Editor" w:date="2015-06-10T07:05:00Z">
              <w:r>
                <w:t>C</w:t>
              </w:r>
              <w:r w:rsidRPr="006A6493">
                <w:rPr>
                  <w:vertAlign w:val="subscript"/>
                </w:rPr>
                <w:t>L</w:t>
              </w:r>
            </w:ins>
          </w:p>
        </w:tc>
        <w:tc>
          <w:tcPr>
            <w:tcW w:w="737" w:type="dxa"/>
            <w:tcBorders>
              <w:top w:val="single" w:sz="12" w:space="0" w:color="auto"/>
              <w:bottom w:val="single" w:sz="12" w:space="0" w:color="auto"/>
            </w:tcBorders>
            <w:shd w:val="clear" w:color="auto" w:fill="FFFFFF"/>
          </w:tcPr>
          <w:p w:rsidR="002D4A54" w:rsidRDefault="002D4A54" w:rsidP="002D4A54">
            <w:pPr>
              <w:pStyle w:val="Tablehead"/>
              <w:rPr>
                <w:ins w:id="4148" w:author="Editor" w:date="2015-06-10T07:05:00Z"/>
              </w:rPr>
            </w:pPr>
            <w:ins w:id="4149" w:author="Editor" w:date="2015-06-10T07:05:00Z">
              <w:r>
                <w:t>C</w:t>
              </w:r>
              <w:r>
                <w:rPr>
                  <w:vertAlign w:val="subscript"/>
                </w:rPr>
                <w:t>T</w:t>
              </w:r>
            </w:ins>
          </w:p>
        </w:tc>
        <w:tc>
          <w:tcPr>
            <w:tcW w:w="737" w:type="dxa"/>
            <w:tcBorders>
              <w:top w:val="single" w:sz="12" w:space="0" w:color="auto"/>
              <w:bottom w:val="single" w:sz="12" w:space="0" w:color="auto"/>
            </w:tcBorders>
            <w:shd w:val="clear" w:color="auto" w:fill="FFFFFF"/>
          </w:tcPr>
          <w:p w:rsidR="002D4A54" w:rsidRDefault="002D4A54" w:rsidP="002D4A54">
            <w:pPr>
              <w:pStyle w:val="Tablehead"/>
              <w:rPr>
                <w:ins w:id="4150" w:author="Editor" w:date="2015-06-10T07:05:00Z"/>
              </w:rPr>
            </w:pPr>
            <w:ins w:id="4151" w:author="Editor" w:date="2015-06-10T07:05:00Z">
              <w:r>
                <w:t>C</w:t>
              </w:r>
              <w:r>
                <w:rPr>
                  <w:vertAlign w:val="subscript"/>
                </w:rPr>
                <w:t>F</w:t>
              </w:r>
            </w:ins>
          </w:p>
        </w:tc>
        <w:tc>
          <w:tcPr>
            <w:tcW w:w="2278" w:type="dxa"/>
            <w:tcBorders>
              <w:top w:val="single" w:sz="12" w:space="0" w:color="auto"/>
              <w:bottom w:val="single" w:sz="12" w:space="0" w:color="auto"/>
            </w:tcBorders>
            <w:shd w:val="clear" w:color="auto" w:fill="FFFFFF"/>
          </w:tcPr>
          <w:p w:rsidR="002D4A54" w:rsidRDefault="002D4A54" w:rsidP="002D4A54">
            <w:pPr>
              <w:pStyle w:val="Tablehead"/>
              <w:rPr>
                <w:ins w:id="4152" w:author="Editor" w:date="2015-06-10T07:05:00Z"/>
              </w:rPr>
            </w:pPr>
            <w:ins w:id="4153" w:author="Editor" w:date="2015-06-10T07:05:00Z">
              <w:r>
                <w:t>H.248 area</w:t>
              </w:r>
            </w:ins>
          </w:p>
        </w:tc>
      </w:tr>
      <w:tr w:rsidR="002D4A54" w:rsidRPr="0024012F" w:rsidTr="002D4A54">
        <w:trPr>
          <w:jc w:val="center"/>
          <w:ins w:id="4154" w:author="Editor" w:date="2015-06-10T07:05:00Z"/>
        </w:trPr>
        <w:tc>
          <w:tcPr>
            <w:tcW w:w="675" w:type="dxa"/>
            <w:tcBorders>
              <w:top w:val="single" w:sz="12" w:space="0" w:color="auto"/>
              <w:bottom w:val="single" w:sz="4" w:space="0" w:color="auto"/>
            </w:tcBorders>
          </w:tcPr>
          <w:p w:rsidR="002D4A54" w:rsidRDefault="0068093B" w:rsidP="002D4A54">
            <w:pPr>
              <w:pStyle w:val="Tabletext"/>
              <w:jc w:val="right"/>
              <w:rPr>
                <w:ins w:id="4155" w:author="Editor" w:date="2015-06-10T07:05:00Z"/>
              </w:rPr>
            </w:pPr>
            <w:ins w:id="4156" w:author="Editor" w:date="2015-06-10T07:05:00Z">
              <w:r w:rsidRPr="0068093B">
                <w:rPr>
                  <w:rPrChange w:id="4157" w:author="ALU" w:date="2015-04-30T16:29:00Z">
                    <w:rPr>
                      <w:rFonts w:ascii="Trebuchet MS" w:hAnsi="Trebuchet MS"/>
                      <w:color w:val="000000"/>
                      <w:sz w:val="20"/>
                    </w:rPr>
                  </w:rPrChange>
                </w:rPr>
                <w:t>12.1</w:t>
              </w:r>
            </w:ins>
          </w:p>
        </w:tc>
        <w:tc>
          <w:tcPr>
            <w:tcW w:w="4499" w:type="dxa"/>
            <w:tcBorders>
              <w:top w:val="single" w:sz="12" w:space="0" w:color="auto"/>
              <w:bottom w:val="single" w:sz="4" w:space="0" w:color="auto"/>
            </w:tcBorders>
          </w:tcPr>
          <w:p w:rsidR="002D4A54" w:rsidRDefault="0068093B" w:rsidP="002D4A54">
            <w:pPr>
              <w:pStyle w:val="Tabletext"/>
              <w:rPr>
                <w:ins w:id="4158" w:author="Editor" w:date="2015-06-10T07:05:00Z"/>
              </w:rPr>
            </w:pPr>
            <w:ins w:id="4159" w:author="Editor" w:date="2015-06-10T07:05:00Z">
              <w:r w:rsidRPr="0068093B">
                <w:rPr>
                  <w:rPrChange w:id="4160" w:author="ALU" w:date="2015-04-30T16:29:00Z">
                    <w:rPr>
                      <w:rFonts w:ascii="Trebuchet MS" w:hAnsi="Trebuchet MS"/>
                      <w:color w:val="000000"/>
                      <w:sz w:val="20"/>
                    </w:rPr>
                  </w:rPrChange>
                </w:rPr>
                <w:t>Time service (for subsequent network domain)</w:t>
              </w:r>
            </w:ins>
          </w:p>
        </w:tc>
        <w:tc>
          <w:tcPr>
            <w:tcW w:w="737" w:type="dxa"/>
            <w:tcBorders>
              <w:top w:val="single" w:sz="12" w:space="0" w:color="auto"/>
              <w:bottom w:val="single" w:sz="4" w:space="0" w:color="auto"/>
            </w:tcBorders>
          </w:tcPr>
          <w:p w:rsidR="002D4A54" w:rsidRDefault="0068093B" w:rsidP="002D4A54">
            <w:pPr>
              <w:pStyle w:val="Tabletext"/>
              <w:jc w:val="center"/>
              <w:rPr>
                <w:ins w:id="4161" w:author="Editor" w:date="2015-06-10T07:05:00Z"/>
              </w:rPr>
            </w:pPr>
            <w:ins w:id="4162" w:author="Editor" w:date="2015-06-10T07:05:00Z">
              <w:r w:rsidRPr="0068093B">
                <w:rPr>
                  <w:rPrChange w:id="4163" w:author="ALU" w:date="2015-04-30T16:29:00Z">
                    <w:rPr>
                      <w:rFonts w:ascii="Trebuchet MS" w:hAnsi="Trebuchet MS"/>
                      <w:b/>
                      <w:bCs/>
                      <w:color w:val="FFFFFF"/>
                      <w:sz w:val="20"/>
                    </w:rPr>
                  </w:rPrChange>
                </w:rPr>
                <w:t>—</w:t>
              </w:r>
            </w:ins>
          </w:p>
        </w:tc>
        <w:tc>
          <w:tcPr>
            <w:tcW w:w="737" w:type="dxa"/>
            <w:tcBorders>
              <w:top w:val="single" w:sz="12" w:space="0" w:color="auto"/>
              <w:bottom w:val="single" w:sz="4" w:space="0" w:color="auto"/>
            </w:tcBorders>
          </w:tcPr>
          <w:p w:rsidR="002D4A54" w:rsidRDefault="0068093B" w:rsidP="002D4A54">
            <w:pPr>
              <w:pStyle w:val="Tabletext"/>
              <w:jc w:val="center"/>
              <w:rPr>
                <w:ins w:id="4164" w:author="Editor" w:date="2015-06-10T07:05:00Z"/>
              </w:rPr>
            </w:pPr>
            <w:ins w:id="4165" w:author="Editor" w:date="2015-06-10T07:05:00Z">
              <w:r w:rsidRPr="0068093B">
                <w:rPr>
                  <w:rPrChange w:id="4166" w:author="ALU" w:date="2015-04-30T16:29:00Z">
                    <w:rPr>
                      <w:rFonts w:ascii="Trebuchet MS" w:hAnsi="Trebuchet MS"/>
                      <w:b/>
                      <w:bCs/>
                      <w:color w:val="FFFFFF"/>
                      <w:sz w:val="20"/>
                    </w:rPr>
                  </w:rPrChange>
                </w:rPr>
                <w:t>TI</w:t>
              </w:r>
            </w:ins>
          </w:p>
        </w:tc>
        <w:tc>
          <w:tcPr>
            <w:tcW w:w="737" w:type="dxa"/>
            <w:tcBorders>
              <w:top w:val="single" w:sz="12" w:space="0" w:color="auto"/>
              <w:bottom w:val="single" w:sz="4" w:space="0" w:color="auto"/>
            </w:tcBorders>
          </w:tcPr>
          <w:p w:rsidR="002D4A54" w:rsidRDefault="0068093B" w:rsidP="002D4A54">
            <w:pPr>
              <w:pStyle w:val="Tabletext"/>
              <w:jc w:val="center"/>
              <w:rPr>
                <w:ins w:id="4167" w:author="Editor" w:date="2015-06-10T07:05:00Z"/>
              </w:rPr>
            </w:pPr>
            <w:ins w:id="4168" w:author="Editor" w:date="2015-06-10T07:05:00Z">
              <w:r w:rsidRPr="0068093B">
                <w:rPr>
                  <w:rPrChange w:id="4169" w:author="ALU" w:date="2015-04-30T16:29:00Z">
                    <w:rPr>
                      <w:rFonts w:ascii="Trebuchet MS" w:hAnsi="Trebuchet MS"/>
                      <w:b/>
                      <w:bCs/>
                      <w:color w:val="FFFFFF"/>
                      <w:sz w:val="20"/>
                    </w:rPr>
                  </w:rPrChange>
                </w:rPr>
                <w:t>FI</w:t>
              </w:r>
            </w:ins>
          </w:p>
        </w:tc>
        <w:tc>
          <w:tcPr>
            <w:tcW w:w="2278" w:type="dxa"/>
            <w:tcBorders>
              <w:top w:val="single" w:sz="12" w:space="0" w:color="auto"/>
              <w:bottom w:val="single" w:sz="4" w:space="0" w:color="auto"/>
            </w:tcBorders>
          </w:tcPr>
          <w:p w:rsidR="002D4A54" w:rsidRDefault="0068093B" w:rsidP="002D4A54">
            <w:pPr>
              <w:pStyle w:val="Tabletext"/>
              <w:rPr>
                <w:ins w:id="4170" w:author="Editor" w:date="2015-06-10T07:05:00Z"/>
              </w:rPr>
            </w:pPr>
            <w:ins w:id="4171" w:author="Editor" w:date="2015-06-10T07:05:00Z">
              <w:r w:rsidRPr="0068093B">
                <w:rPr>
                  <w:rPrChange w:id="4172" w:author="ALU" w:date="2015-04-30T16:29:00Z">
                    <w:rPr>
                      <w:rFonts w:ascii="Trebuchet MS" w:hAnsi="Trebuchet MS"/>
                      <w:color w:val="000000"/>
                      <w:sz w:val="20"/>
                    </w:rPr>
                  </w:rPrChange>
                </w:rPr>
                <w:t>H.Sup8</w:t>
              </w:r>
            </w:ins>
          </w:p>
        </w:tc>
      </w:tr>
      <w:tr w:rsidR="002D4A54" w:rsidRPr="0024012F" w:rsidTr="002D4A54">
        <w:trPr>
          <w:jc w:val="center"/>
          <w:ins w:id="4173"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4174" w:author="Editor" w:date="2015-06-10T07:05:00Z"/>
              </w:rPr>
            </w:pPr>
            <w:ins w:id="4175" w:author="Editor" w:date="2015-06-10T07:05:00Z">
              <w:r w:rsidRPr="0068093B">
                <w:rPr>
                  <w:rPrChange w:id="4176" w:author="ALU" w:date="2015-04-30T16:29:00Z">
                    <w:rPr>
                      <w:rFonts w:ascii="Trebuchet MS" w:hAnsi="Trebuchet MS"/>
                      <w:color w:val="000000"/>
                      <w:sz w:val="20"/>
                    </w:rPr>
                  </w:rPrChange>
                </w:rPr>
                <w:t>12.2</w:t>
              </w:r>
            </w:ins>
          </w:p>
        </w:tc>
        <w:tc>
          <w:tcPr>
            <w:tcW w:w="4499" w:type="dxa"/>
            <w:tcBorders>
              <w:top w:val="single" w:sz="4" w:space="0" w:color="auto"/>
              <w:bottom w:val="single" w:sz="4" w:space="0" w:color="auto"/>
            </w:tcBorders>
          </w:tcPr>
          <w:p w:rsidR="002D4A54" w:rsidRDefault="0068093B" w:rsidP="002D4A54">
            <w:pPr>
              <w:pStyle w:val="Tabletext"/>
              <w:rPr>
                <w:ins w:id="4177" w:author="Editor" w:date="2015-06-10T07:05:00Z"/>
              </w:rPr>
            </w:pPr>
            <w:ins w:id="4178" w:author="Editor" w:date="2015-06-10T07:05:00Z">
              <w:r w:rsidRPr="0068093B">
                <w:rPr>
                  <w:rPrChange w:id="4179" w:author="ALU" w:date="2015-04-30T16:29:00Z">
                    <w:rPr>
                      <w:rFonts w:ascii="Trebuchet MS" w:hAnsi="Trebuchet MS"/>
                      <w:color w:val="000000"/>
                      <w:sz w:val="20"/>
                    </w:rPr>
                  </w:rPrChange>
                </w:rPr>
                <w:t>Clock service (for subsequent network domain)</w:t>
              </w:r>
            </w:ins>
          </w:p>
        </w:tc>
        <w:tc>
          <w:tcPr>
            <w:tcW w:w="737" w:type="dxa"/>
            <w:tcBorders>
              <w:top w:val="single" w:sz="4" w:space="0" w:color="auto"/>
              <w:bottom w:val="single" w:sz="4" w:space="0" w:color="auto"/>
            </w:tcBorders>
          </w:tcPr>
          <w:p w:rsidR="002D4A54" w:rsidRDefault="0068093B" w:rsidP="002D4A54">
            <w:pPr>
              <w:pStyle w:val="Tabletext"/>
              <w:jc w:val="center"/>
              <w:rPr>
                <w:ins w:id="4180" w:author="Editor" w:date="2015-06-10T07:05:00Z"/>
              </w:rPr>
            </w:pPr>
            <w:ins w:id="4181" w:author="Editor" w:date="2015-06-10T07:05:00Z">
              <w:r w:rsidRPr="0068093B">
                <w:rPr>
                  <w:rPrChange w:id="4182" w:author="ALU" w:date="2015-04-30T16:29:00Z">
                    <w:rPr>
                      <w:rFonts w:ascii="Trebuchet MS" w:hAnsi="Trebuchet MS"/>
                      <w:b/>
                      <w:bCs/>
                      <w:color w:val="FFFFFF"/>
                      <w:sz w:val="20"/>
                    </w:rPr>
                  </w:rPrChange>
                </w:rPr>
                <w:t>—</w:t>
              </w:r>
            </w:ins>
          </w:p>
        </w:tc>
        <w:tc>
          <w:tcPr>
            <w:tcW w:w="737" w:type="dxa"/>
            <w:tcBorders>
              <w:top w:val="single" w:sz="4" w:space="0" w:color="auto"/>
              <w:bottom w:val="single" w:sz="4" w:space="0" w:color="auto"/>
            </w:tcBorders>
          </w:tcPr>
          <w:p w:rsidR="002D4A54" w:rsidRDefault="0068093B" w:rsidP="002D4A54">
            <w:pPr>
              <w:pStyle w:val="Tabletext"/>
              <w:jc w:val="center"/>
              <w:rPr>
                <w:ins w:id="4183" w:author="Editor" w:date="2015-06-10T07:05:00Z"/>
              </w:rPr>
            </w:pPr>
            <w:ins w:id="4184" w:author="Editor" w:date="2015-06-10T07:05:00Z">
              <w:r w:rsidRPr="0068093B">
                <w:rPr>
                  <w:rPrChange w:id="4185" w:author="ALU" w:date="2015-04-30T16:29:00Z">
                    <w:rPr>
                      <w:rFonts w:ascii="Trebuchet MS" w:hAnsi="Trebuchet MS"/>
                      <w:b/>
                      <w:bCs/>
                      <w:color w:val="FFFFFF"/>
                      <w:sz w:val="20"/>
                    </w:rPr>
                  </w:rPrChange>
                </w:rPr>
                <w:t>TI</w:t>
              </w:r>
            </w:ins>
          </w:p>
        </w:tc>
        <w:tc>
          <w:tcPr>
            <w:tcW w:w="737" w:type="dxa"/>
            <w:tcBorders>
              <w:top w:val="single" w:sz="4" w:space="0" w:color="auto"/>
              <w:bottom w:val="single" w:sz="4" w:space="0" w:color="auto"/>
            </w:tcBorders>
          </w:tcPr>
          <w:p w:rsidR="002D4A54" w:rsidRDefault="0068093B" w:rsidP="002D4A54">
            <w:pPr>
              <w:pStyle w:val="Tabletext"/>
              <w:jc w:val="center"/>
              <w:rPr>
                <w:ins w:id="4186" w:author="Editor" w:date="2015-06-10T07:05:00Z"/>
              </w:rPr>
            </w:pPr>
            <w:ins w:id="4187" w:author="Editor" w:date="2015-06-10T07:05:00Z">
              <w:r w:rsidRPr="0068093B">
                <w:rPr>
                  <w:rPrChange w:id="4188" w:author="ALU" w:date="2015-04-30T16:29:00Z">
                    <w:rPr>
                      <w:rFonts w:ascii="Trebuchet MS" w:hAnsi="Trebuchet MS"/>
                      <w:b/>
                      <w:bCs/>
                      <w:color w:val="FFFFFF"/>
                      <w:sz w:val="20"/>
                    </w:rPr>
                  </w:rPrChange>
                </w:rPr>
                <w:t>FI</w:t>
              </w:r>
            </w:ins>
          </w:p>
        </w:tc>
        <w:tc>
          <w:tcPr>
            <w:tcW w:w="2278" w:type="dxa"/>
            <w:tcBorders>
              <w:top w:val="single" w:sz="4" w:space="0" w:color="auto"/>
              <w:bottom w:val="single" w:sz="4" w:space="0" w:color="auto"/>
            </w:tcBorders>
          </w:tcPr>
          <w:p w:rsidR="002D4A54" w:rsidRDefault="0068093B" w:rsidP="002D4A54">
            <w:pPr>
              <w:pStyle w:val="Tabletext"/>
              <w:rPr>
                <w:ins w:id="4189" w:author="Editor" w:date="2015-06-10T07:05:00Z"/>
              </w:rPr>
            </w:pPr>
            <w:ins w:id="4190" w:author="Editor" w:date="2015-06-10T07:05:00Z">
              <w:r w:rsidRPr="0068093B">
                <w:rPr>
                  <w:rPrChange w:id="4191" w:author="ALU" w:date="2015-04-30T16:29:00Z">
                    <w:rPr>
                      <w:rFonts w:ascii="Trebuchet MS" w:hAnsi="Trebuchet MS"/>
                      <w:color w:val="000000"/>
                      <w:sz w:val="20"/>
                    </w:rPr>
                  </w:rPrChange>
                </w:rPr>
                <w:t>Framework: G.8261 (Timing and synchronization aspects in packet networks)</w:t>
              </w:r>
            </w:ins>
          </w:p>
        </w:tc>
      </w:tr>
      <w:tr w:rsidR="002D4A54" w:rsidRPr="0024012F" w:rsidTr="002D4A54">
        <w:trPr>
          <w:jc w:val="center"/>
          <w:ins w:id="4192"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4193" w:author="Editor" w:date="2015-06-10T07:05:00Z"/>
              </w:rPr>
            </w:pPr>
            <w:ins w:id="4194" w:author="Editor" w:date="2015-06-10T07:05:00Z">
              <w:r w:rsidRPr="0068093B">
                <w:rPr>
                  <w:rPrChange w:id="4195" w:author="ALU" w:date="2015-04-30T16:29:00Z">
                    <w:rPr>
                      <w:rFonts w:ascii="Trebuchet MS" w:hAnsi="Trebuchet MS"/>
                      <w:color w:val="000000"/>
                      <w:sz w:val="20"/>
                    </w:rPr>
                  </w:rPrChange>
                </w:rPr>
                <w:t>12.3</w:t>
              </w:r>
            </w:ins>
          </w:p>
        </w:tc>
        <w:tc>
          <w:tcPr>
            <w:tcW w:w="4499" w:type="dxa"/>
            <w:tcBorders>
              <w:top w:val="single" w:sz="4" w:space="0" w:color="auto"/>
              <w:bottom w:val="single" w:sz="4" w:space="0" w:color="auto"/>
            </w:tcBorders>
          </w:tcPr>
          <w:p w:rsidR="002D4A54" w:rsidRDefault="0068093B" w:rsidP="002D4A54">
            <w:pPr>
              <w:pStyle w:val="Tabletext"/>
              <w:rPr>
                <w:ins w:id="4196" w:author="Editor" w:date="2015-06-10T07:05:00Z"/>
              </w:rPr>
            </w:pPr>
            <w:ins w:id="4197" w:author="Editor" w:date="2015-06-10T07:05:00Z">
              <w:r w:rsidRPr="0068093B">
                <w:rPr>
                  <w:rPrChange w:id="4198" w:author="ALU" w:date="2015-04-30T16:29:00Z">
                    <w:rPr>
                      <w:rFonts w:ascii="Trebuchet MS" w:hAnsi="Trebuchet MS"/>
                      <w:color w:val="000000"/>
                      <w:sz w:val="20"/>
                    </w:rPr>
                  </w:rPrChange>
                </w:rPr>
                <w:t>MG internal resource optimization (bearer connection view)</w:t>
              </w:r>
            </w:ins>
          </w:p>
        </w:tc>
        <w:tc>
          <w:tcPr>
            <w:tcW w:w="737" w:type="dxa"/>
            <w:tcBorders>
              <w:top w:val="single" w:sz="4" w:space="0" w:color="auto"/>
              <w:bottom w:val="single" w:sz="4" w:space="0" w:color="auto"/>
            </w:tcBorders>
          </w:tcPr>
          <w:p w:rsidR="002D4A54" w:rsidRDefault="0068093B" w:rsidP="002D4A54">
            <w:pPr>
              <w:pStyle w:val="Tabletext"/>
              <w:jc w:val="center"/>
              <w:rPr>
                <w:ins w:id="4199" w:author="Editor" w:date="2015-06-10T07:05:00Z"/>
              </w:rPr>
            </w:pPr>
            <w:ins w:id="4200" w:author="Editor" w:date="2015-06-10T07:05:00Z">
              <w:r w:rsidRPr="0068093B">
                <w:rPr>
                  <w:rPrChange w:id="4201" w:author="ALU" w:date="2015-04-30T16:29:00Z">
                    <w:rPr>
                      <w:rFonts w:ascii="Trebuchet MS" w:hAnsi="Trebuchet MS"/>
                      <w:b/>
                      <w:bCs/>
                      <w:color w:val="FFFFFF"/>
                      <w:sz w:val="20"/>
                    </w:rPr>
                  </w:rPrChange>
                </w:rPr>
                <w:t>—</w:t>
              </w:r>
            </w:ins>
          </w:p>
        </w:tc>
        <w:tc>
          <w:tcPr>
            <w:tcW w:w="737" w:type="dxa"/>
            <w:tcBorders>
              <w:top w:val="single" w:sz="4" w:space="0" w:color="auto"/>
              <w:bottom w:val="single" w:sz="4" w:space="0" w:color="auto"/>
            </w:tcBorders>
          </w:tcPr>
          <w:p w:rsidR="002D4A54" w:rsidRDefault="0068093B" w:rsidP="002D4A54">
            <w:pPr>
              <w:pStyle w:val="Tabletext"/>
              <w:jc w:val="center"/>
              <w:rPr>
                <w:ins w:id="4202" w:author="Editor" w:date="2015-06-10T07:05:00Z"/>
              </w:rPr>
            </w:pPr>
            <w:ins w:id="4203" w:author="Editor" w:date="2015-06-10T07:05:00Z">
              <w:r w:rsidRPr="0068093B">
                <w:rPr>
                  <w:rPrChange w:id="4204" w:author="ALU" w:date="2015-04-30T16:29:00Z">
                    <w:rPr>
                      <w:rFonts w:ascii="Trebuchet MS" w:hAnsi="Trebuchet MS"/>
                      <w:b/>
                      <w:bCs/>
                      <w:color w:val="FFFFFF"/>
                      <w:sz w:val="20"/>
                    </w:rPr>
                  </w:rPrChange>
                </w:rPr>
                <w:t>TI</w:t>
              </w:r>
            </w:ins>
          </w:p>
        </w:tc>
        <w:tc>
          <w:tcPr>
            <w:tcW w:w="737" w:type="dxa"/>
            <w:tcBorders>
              <w:top w:val="single" w:sz="4" w:space="0" w:color="auto"/>
              <w:bottom w:val="single" w:sz="4" w:space="0" w:color="auto"/>
            </w:tcBorders>
          </w:tcPr>
          <w:p w:rsidR="002D4A54" w:rsidRDefault="0068093B" w:rsidP="002D4A54">
            <w:pPr>
              <w:pStyle w:val="Tabletext"/>
              <w:jc w:val="center"/>
              <w:rPr>
                <w:ins w:id="4205" w:author="Editor" w:date="2015-06-10T07:05:00Z"/>
              </w:rPr>
            </w:pPr>
            <w:ins w:id="4206" w:author="Editor" w:date="2015-06-10T07:05:00Z">
              <w:r w:rsidRPr="0068093B">
                <w:rPr>
                  <w:rPrChange w:id="4207" w:author="ALU" w:date="2015-04-30T16:29:00Z">
                    <w:rPr>
                      <w:rFonts w:ascii="Trebuchet MS" w:hAnsi="Trebuchet MS"/>
                      <w:b/>
                      <w:bCs/>
                      <w:color w:val="FFFFFF"/>
                      <w:sz w:val="20"/>
                    </w:rPr>
                  </w:rPrChange>
                </w:rPr>
                <w:t>FD</w:t>
              </w:r>
            </w:ins>
          </w:p>
        </w:tc>
        <w:tc>
          <w:tcPr>
            <w:tcW w:w="2278" w:type="dxa"/>
            <w:tcBorders>
              <w:top w:val="single" w:sz="4" w:space="0" w:color="auto"/>
              <w:bottom w:val="single" w:sz="4" w:space="0" w:color="auto"/>
            </w:tcBorders>
          </w:tcPr>
          <w:p w:rsidR="002D4A54" w:rsidRDefault="0068093B" w:rsidP="002D4A54">
            <w:pPr>
              <w:pStyle w:val="Tabletext"/>
              <w:rPr>
                <w:ins w:id="4208" w:author="Editor" w:date="2015-06-10T07:05:00Z"/>
              </w:rPr>
            </w:pPr>
            <w:ins w:id="4209" w:author="Editor" w:date="2015-06-10T07:05:00Z">
              <w:r w:rsidRPr="0068093B">
                <w:rPr>
                  <w:rPrChange w:id="4210" w:author="ALU" w:date="2015-04-30T16:29:00Z">
                    <w:rPr>
                      <w:rFonts w:ascii="Trebuchet MS" w:hAnsi="Trebuchet MS"/>
                      <w:color w:val="000000"/>
                      <w:sz w:val="20"/>
                    </w:rPr>
                  </w:rPrChange>
                </w:rPr>
                <w:t xml:space="preserve">H.248.46 </w:t>
              </w:r>
              <w:r w:rsidRPr="0068093B">
                <w:rPr>
                  <w:i/>
                  <w:rPrChange w:id="4211" w:author="ALU" w:date="2015-04-30T16:30:00Z">
                    <w:rPr>
                      <w:rFonts w:ascii="Trebuchet MS" w:hAnsi="Trebuchet MS"/>
                      <w:i/>
                      <w:iCs/>
                      <w:color w:val="000000"/>
                      <w:sz w:val="20"/>
                    </w:rPr>
                  </w:rPrChange>
                </w:rPr>
                <w:t>ccc</w:t>
              </w:r>
              <w:r w:rsidRPr="0068093B">
                <w:rPr>
                  <w:rPrChange w:id="4212" w:author="ALU" w:date="2015-04-30T16:29:00Z">
                    <w:rPr>
                      <w:rFonts w:ascii="Trebuchet MS" w:hAnsi="Trebuchet MS"/>
                      <w:color w:val="000000"/>
                      <w:sz w:val="20"/>
                    </w:rPr>
                  </w:rPrChange>
                </w:rPr>
                <w:t xml:space="preserve"> package</w:t>
              </w:r>
            </w:ins>
          </w:p>
        </w:tc>
      </w:tr>
      <w:tr w:rsidR="002D4A54" w:rsidRPr="0024012F" w:rsidTr="002D4A54">
        <w:trPr>
          <w:jc w:val="center"/>
          <w:ins w:id="4213"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4214" w:author="Editor" w:date="2015-06-10T07:05:00Z"/>
              </w:rPr>
            </w:pPr>
            <w:ins w:id="4215" w:author="Editor" w:date="2015-06-10T07:05:00Z">
              <w:r w:rsidRPr="0068093B">
                <w:rPr>
                  <w:rPrChange w:id="4216" w:author="ALU" w:date="2015-04-30T16:29:00Z">
                    <w:rPr>
                      <w:rFonts w:ascii="Trebuchet MS" w:hAnsi="Trebuchet MS"/>
                      <w:color w:val="000000"/>
                      <w:sz w:val="20"/>
                    </w:rPr>
                  </w:rPrChange>
                </w:rPr>
                <w:t>12.4</w:t>
              </w:r>
            </w:ins>
          </w:p>
        </w:tc>
        <w:tc>
          <w:tcPr>
            <w:tcW w:w="4499" w:type="dxa"/>
            <w:tcBorders>
              <w:top w:val="single" w:sz="4" w:space="0" w:color="auto"/>
              <w:bottom w:val="single" w:sz="4" w:space="0" w:color="auto"/>
            </w:tcBorders>
          </w:tcPr>
          <w:p w:rsidR="002D4A54" w:rsidRDefault="0068093B" w:rsidP="002D4A54">
            <w:pPr>
              <w:pStyle w:val="Tabletext"/>
              <w:rPr>
                <w:ins w:id="4217" w:author="Editor" w:date="2015-06-10T07:05:00Z"/>
              </w:rPr>
            </w:pPr>
            <w:ins w:id="4218" w:author="Editor" w:date="2015-06-10T07:05:00Z">
              <w:r w:rsidRPr="0068093B">
                <w:rPr>
                  <w:rPrChange w:id="4219" w:author="ALU" w:date="2015-04-30T16:29:00Z">
                    <w:rPr>
                      <w:rFonts w:ascii="Trebuchet MS" w:hAnsi="Trebuchet MS"/>
                      <w:color w:val="000000"/>
                      <w:sz w:val="20"/>
                    </w:rPr>
                  </w:rPrChange>
                </w:rPr>
                <w:t>MG internal resource optimization (context view)</w:t>
              </w:r>
            </w:ins>
          </w:p>
        </w:tc>
        <w:tc>
          <w:tcPr>
            <w:tcW w:w="737" w:type="dxa"/>
            <w:tcBorders>
              <w:top w:val="single" w:sz="4" w:space="0" w:color="auto"/>
              <w:bottom w:val="single" w:sz="4" w:space="0" w:color="auto"/>
            </w:tcBorders>
          </w:tcPr>
          <w:p w:rsidR="002D4A54" w:rsidRDefault="0068093B" w:rsidP="002D4A54">
            <w:pPr>
              <w:pStyle w:val="Tabletext"/>
              <w:jc w:val="center"/>
              <w:rPr>
                <w:ins w:id="4220" w:author="Editor" w:date="2015-06-10T07:05:00Z"/>
              </w:rPr>
            </w:pPr>
            <w:ins w:id="4221" w:author="Editor" w:date="2015-06-10T07:05:00Z">
              <w:r w:rsidRPr="0068093B">
                <w:rPr>
                  <w:rPrChange w:id="4222" w:author="ALU" w:date="2015-04-30T16:29:00Z">
                    <w:rPr>
                      <w:rFonts w:ascii="Trebuchet MS" w:hAnsi="Trebuchet MS"/>
                      <w:b/>
                      <w:bCs/>
                      <w:color w:val="FFFFFF"/>
                      <w:sz w:val="20"/>
                    </w:rPr>
                  </w:rPrChange>
                </w:rPr>
                <w:t>—</w:t>
              </w:r>
            </w:ins>
          </w:p>
        </w:tc>
        <w:tc>
          <w:tcPr>
            <w:tcW w:w="737" w:type="dxa"/>
            <w:tcBorders>
              <w:top w:val="single" w:sz="4" w:space="0" w:color="auto"/>
              <w:bottom w:val="single" w:sz="4" w:space="0" w:color="auto"/>
            </w:tcBorders>
          </w:tcPr>
          <w:p w:rsidR="002D4A54" w:rsidRDefault="0068093B" w:rsidP="002D4A54">
            <w:pPr>
              <w:pStyle w:val="Tabletext"/>
              <w:jc w:val="center"/>
              <w:rPr>
                <w:ins w:id="4223" w:author="Editor" w:date="2015-06-10T07:05:00Z"/>
              </w:rPr>
            </w:pPr>
            <w:ins w:id="4224" w:author="Editor" w:date="2015-06-10T07:05:00Z">
              <w:r w:rsidRPr="0068093B">
                <w:rPr>
                  <w:rPrChange w:id="4225" w:author="ALU" w:date="2015-04-30T16:29:00Z">
                    <w:rPr>
                      <w:rFonts w:ascii="Trebuchet MS" w:hAnsi="Trebuchet MS"/>
                      <w:b/>
                      <w:bCs/>
                      <w:color w:val="FFFFFF"/>
                      <w:sz w:val="20"/>
                    </w:rPr>
                  </w:rPrChange>
                </w:rPr>
                <w:t>TI</w:t>
              </w:r>
            </w:ins>
          </w:p>
        </w:tc>
        <w:tc>
          <w:tcPr>
            <w:tcW w:w="737" w:type="dxa"/>
            <w:tcBorders>
              <w:top w:val="single" w:sz="4" w:space="0" w:color="auto"/>
              <w:bottom w:val="single" w:sz="4" w:space="0" w:color="auto"/>
            </w:tcBorders>
          </w:tcPr>
          <w:p w:rsidR="002D4A54" w:rsidRDefault="0068093B" w:rsidP="002D4A54">
            <w:pPr>
              <w:pStyle w:val="Tabletext"/>
              <w:jc w:val="center"/>
              <w:rPr>
                <w:ins w:id="4226" w:author="Editor" w:date="2015-06-10T07:05:00Z"/>
              </w:rPr>
            </w:pPr>
            <w:ins w:id="4227" w:author="Editor" w:date="2015-06-10T07:05:00Z">
              <w:r w:rsidRPr="0068093B">
                <w:rPr>
                  <w:rPrChange w:id="4228" w:author="ALU" w:date="2015-04-30T16:29:00Z">
                    <w:rPr>
                      <w:rFonts w:ascii="Trebuchet MS" w:hAnsi="Trebuchet MS"/>
                      <w:b/>
                      <w:bCs/>
                      <w:color w:val="FFFFFF"/>
                      <w:sz w:val="20"/>
                    </w:rPr>
                  </w:rPrChange>
                </w:rPr>
                <w:t>FD</w:t>
              </w:r>
            </w:ins>
          </w:p>
        </w:tc>
        <w:tc>
          <w:tcPr>
            <w:tcW w:w="2278" w:type="dxa"/>
            <w:tcBorders>
              <w:top w:val="single" w:sz="4" w:space="0" w:color="auto"/>
              <w:bottom w:val="single" w:sz="4" w:space="0" w:color="auto"/>
            </w:tcBorders>
          </w:tcPr>
          <w:p w:rsidR="002D4A54" w:rsidRDefault="0068093B" w:rsidP="002D4A54">
            <w:pPr>
              <w:pStyle w:val="Tabletext"/>
              <w:rPr>
                <w:ins w:id="4229" w:author="Editor" w:date="2015-06-10T07:05:00Z"/>
              </w:rPr>
            </w:pPr>
            <w:ins w:id="4230" w:author="Editor" w:date="2015-06-10T07:05:00Z">
              <w:r w:rsidRPr="0068093B">
                <w:rPr>
                  <w:rPrChange w:id="4231" w:author="ALU" w:date="2015-04-30T16:29:00Z">
                    <w:rPr>
                      <w:rFonts w:ascii="Trebuchet MS" w:hAnsi="Trebuchet MS"/>
                      <w:color w:val="000000"/>
                      <w:sz w:val="20"/>
                    </w:rPr>
                  </w:rPrChange>
                </w:rPr>
                <w:t xml:space="preserve">H.248.63 </w:t>
              </w:r>
              <w:r w:rsidRPr="0068093B">
                <w:rPr>
                  <w:i/>
                  <w:rPrChange w:id="4232" w:author="ALU" w:date="2015-04-30T16:30:00Z">
                    <w:rPr>
                      <w:rFonts w:ascii="Trebuchet MS" w:hAnsi="Trebuchet MS"/>
                      <w:i/>
                      <w:iCs/>
                      <w:color w:val="000000"/>
                      <w:sz w:val="20"/>
                    </w:rPr>
                  </w:rPrChange>
                </w:rPr>
                <w:t>rmr</w:t>
              </w:r>
              <w:r w:rsidRPr="0068093B">
                <w:rPr>
                  <w:rPrChange w:id="4233" w:author="ALU" w:date="2015-04-30T16:29:00Z">
                    <w:rPr>
                      <w:rFonts w:ascii="Trebuchet MS" w:hAnsi="Trebuchet MS"/>
                      <w:i/>
                      <w:iCs/>
                      <w:color w:val="000000"/>
                      <w:sz w:val="20"/>
                    </w:rPr>
                  </w:rPrChange>
                </w:rPr>
                <w:t>, ... packages</w:t>
              </w:r>
            </w:ins>
          </w:p>
        </w:tc>
      </w:tr>
      <w:tr w:rsidR="002D4A54" w:rsidRPr="0024012F" w:rsidTr="002D4A54">
        <w:trPr>
          <w:jc w:val="center"/>
          <w:ins w:id="4234"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4235" w:author="Editor" w:date="2015-06-10T07:05:00Z"/>
              </w:rPr>
            </w:pPr>
            <w:ins w:id="4236" w:author="Editor" w:date="2015-06-10T07:05:00Z">
              <w:r w:rsidRPr="0068093B">
                <w:rPr>
                  <w:rPrChange w:id="4237" w:author="ALU" w:date="2015-04-30T16:29:00Z">
                    <w:rPr>
                      <w:rFonts w:ascii="Trebuchet MS" w:hAnsi="Trebuchet MS"/>
                      <w:color w:val="000000"/>
                      <w:sz w:val="20"/>
                    </w:rPr>
                  </w:rPrChange>
                </w:rPr>
                <w:t>12.5</w:t>
              </w:r>
            </w:ins>
          </w:p>
        </w:tc>
        <w:tc>
          <w:tcPr>
            <w:tcW w:w="4499" w:type="dxa"/>
            <w:tcBorders>
              <w:top w:val="single" w:sz="4" w:space="0" w:color="auto"/>
              <w:bottom w:val="single" w:sz="4" w:space="0" w:color="auto"/>
            </w:tcBorders>
          </w:tcPr>
          <w:p w:rsidR="002D4A54" w:rsidRDefault="0068093B" w:rsidP="002D4A54">
            <w:pPr>
              <w:pStyle w:val="Tabletext"/>
              <w:keepNext/>
              <w:keepLines/>
              <w:tabs>
                <w:tab w:val="left" w:pos="794"/>
                <w:tab w:val="left" w:pos="1191"/>
                <w:tab w:val="left" w:pos="1588"/>
              </w:tabs>
              <w:ind w:left="794" w:hanging="794"/>
              <w:jc w:val="center"/>
              <w:rPr>
                <w:ins w:id="4238" w:author="Editor" w:date="2015-06-10T07:05:00Z"/>
                <w:rPrChange w:id="4239" w:author="ALU" w:date="2015-04-30T16:29:00Z">
                  <w:rPr>
                    <w:ins w:id="4240" w:author="Editor" w:date="2015-06-10T07:05:00Z"/>
                    <w:b/>
                    <w:lang w:val="de-DE"/>
                  </w:rPr>
                </w:rPrChange>
              </w:rPr>
            </w:pPr>
            <w:ins w:id="4241" w:author="Editor" w:date="2015-06-10T07:05:00Z">
              <w:r w:rsidRPr="0068093B">
                <w:rPr>
                  <w:rPrChange w:id="4242" w:author="ALU" w:date="2015-04-30T16:29:00Z">
                    <w:rPr>
                      <w:rFonts w:ascii="Trebuchet MS" w:hAnsi="Trebuchet MS"/>
                      <w:color w:val="000000"/>
                      <w:sz w:val="20"/>
                    </w:rPr>
                  </w:rPrChange>
                </w:rPr>
                <w:t>MG internal interlinkage of multiple stream endpoints</w:t>
              </w:r>
            </w:ins>
          </w:p>
        </w:tc>
        <w:tc>
          <w:tcPr>
            <w:tcW w:w="737" w:type="dxa"/>
            <w:tcBorders>
              <w:top w:val="single" w:sz="4" w:space="0" w:color="auto"/>
              <w:bottom w:val="single" w:sz="4" w:space="0" w:color="auto"/>
            </w:tcBorders>
          </w:tcPr>
          <w:p w:rsidR="002D4A54" w:rsidRDefault="0068093B" w:rsidP="002D4A54">
            <w:pPr>
              <w:pStyle w:val="Tabletext"/>
              <w:jc w:val="center"/>
              <w:rPr>
                <w:ins w:id="4243" w:author="Editor" w:date="2015-06-10T07:05:00Z"/>
              </w:rPr>
            </w:pPr>
            <w:ins w:id="4244" w:author="Editor" w:date="2015-06-10T07:05:00Z">
              <w:r w:rsidRPr="0068093B">
                <w:rPr>
                  <w:rPrChange w:id="4245" w:author="ALU" w:date="2015-04-30T16:29:00Z">
                    <w:rPr>
                      <w:rFonts w:ascii="Trebuchet MS" w:hAnsi="Trebuchet MS"/>
                      <w:b/>
                      <w:bCs/>
                      <w:color w:val="FFFFFF"/>
                      <w:sz w:val="20"/>
                    </w:rPr>
                  </w:rPrChange>
                </w:rPr>
                <w:t>—</w:t>
              </w:r>
            </w:ins>
          </w:p>
        </w:tc>
        <w:tc>
          <w:tcPr>
            <w:tcW w:w="737" w:type="dxa"/>
            <w:tcBorders>
              <w:top w:val="single" w:sz="4" w:space="0" w:color="auto"/>
              <w:bottom w:val="single" w:sz="4" w:space="0" w:color="auto"/>
            </w:tcBorders>
          </w:tcPr>
          <w:p w:rsidR="002D4A54" w:rsidRDefault="0068093B" w:rsidP="002D4A54">
            <w:pPr>
              <w:pStyle w:val="Tabletext"/>
              <w:jc w:val="center"/>
              <w:rPr>
                <w:ins w:id="4246" w:author="Editor" w:date="2015-06-10T07:05:00Z"/>
              </w:rPr>
            </w:pPr>
            <w:ins w:id="4247" w:author="Editor" w:date="2015-06-10T07:05:00Z">
              <w:r w:rsidRPr="0068093B">
                <w:rPr>
                  <w:rPrChange w:id="4248" w:author="ALU" w:date="2015-04-30T16:29:00Z">
                    <w:rPr>
                      <w:rFonts w:ascii="Trebuchet MS" w:hAnsi="Trebuchet MS"/>
                      <w:b/>
                      <w:bCs/>
                      <w:color w:val="FFFFFF"/>
                      <w:sz w:val="20"/>
                    </w:rPr>
                  </w:rPrChange>
                </w:rPr>
                <w:t>TI</w:t>
              </w:r>
            </w:ins>
          </w:p>
        </w:tc>
        <w:tc>
          <w:tcPr>
            <w:tcW w:w="737" w:type="dxa"/>
            <w:tcBorders>
              <w:top w:val="single" w:sz="4" w:space="0" w:color="auto"/>
              <w:bottom w:val="single" w:sz="4" w:space="0" w:color="auto"/>
            </w:tcBorders>
          </w:tcPr>
          <w:p w:rsidR="002D4A54" w:rsidRDefault="0068093B" w:rsidP="002D4A54">
            <w:pPr>
              <w:pStyle w:val="Tabletext"/>
              <w:jc w:val="center"/>
              <w:rPr>
                <w:ins w:id="4249" w:author="Editor" w:date="2015-06-10T07:05:00Z"/>
              </w:rPr>
            </w:pPr>
            <w:ins w:id="4250" w:author="Editor" w:date="2015-06-10T07:05:00Z">
              <w:r w:rsidRPr="0068093B">
                <w:rPr>
                  <w:rPrChange w:id="4251" w:author="ALU" w:date="2015-04-30T16:29:00Z">
                    <w:rPr>
                      <w:rFonts w:ascii="Trebuchet MS" w:hAnsi="Trebuchet MS"/>
                      <w:b/>
                      <w:bCs/>
                      <w:color w:val="FFFFFF"/>
                      <w:sz w:val="20"/>
                    </w:rPr>
                  </w:rPrChange>
                </w:rPr>
                <w:t>FD</w:t>
              </w:r>
            </w:ins>
          </w:p>
        </w:tc>
        <w:tc>
          <w:tcPr>
            <w:tcW w:w="2278" w:type="dxa"/>
            <w:tcBorders>
              <w:top w:val="single" w:sz="4" w:space="0" w:color="auto"/>
              <w:bottom w:val="single" w:sz="4" w:space="0" w:color="auto"/>
            </w:tcBorders>
          </w:tcPr>
          <w:p w:rsidR="002D4A54" w:rsidRDefault="0068093B" w:rsidP="002D4A54">
            <w:pPr>
              <w:pStyle w:val="Tabletext"/>
              <w:rPr>
                <w:ins w:id="4252" w:author="Editor" w:date="2015-06-10T07:05:00Z"/>
              </w:rPr>
            </w:pPr>
            <w:ins w:id="4253" w:author="Editor" w:date="2015-06-10T07:05:00Z">
              <w:r w:rsidRPr="0068093B">
                <w:rPr>
                  <w:rPrChange w:id="4254" w:author="ALU" w:date="2015-04-30T16:29:00Z">
                    <w:rPr>
                      <w:rFonts w:ascii="Trebuchet MS" w:hAnsi="Trebuchet MS"/>
                      <w:color w:val="000000"/>
                      <w:sz w:val="20"/>
                    </w:rPr>
                  </w:rPrChange>
                </w:rPr>
                <w:t xml:space="preserve">H.248.92 </w:t>
              </w:r>
              <w:r w:rsidRPr="0068093B">
                <w:rPr>
                  <w:i/>
                  <w:rPrChange w:id="4255" w:author="ALU" w:date="2015-04-30T16:30:00Z">
                    <w:rPr>
                      <w:rFonts w:ascii="Trebuchet MS" w:hAnsi="Trebuchet MS"/>
                      <w:i/>
                      <w:iCs/>
                      <w:color w:val="000000"/>
                      <w:sz w:val="20"/>
                    </w:rPr>
                  </w:rPrChange>
                </w:rPr>
                <w:t>seplink</w:t>
              </w:r>
              <w:r w:rsidRPr="0068093B">
                <w:rPr>
                  <w:rPrChange w:id="4256" w:author="ALU" w:date="2015-04-30T16:29:00Z">
                    <w:rPr>
                      <w:rFonts w:ascii="Trebuchet MS" w:hAnsi="Trebuchet MS"/>
                      <w:color w:val="000000"/>
                      <w:sz w:val="20"/>
                    </w:rPr>
                  </w:rPrChange>
                </w:rPr>
                <w:t xml:space="preserve"> package</w:t>
              </w:r>
            </w:ins>
          </w:p>
        </w:tc>
      </w:tr>
      <w:tr w:rsidR="002D4A54" w:rsidRPr="0024012F" w:rsidTr="002D4A54">
        <w:trPr>
          <w:jc w:val="center"/>
          <w:ins w:id="4257"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4258" w:author="Editor" w:date="2015-06-10T07:05:00Z"/>
              </w:rPr>
            </w:pPr>
            <w:ins w:id="4259" w:author="Editor" w:date="2015-06-10T07:05:00Z">
              <w:r w:rsidRPr="0068093B">
                <w:rPr>
                  <w:rPrChange w:id="4260" w:author="ALU" w:date="2015-04-30T16:29:00Z">
                    <w:rPr>
                      <w:rFonts w:ascii="Trebuchet MS" w:hAnsi="Trebuchet MS"/>
                      <w:color w:val="000000"/>
                      <w:sz w:val="20"/>
                    </w:rPr>
                  </w:rPrChange>
                </w:rPr>
                <w:t>12.6</w:t>
              </w:r>
            </w:ins>
          </w:p>
        </w:tc>
        <w:tc>
          <w:tcPr>
            <w:tcW w:w="4499" w:type="dxa"/>
            <w:tcBorders>
              <w:top w:val="single" w:sz="4" w:space="0" w:color="auto"/>
              <w:bottom w:val="single" w:sz="4" w:space="0" w:color="auto"/>
            </w:tcBorders>
          </w:tcPr>
          <w:p w:rsidR="002D4A54" w:rsidRDefault="0068093B" w:rsidP="002D4A54">
            <w:pPr>
              <w:pStyle w:val="Tabletext"/>
              <w:rPr>
                <w:ins w:id="4261" w:author="Editor" w:date="2015-06-10T07:05:00Z"/>
              </w:rPr>
            </w:pPr>
            <w:ins w:id="4262" w:author="Editor" w:date="2015-06-10T07:05:00Z">
              <w:r w:rsidRPr="0068093B">
                <w:rPr>
                  <w:rPrChange w:id="4263" w:author="ALU" w:date="2015-04-30T16:29:00Z">
                    <w:rPr>
                      <w:rFonts w:ascii="Trebuchet MS" w:hAnsi="Trebuchet MS"/>
                      <w:color w:val="000000"/>
                      <w:sz w:val="20"/>
                    </w:rPr>
                  </w:rPrChange>
                </w:rPr>
                <w:t>Traffic tracing of individual calls (diagnosis)</w:t>
              </w:r>
            </w:ins>
          </w:p>
        </w:tc>
        <w:tc>
          <w:tcPr>
            <w:tcW w:w="737" w:type="dxa"/>
            <w:tcBorders>
              <w:top w:val="single" w:sz="4" w:space="0" w:color="auto"/>
              <w:bottom w:val="single" w:sz="4" w:space="0" w:color="auto"/>
            </w:tcBorders>
          </w:tcPr>
          <w:p w:rsidR="002D4A54" w:rsidRDefault="0068093B" w:rsidP="002D4A54">
            <w:pPr>
              <w:pStyle w:val="Tabletext"/>
              <w:jc w:val="center"/>
              <w:rPr>
                <w:ins w:id="4264" w:author="Editor" w:date="2015-06-10T07:05:00Z"/>
              </w:rPr>
            </w:pPr>
            <w:ins w:id="4265" w:author="Editor" w:date="2015-06-10T07:05:00Z">
              <w:r w:rsidRPr="0068093B">
                <w:rPr>
                  <w:rPrChange w:id="4266" w:author="ALU" w:date="2015-04-30T16:29:00Z">
                    <w:rPr>
                      <w:rFonts w:ascii="Trebuchet MS" w:hAnsi="Trebuchet MS"/>
                      <w:b/>
                      <w:bCs/>
                      <w:color w:val="FFFFFF"/>
                      <w:sz w:val="20"/>
                    </w:rPr>
                  </w:rPrChange>
                </w:rPr>
                <w:t>—</w:t>
              </w:r>
            </w:ins>
          </w:p>
        </w:tc>
        <w:tc>
          <w:tcPr>
            <w:tcW w:w="737" w:type="dxa"/>
            <w:tcBorders>
              <w:top w:val="single" w:sz="4" w:space="0" w:color="auto"/>
              <w:bottom w:val="single" w:sz="4" w:space="0" w:color="auto"/>
            </w:tcBorders>
          </w:tcPr>
          <w:p w:rsidR="002D4A54" w:rsidRDefault="0068093B" w:rsidP="002D4A54">
            <w:pPr>
              <w:pStyle w:val="Tabletext"/>
              <w:jc w:val="center"/>
              <w:rPr>
                <w:ins w:id="4267" w:author="Editor" w:date="2015-06-10T07:05:00Z"/>
              </w:rPr>
            </w:pPr>
            <w:ins w:id="4268" w:author="Editor" w:date="2015-06-10T07:05:00Z">
              <w:r w:rsidRPr="0068093B">
                <w:rPr>
                  <w:rPrChange w:id="4269" w:author="ALU" w:date="2015-04-30T16:29:00Z">
                    <w:rPr>
                      <w:rFonts w:ascii="Trebuchet MS" w:hAnsi="Trebuchet MS"/>
                      <w:b/>
                      <w:bCs/>
                      <w:color w:val="FFFFFF"/>
                      <w:sz w:val="20"/>
                    </w:rPr>
                  </w:rPrChange>
                </w:rPr>
                <w:t>TI</w:t>
              </w:r>
            </w:ins>
          </w:p>
        </w:tc>
        <w:tc>
          <w:tcPr>
            <w:tcW w:w="737" w:type="dxa"/>
            <w:tcBorders>
              <w:top w:val="single" w:sz="4" w:space="0" w:color="auto"/>
              <w:bottom w:val="single" w:sz="4" w:space="0" w:color="auto"/>
            </w:tcBorders>
          </w:tcPr>
          <w:p w:rsidR="002D4A54" w:rsidRDefault="0068093B" w:rsidP="002D4A54">
            <w:pPr>
              <w:pStyle w:val="Tabletext"/>
              <w:jc w:val="center"/>
              <w:rPr>
                <w:ins w:id="4270" w:author="Editor" w:date="2015-06-10T07:05:00Z"/>
              </w:rPr>
            </w:pPr>
            <w:ins w:id="4271" w:author="Editor" w:date="2015-06-10T07:05:00Z">
              <w:r w:rsidRPr="0068093B">
                <w:rPr>
                  <w:rPrChange w:id="4272" w:author="ALU" w:date="2015-04-30T16:29:00Z">
                    <w:rPr>
                      <w:rFonts w:ascii="Trebuchet MS" w:hAnsi="Trebuchet MS"/>
                      <w:b/>
                      <w:bCs/>
                      <w:color w:val="FFFFFF"/>
                      <w:sz w:val="20"/>
                    </w:rPr>
                  </w:rPrChange>
                </w:rPr>
                <w:t>FD</w:t>
              </w:r>
            </w:ins>
          </w:p>
        </w:tc>
        <w:tc>
          <w:tcPr>
            <w:tcW w:w="2278" w:type="dxa"/>
            <w:tcBorders>
              <w:top w:val="single" w:sz="4" w:space="0" w:color="auto"/>
              <w:bottom w:val="single" w:sz="4" w:space="0" w:color="auto"/>
            </w:tcBorders>
          </w:tcPr>
          <w:p w:rsidR="002D4A54" w:rsidRDefault="0068093B" w:rsidP="002D4A54">
            <w:pPr>
              <w:pStyle w:val="Tabletext"/>
              <w:rPr>
                <w:ins w:id="4273" w:author="Editor" w:date="2015-06-10T07:05:00Z"/>
              </w:rPr>
            </w:pPr>
            <w:ins w:id="4274" w:author="Editor" w:date="2015-06-10T07:05:00Z">
              <w:r w:rsidRPr="0068093B">
                <w:rPr>
                  <w:rPrChange w:id="4275" w:author="ALU" w:date="2015-04-30T16:29:00Z">
                    <w:rPr>
                      <w:rFonts w:ascii="Trebuchet MS" w:hAnsi="Trebuchet MS"/>
                      <w:color w:val="000000"/>
                      <w:sz w:val="20"/>
                    </w:rPr>
                  </w:rPrChange>
                </w:rPr>
                <w:t xml:space="preserve">29.232 </w:t>
              </w:r>
              <w:r w:rsidRPr="0068093B">
                <w:rPr>
                  <w:i/>
                  <w:rPrChange w:id="4276" w:author="ALU" w:date="2015-04-30T16:30:00Z">
                    <w:rPr>
                      <w:rFonts w:ascii="Trebuchet MS" w:hAnsi="Trebuchet MS"/>
                      <w:i/>
                      <w:iCs/>
                      <w:color w:val="000000"/>
                      <w:sz w:val="20"/>
                    </w:rPr>
                  </w:rPrChange>
                </w:rPr>
                <w:t>calltrace</w:t>
              </w:r>
              <w:r w:rsidRPr="0068093B">
                <w:rPr>
                  <w:rPrChange w:id="4277" w:author="ALU" w:date="2015-04-30T16:29:00Z">
                    <w:rPr>
                      <w:rFonts w:ascii="Trebuchet MS" w:hAnsi="Trebuchet MS"/>
                      <w:color w:val="000000"/>
                      <w:sz w:val="20"/>
                    </w:rPr>
                  </w:rPrChange>
                </w:rPr>
                <w:t xml:space="preserve"> package</w:t>
              </w:r>
            </w:ins>
          </w:p>
        </w:tc>
      </w:tr>
      <w:tr w:rsidR="002D4A54" w:rsidRPr="0024012F" w:rsidTr="002D4A54">
        <w:trPr>
          <w:jc w:val="center"/>
          <w:ins w:id="4278"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4279" w:author="Editor" w:date="2015-06-10T07:05:00Z"/>
              </w:rPr>
            </w:pPr>
            <w:ins w:id="4280" w:author="Editor" w:date="2015-06-10T07:05:00Z">
              <w:r w:rsidRPr="0068093B">
                <w:rPr>
                  <w:rPrChange w:id="4281" w:author="ALU" w:date="2015-04-30T16:29:00Z">
                    <w:rPr>
                      <w:rFonts w:ascii="Trebuchet MS" w:hAnsi="Trebuchet MS"/>
                      <w:color w:val="000000"/>
                      <w:sz w:val="20"/>
                    </w:rPr>
                  </w:rPrChange>
                </w:rPr>
                <w:t>12.7</w:t>
              </w:r>
            </w:ins>
          </w:p>
        </w:tc>
        <w:tc>
          <w:tcPr>
            <w:tcW w:w="4499" w:type="dxa"/>
            <w:tcBorders>
              <w:top w:val="single" w:sz="4" w:space="0" w:color="auto"/>
              <w:bottom w:val="single" w:sz="4" w:space="0" w:color="auto"/>
            </w:tcBorders>
          </w:tcPr>
          <w:p w:rsidR="002D4A54" w:rsidRDefault="0068093B" w:rsidP="002D4A54">
            <w:pPr>
              <w:pStyle w:val="Tabletext"/>
              <w:rPr>
                <w:ins w:id="4282" w:author="Editor" w:date="2015-06-10T07:05:00Z"/>
              </w:rPr>
            </w:pPr>
            <w:ins w:id="4283" w:author="Editor" w:date="2015-06-10T07:05:00Z">
              <w:r w:rsidRPr="0068093B">
                <w:rPr>
                  <w:rPrChange w:id="4284" w:author="ALU" w:date="2015-04-30T16:29:00Z">
                    <w:rPr>
                      <w:rFonts w:ascii="Trebuchet MS" w:hAnsi="Trebuchet MS"/>
                      <w:color w:val="000000"/>
                      <w:sz w:val="20"/>
                    </w:rPr>
                  </w:rPrChange>
                </w:rPr>
                <w:t>Media recording</w:t>
              </w:r>
            </w:ins>
          </w:p>
        </w:tc>
        <w:tc>
          <w:tcPr>
            <w:tcW w:w="737" w:type="dxa"/>
            <w:tcBorders>
              <w:top w:val="single" w:sz="4" w:space="0" w:color="auto"/>
              <w:bottom w:val="single" w:sz="4" w:space="0" w:color="auto"/>
            </w:tcBorders>
          </w:tcPr>
          <w:p w:rsidR="002D4A54" w:rsidRDefault="0068093B" w:rsidP="002D4A54">
            <w:pPr>
              <w:pStyle w:val="Tabletext"/>
              <w:jc w:val="center"/>
              <w:rPr>
                <w:ins w:id="4285" w:author="Editor" w:date="2015-06-10T07:05:00Z"/>
              </w:rPr>
            </w:pPr>
            <w:ins w:id="4286" w:author="Editor" w:date="2015-06-10T07:05:00Z">
              <w:r w:rsidRPr="0068093B">
                <w:rPr>
                  <w:rPrChange w:id="4287" w:author="ALU" w:date="2015-04-30T16:29:00Z">
                    <w:rPr>
                      <w:rFonts w:ascii="Trebuchet MS" w:hAnsi="Trebuchet MS"/>
                      <w:b/>
                      <w:bCs/>
                      <w:color w:val="FFFFFF"/>
                      <w:sz w:val="20"/>
                    </w:rPr>
                  </w:rPrChange>
                </w:rPr>
                <w:t>—</w:t>
              </w:r>
            </w:ins>
          </w:p>
        </w:tc>
        <w:tc>
          <w:tcPr>
            <w:tcW w:w="737" w:type="dxa"/>
            <w:tcBorders>
              <w:top w:val="single" w:sz="4" w:space="0" w:color="auto"/>
              <w:bottom w:val="single" w:sz="4" w:space="0" w:color="auto"/>
            </w:tcBorders>
          </w:tcPr>
          <w:p w:rsidR="002D4A54" w:rsidRDefault="0068093B" w:rsidP="002D4A54">
            <w:pPr>
              <w:pStyle w:val="Tabletext"/>
              <w:jc w:val="center"/>
              <w:rPr>
                <w:ins w:id="4288" w:author="Editor" w:date="2015-06-10T07:05:00Z"/>
              </w:rPr>
            </w:pPr>
            <w:ins w:id="4289" w:author="Editor" w:date="2015-06-10T07:05:00Z">
              <w:r w:rsidRPr="0068093B">
                <w:rPr>
                  <w:rPrChange w:id="4290" w:author="ALU" w:date="2015-04-30T16:29:00Z">
                    <w:rPr>
                      <w:rFonts w:ascii="Trebuchet MS" w:hAnsi="Trebuchet MS"/>
                      <w:b/>
                      <w:bCs/>
                      <w:color w:val="FFFFFF"/>
                      <w:sz w:val="20"/>
                    </w:rPr>
                  </w:rPrChange>
                </w:rPr>
                <w:t>TI</w:t>
              </w:r>
            </w:ins>
          </w:p>
        </w:tc>
        <w:tc>
          <w:tcPr>
            <w:tcW w:w="737" w:type="dxa"/>
            <w:tcBorders>
              <w:top w:val="single" w:sz="4" w:space="0" w:color="auto"/>
              <w:bottom w:val="single" w:sz="4" w:space="0" w:color="auto"/>
            </w:tcBorders>
          </w:tcPr>
          <w:p w:rsidR="002D4A54" w:rsidRDefault="0068093B" w:rsidP="002D4A54">
            <w:pPr>
              <w:pStyle w:val="Tabletext"/>
              <w:jc w:val="center"/>
              <w:rPr>
                <w:ins w:id="4291" w:author="Editor" w:date="2015-06-10T07:05:00Z"/>
              </w:rPr>
            </w:pPr>
            <w:ins w:id="4292" w:author="Editor" w:date="2015-06-10T07:05:00Z">
              <w:r w:rsidRPr="0068093B">
                <w:rPr>
                  <w:rPrChange w:id="4293" w:author="ALU" w:date="2015-04-30T16:29:00Z">
                    <w:rPr>
                      <w:rFonts w:ascii="Trebuchet MS" w:hAnsi="Trebuchet MS"/>
                      <w:b/>
                      <w:bCs/>
                      <w:color w:val="FFFFFF"/>
                      <w:sz w:val="20"/>
                    </w:rPr>
                  </w:rPrChange>
                </w:rPr>
                <w:t>FD</w:t>
              </w:r>
            </w:ins>
          </w:p>
        </w:tc>
        <w:tc>
          <w:tcPr>
            <w:tcW w:w="2278" w:type="dxa"/>
            <w:tcBorders>
              <w:top w:val="single" w:sz="4" w:space="0" w:color="auto"/>
              <w:bottom w:val="single" w:sz="4" w:space="0" w:color="auto"/>
            </w:tcBorders>
          </w:tcPr>
          <w:p w:rsidR="002D4A54" w:rsidRDefault="0068093B" w:rsidP="002D4A54">
            <w:pPr>
              <w:pStyle w:val="Tabletext"/>
              <w:rPr>
                <w:ins w:id="4294" w:author="Editor" w:date="2015-06-10T07:05:00Z"/>
              </w:rPr>
            </w:pPr>
            <w:ins w:id="4295" w:author="Editor" w:date="2015-06-10T07:05:00Z">
              <w:r w:rsidRPr="0068093B">
                <w:rPr>
                  <w:rPrChange w:id="4296" w:author="ALU" w:date="2015-04-30T16:29:00Z">
                    <w:rPr>
                      <w:rFonts w:ascii="Trebuchet MS" w:hAnsi="Trebuchet MS"/>
                      <w:color w:val="000000"/>
                      <w:sz w:val="20"/>
                    </w:rPr>
                  </w:rPrChange>
                </w:rPr>
                <w:t>H.248.SIPREC</w:t>
              </w:r>
            </w:ins>
          </w:p>
        </w:tc>
      </w:tr>
      <w:tr w:rsidR="002D4A54" w:rsidRPr="0024012F" w:rsidTr="002D4A54">
        <w:trPr>
          <w:jc w:val="center"/>
          <w:ins w:id="4297"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4298" w:author="Editor" w:date="2015-06-10T07:05:00Z"/>
              </w:rPr>
            </w:pPr>
            <w:ins w:id="4299" w:author="Editor" w:date="2015-06-10T07:05:00Z">
              <w:r w:rsidRPr="0068093B">
                <w:rPr>
                  <w:rPrChange w:id="4300" w:author="ALU" w:date="2015-04-30T16:29:00Z">
                    <w:rPr>
                      <w:rFonts w:ascii="Trebuchet MS" w:hAnsi="Trebuchet MS"/>
                      <w:color w:val="000000"/>
                      <w:sz w:val="20"/>
                    </w:rPr>
                  </w:rPrChange>
                </w:rPr>
                <w:t>12.8</w:t>
              </w:r>
            </w:ins>
          </w:p>
        </w:tc>
        <w:tc>
          <w:tcPr>
            <w:tcW w:w="4499" w:type="dxa"/>
            <w:tcBorders>
              <w:top w:val="single" w:sz="4" w:space="0" w:color="auto"/>
              <w:bottom w:val="single" w:sz="4" w:space="0" w:color="auto"/>
            </w:tcBorders>
          </w:tcPr>
          <w:p w:rsidR="002D4A54" w:rsidRDefault="0068093B" w:rsidP="002D4A54">
            <w:pPr>
              <w:pStyle w:val="Tabletext"/>
              <w:rPr>
                <w:ins w:id="4301" w:author="Editor" w:date="2015-06-10T07:05:00Z"/>
              </w:rPr>
            </w:pPr>
            <w:ins w:id="4302" w:author="Editor" w:date="2015-06-10T07:05:00Z">
              <w:r w:rsidRPr="0068093B">
                <w:rPr>
                  <w:rPrChange w:id="4303" w:author="ALU" w:date="2015-04-30T16:29:00Z">
                    <w:rPr>
                      <w:rFonts w:ascii="Trebuchet MS" w:hAnsi="Trebuchet MS"/>
                      <w:color w:val="000000"/>
                      <w:sz w:val="20"/>
                    </w:rPr>
                  </w:rPrChange>
                </w:rPr>
                <w:t>Billing/Accounting/Charging (call individual)</w:t>
              </w:r>
            </w:ins>
          </w:p>
        </w:tc>
        <w:tc>
          <w:tcPr>
            <w:tcW w:w="737" w:type="dxa"/>
            <w:tcBorders>
              <w:top w:val="single" w:sz="4" w:space="0" w:color="auto"/>
              <w:bottom w:val="single" w:sz="4" w:space="0" w:color="auto"/>
            </w:tcBorders>
          </w:tcPr>
          <w:p w:rsidR="002D4A54" w:rsidRDefault="0068093B" w:rsidP="002D4A54">
            <w:pPr>
              <w:pStyle w:val="Tabletext"/>
              <w:jc w:val="center"/>
              <w:rPr>
                <w:ins w:id="4304" w:author="Editor" w:date="2015-06-10T07:05:00Z"/>
              </w:rPr>
            </w:pPr>
            <w:ins w:id="4305" w:author="Editor" w:date="2015-06-10T07:05:00Z">
              <w:r w:rsidRPr="0068093B">
                <w:rPr>
                  <w:rPrChange w:id="4306" w:author="ALU" w:date="2015-04-30T16:29:00Z">
                    <w:rPr>
                      <w:rFonts w:ascii="Trebuchet MS" w:hAnsi="Trebuchet MS"/>
                      <w:b/>
                      <w:bCs/>
                      <w:color w:val="FFFFFF"/>
                      <w:sz w:val="20"/>
                    </w:rPr>
                  </w:rPrChange>
                </w:rPr>
                <w:t>—</w:t>
              </w:r>
            </w:ins>
          </w:p>
        </w:tc>
        <w:tc>
          <w:tcPr>
            <w:tcW w:w="737" w:type="dxa"/>
            <w:tcBorders>
              <w:top w:val="single" w:sz="4" w:space="0" w:color="auto"/>
              <w:bottom w:val="single" w:sz="4" w:space="0" w:color="auto"/>
            </w:tcBorders>
          </w:tcPr>
          <w:p w:rsidR="002D4A54" w:rsidRDefault="0068093B" w:rsidP="002D4A54">
            <w:pPr>
              <w:pStyle w:val="Tabletext"/>
              <w:jc w:val="center"/>
              <w:rPr>
                <w:ins w:id="4307" w:author="Editor" w:date="2015-06-10T07:05:00Z"/>
              </w:rPr>
            </w:pPr>
            <w:ins w:id="4308" w:author="Editor" w:date="2015-06-10T07:05:00Z">
              <w:r w:rsidRPr="0068093B">
                <w:rPr>
                  <w:rPrChange w:id="4309" w:author="ALU" w:date="2015-04-30T16:29:00Z">
                    <w:rPr>
                      <w:rFonts w:ascii="Trebuchet MS" w:hAnsi="Trebuchet MS"/>
                      <w:b/>
                      <w:bCs/>
                      <w:color w:val="FFFFFF"/>
                      <w:sz w:val="20"/>
                    </w:rPr>
                  </w:rPrChange>
                </w:rPr>
                <w:t>TI</w:t>
              </w:r>
            </w:ins>
          </w:p>
        </w:tc>
        <w:tc>
          <w:tcPr>
            <w:tcW w:w="737" w:type="dxa"/>
            <w:tcBorders>
              <w:top w:val="single" w:sz="4" w:space="0" w:color="auto"/>
              <w:bottom w:val="single" w:sz="4" w:space="0" w:color="auto"/>
            </w:tcBorders>
          </w:tcPr>
          <w:p w:rsidR="002D4A54" w:rsidRDefault="0068093B" w:rsidP="002D4A54">
            <w:pPr>
              <w:pStyle w:val="Tabletext"/>
              <w:jc w:val="center"/>
              <w:rPr>
                <w:ins w:id="4310" w:author="Editor" w:date="2015-06-10T07:05:00Z"/>
              </w:rPr>
            </w:pPr>
            <w:ins w:id="4311" w:author="Editor" w:date="2015-06-10T07:05:00Z">
              <w:r w:rsidRPr="0068093B">
                <w:rPr>
                  <w:rPrChange w:id="4312" w:author="ALU" w:date="2015-04-30T16:29:00Z">
                    <w:rPr>
                      <w:rFonts w:ascii="Trebuchet MS" w:hAnsi="Trebuchet MS"/>
                      <w:b/>
                      <w:bCs/>
                      <w:color w:val="FFFFFF"/>
                      <w:sz w:val="20"/>
                    </w:rPr>
                  </w:rPrChange>
                </w:rPr>
                <w:t>FD</w:t>
              </w:r>
            </w:ins>
          </w:p>
        </w:tc>
        <w:tc>
          <w:tcPr>
            <w:tcW w:w="2278" w:type="dxa"/>
            <w:tcBorders>
              <w:top w:val="single" w:sz="4" w:space="0" w:color="auto"/>
              <w:bottom w:val="single" w:sz="4" w:space="0" w:color="auto"/>
            </w:tcBorders>
          </w:tcPr>
          <w:p w:rsidR="002D4A54" w:rsidRDefault="0068093B" w:rsidP="002D4A54">
            <w:pPr>
              <w:pStyle w:val="Tabletext"/>
              <w:rPr>
                <w:ins w:id="4313" w:author="Editor" w:date="2015-06-10T07:05:00Z"/>
              </w:rPr>
            </w:pPr>
            <w:ins w:id="4314" w:author="Editor" w:date="2015-06-10T07:05:00Z">
              <w:r w:rsidRPr="0068093B">
                <w:rPr>
                  <w:rPrChange w:id="4315" w:author="ALU" w:date="2015-04-30T16:29:00Z">
                    <w:rPr>
                      <w:rFonts w:ascii="Trebuchet MS" w:hAnsi="Trebuchet MS"/>
                      <w:color w:val="000000"/>
                      <w:sz w:val="20"/>
                    </w:rPr>
                  </w:rPrChange>
                </w:rPr>
                <w:t>[mainly via H.248 statistics]</w:t>
              </w:r>
            </w:ins>
          </w:p>
        </w:tc>
      </w:tr>
      <w:tr w:rsidR="002D4A54" w:rsidRPr="0024012F" w:rsidTr="002D4A54">
        <w:trPr>
          <w:jc w:val="center"/>
          <w:ins w:id="4316"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4317" w:author="Editor" w:date="2015-06-10T07:05:00Z"/>
              </w:rPr>
            </w:pPr>
            <w:ins w:id="4318" w:author="Editor" w:date="2015-06-10T07:05:00Z">
              <w:r w:rsidRPr="0068093B">
                <w:rPr>
                  <w:rPrChange w:id="4319" w:author="ALU" w:date="2015-04-30T16:29:00Z">
                    <w:rPr>
                      <w:rFonts w:ascii="Trebuchet MS" w:hAnsi="Trebuchet MS"/>
                      <w:color w:val="000000"/>
                      <w:sz w:val="20"/>
                    </w:rPr>
                  </w:rPrChange>
                </w:rPr>
                <w:t>12.9</w:t>
              </w:r>
            </w:ins>
          </w:p>
        </w:tc>
        <w:tc>
          <w:tcPr>
            <w:tcW w:w="4499" w:type="dxa"/>
            <w:tcBorders>
              <w:top w:val="single" w:sz="4" w:space="0" w:color="auto"/>
              <w:bottom w:val="single" w:sz="4" w:space="0" w:color="auto"/>
            </w:tcBorders>
          </w:tcPr>
          <w:p w:rsidR="002D4A54" w:rsidRDefault="0068093B" w:rsidP="002D4A54">
            <w:pPr>
              <w:pStyle w:val="Tabletext"/>
              <w:rPr>
                <w:ins w:id="4320" w:author="Editor" w:date="2015-06-10T07:05:00Z"/>
              </w:rPr>
            </w:pPr>
            <w:ins w:id="4321" w:author="Editor" w:date="2015-06-10T07:05:00Z">
              <w:r w:rsidRPr="0068093B">
                <w:rPr>
                  <w:rPrChange w:id="4322" w:author="ALU" w:date="2015-04-30T16:29:00Z">
                    <w:rPr>
                      <w:rFonts w:ascii="Trebuchet MS" w:hAnsi="Trebuchet MS"/>
                      <w:color w:val="000000"/>
                      <w:sz w:val="20"/>
                    </w:rPr>
                  </w:rPrChange>
                </w:rPr>
                <w:t>Quality alert ceasing</w:t>
              </w:r>
            </w:ins>
          </w:p>
        </w:tc>
        <w:tc>
          <w:tcPr>
            <w:tcW w:w="737" w:type="dxa"/>
            <w:tcBorders>
              <w:top w:val="single" w:sz="4" w:space="0" w:color="auto"/>
              <w:bottom w:val="single" w:sz="4" w:space="0" w:color="auto"/>
            </w:tcBorders>
          </w:tcPr>
          <w:p w:rsidR="002D4A54" w:rsidRDefault="0068093B" w:rsidP="002D4A54">
            <w:pPr>
              <w:pStyle w:val="Tabletext"/>
              <w:jc w:val="center"/>
              <w:rPr>
                <w:ins w:id="4323" w:author="Editor" w:date="2015-06-10T07:05:00Z"/>
              </w:rPr>
            </w:pPr>
            <w:ins w:id="4324" w:author="Editor" w:date="2015-06-10T07:05:00Z">
              <w:r w:rsidRPr="0068093B">
                <w:rPr>
                  <w:rPrChange w:id="4325" w:author="ALU" w:date="2015-04-30T16:29:00Z">
                    <w:rPr>
                      <w:rFonts w:ascii="Trebuchet MS" w:hAnsi="Trebuchet MS"/>
                      <w:b/>
                      <w:bCs/>
                      <w:color w:val="FFFFFF"/>
                      <w:sz w:val="20"/>
                    </w:rPr>
                  </w:rPrChange>
                </w:rPr>
                <w:t>—</w:t>
              </w:r>
            </w:ins>
          </w:p>
        </w:tc>
        <w:tc>
          <w:tcPr>
            <w:tcW w:w="737" w:type="dxa"/>
            <w:tcBorders>
              <w:top w:val="single" w:sz="4" w:space="0" w:color="auto"/>
              <w:bottom w:val="single" w:sz="4" w:space="0" w:color="auto"/>
            </w:tcBorders>
          </w:tcPr>
          <w:p w:rsidR="002D4A54" w:rsidRDefault="0068093B" w:rsidP="002D4A54">
            <w:pPr>
              <w:pStyle w:val="Tabletext"/>
              <w:jc w:val="center"/>
              <w:rPr>
                <w:ins w:id="4326" w:author="Editor" w:date="2015-06-10T07:05:00Z"/>
              </w:rPr>
            </w:pPr>
            <w:ins w:id="4327" w:author="Editor" w:date="2015-06-10T07:05:00Z">
              <w:r w:rsidRPr="0068093B">
                <w:rPr>
                  <w:rPrChange w:id="4328" w:author="ALU" w:date="2015-04-30T16:29:00Z">
                    <w:rPr>
                      <w:rFonts w:ascii="Trebuchet MS" w:hAnsi="Trebuchet MS"/>
                      <w:b/>
                      <w:bCs/>
                      <w:color w:val="FFFFFF"/>
                      <w:sz w:val="20"/>
                    </w:rPr>
                  </w:rPrChange>
                </w:rPr>
                <w:t>TD</w:t>
              </w:r>
            </w:ins>
          </w:p>
        </w:tc>
        <w:tc>
          <w:tcPr>
            <w:tcW w:w="737" w:type="dxa"/>
            <w:tcBorders>
              <w:top w:val="single" w:sz="4" w:space="0" w:color="auto"/>
              <w:bottom w:val="single" w:sz="4" w:space="0" w:color="auto"/>
            </w:tcBorders>
          </w:tcPr>
          <w:p w:rsidR="002D4A54" w:rsidRDefault="0068093B" w:rsidP="002D4A54">
            <w:pPr>
              <w:pStyle w:val="Tabletext"/>
              <w:jc w:val="center"/>
              <w:rPr>
                <w:ins w:id="4329" w:author="Editor" w:date="2015-06-10T07:05:00Z"/>
              </w:rPr>
            </w:pPr>
            <w:ins w:id="4330" w:author="Editor" w:date="2015-06-10T07:05:00Z">
              <w:r w:rsidRPr="0068093B">
                <w:rPr>
                  <w:rPrChange w:id="4331" w:author="ALU" w:date="2015-04-30T16:29:00Z">
                    <w:rPr>
                      <w:rFonts w:ascii="Trebuchet MS" w:hAnsi="Trebuchet MS"/>
                      <w:b/>
                      <w:bCs/>
                      <w:color w:val="FFFFFF"/>
                      <w:sz w:val="20"/>
                    </w:rPr>
                  </w:rPrChange>
                </w:rPr>
                <w:t>FD</w:t>
              </w:r>
            </w:ins>
          </w:p>
        </w:tc>
        <w:tc>
          <w:tcPr>
            <w:tcW w:w="2278" w:type="dxa"/>
            <w:tcBorders>
              <w:top w:val="single" w:sz="4" w:space="0" w:color="auto"/>
              <w:bottom w:val="single" w:sz="4" w:space="0" w:color="auto"/>
            </w:tcBorders>
          </w:tcPr>
          <w:p w:rsidR="002D4A54" w:rsidRDefault="0068093B" w:rsidP="002D4A54">
            <w:pPr>
              <w:pStyle w:val="Tabletext"/>
              <w:rPr>
                <w:ins w:id="4332" w:author="Editor" w:date="2015-06-10T07:05:00Z"/>
              </w:rPr>
            </w:pPr>
            <w:ins w:id="4333" w:author="Editor" w:date="2015-06-10T07:05:00Z">
              <w:r w:rsidRPr="0068093B">
                <w:rPr>
                  <w:rPrChange w:id="4334" w:author="ALU" w:date="2015-04-30T16:29:00Z">
                    <w:rPr>
                      <w:rFonts w:ascii="Trebuchet MS" w:hAnsi="Trebuchet MS"/>
                      <w:color w:val="000000"/>
                      <w:sz w:val="20"/>
                    </w:rPr>
                  </w:rPrChange>
                </w:rPr>
                <w:t xml:space="preserve">H.248.13 </w:t>
              </w:r>
              <w:r w:rsidRPr="0068093B">
                <w:rPr>
                  <w:i/>
                  <w:rPrChange w:id="4335" w:author="ALU" w:date="2015-04-30T16:30:00Z">
                    <w:rPr>
                      <w:rFonts w:ascii="Trebuchet MS" w:hAnsi="Trebuchet MS"/>
                      <w:i/>
                      <w:iCs/>
                      <w:color w:val="000000"/>
                      <w:sz w:val="20"/>
                    </w:rPr>
                  </w:rPrChange>
                </w:rPr>
                <w:t>qac</w:t>
              </w:r>
              <w:r w:rsidRPr="0068093B">
                <w:rPr>
                  <w:rPrChange w:id="4336" w:author="ALU" w:date="2015-04-30T16:29:00Z">
                    <w:rPr>
                      <w:rFonts w:ascii="Trebuchet MS" w:hAnsi="Trebuchet MS"/>
                      <w:color w:val="000000"/>
                      <w:sz w:val="20"/>
                    </w:rPr>
                  </w:rPrChange>
                </w:rPr>
                <w:t xml:space="preserve"> package</w:t>
              </w:r>
            </w:ins>
          </w:p>
        </w:tc>
      </w:tr>
      <w:tr w:rsidR="002D4A54" w:rsidRPr="0024012F" w:rsidTr="002D4A54">
        <w:trPr>
          <w:jc w:val="center"/>
          <w:ins w:id="4337"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4338" w:author="Editor" w:date="2015-06-10T07:05:00Z"/>
              </w:rPr>
            </w:pPr>
            <w:ins w:id="4339" w:author="Editor" w:date="2015-06-10T07:05:00Z">
              <w:r w:rsidRPr="0068093B">
                <w:rPr>
                  <w:rPrChange w:id="4340" w:author="ALU" w:date="2015-04-30T16:29:00Z">
                    <w:rPr>
                      <w:rFonts w:ascii="Trebuchet MS" w:hAnsi="Trebuchet MS"/>
                      <w:color w:val="000000"/>
                      <w:sz w:val="20"/>
                    </w:rPr>
                  </w:rPrChange>
                </w:rPr>
                <w:t>12.10</w:t>
              </w:r>
            </w:ins>
          </w:p>
        </w:tc>
        <w:tc>
          <w:tcPr>
            <w:tcW w:w="4499" w:type="dxa"/>
            <w:tcBorders>
              <w:top w:val="single" w:sz="4" w:space="0" w:color="auto"/>
              <w:bottom w:val="single" w:sz="4" w:space="0" w:color="auto"/>
            </w:tcBorders>
          </w:tcPr>
          <w:p w:rsidR="002D4A54" w:rsidRDefault="0068093B" w:rsidP="002D4A54">
            <w:pPr>
              <w:pStyle w:val="Tabletext"/>
              <w:rPr>
                <w:ins w:id="4341" w:author="Editor" w:date="2015-06-10T07:05:00Z"/>
              </w:rPr>
            </w:pPr>
            <w:ins w:id="4342" w:author="Editor" w:date="2015-06-10T07:05:00Z">
              <w:r w:rsidRPr="0068093B">
                <w:rPr>
                  <w:rPrChange w:id="4343" w:author="ALU" w:date="2015-04-30T16:29:00Z">
                    <w:rPr>
                      <w:rFonts w:ascii="Trebuchet MS" w:hAnsi="Trebuchet MS"/>
                      <w:color w:val="000000"/>
                      <w:sz w:val="20"/>
                    </w:rPr>
                  </w:rPrChange>
                </w:rPr>
                <w:t>Coexistence with legacy network services and functions</w:t>
              </w:r>
            </w:ins>
          </w:p>
        </w:tc>
        <w:tc>
          <w:tcPr>
            <w:tcW w:w="737" w:type="dxa"/>
            <w:tcBorders>
              <w:top w:val="single" w:sz="4" w:space="0" w:color="auto"/>
              <w:bottom w:val="single" w:sz="4" w:space="0" w:color="auto"/>
            </w:tcBorders>
          </w:tcPr>
          <w:p w:rsidR="002D4A54" w:rsidRDefault="0068093B" w:rsidP="002D4A54">
            <w:pPr>
              <w:pStyle w:val="Tabletext"/>
              <w:jc w:val="center"/>
              <w:rPr>
                <w:ins w:id="4344" w:author="Editor" w:date="2015-06-10T07:05:00Z"/>
              </w:rPr>
            </w:pPr>
            <w:ins w:id="4345" w:author="Editor" w:date="2015-06-10T07:05:00Z">
              <w:r w:rsidRPr="0068093B">
                <w:rPr>
                  <w:rPrChange w:id="4346" w:author="ALU" w:date="2015-04-30T16:29:00Z">
                    <w:rPr>
                      <w:rFonts w:ascii="Trebuchet MS" w:hAnsi="Trebuchet MS"/>
                      <w:b/>
                      <w:bCs/>
                      <w:color w:val="FFFFFF"/>
                      <w:sz w:val="20"/>
                    </w:rPr>
                  </w:rPrChange>
                </w:rPr>
                <w:t>—</w:t>
              </w:r>
            </w:ins>
          </w:p>
        </w:tc>
        <w:tc>
          <w:tcPr>
            <w:tcW w:w="737" w:type="dxa"/>
            <w:tcBorders>
              <w:top w:val="single" w:sz="4" w:space="0" w:color="auto"/>
              <w:bottom w:val="single" w:sz="4" w:space="0" w:color="auto"/>
            </w:tcBorders>
          </w:tcPr>
          <w:p w:rsidR="002D4A54" w:rsidRDefault="0068093B" w:rsidP="002D4A54">
            <w:pPr>
              <w:pStyle w:val="Tabletext"/>
              <w:jc w:val="center"/>
              <w:rPr>
                <w:ins w:id="4347" w:author="Editor" w:date="2015-06-10T07:05:00Z"/>
              </w:rPr>
            </w:pPr>
            <w:ins w:id="4348" w:author="Editor" w:date="2015-06-10T07:05:00Z">
              <w:r w:rsidRPr="0068093B">
                <w:rPr>
                  <w:rPrChange w:id="4349" w:author="ALU" w:date="2015-04-30T16:29:00Z">
                    <w:rPr>
                      <w:rFonts w:ascii="Trebuchet MS" w:hAnsi="Trebuchet MS"/>
                      <w:b/>
                      <w:bCs/>
                      <w:color w:val="FFFFFF"/>
                      <w:sz w:val="20"/>
                    </w:rPr>
                  </w:rPrChange>
                </w:rPr>
                <w:t>TD</w:t>
              </w:r>
            </w:ins>
          </w:p>
        </w:tc>
        <w:tc>
          <w:tcPr>
            <w:tcW w:w="737" w:type="dxa"/>
            <w:tcBorders>
              <w:top w:val="single" w:sz="4" w:space="0" w:color="auto"/>
              <w:bottom w:val="single" w:sz="4" w:space="0" w:color="auto"/>
            </w:tcBorders>
          </w:tcPr>
          <w:p w:rsidR="002D4A54" w:rsidRDefault="0068093B" w:rsidP="002D4A54">
            <w:pPr>
              <w:pStyle w:val="Tabletext"/>
              <w:jc w:val="center"/>
              <w:rPr>
                <w:ins w:id="4350" w:author="Editor" w:date="2015-06-10T07:05:00Z"/>
              </w:rPr>
            </w:pPr>
            <w:ins w:id="4351" w:author="Editor" w:date="2015-06-10T07:05:00Z">
              <w:r w:rsidRPr="0068093B">
                <w:rPr>
                  <w:rPrChange w:id="4352" w:author="ALU" w:date="2015-04-30T16:29:00Z">
                    <w:rPr>
                      <w:rFonts w:ascii="Trebuchet MS" w:hAnsi="Trebuchet MS"/>
                      <w:b/>
                      <w:bCs/>
                      <w:color w:val="FFFFFF"/>
                      <w:sz w:val="20"/>
                    </w:rPr>
                  </w:rPrChange>
                </w:rPr>
                <w:t>FD</w:t>
              </w:r>
            </w:ins>
          </w:p>
        </w:tc>
        <w:tc>
          <w:tcPr>
            <w:tcW w:w="2278" w:type="dxa"/>
            <w:tcBorders>
              <w:top w:val="single" w:sz="4" w:space="0" w:color="auto"/>
              <w:bottom w:val="single" w:sz="4" w:space="0" w:color="auto"/>
            </w:tcBorders>
          </w:tcPr>
          <w:p w:rsidR="002D4A54" w:rsidRDefault="0068093B" w:rsidP="002D4A54">
            <w:pPr>
              <w:pStyle w:val="Tabletext"/>
              <w:rPr>
                <w:ins w:id="4353" w:author="Editor" w:date="2015-06-10T07:05:00Z"/>
              </w:rPr>
            </w:pPr>
            <w:ins w:id="4354" w:author="Editor" w:date="2015-06-10T07:05:00Z">
              <w:r w:rsidRPr="0068093B">
                <w:rPr>
                  <w:rPrChange w:id="4355" w:author="ALU" w:date="2015-04-30T16:29:00Z">
                    <w:rPr>
                      <w:rFonts w:ascii="Trebuchet MS" w:hAnsi="Trebuchet MS"/>
                      <w:color w:val="000000"/>
                      <w:sz w:val="20"/>
                    </w:rPr>
                  </w:rPrChange>
                </w:rPr>
                <w:t> </w:t>
              </w:r>
            </w:ins>
          </w:p>
        </w:tc>
      </w:tr>
      <w:tr w:rsidR="002D4A54" w:rsidRPr="0024012F" w:rsidTr="002D4A54">
        <w:trPr>
          <w:jc w:val="center"/>
          <w:ins w:id="4356" w:author="Editor" w:date="2015-06-10T07:05:00Z"/>
        </w:trPr>
        <w:tc>
          <w:tcPr>
            <w:tcW w:w="675" w:type="dxa"/>
            <w:tcBorders>
              <w:top w:val="single" w:sz="4" w:space="0" w:color="auto"/>
              <w:bottom w:val="single" w:sz="4" w:space="0" w:color="auto"/>
            </w:tcBorders>
          </w:tcPr>
          <w:p w:rsidR="002D4A54" w:rsidRDefault="0068093B" w:rsidP="002D4A54">
            <w:pPr>
              <w:pStyle w:val="Tabletext"/>
              <w:jc w:val="right"/>
              <w:rPr>
                <w:ins w:id="4357" w:author="Editor" w:date="2015-06-10T07:05:00Z"/>
              </w:rPr>
            </w:pPr>
            <w:ins w:id="4358" w:author="Editor" w:date="2015-06-10T07:05:00Z">
              <w:r w:rsidRPr="0068093B">
                <w:rPr>
                  <w:rPrChange w:id="4359" w:author="ALU" w:date="2015-04-30T16:29:00Z">
                    <w:rPr>
                      <w:rFonts w:ascii="Trebuchet MS" w:hAnsi="Trebuchet MS"/>
                      <w:color w:val="000000"/>
                      <w:sz w:val="20"/>
                    </w:rPr>
                  </w:rPrChange>
                </w:rPr>
                <w:t>12.11</w:t>
              </w:r>
            </w:ins>
          </w:p>
        </w:tc>
        <w:tc>
          <w:tcPr>
            <w:tcW w:w="4499" w:type="dxa"/>
            <w:tcBorders>
              <w:top w:val="single" w:sz="4" w:space="0" w:color="auto"/>
              <w:bottom w:val="single" w:sz="4" w:space="0" w:color="auto"/>
            </w:tcBorders>
          </w:tcPr>
          <w:p w:rsidR="002D4A54" w:rsidRDefault="0068093B" w:rsidP="002D4A54">
            <w:pPr>
              <w:pStyle w:val="Tabletext"/>
              <w:rPr>
                <w:ins w:id="4360" w:author="Editor" w:date="2015-06-10T07:05:00Z"/>
              </w:rPr>
            </w:pPr>
            <w:ins w:id="4361" w:author="Editor" w:date="2015-06-10T07:05:00Z">
              <w:r w:rsidRPr="0068093B">
                <w:rPr>
                  <w:rPrChange w:id="4362" w:author="ALU" w:date="2015-04-30T16:29:00Z">
                    <w:rPr>
                      <w:rFonts w:ascii="Trebuchet MS" w:hAnsi="Trebuchet MS"/>
                      <w:color w:val="000000"/>
                      <w:sz w:val="20"/>
                    </w:rPr>
                  </w:rPrChange>
                </w:rPr>
                <w:t>Data locality</w:t>
              </w:r>
            </w:ins>
          </w:p>
        </w:tc>
        <w:tc>
          <w:tcPr>
            <w:tcW w:w="737" w:type="dxa"/>
            <w:tcBorders>
              <w:top w:val="single" w:sz="4" w:space="0" w:color="auto"/>
              <w:bottom w:val="single" w:sz="4" w:space="0" w:color="auto"/>
            </w:tcBorders>
          </w:tcPr>
          <w:p w:rsidR="002D4A54" w:rsidRDefault="0068093B" w:rsidP="002D4A54">
            <w:pPr>
              <w:pStyle w:val="Tabletext"/>
              <w:jc w:val="center"/>
              <w:rPr>
                <w:ins w:id="4363" w:author="Editor" w:date="2015-06-10T07:05:00Z"/>
              </w:rPr>
            </w:pPr>
            <w:ins w:id="4364" w:author="Editor" w:date="2015-06-10T07:05:00Z">
              <w:r w:rsidRPr="0068093B">
                <w:rPr>
                  <w:rPrChange w:id="4365" w:author="ALU" w:date="2015-04-30T16:29:00Z">
                    <w:rPr>
                      <w:rFonts w:ascii="Trebuchet MS" w:hAnsi="Trebuchet MS"/>
                      <w:b/>
                      <w:bCs/>
                      <w:color w:val="FFFFFF"/>
                      <w:sz w:val="20"/>
                    </w:rPr>
                  </w:rPrChange>
                </w:rPr>
                <w:t>—</w:t>
              </w:r>
            </w:ins>
          </w:p>
        </w:tc>
        <w:tc>
          <w:tcPr>
            <w:tcW w:w="737" w:type="dxa"/>
            <w:tcBorders>
              <w:top w:val="single" w:sz="4" w:space="0" w:color="auto"/>
              <w:bottom w:val="single" w:sz="4" w:space="0" w:color="auto"/>
            </w:tcBorders>
          </w:tcPr>
          <w:p w:rsidR="002D4A54" w:rsidRDefault="0068093B" w:rsidP="002D4A54">
            <w:pPr>
              <w:pStyle w:val="Tabletext"/>
              <w:jc w:val="center"/>
              <w:rPr>
                <w:ins w:id="4366" w:author="Editor" w:date="2015-06-10T07:05:00Z"/>
              </w:rPr>
            </w:pPr>
            <w:ins w:id="4367" w:author="Editor" w:date="2015-06-10T07:05:00Z">
              <w:r w:rsidRPr="0068093B">
                <w:rPr>
                  <w:rPrChange w:id="4368" w:author="ALU" w:date="2015-04-30T16:29:00Z">
                    <w:rPr>
                      <w:rFonts w:ascii="Trebuchet MS" w:hAnsi="Trebuchet MS"/>
                      <w:b/>
                      <w:bCs/>
                      <w:color w:val="FFFFFF"/>
                      <w:sz w:val="20"/>
                    </w:rPr>
                  </w:rPrChange>
                </w:rPr>
                <w:t>TD</w:t>
              </w:r>
            </w:ins>
          </w:p>
        </w:tc>
        <w:tc>
          <w:tcPr>
            <w:tcW w:w="737" w:type="dxa"/>
            <w:tcBorders>
              <w:top w:val="single" w:sz="4" w:space="0" w:color="auto"/>
              <w:bottom w:val="single" w:sz="4" w:space="0" w:color="auto"/>
            </w:tcBorders>
          </w:tcPr>
          <w:p w:rsidR="002D4A54" w:rsidRDefault="0068093B" w:rsidP="002D4A54">
            <w:pPr>
              <w:pStyle w:val="Tabletext"/>
              <w:jc w:val="center"/>
              <w:rPr>
                <w:ins w:id="4369" w:author="Editor" w:date="2015-06-10T07:05:00Z"/>
              </w:rPr>
            </w:pPr>
            <w:ins w:id="4370" w:author="Editor" w:date="2015-06-10T07:05:00Z">
              <w:r w:rsidRPr="0068093B">
                <w:rPr>
                  <w:rPrChange w:id="4371" w:author="ALU" w:date="2015-04-30T16:29:00Z">
                    <w:rPr>
                      <w:rFonts w:ascii="Trebuchet MS" w:hAnsi="Trebuchet MS"/>
                      <w:b/>
                      <w:bCs/>
                      <w:color w:val="FFFFFF"/>
                      <w:sz w:val="20"/>
                    </w:rPr>
                  </w:rPrChange>
                </w:rPr>
                <w:t>FD</w:t>
              </w:r>
            </w:ins>
          </w:p>
        </w:tc>
        <w:tc>
          <w:tcPr>
            <w:tcW w:w="2278" w:type="dxa"/>
            <w:tcBorders>
              <w:top w:val="single" w:sz="4" w:space="0" w:color="auto"/>
              <w:bottom w:val="single" w:sz="4" w:space="0" w:color="auto"/>
            </w:tcBorders>
          </w:tcPr>
          <w:p w:rsidR="002D4A54" w:rsidRDefault="0068093B" w:rsidP="002D4A54">
            <w:pPr>
              <w:pStyle w:val="Tabletext"/>
              <w:rPr>
                <w:ins w:id="4372" w:author="Editor" w:date="2015-06-10T07:05:00Z"/>
              </w:rPr>
            </w:pPr>
            <w:ins w:id="4373" w:author="Editor" w:date="2015-06-10T07:05:00Z">
              <w:r w:rsidRPr="0068093B">
                <w:rPr>
                  <w:rPrChange w:id="4374" w:author="ALU" w:date="2015-04-30T16:29:00Z">
                    <w:rPr>
                      <w:rFonts w:ascii="Trebuchet MS" w:hAnsi="Trebuchet MS"/>
                      <w:color w:val="000000"/>
                      <w:sz w:val="20"/>
                    </w:rPr>
                  </w:rPrChange>
                </w:rPr>
                <w:t> </w:t>
              </w:r>
            </w:ins>
          </w:p>
        </w:tc>
      </w:tr>
      <w:tr w:rsidR="002D4A54" w:rsidRPr="00592AD4" w:rsidTr="002D4A54">
        <w:trPr>
          <w:jc w:val="center"/>
          <w:ins w:id="4375" w:author="Editor" w:date="2015-06-10T07:05:00Z"/>
        </w:trPr>
        <w:tc>
          <w:tcPr>
            <w:tcW w:w="675" w:type="dxa"/>
            <w:tcBorders>
              <w:top w:val="single" w:sz="4" w:space="0" w:color="auto"/>
              <w:bottom w:val="single" w:sz="12" w:space="0" w:color="auto"/>
            </w:tcBorders>
          </w:tcPr>
          <w:p w:rsidR="002D4A54" w:rsidRPr="00592AD4" w:rsidRDefault="002D4A54" w:rsidP="002D4A54">
            <w:pPr>
              <w:pStyle w:val="Tabletext"/>
              <w:jc w:val="right"/>
              <w:rPr>
                <w:ins w:id="4376" w:author="Editor" w:date="2015-06-10T07:05:00Z"/>
              </w:rPr>
            </w:pPr>
            <w:ins w:id="4377" w:author="Editor" w:date="2015-06-10T07:05:00Z">
              <w:r>
                <w:t>12.12</w:t>
              </w:r>
            </w:ins>
          </w:p>
        </w:tc>
        <w:tc>
          <w:tcPr>
            <w:tcW w:w="4499" w:type="dxa"/>
            <w:tcBorders>
              <w:top w:val="single" w:sz="4" w:space="0" w:color="auto"/>
              <w:bottom w:val="single" w:sz="12" w:space="0" w:color="auto"/>
            </w:tcBorders>
          </w:tcPr>
          <w:p w:rsidR="002D4A54" w:rsidRPr="00BD4D2B" w:rsidRDefault="002D4A54" w:rsidP="002D4A54">
            <w:pPr>
              <w:pStyle w:val="Tabletext"/>
              <w:rPr>
                <w:ins w:id="4378" w:author="Editor" w:date="2015-06-10T07:05:00Z"/>
              </w:rPr>
            </w:pPr>
            <w:ins w:id="4379" w:author="Editor" w:date="2015-06-10T07:05:00Z">
              <w:r>
                <w:t>…</w:t>
              </w:r>
            </w:ins>
          </w:p>
        </w:tc>
        <w:tc>
          <w:tcPr>
            <w:tcW w:w="737" w:type="dxa"/>
            <w:tcBorders>
              <w:top w:val="single" w:sz="4" w:space="0" w:color="auto"/>
              <w:bottom w:val="single" w:sz="12" w:space="0" w:color="auto"/>
            </w:tcBorders>
          </w:tcPr>
          <w:p w:rsidR="002D4A54" w:rsidRPr="00CD2E0B" w:rsidRDefault="002D4A54" w:rsidP="002D4A54">
            <w:pPr>
              <w:pStyle w:val="Tabletext"/>
              <w:jc w:val="center"/>
              <w:rPr>
                <w:ins w:id="4380" w:author="Editor" w:date="2015-06-10T07:05:00Z"/>
              </w:rPr>
            </w:pPr>
          </w:p>
        </w:tc>
        <w:tc>
          <w:tcPr>
            <w:tcW w:w="737" w:type="dxa"/>
            <w:tcBorders>
              <w:top w:val="single" w:sz="4" w:space="0" w:color="auto"/>
              <w:bottom w:val="single" w:sz="12" w:space="0" w:color="auto"/>
            </w:tcBorders>
          </w:tcPr>
          <w:p w:rsidR="002D4A54" w:rsidRPr="00CD2E0B" w:rsidRDefault="002D4A54" w:rsidP="002D4A54">
            <w:pPr>
              <w:pStyle w:val="Tabletext"/>
              <w:jc w:val="center"/>
              <w:rPr>
                <w:ins w:id="4381" w:author="Editor" w:date="2015-06-10T07:05:00Z"/>
              </w:rPr>
            </w:pPr>
          </w:p>
        </w:tc>
        <w:tc>
          <w:tcPr>
            <w:tcW w:w="737" w:type="dxa"/>
            <w:tcBorders>
              <w:top w:val="single" w:sz="4" w:space="0" w:color="auto"/>
              <w:bottom w:val="single" w:sz="12" w:space="0" w:color="auto"/>
            </w:tcBorders>
          </w:tcPr>
          <w:p w:rsidR="002D4A54" w:rsidRPr="00CD2E0B" w:rsidRDefault="002D4A54" w:rsidP="002D4A54">
            <w:pPr>
              <w:pStyle w:val="Tabletext"/>
              <w:jc w:val="center"/>
              <w:rPr>
                <w:ins w:id="4382" w:author="Editor" w:date="2015-06-10T07:05:00Z"/>
              </w:rPr>
            </w:pPr>
          </w:p>
        </w:tc>
        <w:tc>
          <w:tcPr>
            <w:tcW w:w="2278" w:type="dxa"/>
            <w:tcBorders>
              <w:top w:val="single" w:sz="4" w:space="0" w:color="auto"/>
              <w:bottom w:val="single" w:sz="12" w:space="0" w:color="auto"/>
            </w:tcBorders>
          </w:tcPr>
          <w:p w:rsidR="002D4A54" w:rsidRPr="00BD4D2B" w:rsidRDefault="002D4A54" w:rsidP="002D4A54">
            <w:pPr>
              <w:pStyle w:val="Tabletext"/>
              <w:rPr>
                <w:ins w:id="4383" w:author="Editor" w:date="2015-06-10T07:05:00Z"/>
              </w:rPr>
            </w:pPr>
          </w:p>
        </w:tc>
      </w:tr>
    </w:tbl>
    <w:p w:rsidR="003855A7" w:rsidRPr="00592AD4" w:rsidRDefault="0068093B" w:rsidP="003855A7">
      <w:r w:rsidRPr="00592AD4">
        <w:fldChar w:fldCharType="begin"/>
      </w:r>
      <w:r w:rsidRPr="00592AD4">
        <w:fldChar w:fldCharType="end"/>
      </w:r>
      <w:r w:rsidRPr="00592AD4">
        <w:fldChar w:fldCharType="begin"/>
      </w:r>
      <w:r w:rsidRPr="00592AD4">
        <w:fldChar w:fldCharType="end"/>
      </w:r>
      <w:r w:rsidRPr="00592AD4">
        <w:fldChar w:fldCharType="begin"/>
      </w:r>
      <w:r w:rsidRPr="00592AD4">
        <w:fldChar w:fldCharType="end"/>
      </w:r>
      <w:r w:rsidRPr="00592AD4">
        <w:fldChar w:fldCharType="begin"/>
      </w:r>
      <w:r w:rsidRPr="00592AD4">
        <w:fldChar w:fldCharType="end"/>
      </w:r>
      <w:r w:rsidRPr="00592AD4">
        <w:fldChar w:fldCharType="begin"/>
      </w:r>
      <w:r w:rsidRPr="00592AD4">
        <w:fldChar w:fldCharType="end"/>
      </w:r>
    </w:p>
    <w:p w:rsidR="003855A7" w:rsidRPr="00592AD4" w:rsidRDefault="003855A7" w:rsidP="007E594D">
      <w:pPr>
        <w:pStyle w:val="AppendixNotitle"/>
      </w:pPr>
      <w:bookmarkStart w:id="4384" w:name="_Toc421720089"/>
      <w:r w:rsidRPr="00592AD4">
        <w:lastRenderedPageBreak/>
        <w:t>Bibliography</w:t>
      </w:r>
      <w:bookmarkEnd w:id="4384"/>
    </w:p>
    <w:p w:rsidR="003855A7" w:rsidRPr="00592AD4" w:rsidRDefault="003855A7" w:rsidP="00592AD4"/>
    <w:p w:rsidR="002A270E" w:rsidRPr="00592AD4" w:rsidRDefault="002A270E" w:rsidP="00592AD4">
      <w:pPr>
        <w:pStyle w:val="Reftext"/>
        <w:rPr>
          <w:i/>
          <w:iCs/>
        </w:rPr>
      </w:pPr>
      <w:r w:rsidRPr="00592AD4">
        <w:t>[b-ITU-T Y.Sup2]</w:t>
      </w:r>
      <w:r w:rsidRPr="00592AD4">
        <w:tab/>
        <w:t>Supplement ITU-T Y.Sup2 (07/2006),</w:t>
      </w:r>
      <w:r w:rsidRPr="00592AD4">
        <w:rPr>
          <w:i/>
          <w:iCs/>
        </w:rPr>
        <w:t xml:space="preserve"> ITU-T Y.2012 </w:t>
      </w:r>
      <w:r w:rsidR="007E594D" w:rsidRPr="00592AD4">
        <w:rPr>
          <w:i/>
          <w:iCs/>
        </w:rPr>
        <w:t>–</w:t>
      </w:r>
      <w:r w:rsidRPr="00592AD4">
        <w:rPr>
          <w:i/>
          <w:iCs/>
        </w:rPr>
        <w:t xml:space="preserve"> Supplement on session/border control (S/BC) functions.</w:t>
      </w:r>
    </w:p>
    <w:p w:rsidR="00E01BA2" w:rsidRPr="00592AD4" w:rsidRDefault="00E01BA2" w:rsidP="00592AD4">
      <w:pPr>
        <w:pStyle w:val="Reftext"/>
        <w:rPr>
          <w:i/>
          <w:iCs/>
        </w:rPr>
      </w:pPr>
      <w:r w:rsidRPr="00592AD4">
        <w:t>[b-ETSI TR 102 659-1]</w:t>
      </w:r>
      <w:r w:rsidRPr="00592AD4">
        <w:tab/>
      </w:r>
      <w:hyperlink r:id="rId40" w:tgtFrame="_blank" w:history="1">
        <w:r w:rsidRPr="00592AD4">
          <w:rPr>
            <w:rStyle w:val="Hyperlink"/>
          </w:rPr>
          <w:t>ETSI TR 102 659-1 V1.2.1 (10/2009)</w:t>
        </w:r>
      </w:hyperlink>
      <w:r w:rsidRPr="00592AD4">
        <w:t>,</w:t>
      </w:r>
      <w:r w:rsidRPr="00592AD4">
        <w:rPr>
          <w:i/>
          <w:iCs/>
        </w:rPr>
        <w:t xml:space="preserve"> </w:t>
      </w:r>
      <w:r w:rsidR="00E07D73" w:rsidRPr="00592AD4">
        <w:rPr>
          <w:i/>
        </w:rPr>
        <w:t>GRID; Study of ICT Grid interoperability gaps; Part 1: Inventory of ICT Stakeholders</w:t>
      </w:r>
      <w:r w:rsidRPr="00592AD4">
        <w:rPr>
          <w:i/>
          <w:iCs/>
        </w:rPr>
        <w:t>.</w:t>
      </w:r>
    </w:p>
    <w:p w:rsidR="00E01BA2" w:rsidRPr="00592AD4" w:rsidRDefault="00E01BA2" w:rsidP="00592AD4">
      <w:pPr>
        <w:pStyle w:val="Reftext"/>
        <w:rPr>
          <w:i/>
          <w:iCs/>
        </w:rPr>
      </w:pPr>
      <w:r w:rsidRPr="00592AD4">
        <w:t>[b-ETSI TR 102 659-2]</w:t>
      </w:r>
      <w:r w:rsidRPr="00592AD4">
        <w:tab/>
      </w:r>
      <w:hyperlink r:id="rId41" w:tgtFrame="_blank" w:history="1">
        <w:r w:rsidRPr="00592AD4">
          <w:rPr>
            <w:rStyle w:val="Hyperlink"/>
          </w:rPr>
          <w:t>ETSI TR 102 659-1 V1.2.2 (10/2009)</w:t>
        </w:r>
      </w:hyperlink>
      <w:r w:rsidRPr="00592AD4">
        <w:t>,</w:t>
      </w:r>
      <w:r w:rsidRPr="00592AD4">
        <w:rPr>
          <w:i/>
          <w:iCs/>
        </w:rPr>
        <w:t xml:space="preserve"> </w:t>
      </w:r>
      <w:r w:rsidR="00E07D73" w:rsidRPr="00592AD4">
        <w:rPr>
          <w:i/>
        </w:rPr>
        <w:t>GRID; Study of ICT Grid interoperability gaps; Part 2: Interoperability Gaps and proposed solutions</w:t>
      </w:r>
      <w:r w:rsidRPr="00592AD4">
        <w:rPr>
          <w:i/>
          <w:iCs/>
        </w:rPr>
        <w:t>.</w:t>
      </w:r>
    </w:p>
    <w:p w:rsidR="002A270E" w:rsidRDefault="002A270E" w:rsidP="007F2A33"/>
    <w:p w:rsidR="00DA02B8" w:rsidRPr="00592AD4" w:rsidRDefault="00DA02B8" w:rsidP="007F2A33"/>
    <w:p w:rsidR="003237F1" w:rsidRPr="00592AD4" w:rsidRDefault="003237F1" w:rsidP="003237F1">
      <w:pPr>
        <w:pStyle w:val="AppendixNotitle"/>
        <w:pageBreakBefore/>
      </w:pPr>
      <w:bookmarkStart w:id="4385" w:name="_Toc421720090"/>
      <w:r w:rsidRPr="00592AD4">
        <w:lastRenderedPageBreak/>
        <w:t>Appendix L1</w:t>
      </w:r>
      <w:r w:rsidRPr="00592AD4">
        <w:br/>
      </w:r>
      <w:r w:rsidRPr="00592AD4">
        <w:br/>
        <w:t>Living list L1 material: Y.2012</w:t>
      </w:r>
      <w:bookmarkEnd w:id="4385"/>
    </w:p>
    <w:p w:rsidR="003237F1" w:rsidRPr="00592AD4" w:rsidRDefault="003237F1" w:rsidP="007E594D">
      <w:pPr>
        <w:jc w:val="center"/>
      </w:pPr>
      <w:r w:rsidRPr="00592AD4">
        <w:t>(This appendix does not form an integra</w:t>
      </w:r>
      <w:r w:rsidR="007E594D" w:rsidRPr="00592AD4">
        <w:t>l part of this Recommendation.)</w:t>
      </w:r>
    </w:p>
    <w:p w:rsidR="003237F1" w:rsidRPr="00592AD4" w:rsidRDefault="003237F1" w:rsidP="003237F1">
      <w:pPr>
        <w:rPr>
          <w:rFonts w:eastAsia="MS Mincho"/>
        </w:rPr>
      </w:pPr>
    </w:p>
    <w:p w:rsidR="003237F1" w:rsidRPr="00592AD4" w:rsidRDefault="003237F1" w:rsidP="003237F1">
      <w:pPr>
        <w:pStyle w:val="Figure"/>
        <w:keepNext w:val="0"/>
        <w:keepLines w:val="0"/>
        <w:rPr>
          <w:sz w:val="8"/>
          <w:szCs w:val="8"/>
          <w:lang w:eastAsia="zh-CN"/>
        </w:rPr>
      </w:pPr>
      <w:r w:rsidRPr="00592AD4">
        <w:object w:dxaOrig="21998" w:dyaOrig="12321">
          <v:shape id="_x0000_i1036" type="#_x0000_t75" style="width:481.7pt;height:309.05pt;mso-position-vertical:absolute" o:ole="">
            <v:imagedata r:id="rId42" o:title=""/>
          </v:shape>
          <o:OLEObject Type="Embed" ProgID="Visio.Drawing.11" ShapeID="_x0000_i1036" DrawAspect="Content" ObjectID="_1495559922" r:id="rId43"/>
        </w:object>
      </w:r>
    </w:p>
    <w:p w:rsidR="003237F1" w:rsidRPr="00592AD4" w:rsidRDefault="003237F1" w:rsidP="003237F1">
      <w:pPr>
        <w:pStyle w:val="Figurelegend"/>
        <w:keepNext w:val="0"/>
        <w:keepLines w:val="0"/>
        <w:rPr>
          <w:rFonts w:eastAsia="SimSun"/>
        </w:rPr>
      </w:pPr>
      <w:r w:rsidRPr="00592AD4">
        <w:rPr>
          <w:rFonts w:eastAsia="SimSun"/>
        </w:rPr>
        <w:t>NOTE 1 – T-U4 is a reference point between end-user functions and the transport processing functions that is used for multicast control. Depending on the network configuration, the T-U4 reference point can terminate in either the AN-FE, or the EN-FE, or the ABG-FE or within the access or core transport functions. The entity terminating the T-U4 reference point includes EC-FE and EF</w:t>
      </w:r>
      <w:r w:rsidRPr="00592AD4">
        <w:rPr>
          <w:rFonts w:eastAsia="SimSun"/>
        </w:rPr>
        <w:noBreakHyphen/>
        <w:t>FE that are multicast capable, i.e., the EC-FE includes a multicast control point function (see [ITU-T Y.2017]), while the EF-FE includes a multicast replication function (see [ITU-T Y.2017]).</w:t>
      </w:r>
    </w:p>
    <w:p w:rsidR="003237F1" w:rsidRPr="00592AD4" w:rsidRDefault="003237F1" w:rsidP="003237F1">
      <w:pPr>
        <w:pStyle w:val="Figurelegend"/>
        <w:keepNext w:val="0"/>
        <w:keepLines w:val="0"/>
        <w:rPr>
          <w:rFonts w:eastAsia="SimSun"/>
        </w:rPr>
      </w:pPr>
      <w:r w:rsidRPr="00592AD4">
        <w:rPr>
          <w:rFonts w:eastAsia="SimSun"/>
        </w:rPr>
        <w:t xml:space="preserve">NOTE 2 – When used, the entity terminating the corresponding reference point includes a PE-FE. </w:t>
      </w:r>
    </w:p>
    <w:p w:rsidR="003237F1" w:rsidRPr="00592AD4" w:rsidRDefault="003237F1" w:rsidP="003237F1">
      <w:pPr>
        <w:pStyle w:val="Figurelegend"/>
        <w:keepNext w:val="0"/>
        <w:keepLines w:val="0"/>
        <w:rPr>
          <w:rFonts w:eastAsia="SimSun"/>
        </w:rPr>
      </w:pPr>
      <w:r w:rsidRPr="00592AD4">
        <w:rPr>
          <w:rFonts w:eastAsia="SimSun"/>
        </w:rPr>
        <w:t>NOTE 3 – When used, the entity terminating the corresponding reference point includes a Layer 3 handover execution function (L3HEF) as per [ITU-T Y.2018].</w:t>
      </w:r>
    </w:p>
    <w:p w:rsidR="003237F1" w:rsidRPr="00592AD4" w:rsidRDefault="003237F1" w:rsidP="003237F1">
      <w:pPr>
        <w:pStyle w:val="Figurelegend"/>
        <w:keepNext w:val="0"/>
        <w:keepLines w:val="0"/>
        <w:rPr>
          <w:rFonts w:eastAsia="SimSun"/>
        </w:rPr>
      </w:pPr>
      <w:r w:rsidRPr="00592AD4">
        <w:rPr>
          <w:rFonts w:eastAsia="SimSun"/>
        </w:rPr>
        <w:t>NOTE 4 – Although not shown in Figure 9-2 and depending on the network configuration, both C-T1 and C-T2 reference points can be connected to the access transport functions instead of the core transport functions.</w:t>
      </w:r>
    </w:p>
    <w:p w:rsidR="003237F1" w:rsidRPr="00592AD4" w:rsidRDefault="003237F1" w:rsidP="003237F1">
      <w:pPr>
        <w:pStyle w:val="Figurelegend"/>
        <w:keepNext w:val="0"/>
        <w:keepLines w:val="0"/>
      </w:pPr>
      <w:r w:rsidRPr="00592AD4">
        <w:rPr>
          <w:rFonts w:eastAsia="SimSun"/>
        </w:rPr>
        <w:t>NOTE 5 – This is to be understood as referring to the different I-T</w:t>
      </w:r>
      <w:r w:rsidRPr="00592AD4">
        <w:rPr>
          <w:rFonts w:eastAsia="SimSun"/>
          <w:i/>
        </w:rPr>
        <w:t>n</w:t>
      </w:r>
      <w:r w:rsidRPr="00592AD4">
        <w:rPr>
          <w:rFonts w:eastAsia="SimSun"/>
        </w:rPr>
        <w:t xml:space="preserve"> reference points that may exist between IdM functions and relevant transport functional entities (see clause 9.3.7 for further information).</w:t>
      </w:r>
    </w:p>
    <w:p w:rsidR="003237F1" w:rsidRPr="00592AD4" w:rsidRDefault="003237F1" w:rsidP="003237F1">
      <w:pPr>
        <w:pStyle w:val="FigureNoTitle0"/>
        <w:keepLines w:val="0"/>
        <w:rPr>
          <w:rFonts w:eastAsia="SimSun"/>
          <w:lang w:eastAsia="zh-CN"/>
        </w:rPr>
      </w:pPr>
      <w:r w:rsidRPr="00592AD4">
        <w:t xml:space="preserve">Figure </w:t>
      </w:r>
      <w:r w:rsidRPr="00592AD4">
        <w:rPr>
          <w:rFonts w:eastAsia="MS Mincho"/>
        </w:rPr>
        <w:t xml:space="preserve">9-2 </w:t>
      </w:r>
      <w:r w:rsidRPr="00592AD4">
        <w:t xml:space="preserve">– </w:t>
      </w:r>
      <w:r w:rsidRPr="00592AD4">
        <w:rPr>
          <w:rFonts w:eastAsia="MS Mincho"/>
        </w:rPr>
        <w:t>T</w:t>
      </w:r>
      <w:r w:rsidRPr="00592AD4">
        <w:t>ransport processing FEs</w:t>
      </w:r>
    </w:p>
    <w:p w:rsidR="003237F1" w:rsidRPr="00592AD4" w:rsidRDefault="003237F1" w:rsidP="003855A7">
      <w:pPr>
        <w:pStyle w:val="enumlev1"/>
        <w:tabs>
          <w:tab w:val="left" w:pos="2040"/>
          <w:tab w:val="left" w:pos="2880"/>
          <w:tab w:val="left" w:pos="3480"/>
        </w:tabs>
        <w:ind w:left="2040" w:hanging="2040"/>
      </w:pPr>
    </w:p>
    <w:p w:rsidR="003237F1" w:rsidRPr="00592AD4" w:rsidRDefault="003237F1" w:rsidP="003855A7">
      <w:pPr>
        <w:pStyle w:val="enumlev1"/>
        <w:tabs>
          <w:tab w:val="left" w:pos="2040"/>
          <w:tab w:val="left" w:pos="2880"/>
          <w:tab w:val="left" w:pos="3480"/>
        </w:tabs>
        <w:ind w:left="2040" w:hanging="2040"/>
      </w:pPr>
    </w:p>
    <w:p w:rsidR="003237F1" w:rsidRPr="00592AD4" w:rsidRDefault="003237F1" w:rsidP="003237F1">
      <w:pPr>
        <w:pStyle w:val="Figure"/>
      </w:pPr>
      <w:r w:rsidRPr="00592AD4">
        <w:object w:dxaOrig="21976" w:dyaOrig="18895">
          <v:shape id="_x0000_i1037" type="#_x0000_t75" style="width:481.05pt;height:414.8pt" o:ole="">
            <v:imagedata r:id="rId44" o:title=""/>
          </v:shape>
          <o:OLEObject Type="Embed" ProgID="Visio.Drawing.11" ShapeID="_x0000_i1037" DrawAspect="Content" ObjectID="_1495559923" r:id="rId45"/>
        </w:object>
      </w:r>
    </w:p>
    <w:p w:rsidR="003237F1" w:rsidRPr="00592AD4" w:rsidRDefault="003237F1" w:rsidP="003237F1">
      <w:pPr>
        <w:pStyle w:val="Figurelegend"/>
        <w:rPr>
          <w:rFonts w:eastAsia="SimSun"/>
        </w:rPr>
      </w:pPr>
      <w:r w:rsidRPr="00592AD4">
        <w:rPr>
          <w:rFonts w:eastAsia="SimSun"/>
        </w:rPr>
        <w:t>NOTE 1 – This reference point is applicable when TRC-FE operates in the access network domain.</w:t>
      </w:r>
    </w:p>
    <w:p w:rsidR="003237F1" w:rsidRPr="00592AD4" w:rsidRDefault="003237F1" w:rsidP="003237F1">
      <w:pPr>
        <w:pStyle w:val="Figurelegend"/>
        <w:rPr>
          <w:rFonts w:eastAsia="SimSun"/>
        </w:rPr>
      </w:pPr>
      <w:r w:rsidRPr="00592AD4">
        <w:rPr>
          <w:rFonts w:eastAsia="SimSun"/>
        </w:rPr>
        <w:t>NOTE 2 – This reference point is applicable when TRC-FE operates in the core network domain.</w:t>
      </w:r>
    </w:p>
    <w:p w:rsidR="003237F1" w:rsidRPr="00592AD4" w:rsidRDefault="003237F1" w:rsidP="003237F1">
      <w:pPr>
        <w:pStyle w:val="Figurelegend"/>
        <w:rPr>
          <w:rFonts w:eastAsia="SimSun"/>
        </w:rPr>
      </w:pPr>
      <w:r w:rsidRPr="00592AD4">
        <w:rPr>
          <w:rFonts w:eastAsia="SimSun"/>
        </w:rPr>
        <w:t>NOTE 3 – This reference point is applicable when PD-FE operates in the access network domain.</w:t>
      </w:r>
    </w:p>
    <w:p w:rsidR="003237F1" w:rsidRPr="00592AD4" w:rsidRDefault="003237F1" w:rsidP="003237F1">
      <w:pPr>
        <w:pStyle w:val="Figurelegend"/>
        <w:rPr>
          <w:rFonts w:eastAsia="SimSun"/>
        </w:rPr>
      </w:pPr>
      <w:r w:rsidRPr="00592AD4">
        <w:rPr>
          <w:rFonts w:eastAsia="SimSun"/>
        </w:rPr>
        <w:t>NOTE 4 – This reference point is applicable when PD-FE operates in the core network domain.</w:t>
      </w:r>
    </w:p>
    <w:p w:rsidR="003237F1" w:rsidRPr="00592AD4" w:rsidRDefault="003237F1" w:rsidP="003237F1">
      <w:pPr>
        <w:pStyle w:val="Figurelegend"/>
        <w:rPr>
          <w:rFonts w:eastAsia="SimSun"/>
        </w:rPr>
      </w:pPr>
      <w:r w:rsidRPr="00592AD4">
        <w:rPr>
          <w:rFonts w:eastAsia="SimSun"/>
        </w:rPr>
        <w:t>NOTE 5 – This is to be understood as referring to the different I-TC</w:t>
      </w:r>
      <w:r w:rsidRPr="00592AD4">
        <w:rPr>
          <w:rFonts w:eastAsia="SimSun"/>
          <w:i/>
        </w:rPr>
        <w:t>n</w:t>
      </w:r>
      <w:r w:rsidRPr="00592AD4">
        <w:rPr>
          <w:rFonts w:eastAsia="SimSun"/>
        </w:rPr>
        <w:t xml:space="preserve"> reference points that may exist between IdM functions and relevant transport control functional entities (see clause 9.3.7 for further information).</w:t>
      </w:r>
    </w:p>
    <w:p w:rsidR="003237F1" w:rsidRPr="00592AD4" w:rsidRDefault="003237F1" w:rsidP="003237F1">
      <w:pPr>
        <w:pStyle w:val="FigureNoTitle0"/>
      </w:pPr>
      <w:r w:rsidRPr="00592AD4">
        <w:t xml:space="preserve">Figure </w:t>
      </w:r>
      <w:r w:rsidRPr="00592AD4">
        <w:rPr>
          <w:rFonts w:eastAsia="MS Mincho"/>
        </w:rPr>
        <w:t>9-3</w:t>
      </w:r>
      <w:r w:rsidRPr="00592AD4">
        <w:t xml:space="preserve"> – Transport-control-related functional entities</w:t>
      </w:r>
    </w:p>
    <w:p w:rsidR="003237F1" w:rsidRPr="00592AD4" w:rsidRDefault="003237F1" w:rsidP="003855A7">
      <w:pPr>
        <w:pStyle w:val="enumlev1"/>
        <w:tabs>
          <w:tab w:val="left" w:pos="2040"/>
          <w:tab w:val="left" w:pos="2880"/>
          <w:tab w:val="left" w:pos="3480"/>
        </w:tabs>
        <w:ind w:left="2040" w:hanging="2040"/>
      </w:pPr>
    </w:p>
    <w:p w:rsidR="003237F1" w:rsidRPr="00592AD4" w:rsidRDefault="003237F1" w:rsidP="003237F1">
      <w:pPr>
        <w:pStyle w:val="Figure"/>
        <w:rPr>
          <w:rFonts w:eastAsia="SimSun"/>
          <w:color w:val="000000"/>
          <w:sz w:val="20"/>
          <w:lang w:eastAsia="ja-JP"/>
        </w:rPr>
      </w:pPr>
      <w:r w:rsidRPr="00592AD4">
        <w:object w:dxaOrig="22112" w:dyaOrig="17314">
          <v:shape id="_x0000_i1038" type="#_x0000_t75" style="width:514.2pt;height:400.15pt" o:ole="">
            <v:imagedata r:id="rId46" o:title=""/>
          </v:shape>
          <o:OLEObject Type="Embed" ProgID="Visio.Drawing.11" ShapeID="_x0000_i1038" DrawAspect="Content" ObjectID="_1495559924" r:id="rId47"/>
        </w:object>
      </w:r>
    </w:p>
    <w:p w:rsidR="003237F1" w:rsidRPr="00592AD4" w:rsidRDefault="003237F1" w:rsidP="003237F1">
      <w:pPr>
        <w:pStyle w:val="Figurelegend"/>
        <w:rPr>
          <w:rFonts w:eastAsia="SimSun"/>
        </w:rPr>
      </w:pPr>
      <w:r w:rsidRPr="00592AD4">
        <w:rPr>
          <w:rFonts w:eastAsia="SimSun"/>
        </w:rPr>
        <w:t>NOTE 1 – This is to be understood as referring to the different I-S</w:t>
      </w:r>
      <w:r w:rsidRPr="00592AD4">
        <w:rPr>
          <w:rFonts w:eastAsia="SimSun"/>
          <w:i/>
        </w:rPr>
        <w:t>n</w:t>
      </w:r>
      <w:r w:rsidRPr="00592AD4">
        <w:rPr>
          <w:rFonts w:eastAsia="SimSun"/>
        </w:rPr>
        <w:t xml:space="preserve"> reference points that may exist between IdM functions and relevant service control functional entities (see clause 9.3.7 for further information).</w:t>
      </w:r>
    </w:p>
    <w:p w:rsidR="003237F1" w:rsidRPr="00592AD4" w:rsidRDefault="003237F1" w:rsidP="003237F1">
      <w:pPr>
        <w:pStyle w:val="FigureNoTitle0"/>
      </w:pPr>
      <w:r w:rsidRPr="00592AD4">
        <w:t xml:space="preserve">Figure </w:t>
      </w:r>
      <w:r w:rsidRPr="00592AD4">
        <w:rPr>
          <w:rFonts w:eastAsia="MS Mincho"/>
        </w:rPr>
        <w:t xml:space="preserve">9-4 </w:t>
      </w:r>
      <w:r w:rsidRPr="00592AD4">
        <w:t>– Service control functional entities</w:t>
      </w:r>
    </w:p>
    <w:p w:rsidR="003237F1" w:rsidRPr="00592AD4" w:rsidRDefault="003237F1" w:rsidP="003855A7">
      <w:pPr>
        <w:pStyle w:val="enumlev1"/>
        <w:tabs>
          <w:tab w:val="left" w:pos="2040"/>
          <w:tab w:val="left" w:pos="2880"/>
          <w:tab w:val="left" w:pos="3480"/>
        </w:tabs>
        <w:ind w:left="2040" w:hanging="2040"/>
      </w:pPr>
    </w:p>
    <w:p w:rsidR="003237F1" w:rsidRPr="00592AD4" w:rsidRDefault="003237F1" w:rsidP="003855A7">
      <w:pPr>
        <w:pStyle w:val="enumlev1"/>
        <w:tabs>
          <w:tab w:val="left" w:pos="2040"/>
          <w:tab w:val="left" w:pos="2880"/>
          <w:tab w:val="left" w:pos="3480"/>
        </w:tabs>
        <w:ind w:left="2040" w:hanging="2040"/>
      </w:pPr>
    </w:p>
    <w:p w:rsidR="003237F1" w:rsidRPr="00592AD4" w:rsidRDefault="003237F1" w:rsidP="003855A7">
      <w:pPr>
        <w:pStyle w:val="enumlev1"/>
        <w:tabs>
          <w:tab w:val="left" w:pos="2040"/>
          <w:tab w:val="left" w:pos="2880"/>
          <w:tab w:val="left" w:pos="3480"/>
        </w:tabs>
        <w:ind w:left="2040" w:hanging="2040"/>
      </w:pPr>
    </w:p>
    <w:p w:rsidR="003237F1" w:rsidRPr="00592AD4" w:rsidRDefault="003237F1" w:rsidP="003855A7">
      <w:pPr>
        <w:pStyle w:val="enumlev1"/>
        <w:tabs>
          <w:tab w:val="left" w:pos="2040"/>
          <w:tab w:val="left" w:pos="2880"/>
          <w:tab w:val="left" w:pos="3480"/>
        </w:tabs>
        <w:ind w:left="2040" w:hanging="2040"/>
      </w:pPr>
    </w:p>
    <w:p w:rsidR="003237F1" w:rsidRPr="00592AD4" w:rsidRDefault="00684575" w:rsidP="003237F1">
      <w:pPr>
        <w:pStyle w:val="Figure"/>
      </w:pPr>
      <w:r w:rsidRPr="00592AD4">
        <w:rPr>
          <w:noProof/>
          <w:lang w:val="en-US"/>
        </w:rPr>
        <w:lastRenderedPageBreak/>
        <w:drawing>
          <wp:inline distT="0" distB="0" distL="0" distR="0">
            <wp:extent cx="5603828" cy="4189863"/>
            <wp:effectExtent l="1905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cstate="print"/>
                    <a:srcRect/>
                    <a:stretch>
                      <a:fillRect/>
                    </a:stretch>
                  </pic:blipFill>
                  <pic:spPr bwMode="auto">
                    <a:xfrm>
                      <a:off x="0" y="0"/>
                      <a:ext cx="5603828" cy="4189863"/>
                    </a:xfrm>
                    <a:prstGeom prst="rect">
                      <a:avLst/>
                    </a:prstGeom>
                    <a:solidFill>
                      <a:srgbClr val="FFFFFF"/>
                    </a:solidFill>
                    <a:ln w="9525">
                      <a:noFill/>
                      <a:miter lim="800000"/>
                      <a:headEnd/>
                      <a:tailEnd/>
                    </a:ln>
                  </pic:spPr>
                </pic:pic>
              </a:graphicData>
            </a:graphic>
          </wp:inline>
        </w:drawing>
      </w:r>
      <w:bookmarkStart w:id="4386" w:name="_Ref87929354"/>
    </w:p>
    <w:p w:rsidR="003237F1" w:rsidRPr="00592AD4" w:rsidRDefault="003237F1" w:rsidP="003237F1">
      <w:pPr>
        <w:pStyle w:val="FigureNoTitle0"/>
      </w:pPr>
      <w:r w:rsidRPr="00592AD4">
        <w:t xml:space="preserve">Figure </w:t>
      </w:r>
      <w:bookmarkEnd w:id="4386"/>
      <w:r w:rsidRPr="00592AD4">
        <w:t>I.4 – Major components of the NGN at the network level</w:t>
      </w:r>
    </w:p>
    <w:p w:rsidR="003237F1" w:rsidRPr="00592AD4" w:rsidRDefault="003237F1" w:rsidP="003855A7">
      <w:pPr>
        <w:pStyle w:val="enumlev1"/>
        <w:tabs>
          <w:tab w:val="left" w:pos="2040"/>
          <w:tab w:val="left" w:pos="2880"/>
          <w:tab w:val="left" w:pos="3480"/>
        </w:tabs>
        <w:ind w:left="2040" w:hanging="2040"/>
      </w:pPr>
    </w:p>
    <w:p w:rsidR="003237F1" w:rsidRPr="00592AD4" w:rsidRDefault="003237F1" w:rsidP="003855A7">
      <w:pPr>
        <w:pStyle w:val="enumlev1"/>
        <w:tabs>
          <w:tab w:val="left" w:pos="2040"/>
          <w:tab w:val="left" w:pos="2880"/>
          <w:tab w:val="left" w:pos="3480"/>
        </w:tabs>
        <w:ind w:left="2040" w:hanging="2040"/>
      </w:pPr>
    </w:p>
    <w:p w:rsidR="003237F1" w:rsidRPr="00592AD4" w:rsidRDefault="003237F1" w:rsidP="003237F1">
      <w:pPr>
        <w:pStyle w:val="Figure"/>
      </w:pPr>
      <w:r w:rsidRPr="00592AD4">
        <w:object w:dxaOrig="9870" w:dyaOrig="3483">
          <v:shape id="_x0000_i1039" type="#_x0000_t75" style="width:482.95pt;height:169.5pt" o:ole="" filled="t">
            <v:fill color2="black"/>
            <v:imagedata r:id="rId49" o:title=""/>
          </v:shape>
          <o:OLEObject Type="Embed" ProgID="Visio.Drawing.11" ShapeID="_x0000_i1039" DrawAspect="Content" ObjectID="_1495559925" r:id="rId50"/>
        </w:object>
      </w:r>
    </w:p>
    <w:p w:rsidR="003237F1" w:rsidRPr="00592AD4" w:rsidRDefault="003237F1" w:rsidP="003237F1">
      <w:pPr>
        <w:pStyle w:val="FigureNoTitle0"/>
      </w:pPr>
      <w:r w:rsidRPr="00592AD4">
        <w:t>Figure I.</w:t>
      </w:r>
      <w:r w:rsidRPr="00592AD4">
        <w:rPr>
          <w:rFonts w:eastAsia="MS Mincho"/>
        </w:rPr>
        <w:t xml:space="preserve">5 </w:t>
      </w:r>
      <w:r w:rsidRPr="00592AD4">
        <w:t>– NGN example of service domains</w:t>
      </w:r>
    </w:p>
    <w:p w:rsidR="003237F1" w:rsidRPr="00592AD4" w:rsidRDefault="003237F1" w:rsidP="003855A7">
      <w:pPr>
        <w:pStyle w:val="enumlev1"/>
        <w:tabs>
          <w:tab w:val="left" w:pos="2040"/>
          <w:tab w:val="left" w:pos="2880"/>
          <w:tab w:val="left" w:pos="3480"/>
        </w:tabs>
        <w:ind w:left="2040" w:hanging="2040"/>
      </w:pPr>
    </w:p>
    <w:p w:rsidR="00E2705B" w:rsidRPr="00592AD4" w:rsidRDefault="00E2705B" w:rsidP="00E2705B">
      <w:pPr>
        <w:pStyle w:val="AppendixNotitle"/>
        <w:pageBreakBefore/>
      </w:pPr>
      <w:bookmarkStart w:id="4387" w:name="_Toc421720091"/>
      <w:r w:rsidRPr="00592AD4">
        <w:lastRenderedPageBreak/>
        <w:t>Appendix L2</w:t>
      </w:r>
      <w:r w:rsidRPr="00592AD4">
        <w:br/>
      </w:r>
      <w:r w:rsidRPr="00592AD4">
        <w:br/>
        <w:t>Living list L2 material: Y.Sup2</w:t>
      </w:r>
      <w:bookmarkEnd w:id="4387"/>
    </w:p>
    <w:p w:rsidR="00E2705B" w:rsidRPr="00592AD4" w:rsidRDefault="00E2705B" w:rsidP="00E2705B">
      <w:pPr>
        <w:jc w:val="center"/>
      </w:pPr>
      <w:r w:rsidRPr="00592AD4">
        <w:t>(This appendix does not form an integral part of this Recommendation.)</w:t>
      </w:r>
      <w:r w:rsidRPr="00592AD4">
        <w:br/>
      </w:r>
    </w:p>
    <w:p w:rsidR="00E2705B" w:rsidRPr="00592AD4" w:rsidRDefault="00E2705B" w:rsidP="00E2705B">
      <w:pPr>
        <w:pStyle w:val="enumlev1"/>
        <w:tabs>
          <w:tab w:val="left" w:pos="2040"/>
          <w:tab w:val="left" w:pos="2880"/>
          <w:tab w:val="left" w:pos="3480"/>
        </w:tabs>
        <w:ind w:left="2040" w:hanging="2040"/>
      </w:pPr>
    </w:p>
    <w:p w:rsidR="003237F1" w:rsidRPr="00592AD4" w:rsidRDefault="003237F1" w:rsidP="003855A7">
      <w:pPr>
        <w:pStyle w:val="enumlev1"/>
        <w:tabs>
          <w:tab w:val="left" w:pos="2040"/>
          <w:tab w:val="left" w:pos="2880"/>
          <w:tab w:val="left" w:pos="3480"/>
        </w:tabs>
        <w:ind w:left="2040" w:hanging="2040"/>
      </w:pPr>
    </w:p>
    <w:p w:rsidR="00E2705B" w:rsidRPr="00592AD4" w:rsidRDefault="00E2705B" w:rsidP="00E2705B">
      <w:pPr>
        <w:pStyle w:val="Figure"/>
        <w:rPr>
          <w:b/>
          <w:lang w:eastAsia="ja-JP"/>
        </w:rPr>
      </w:pPr>
      <w:r w:rsidRPr="00592AD4">
        <w:object w:dxaOrig="8561" w:dyaOrig="6509">
          <v:shape id="_x0000_i1040" type="#_x0000_t75" style="width:428.2pt;height:324.95pt" o:ole="">
            <v:imagedata r:id="rId51" o:title=""/>
          </v:shape>
          <o:OLEObject Type="Embed" ProgID="CorelDRAW.Graphic.12" ShapeID="_x0000_i1040" DrawAspect="Content" ObjectID="_1495559926" r:id="rId52"/>
        </w:object>
      </w:r>
    </w:p>
    <w:p w:rsidR="00E2705B" w:rsidRPr="00592AD4" w:rsidRDefault="00E2705B" w:rsidP="00E2705B">
      <w:pPr>
        <w:pStyle w:val="FigureNoTitle0"/>
      </w:pPr>
      <w:r w:rsidRPr="00592AD4">
        <w:t>Figure 1 – Locations of S/BC functions</w:t>
      </w:r>
    </w:p>
    <w:p w:rsidR="00E2705B" w:rsidRPr="00592AD4" w:rsidRDefault="00E2705B" w:rsidP="003855A7">
      <w:pPr>
        <w:pStyle w:val="enumlev1"/>
        <w:tabs>
          <w:tab w:val="left" w:pos="2040"/>
          <w:tab w:val="left" w:pos="2880"/>
          <w:tab w:val="left" w:pos="3480"/>
        </w:tabs>
        <w:ind w:left="2040" w:hanging="2040"/>
      </w:pPr>
    </w:p>
    <w:p w:rsidR="00E2705B" w:rsidRPr="00592AD4" w:rsidRDefault="00E2705B" w:rsidP="00E2705B">
      <w:pPr>
        <w:pStyle w:val="Figure"/>
        <w:rPr>
          <w:lang w:eastAsia="ja-JP"/>
        </w:rPr>
      </w:pPr>
      <w:r w:rsidRPr="00592AD4">
        <w:object w:dxaOrig="9690" w:dyaOrig="4394">
          <v:shape id="_x0000_i1041" type="#_x0000_t75" style="width:480.4pt;height:217.25pt" o:ole="" o:allowoverlap="f">
            <v:imagedata r:id="rId53" o:title=""/>
          </v:shape>
          <o:OLEObject Type="Embed" ProgID="CorelDRAW.Graphic.12" ShapeID="_x0000_i1041" DrawAspect="Content" ObjectID="_1495559927" r:id="rId54"/>
        </w:object>
      </w:r>
    </w:p>
    <w:p w:rsidR="00E2705B" w:rsidRPr="00592AD4" w:rsidRDefault="00E2705B" w:rsidP="00E2705B">
      <w:pPr>
        <w:pStyle w:val="FigureNoTitle0"/>
        <w:rPr>
          <w:lang w:eastAsia="ko-KR"/>
        </w:rPr>
      </w:pPr>
      <w:r w:rsidRPr="00592AD4">
        <w:rPr>
          <w:lang w:eastAsia="ko-KR"/>
        </w:rPr>
        <w:t>Figure 3 – Location of S/BC functions</w:t>
      </w:r>
    </w:p>
    <w:p w:rsidR="00E2705B" w:rsidRPr="00592AD4" w:rsidRDefault="00E2705B" w:rsidP="00E2705B">
      <w:pPr>
        <w:pStyle w:val="Normalaftertitle"/>
        <w:keepNext/>
        <w:keepLines/>
      </w:pPr>
      <w:r w:rsidRPr="00592AD4">
        <w:t>Table 1 identifies the architecture functional entities that perform S/BC functions for the media and signalling paths.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5"/>
        <w:gridCol w:w="2416"/>
        <w:gridCol w:w="2408"/>
        <w:gridCol w:w="2420"/>
      </w:tblGrid>
      <w:tr w:rsidR="00E2705B" w:rsidRPr="00592AD4" w:rsidTr="00E2705B">
        <w:trPr>
          <w:tblHeader/>
          <w:jc w:val="center"/>
        </w:trPr>
        <w:tc>
          <w:tcPr>
            <w:tcW w:w="9847" w:type="dxa"/>
            <w:gridSpan w:val="4"/>
            <w:tcBorders>
              <w:top w:val="nil"/>
              <w:left w:val="nil"/>
              <w:right w:val="nil"/>
            </w:tcBorders>
          </w:tcPr>
          <w:p w:rsidR="00E2705B" w:rsidRPr="00592AD4" w:rsidRDefault="00E2705B" w:rsidP="00E2705B">
            <w:pPr>
              <w:pStyle w:val="TableNoTitle0"/>
            </w:pPr>
            <w:r w:rsidRPr="00592AD4">
              <w:t>Table 1 – Architecture functional entities with S/BC functions</w:t>
            </w:r>
          </w:p>
        </w:tc>
      </w:tr>
      <w:tr w:rsidR="00E2705B" w:rsidRPr="00592AD4" w:rsidTr="00E2705B">
        <w:trPr>
          <w:tblHeader/>
          <w:jc w:val="center"/>
        </w:trPr>
        <w:tc>
          <w:tcPr>
            <w:tcW w:w="2461" w:type="dxa"/>
          </w:tcPr>
          <w:p w:rsidR="00E2705B" w:rsidRPr="00592AD4" w:rsidRDefault="00E2705B" w:rsidP="00E2705B">
            <w:pPr>
              <w:pStyle w:val="Tablehead"/>
              <w:keepLines/>
              <w:rPr>
                <w:lang w:eastAsia="ja-JP"/>
              </w:rPr>
            </w:pPr>
          </w:p>
        </w:tc>
        <w:tc>
          <w:tcPr>
            <w:tcW w:w="2462" w:type="dxa"/>
          </w:tcPr>
          <w:p w:rsidR="00E2705B" w:rsidRPr="00592AD4" w:rsidRDefault="00E2705B" w:rsidP="00E2705B">
            <w:pPr>
              <w:pStyle w:val="Tablehead"/>
              <w:keepLines/>
              <w:rPr>
                <w:lang w:eastAsia="ja-JP"/>
              </w:rPr>
            </w:pPr>
            <w:r w:rsidRPr="00592AD4">
              <w:rPr>
                <w:lang w:eastAsia="ja-JP"/>
              </w:rPr>
              <w:t>Customer to access</w:t>
            </w:r>
          </w:p>
        </w:tc>
        <w:tc>
          <w:tcPr>
            <w:tcW w:w="2462" w:type="dxa"/>
          </w:tcPr>
          <w:p w:rsidR="00E2705B" w:rsidRPr="00592AD4" w:rsidRDefault="00E2705B" w:rsidP="00E2705B">
            <w:pPr>
              <w:pStyle w:val="Tablehead"/>
              <w:keepLines/>
              <w:rPr>
                <w:lang w:eastAsia="ja-JP"/>
              </w:rPr>
            </w:pPr>
            <w:r w:rsidRPr="00592AD4">
              <w:rPr>
                <w:lang w:eastAsia="ja-JP"/>
              </w:rPr>
              <w:t>Access to core</w:t>
            </w:r>
          </w:p>
        </w:tc>
        <w:tc>
          <w:tcPr>
            <w:tcW w:w="2462" w:type="dxa"/>
          </w:tcPr>
          <w:p w:rsidR="00E2705B" w:rsidRPr="00592AD4" w:rsidRDefault="00E2705B" w:rsidP="00E2705B">
            <w:pPr>
              <w:pStyle w:val="Tablehead"/>
              <w:keepLines/>
              <w:rPr>
                <w:lang w:eastAsia="ja-JP"/>
              </w:rPr>
            </w:pPr>
            <w:r w:rsidRPr="00592AD4">
              <w:rPr>
                <w:lang w:eastAsia="ja-JP"/>
              </w:rPr>
              <w:t>Core to core</w:t>
            </w:r>
          </w:p>
        </w:tc>
      </w:tr>
      <w:tr w:rsidR="00E2705B" w:rsidRPr="00592AD4" w:rsidTr="00E2705B">
        <w:trPr>
          <w:cantSplit/>
          <w:jc w:val="center"/>
        </w:trPr>
        <w:tc>
          <w:tcPr>
            <w:tcW w:w="9847" w:type="dxa"/>
            <w:gridSpan w:val="4"/>
          </w:tcPr>
          <w:p w:rsidR="00E2705B" w:rsidRPr="00592AD4" w:rsidRDefault="00E2705B" w:rsidP="00E2705B">
            <w:pPr>
              <w:pStyle w:val="Tablehead"/>
              <w:keepLines/>
              <w:rPr>
                <w:lang w:eastAsia="ja-JP"/>
              </w:rPr>
            </w:pPr>
            <w:r w:rsidRPr="00592AD4">
              <w:rPr>
                <w:lang w:eastAsia="ja-JP"/>
              </w:rPr>
              <w:t>Functions relating to media path</w:t>
            </w:r>
          </w:p>
        </w:tc>
      </w:tr>
      <w:tr w:rsidR="00E2705B" w:rsidRPr="00592AD4" w:rsidTr="00E2705B">
        <w:trPr>
          <w:jc w:val="center"/>
        </w:trPr>
        <w:tc>
          <w:tcPr>
            <w:tcW w:w="2461" w:type="dxa"/>
            <w:vAlign w:val="center"/>
          </w:tcPr>
          <w:p w:rsidR="00E2705B" w:rsidRPr="00592AD4" w:rsidRDefault="00E2705B" w:rsidP="00E2705B">
            <w:pPr>
              <w:pStyle w:val="Tabletext"/>
              <w:keepNext/>
              <w:keepLines/>
              <w:jc w:val="center"/>
              <w:rPr>
                <w:b/>
                <w:bCs/>
                <w:i/>
                <w:iCs/>
                <w:lang w:eastAsia="ja-JP"/>
              </w:rPr>
            </w:pPr>
            <w:r w:rsidRPr="00592AD4">
              <w:rPr>
                <w:b/>
                <w:bCs/>
                <w:i/>
                <w:iCs/>
                <w:lang w:eastAsia="ja-JP"/>
              </w:rPr>
              <w:t>Transport stratum</w:t>
            </w:r>
          </w:p>
        </w:tc>
        <w:tc>
          <w:tcPr>
            <w:tcW w:w="2462" w:type="dxa"/>
          </w:tcPr>
          <w:p w:rsidR="00E2705B" w:rsidRPr="00FB3AD3" w:rsidRDefault="00E2705B" w:rsidP="00E2705B">
            <w:pPr>
              <w:pStyle w:val="Tabletext"/>
              <w:keepNext/>
              <w:keepLines/>
              <w:rPr>
                <w:lang w:val="fr-CH" w:eastAsia="ja-JP"/>
              </w:rPr>
            </w:pPr>
            <w:r w:rsidRPr="00FB3AD3">
              <w:rPr>
                <w:lang w:val="fr-CH" w:eastAsia="ja-JP"/>
              </w:rPr>
              <w:t>Access node FE (T-2)</w:t>
            </w:r>
          </w:p>
          <w:p w:rsidR="00E2705B" w:rsidRPr="00FB3AD3" w:rsidRDefault="00E2705B" w:rsidP="00E2705B">
            <w:pPr>
              <w:pStyle w:val="Tabletext"/>
              <w:keepNext/>
              <w:keepLines/>
              <w:rPr>
                <w:rFonts w:eastAsia="MS Mincho"/>
                <w:lang w:val="fr-CH" w:eastAsia="ja-JP"/>
              </w:rPr>
            </w:pPr>
            <w:r w:rsidRPr="00FB3AD3">
              <w:rPr>
                <w:lang w:val="fr-CH" w:eastAsia="ja-JP"/>
              </w:rPr>
              <w:t>Transport resource control FE</w:t>
            </w:r>
            <w:r w:rsidRPr="00FB3AD3">
              <w:rPr>
                <w:rFonts w:eastAsia="MS Mincho"/>
                <w:lang w:val="fr-CH" w:eastAsia="ja-JP"/>
              </w:rPr>
              <w:t xml:space="preserve"> (T-17)</w:t>
            </w:r>
          </w:p>
          <w:p w:rsidR="00E2705B" w:rsidRPr="00592AD4" w:rsidRDefault="00E2705B" w:rsidP="00E2705B">
            <w:pPr>
              <w:pStyle w:val="Tabletext"/>
              <w:keepNext/>
              <w:keepLines/>
              <w:rPr>
                <w:lang w:eastAsia="ja-JP"/>
              </w:rPr>
            </w:pPr>
            <w:r w:rsidRPr="00592AD4">
              <w:rPr>
                <w:lang w:eastAsia="ja-JP"/>
              </w:rPr>
              <w:t xml:space="preserve">Policy decision </w:t>
            </w:r>
            <w:r w:rsidRPr="00592AD4">
              <w:rPr>
                <w:rFonts w:eastAsia="MS Mincho"/>
                <w:lang w:eastAsia="ja-JP"/>
              </w:rPr>
              <w:t xml:space="preserve">FE </w:t>
            </w:r>
            <w:r w:rsidRPr="00592AD4">
              <w:rPr>
                <w:lang w:eastAsia="ja-JP"/>
              </w:rPr>
              <w:t>(T</w:t>
            </w:r>
            <w:r w:rsidRPr="00592AD4">
              <w:rPr>
                <w:lang w:eastAsia="ja-JP"/>
              </w:rPr>
              <w:noBreakHyphen/>
              <w:t>16)</w:t>
            </w:r>
          </w:p>
          <w:p w:rsidR="00E2705B" w:rsidRPr="00592AD4" w:rsidRDefault="00E2705B" w:rsidP="00E2705B">
            <w:pPr>
              <w:pStyle w:val="Tabletext"/>
              <w:keepNext/>
              <w:keepLines/>
              <w:rPr>
                <w:lang w:eastAsia="ja-JP"/>
              </w:rPr>
            </w:pPr>
            <w:r w:rsidRPr="00592AD4">
              <w:rPr>
                <w:lang w:eastAsia="ja-JP"/>
              </w:rPr>
              <w:t>Authentication &amp; authorization (T-11)</w:t>
            </w:r>
          </w:p>
        </w:tc>
        <w:tc>
          <w:tcPr>
            <w:tcW w:w="2462" w:type="dxa"/>
          </w:tcPr>
          <w:p w:rsidR="00E2705B" w:rsidRPr="00592AD4" w:rsidRDefault="00E2705B" w:rsidP="00E2705B">
            <w:pPr>
              <w:pStyle w:val="Tabletext"/>
              <w:keepNext/>
              <w:keepLines/>
              <w:rPr>
                <w:lang w:eastAsia="ja-JP"/>
              </w:rPr>
            </w:pPr>
            <w:r w:rsidRPr="00592AD4">
              <w:rPr>
                <w:lang w:eastAsia="ja-JP"/>
              </w:rPr>
              <w:t>Edge node FE (T-3)</w:t>
            </w:r>
          </w:p>
          <w:p w:rsidR="00E2705B" w:rsidRPr="00592AD4" w:rsidRDefault="00E2705B" w:rsidP="00E2705B">
            <w:pPr>
              <w:pStyle w:val="Tabletext"/>
              <w:keepNext/>
              <w:keepLines/>
              <w:rPr>
                <w:rFonts w:eastAsia="MS Mincho"/>
                <w:lang w:eastAsia="ja-JP"/>
              </w:rPr>
            </w:pPr>
            <w:r w:rsidRPr="00592AD4">
              <w:rPr>
                <w:lang w:eastAsia="ja-JP"/>
              </w:rPr>
              <w:t xml:space="preserve">Access border gateway FE (T-5) </w:t>
            </w:r>
          </w:p>
          <w:p w:rsidR="00E2705B" w:rsidRPr="00592AD4" w:rsidRDefault="00E2705B" w:rsidP="00E2705B">
            <w:pPr>
              <w:pStyle w:val="Tabletext"/>
              <w:keepNext/>
              <w:keepLines/>
              <w:rPr>
                <w:lang w:eastAsia="ja-JP"/>
              </w:rPr>
            </w:pPr>
            <w:r w:rsidRPr="00592AD4">
              <w:rPr>
                <w:lang w:eastAsia="ja-JP"/>
              </w:rPr>
              <w:t xml:space="preserve">Policy decision </w:t>
            </w:r>
            <w:r w:rsidRPr="00592AD4">
              <w:rPr>
                <w:rFonts w:eastAsia="MS Mincho"/>
                <w:lang w:eastAsia="ja-JP"/>
              </w:rPr>
              <w:t xml:space="preserve">FE </w:t>
            </w:r>
            <w:r w:rsidRPr="00592AD4">
              <w:rPr>
                <w:lang w:eastAsia="ja-JP"/>
              </w:rPr>
              <w:t>(T</w:t>
            </w:r>
            <w:r w:rsidRPr="00592AD4">
              <w:rPr>
                <w:lang w:eastAsia="ja-JP"/>
              </w:rPr>
              <w:noBreakHyphen/>
              <w:t>16)</w:t>
            </w:r>
          </w:p>
          <w:p w:rsidR="00E2705B" w:rsidRPr="00592AD4" w:rsidRDefault="00E2705B" w:rsidP="00E2705B">
            <w:pPr>
              <w:pStyle w:val="Tabletext"/>
              <w:keepNext/>
              <w:keepLines/>
              <w:rPr>
                <w:lang w:eastAsia="ja-JP"/>
              </w:rPr>
            </w:pPr>
            <w:r w:rsidRPr="00592AD4">
              <w:rPr>
                <w:lang w:eastAsia="ja-JP"/>
              </w:rPr>
              <w:t>Transport resource control FE (T-17)</w:t>
            </w:r>
          </w:p>
        </w:tc>
        <w:tc>
          <w:tcPr>
            <w:tcW w:w="2462" w:type="dxa"/>
          </w:tcPr>
          <w:p w:rsidR="00E2705B" w:rsidRPr="00592AD4" w:rsidRDefault="00E2705B" w:rsidP="00E2705B">
            <w:pPr>
              <w:pStyle w:val="Tabletext"/>
              <w:keepNext/>
              <w:keepLines/>
              <w:rPr>
                <w:rFonts w:eastAsia="MS Mincho"/>
                <w:lang w:eastAsia="ja-JP"/>
              </w:rPr>
            </w:pPr>
            <w:r w:rsidRPr="00592AD4">
              <w:rPr>
                <w:lang w:eastAsia="ja-JP"/>
              </w:rPr>
              <w:t>Interconnection border gateway FE (T-6)</w:t>
            </w:r>
          </w:p>
          <w:p w:rsidR="00E2705B" w:rsidRPr="00592AD4" w:rsidRDefault="00E2705B" w:rsidP="00E2705B">
            <w:pPr>
              <w:pStyle w:val="Tabletext"/>
              <w:keepNext/>
              <w:keepLines/>
              <w:rPr>
                <w:lang w:eastAsia="ja-JP"/>
              </w:rPr>
            </w:pPr>
            <w:r w:rsidRPr="00592AD4">
              <w:rPr>
                <w:lang w:eastAsia="ja-JP"/>
              </w:rPr>
              <w:t xml:space="preserve">Policy decision </w:t>
            </w:r>
            <w:r w:rsidRPr="00592AD4">
              <w:rPr>
                <w:rFonts w:eastAsia="MS Mincho"/>
                <w:lang w:eastAsia="ja-JP"/>
              </w:rPr>
              <w:t xml:space="preserve">FE </w:t>
            </w:r>
            <w:r w:rsidRPr="00592AD4">
              <w:rPr>
                <w:lang w:eastAsia="ja-JP"/>
              </w:rPr>
              <w:t>(T</w:t>
            </w:r>
            <w:r w:rsidRPr="00592AD4">
              <w:rPr>
                <w:lang w:eastAsia="ja-JP"/>
              </w:rPr>
              <w:noBreakHyphen/>
              <w:t>16)</w:t>
            </w:r>
          </w:p>
          <w:p w:rsidR="00E2705B" w:rsidRPr="00592AD4" w:rsidRDefault="00E2705B" w:rsidP="00E2705B">
            <w:pPr>
              <w:pStyle w:val="Tabletext"/>
              <w:keepNext/>
              <w:keepLines/>
              <w:rPr>
                <w:lang w:eastAsia="ja-JP"/>
              </w:rPr>
            </w:pPr>
            <w:r w:rsidRPr="00592AD4">
              <w:rPr>
                <w:lang w:eastAsia="ja-JP"/>
              </w:rPr>
              <w:t>Transport resource control FE (T-17)</w:t>
            </w:r>
          </w:p>
          <w:p w:rsidR="00E2705B" w:rsidRPr="00592AD4" w:rsidRDefault="00E2705B" w:rsidP="00E2705B">
            <w:pPr>
              <w:pStyle w:val="Tabletext"/>
              <w:keepNext/>
              <w:keepLines/>
              <w:rPr>
                <w:lang w:eastAsia="ja-JP"/>
              </w:rPr>
            </w:pPr>
            <w:r w:rsidRPr="00592AD4">
              <w:rPr>
                <w:lang w:eastAsia="ja-JP"/>
              </w:rPr>
              <w:t>Media resource processing FE (T-8)</w:t>
            </w:r>
          </w:p>
        </w:tc>
      </w:tr>
      <w:tr w:rsidR="00E2705B" w:rsidRPr="00592AD4" w:rsidTr="00E2705B">
        <w:trPr>
          <w:cantSplit/>
          <w:jc w:val="center"/>
        </w:trPr>
        <w:tc>
          <w:tcPr>
            <w:tcW w:w="9847" w:type="dxa"/>
            <w:gridSpan w:val="4"/>
          </w:tcPr>
          <w:p w:rsidR="00E2705B" w:rsidRPr="00592AD4" w:rsidRDefault="00E2705B" w:rsidP="00E2705B">
            <w:pPr>
              <w:pStyle w:val="Tablehead"/>
              <w:rPr>
                <w:lang w:eastAsia="ja-JP"/>
              </w:rPr>
            </w:pPr>
            <w:r w:rsidRPr="00592AD4">
              <w:rPr>
                <w:lang w:eastAsia="ja-JP"/>
              </w:rPr>
              <w:t>Functions relating to signalling path</w:t>
            </w:r>
          </w:p>
        </w:tc>
      </w:tr>
      <w:tr w:rsidR="00E2705B" w:rsidRPr="00592AD4" w:rsidTr="00E2705B">
        <w:trPr>
          <w:cantSplit/>
          <w:jc w:val="center"/>
        </w:trPr>
        <w:tc>
          <w:tcPr>
            <w:tcW w:w="2461" w:type="dxa"/>
            <w:vAlign w:val="center"/>
          </w:tcPr>
          <w:p w:rsidR="00E2705B" w:rsidRPr="00592AD4" w:rsidRDefault="00E2705B" w:rsidP="00E2705B">
            <w:pPr>
              <w:pStyle w:val="Tabletext"/>
              <w:jc w:val="center"/>
              <w:rPr>
                <w:b/>
                <w:bCs/>
                <w:i/>
                <w:iCs/>
                <w:lang w:eastAsia="ja-JP"/>
              </w:rPr>
            </w:pPr>
            <w:r w:rsidRPr="00592AD4">
              <w:rPr>
                <w:b/>
                <w:bCs/>
                <w:i/>
                <w:iCs/>
                <w:lang w:eastAsia="ja-JP"/>
              </w:rPr>
              <w:t>Service stratum</w:t>
            </w:r>
          </w:p>
        </w:tc>
        <w:tc>
          <w:tcPr>
            <w:tcW w:w="2462" w:type="dxa"/>
          </w:tcPr>
          <w:p w:rsidR="00E2705B" w:rsidRPr="00592AD4" w:rsidRDefault="00E2705B" w:rsidP="00E2705B">
            <w:pPr>
              <w:pStyle w:val="Tabletext"/>
              <w:rPr>
                <w:lang w:eastAsia="ja-JP"/>
              </w:rPr>
            </w:pPr>
            <w:r w:rsidRPr="00592AD4">
              <w:rPr>
                <w:lang w:eastAsia="ja-JP"/>
              </w:rPr>
              <w:t>Proxy call session control FE (S-2)</w:t>
            </w:r>
          </w:p>
        </w:tc>
        <w:tc>
          <w:tcPr>
            <w:tcW w:w="2462" w:type="dxa"/>
          </w:tcPr>
          <w:p w:rsidR="00E2705B" w:rsidRPr="00592AD4" w:rsidRDefault="00E2705B" w:rsidP="00E2705B">
            <w:pPr>
              <w:pStyle w:val="Tabletext"/>
              <w:rPr>
                <w:lang w:eastAsia="ja-JP"/>
              </w:rPr>
            </w:pPr>
            <w:r w:rsidRPr="00592AD4">
              <w:rPr>
                <w:lang w:eastAsia="ja-JP"/>
              </w:rPr>
              <w:t>Proxy call session control FE (S-2)</w:t>
            </w:r>
          </w:p>
          <w:p w:rsidR="00E2705B" w:rsidRPr="00592AD4" w:rsidRDefault="00E2705B" w:rsidP="00E2705B">
            <w:pPr>
              <w:pStyle w:val="Tabletext"/>
              <w:rPr>
                <w:lang w:eastAsia="ja-JP"/>
              </w:rPr>
            </w:pPr>
            <w:r w:rsidRPr="00592AD4">
              <w:rPr>
                <w:lang w:eastAsia="ja-JP"/>
              </w:rPr>
              <w:t>User signalling interworking FE (S-11)</w:t>
            </w:r>
          </w:p>
        </w:tc>
        <w:tc>
          <w:tcPr>
            <w:tcW w:w="2462" w:type="dxa"/>
          </w:tcPr>
          <w:p w:rsidR="00E2705B" w:rsidRPr="00592AD4" w:rsidRDefault="00E2705B" w:rsidP="00E2705B">
            <w:pPr>
              <w:pStyle w:val="Tabletext"/>
              <w:rPr>
                <w:lang w:eastAsia="ja-JP"/>
              </w:rPr>
            </w:pPr>
            <w:r w:rsidRPr="00592AD4">
              <w:rPr>
                <w:rFonts w:eastAsia="MS Mincho"/>
                <w:lang w:eastAsia="ja-JP"/>
              </w:rPr>
              <w:t xml:space="preserve">Interconnection border </w:t>
            </w:r>
            <w:r w:rsidRPr="00592AD4">
              <w:rPr>
                <w:lang w:eastAsia="ja-JP"/>
              </w:rPr>
              <w:t xml:space="preserve">GW control </w:t>
            </w:r>
            <w:r w:rsidRPr="00592AD4">
              <w:rPr>
                <w:rFonts w:eastAsia="MS Mincho"/>
                <w:lang w:eastAsia="ja-JP"/>
              </w:rPr>
              <w:t xml:space="preserve">FE </w:t>
            </w:r>
            <w:r w:rsidRPr="00592AD4">
              <w:rPr>
                <w:lang w:eastAsia="ja-JP"/>
              </w:rPr>
              <w:t>(S-7)</w:t>
            </w:r>
          </w:p>
          <w:p w:rsidR="00E2705B" w:rsidRPr="00592AD4" w:rsidRDefault="00E2705B" w:rsidP="00E2705B">
            <w:pPr>
              <w:pStyle w:val="Tabletext"/>
              <w:rPr>
                <w:lang w:eastAsia="ja-JP"/>
              </w:rPr>
            </w:pPr>
            <w:r w:rsidRPr="00592AD4">
              <w:rPr>
                <w:lang w:eastAsia="ja-JP"/>
              </w:rPr>
              <w:t xml:space="preserve">Interrogating call session control </w:t>
            </w:r>
            <w:r w:rsidRPr="00592AD4">
              <w:rPr>
                <w:rFonts w:eastAsia="MS Mincho"/>
                <w:lang w:eastAsia="ja-JP"/>
              </w:rPr>
              <w:t xml:space="preserve">FE </w:t>
            </w:r>
            <w:r w:rsidRPr="00592AD4">
              <w:rPr>
                <w:lang w:eastAsia="ja-JP"/>
              </w:rPr>
              <w:t>(S-3)</w:t>
            </w:r>
          </w:p>
          <w:p w:rsidR="00E2705B" w:rsidRPr="00592AD4" w:rsidRDefault="00E2705B" w:rsidP="00E2705B">
            <w:pPr>
              <w:pStyle w:val="Tabletext"/>
              <w:rPr>
                <w:lang w:eastAsia="ja-JP"/>
              </w:rPr>
            </w:pPr>
            <w:r w:rsidRPr="00592AD4">
              <w:rPr>
                <w:lang w:eastAsia="ja-JP"/>
              </w:rPr>
              <w:t>Network signalling interworking FE (S-12)</w:t>
            </w:r>
          </w:p>
          <w:p w:rsidR="00E2705B" w:rsidRPr="00592AD4" w:rsidRDefault="00E2705B" w:rsidP="00E2705B">
            <w:pPr>
              <w:pStyle w:val="Tabletext"/>
              <w:rPr>
                <w:lang w:eastAsia="ja-JP"/>
              </w:rPr>
            </w:pPr>
            <w:r w:rsidRPr="00592AD4">
              <w:rPr>
                <w:lang w:eastAsia="ja-JP"/>
              </w:rPr>
              <w:t>Media resource control FE (S-13)</w:t>
            </w:r>
          </w:p>
        </w:tc>
      </w:tr>
    </w:tbl>
    <w:p w:rsidR="00E2705B" w:rsidRPr="00592AD4" w:rsidRDefault="00E2705B" w:rsidP="003855A7">
      <w:pPr>
        <w:pStyle w:val="enumlev1"/>
        <w:tabs>
          <w:tab w:val="left" w:pos="2040"/>
          <w:tab w:val="left" w:pos="2880"/>
          <w:tab w:val="left" w:pos="3480"/>
        </w:tabs>
        <w:ind w:left="2040" w:hanging="2040"/>
      </w:pPr>
    </w:p>
    <w:p w:rsidR="00E2705B" w:rsidRPr="00592AD4" w:rsidRDefault="00E2705B" w:rsidP="003855A7">
      <w:pPr>
        <w:pStyle w:val="enumlev1"/>
        <w:tabs>
          <w:tab w:val="left" w:pos="2040"/>
          <w:tab w:val="left" w:pos="2880"/>
          <w:tab w:val="left" w:pos="3480"/>
        </w:tabs>
        <w:ind w:left="2040" w:hanging="2040"/>
      </w:pPr>
    </w:p>
    <w:p w:rsidR="00E2705B" w:rsidRPr="00592AD4" w:rsidRDefault="008C3628" w:rsidP="003855A7">
      <w:pPr>
        <w:pStyle w:val="enumlev1"/>
        <w:tabs>
          <w:tab w:val="left" w:pos="2040"/>
          <w:tab w:val="left" w:pos="2880"/>
          <w:tab w:val="left" w:pos="3480"/>
        </w:tabs>
        <w:ind w:left="2040" w:hanging="2040"/>
      </w:pPr>
      <w:r>
        <w:rPr>
          <w:noProof/>
          <w:lang w:val="en-AU" w:eastAsia="en-AU"/>
        </w:rPr>
      </w:r>
      <w:r>
        <w:rPr>
          <w:noProof/>
          <w:lang w:val="en-AU" w:eastAsia="en-AU"/>
        </w:rPr>
        <w:pict>
          <v:group id="Group 1" o:spid="_x0000_s1026" style="width:468pt;height:308.45pt;mso-position-horizontal-relative:char;mso-position-vertical-relative:line" coordorigin="3968,3762" coordsize="83820,55245">
            <v:shape id="Object 2" o:spid="_x0000_s1027" type="#_x0000_t75" style="position:absolute;left:3968;top:3762;width:83820;height:552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UFIlDCAAAA2gAAAA8AAABkcnMvZG93bnJldi54bWxEj9Fqg0AURN8D/YflBvoW14Q0tTab0AiF&#10;QiES7Qdc3FuVunfFXY35+2yh0MdhZs4w++NsOjHR4FrLCtZRDIK4srrlWsFX+b5KQDiPrLGzTApu&#10;5OB4eFjsMdX2yheaCl+LAGGXooLG+z6V0lUNGXSR7YmD920Hgz7IoZZ6wGuAm05u4ngnDbYcFhrs&#10;KWuo+ilGo4D99vlpOidlkWe2dKcX+rT5qNTjcn57BeFp9v/hv/aHVrCF3yvhBsjDH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1BSJQwgAAANoAAAAPAAAAAAAAAAAAAAAAAJ8C&#10;AABkcnMvZG93bnJldi54bWxQSwUGAAAAAAQABAD3AAAAjgMAAAAA&#10;">
              <v:imagedata r:id="rId55" o:title=""/>
            </v:shape>
            <v:shape id="Freeform 5" o:spid="_x0000_s1028" style="position:absolute;left:13208;top:42468;width:12090;height:10412;visibility:visible;mso-wrap-style:square;v-text-anchor:middle" coordsize="1209040,1041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SNsEA&#10;AADaAAAADwAAAGRycy9kb3ducmV2LnhtbESP3YrCMBSE7wXfIRxh7zRdYUVqo7j+7o0uq32AQ3P6&#10;g81JaaLWt98IgpfDzHzDJIvO1OJGrassK/gcRSCIM6srLhSk5+1wCsJ5ZI21ZVLwIAeLeb+XYKzt&#10;nf/odvKFCBB2MSoovW9iKV1WkkE3sg1x8HLbGvRBtoXULd4D3NRyHEUTabDisFBiQ6uSssvpahR8&#10;p9Gu2az22e/6uDVEOjfHQ67Ux6BbzkB46vw7/Gr/aAVf8LwSboC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tgkjbBAAAA2gAAAA8AAAAAAAAAAAAAAAAAmAIAAGRycy9kb3du&#10;cmV2LnhtbFBLBQYAAAAABAAEAPUAAACGAwAAAAA=&#10;" path="m1107440,162560v-10160,-13547,-44010,-45469,-71120,-60960c1014913,89368,988371,89706,965200,81280,950966,76104,938622,66585,924560,60960,904673,53005,883920,47413,863600,40640,821300,26540,836265,30128,782320,20320,762052,16635,741895,11803,721360,10160,657129,5022,592667,3387,528320,,450427,3387,372377,4180,294640,10160v-10678,821,-20182,7218,-30480,10160c250734,24156,237067,27093,223520,30480v-57780,57780,-11233,2145,-40640,60960c177419,102362,167519,110762,162560,121920v-8699,19573,-15125,40180,-20320,60960c134980,211921,127701,248814,111760,274320v-7615,12184,-20320,20320,-30480,30480l50800,396240v-3387,10160,-4219,21569,-10160,30480c11919,469802,25781,446278,,497840v3387,64347,4578,128847,10160,193040c12730,720432,30825,756147,40640,782320v10224,27264,21684,81735,50800,91440l152400,894080v10160,3387,19916,8399,30480,10160c274090,919442,223366,912125,335280,924560v233280,116640,43361,29489,690880,10160c1041193,934271,1089226,908842,1097280,904240v20799,-11885,53675,-37716,71120,-50800l1198880,762000r10160,-30480c1202267,653627,1197354,575549,1188720,497840v-1542,-13878,-7131,-27009,-10160,-40640c1176334,447185,1163958,379102,1158240,365760v-31925,-74492,-16943,27044,-40640,-91440c1115348,263061,1103019,197228,1097280,182880v-1779,-4447,20320,-6773,10160,-20320xe" filled="f" strokecolor="#c00000" strokeweight="2pt">
              <v:stroke dashstyle="3 1"/>
              <v:path arrowok="t" o:connecttype="custom" o:connectlocs="1107440,162560;1036320,101600;965200,81280;924560,60960;863600,40640;782320,20320;721360,10160;528320,0;294640,10160;264160,20320;223520,30480;182880,91440;162560,121920;142240,182880;111760,274320;81280,304800;50800,396240;40640,426720;0,497840;10160,690880;40640,782320;91440,873760;152400,894080;182880,904240;335280,924560;1026160,934720;1097280,904240;1168400,853440;1198880,762000;1209040,731520;1188720,497840;1178560,457200;1158240,365760;1117600,274320;1097280,182880;1107440,162560" o:connectangles="0,0,0,0,0,0,0,0,0,0,0,0,0,0,0,0,0,0,0,0,0,0,0,0,0,0,0,0,0,0,0,0,0,0,0,0"/>
            </v:shape>
            <v:shape id="Freeform 6" o:spid="_x0000_s1029" style="position:absolute;left:36576;top:41960;width:14732;height:8027;visibility:visible;mso-wrap-style:square;v-text-anchor:middle" coordsize="1473200,802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CeIMAA&#10;AADaAAAADwAAAGRycy9kb3ducmV2LnhtbESPQWsCMRSE74L/ITzBmyYqXdqtUUQQFLxU7f2xeW4W&#10;Ny9LEnX9902h0OMwM98wy3XvWvGgEBvPGmZTBYK48qbhWsPlvJu8g4gJ2WDrmTS8KMJ6NRwssTT+&#10;yV/0OKVaZAjHEjXYlLpSylhZchinviPO3tUHhynLUEsT8JnhrpVzpQrpsOG8YLGjraXqdro7DcGb&#10;DcXCflwP++Pi+xjflHodtB6P+s0niER9+g//tfdGQwG/V/INkKs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pCeIMAAAADaAAAADwAAAAAAAAAAAAAAAACYAgAAZHJzL2Rvd25y&#10;ZXYueG1sUEsFBgAAAAAEAAQA9QAAAIUDAAAAAA==&#10;" path="m924560,c843280,,626494,5354,477520,10160,416498,12128,355223,12747,294640,20320v-21254,2657,-40640,13547,-60960,20320c223520,44027,212111,44859,203200,50800v-10160,6773,-21099,12503,-30480,20320c94491,136311,187436,71469,111760,121920v-6773,10160,-12373,21209,-20320,30480c68199,179515,44834,191224,30480,223520v-8699,19573,-13547,40640,-20320,60960l,314960v3387,81280,4922,162658,10160,243840c11702,582698,11723,607569,20320,629920v8767,22794,27093,40640,40640,60960c67733,701040,69696,717499,81280,721360v10160,3387,20901,5371,30480,10160c144865,748072,143693,761473,182880,772160v23104,6301,47451,6519,71120,10160c372573,800562,253750,785679,406400,802640l965200,792480v20589,-675,41417,-3646,60960,-10160c1156293,738942,944123,782471,1097280,751840v114429,-22886,164238,-14291,314960,-20320c1422400,728133,1434357,728050,1442720,721360v24916,-19933,24973,-53743,30480,-81280c1469813,596053,1468199,551854,1463040,508000v-3176,-26998,-13093,-45825,-20320,-71120c1438380,421689,1430520,382000,1422400,365760v-5461,-10922,-13547,-20320,-20320,-30480c1398693,321733,1394949,308271,1391920,294640v-3746,-16857,-5972,-34047,-10160,-50800c1379163,233450,1374542,223658,1371600,213360v-1694,-5927,-14230,-61985,-20320,-71120c1343310,130285,1332142,120581,1320800,111760,1261714,65804,1265734,73085,1198880,50800,1163423,38981,1160511,36610,1117600,30480v-30359,-4337,-61041,-6107,-91440,-10160c1005740,17597,985310,14629,965200,10160,954745,7837,1005840,,924560,xe" filled="f" strokecolor="#c00000" strokeweight="2pt">
              <v:stroke dashstyle="3 1"/>
              <v:path arrowok="t" o:connecttype="custom" o:connectlocs="924560,0;477520,10160;294640,20320;233680,40640;203200,50800;172720,71120;111760,121920;91440,152400;30480,223520;10160,284480;0,314960;10160,558800;20320,629920;60960,690880;81280,721360;111760,731520;182880,772160;254000,782320;406400,802640;965200,792480;1026160,782320;1097280,751840;1412240,731520;1442720,721360;1473200,640080;1463040,508000;1442720,436880;1422400,365760;1402080,335280;1391920,294640;1381760,243840;1371600,213360;1351280,142240;1320800,111760;1198880,50800;1117600,30480;1026160,20320;965200,10160;924560,0" o:connectangles="0,0,0,0,0,0,0,0,0,0,0,0,0,0,0,0,0,0,0,0,0,0,0,0,0,0,0,0,0,0,0,0,0,0,0,0,0,0,0"/>
            </v:shape>
            <v:shape id="Freeform 8" o:spid="_x0000_s1030" style="position:absolute;left:64029;top:39418;width:12343;height:8462;visibility:visible;mso-wrap-style:square;v-text-anchor:middle" coordsize="1234321,846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SvAL4A&#10;AADaAAAADwAAAGRycy9kb3ducmV2LnhtbERPy2oCMRTdF/yHcIXuasYKRUajqFjQTcHHB1wn18no&#10;5GZIMo/+vVkUujyc93I92Fp05EPlWMF0koEgLpyuuFRwvXx/zEGEiKyxdkwKfinAejV6W2KuXc8n&#10;6s6xFCmEQ44KTIxNLmUoDFkME9cQJ+7uvMWYoC+l9tincFvLzyz7khYrTg0GG9oZKp7n1iqo+Hba&#10;PLazfXv05rEP87bv2h+l3sfDZgEi0hD/xX/ug1aQtqYr6QbI1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XUrwC+AAAA2gAAAA8AAAAAAAAAAAAAAAAAmAIAAGRycy9kb3ducmV2&#10;LnhtbFBLBQYAAAAABAAEAPUAAACDAwAAAAA=&#10;" path="m1186598,172951c1144265,154324,1029101,88620,942758,71351,925825,67964,908711,65379,891958,61191,881568,58594,872042,52792,861478,51031,831228,45989,800518,44258,770038,40871,606554,,716663,19435,434758,30711v-23707,3387,-47786,4775,-71120,10160c342767,45687,323458,55996,302678,61191v-13547,3387,-27265,6148,-40640,10160c241522,77506,218900,79790,201078,91671v-10160,6773,-19558,14859,-30480,20320c86470,154055,196989,84237,109638,142471l68998,203431v-6773,10160,-16459,18896,-20320,30480l28358,294871,18198,325351c8494,441797,,468188,18198,589511v8141,54276,31130,77175,60960,121920c85931,721591,87894,738050,99478,741911r121920,40640l251878,792711v10160,3387,19853,8832,30480,10160l363638,813031v47456,6471,94583,15554,142240,20320l607478,843511v143265,-11939,83232,2736,182880,-30480c800518,809644,811927,808812,820838,802871v36110,-24073,73466,-47519,101600,-81280c930255,712210,934941,700492,942758,691111v9198,-11038,21282,-19442,30480,-30480c981055,651250,985741,639532,993558,630151v49636,-59563,9583,-5132,60960,-50800c1158910,486559,1076782,544189,1145958,498071v27093,-81280,-13547,13547,40640,-40640c1194171,449858,1191969,436530,1196758,426951v5461,-10922,13547,-20320,20320,-30480c1231191,325905,1234321,336032,1217078,244071v-3947,-21052,-2498,-49079,-20320,-60960c1163460,160912,1228931,191578,1186598,172951xe" filled="f" strokecolor="#c00000" strokeweight="2pt">
              <v:stroke dashstyle="3 1"/>
              <v:path arrowok="t" o:connecttype="custom" o:connectlocs="1186598,172951;942758,71351;891958,61191;861478,51031;770038,40871;434758,30711;363638,40871;302678,61191;262038,71351;201078,91671;170598,111991;109638,142471;68998,203431;48678,233911;28358,294871;18198,325351;18198,589511;79158,711431;99478,741911;221398,782551;251878,792711;282358,802871;363638,813031;505878,833351;607478,843511;790358,813031;820838,802871;922438,721591;942758,691111;973238,660631;993558,630151;1054518,579351;1145958,498071;1186598,457431;1196758,426951;1217078,396471;1217078,244071;1196758,183111;1186598,172951" o:connectangles="0,0,0,0,0,0,0,0,0,0,0,0,0,0,0,0,0,0,0,0,0,0,0,0,0,0,0,0,0,0,0,0,0,0,0,0,0,0,0"/>
            </v:shape>
            <v:shape id="Freeform 9" o:spid="_x0000_s1031" style="position:absolute;left:55168;top:35864;width:8128;height:8027;visibility:visible;mso-wrap-style:square;v-text-anchor:middle" coordsize="1473200,802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8KUr8A&#10;AADaAAAADwAAAGRycy9kb3ducmV2LnhtbESPQWsCMRSE74L/ITzBmyZWlLo1ihQEBS9qe39snpvF&#10;zcuSRF3/fVMQPA4z8w2zXHeuEXcKsfasYTJWIIhLb2quNPyct6NPEDEhG2w8k4YnRViv+r0lFsY/&#10;+Ej3U6pEhnAsUINNqS2kjKUlh3HsW+LsXXxwmLIMlTQBHxnuGvmh1Fw6rDkvWGzp21J5Pd2chuDN&#10;huLcLi773WH6e4gzpZ57rYeDbvMFIlGX3uFXe2c0LOD/Sr4BcvU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DwpSvwAAANoAAAAPAAAAAAAAAAAAAAAAAJgCAABkcnMvZG93bnJl&#10;di54bWxQSwUGAAAAAAQABAD1AAAAhAMAAAAA&#10;" path="m924560,c843280,,626494,5354,477520,10160,416498,12128,355223,12747,294640,20320v-21254,2657,-40640,13547,-60960,20320c223520,44027,212111,44859,203200,50800v-10160,6773,-21099,12503,-30480,20320c94491,136311,187436,71469,111760,121920v-6773,10160,-12373,21209,-20320,30480c68199,179515,44834,191224,30480,223520v-8699,19573,-13547,40640,-20320,60960l,314960v3387,81280,4922,162658,10160,243840c11702,582698,11723,607569,20320,629920v8767,22794,27093,40640,40640,60960c67733,701040,69696,717499,81280,721360v10160,3387,20901,5371,30480,10160c144865,748072,143693,761473,182880,772160v23104,6301,47451,6519,71120,10160c372573,800562,253750,785679,406400,802640l965200,792480v20589,-675,41417,-3646,60960,-10160c1156293,738942,944123,782471,1097280,751840v114429,-22886,164238,-14291,314960,-20320c1422400,728133,1434357,728050,1442720,721360v24916,-19933,24973,-53743,30480,-81280c1469813,596053,1468199,551854,1463040,508000v-3176,-26998,-13093,-45825,-20320,-71120c1438380,421689,1430520,382000,1422400,365760v-5461,-10922,-13547,-20320,-20320,-30480c1398693,321733,1394949,308271,1391920,294640v-3746,-16857,-5972,-34047,-10160,-50800c1379163,233450,1374542,223658,1371600,213360v-1694,-5927,-14230,-61985,-20320,-71120c1343310,130285,1332142,120581,1320800,111760,1261714,65804,1265734,73085,1198880,50800,1163423,38981,1160511,36610,1117600,30480v-30359,-4337,-61041,-6107,-91440,-10160c1005740,17597,985310,14629,965200,10160,954745,7837,1005840,,924560,xe" filled="f" strokecolor="#c00000" strokeweight="2pt">
              <v:stroke dashstyle="3 1"/>
              <v:path arrowok="t" o:connecttype="custom" o:connectlocs="510102,0;263459,10160;162560,20320;128927,40640;112110,50800;95294,71120;61661,121920;50450,152400;16817,223520;5606,284480;0,314960;5606,558800;11211,629920;33633,690880;44844,721360;61661,731520;100899,772160;140138,782320;224221,802640;532524,792480;566157,782320;605396,751840;779167,731520;795983,721360;812800,640080;807194,508000;795983,436880;784772,365760;773561,335280;767956,294640;762350,243840;756745,213360;745534,142240;728717,111760;661451,50800;616607,30480;566157,20320;532524,10160;510102,0" o:connectangles="0,0,0,0,0,0,0,0,0,0,0,0,0,0,0,0,0,0,0,0,0,0,0,0,0,0,0,0,0,0,0,0,0,0,0,0,0,0,0"/>
            </v:shape>
            <w10:anchorlock/>
          </v:group>
        </w:pict>
      </w:r>
    </w:p>
    <w:p w:rsidR="002E003B" w:rsidRPr="00592AD4" w:rsidRDefault="002E003B" w:rsidP="002E003B">
      <w:pPr>
        <w:pStyle w:val="FigureNoTitle0"/>
        <w:rPr>
          <w:lang w:eastAsia="ko-KR"/>
        </w:rPr>
      </w:pPr>
      <w:r w:rsidRPr="00592AD4">
        <w:rPr>
          <w:lang w:eastAsia="ko-KR"/>
        </w:rPr>
        <w:t>Figure x – Four H.248 packet gateway types</w:t>
      </w:r>
    </w:p>
    <w:p w:rsidR="00E2705B" w:rsidRPr="00592AD4" w:rsidRDefault="00E2705B" w:rsidP="003855A7">
      <w:pPr>
        <w:pStyle w:val="enumlev1"/>
        <w:tabs>
          <w:tab w:val="left" w:pos="2040"/>
          <w:tab w:val="left" w:pos="2880"/>
          <w:tab w:val="left" w:pos="3480"/>
        </w:tabs>
        <w:ind w:left="2040" w:hanging="2040"/>
      </w:pPr>
    </w:p>
    <w:p w:rsidR="00E2705B" w:rsidRPr="00592AD4" w:rsidRDefault="00E2705B" w:rsidP="003855A7">
      <w:pPr>
        <w:pStyle w:val="enumlev1"/>
        <w:tabs>
          <w:tab w:val="left" w:pos="2040"/>
          <w:tab w:val="left" w:pos="2880"/>
          <w:tab w:val="left" w:pos="3480"/>
        </w:tabs>
        <w:ind w:left="2040" w:hanging="2040"/>
      </w:pPr>
    </w:p>
    <w:p w:rsidR="00FA3081" w:rsidRPr="00592AD4" w:rsidRDefault="00FA3081" w:rsidP="00FA3081">
      <w:pPr>
        <w:jc w:val="center"/>
      </w:pPr>
      <w:r w:rsidRPr="00592AD4">
        <w:t>_________________</w:t>
      </w:r>
    </w:p>
    <w:sectPr w:rsidR="00FA3081" w:rsidRPr="00592AD4" w:rsidSect="007E594D">
      <w:footerReference w:type="first" r:id="rId56"/>
      <w:pgSz w:w="11907" w:h="16840"/>
      <w:pgMar w:top="1417" w:right="1134" w:bottom="1135" w:left="1134" w:header="720" w:footer="720"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C3628" w:rsidRDefault="008C3628">
      <w:r>
        <w:separator/>
      </w:r>
    </w:p>
  </w:endnote>
  <w:endnote w:type="continuationSeparator" w:id="0">
    <w:p w:rsidR="008C3628" w:rsidRDefault="008C36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TimesNewRoman">
    <w:panose1 w:val="00000000000000000000"/>
    <w:charset w:val="00"/>
    <w:family w:val="roman"/>
    <w:notTrueType/>
    <w:pitch w:val="default"/>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
    <w:altName w:val="MS Mincho"/>
    <w:panose1 w:val="00000000000000000000"/>
    <w:charset w:val="80"/>
    <w:family w:val="auto"/>
    <w:notTrueType/>
    <w:pitch w:val="variable"/>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Times New Roman Bold">
    <w:panose1 w:val="02020803070505020304"/>
    <w:charset w:val="00"/>
    <w:family w:val="roman"/>
    <w:notTrueType/>
    <w:pitch w:val="default"/>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Trebuchet MS">
    <w:panose1 w:val="020B0603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30" w:type="dxa"/>
      <w:jc w:val="center"/>
      <w:tblLayout w:type="fixed"/>
      <w:tblCellMar>
        <w:left w:w="57" w:type="dxa"/>
        <w:right w:w="57" w:type="dxa"/>
      </w:tblCellMar>
      <w:tblLook w:val="04A0" w:firstRow="1" w:lastRow="0" w:firstColumn="1" w:lastColumn="0" w:noHBand="0" w:noVBand="1"/>
    </w:tblPr>
    <w:tblGrid>
      <w:gridCol w:w="1619"/>
      <w:gridCol w:w="3545"/>
      <w:gridCol w:w="4759"/>
      <w:gridCol w:w="7"/>
    </w:tblGrid>
    <w:tr w:rsidR="00D51754" w:rsidRPr="00354739" w:rsidTr="002D4A54">
      <w:trPr>
        <w:cantSplit/>
        <w:trHeight w:val="204"/>
        <w:jc w:val="center"/>
      </w:trPr>
      <w:tc>
        <w:tcPr>
          <w:tcW w:w="1619" w:type="dxa"/>
          <w:tcBorders>
            <w:top w:val="single" w:sz="12" w:space="0" w:color="auto"/>
            <w:left w:val="nil"/>
            <w:bottom w:val="nil"/>
            <w:right w:val="nil"/>
          </w:tcBorders>
          <w:hideMark/>
        </w:tcPr>
        <w:p w:rsidR="00D51754" w:rsidRPr="00354739" w:rsidRDefault="00D51754" w:rsidP="002D4A54">
          <w:pPr>
            <w:rPr>
              <w:b/>
              <w:bCs/>
              <w:sz w:val="22"/>
            </w:rPr>
          </w:pPr>
          <w:r w:rsidRPr="00354739">
            <w:rPr>
              <w:b/>
              <w:bCs/>
              <w:sz w:val="22"/>
            </w:rPr>
            <w:t>Contact:</w:t>
          </w:r>
        </w:p>
      </w:tc>
      <w:tc>
        <w:tcPr>
          <w:tcW w:w="3545" w:type="dxa"/>
          <w:tcBorders>
            <w:top w:val="single" w:sz="12" w:space="0" w:color="auto"/>
            <w:left w:val="nil"/>
            <w:bottom w:val="nil"/>
            <w:right w:val="nil"/>
          </w:tcBorders>
          <w:hideMark/>
        </w:tcPr>
        <w:p w:rsidR="00D51754" w:rsidRPr="00354739" w:rsidRDefault="00D51754" w:rsidP="002D4A54">
          <w:pPr>
            <w:rPr>
              <w:sz w:val="22"/>
              <w:lang w:val="de-CH"/>
            </w:rPr>
          </w:pPr>
          <w:r w:rsidRPr="00354739">
            <w:rPr>
              <w:sz w:val="22"/>
              <w:lang w:val="de-CH"/>
            </w:rPr>
            <w:t>Albrecht Schwarz</w:t>
          </w:r>
          <w:r w:rsidRPr="00354739">
            <w:rPr>
              <w:sz w:val="22"/>
              <w:lang w:val="de-CH"/>
            </w:rPr>
            <w:br/>
            <w:t>Alcatel-Lucent</w:t>
          </w:r>
          <w:r w:rsidRPr="00354739">
            <w:rPr>
              <w:sz w:val="22"/>
              <w:lang w:val="de-CH"/>
            </w:rPr>
            <w:br/>
            <w:t>Germany</w:t>
          </w:r>
        </w:p>
      </w:tc>
      <w:tc>
        <w:tcPr>
          <w:tcW w:w="4766" w:type="dxa"/>
          <w:gridSpan w:val="2"/>
          <w:tcBorders>
            <w:top w:val="single" w:sz="12" w:space="0" w:color="auto"/>
            <w:left w:val="nil"/>
            <w:bottom w:val="nil"/>
            <w:right w:val="nil"/>
          </w:tcBorders>
          <w:hideMark/>
        </w:tcPr>
        <w:p w:rsidR="00D51754" w:rsidRPr="00354739" w:rsidRDefault="00D51754" w:rsidP="002D4A54">
          <w:pPr>
            <w:tabs>
              <w:tab w:val="left" w:pos="879"/>
            </w:tabs>
            <w:rPr>
              <w:sz w:val="22"/>
            </w:rPr>
          </w:pPr>
          <w:r w:rsidRPr="00354739">
            <w:rPr>
              <w:sz w:val="22"/>
            </w:rPr>
            <w:t xml:space="preserve">Tel: </w:t>
          </w:r>
          <w:r w:rsidRPr="00354739">
            <w:rPr>
              <w:sz w:val="22"/>
            </w:rPr>
            <w:tab/>
            <w:t>+49-711-821-41425</w:t>
          </w:r>
          <w:r w:rsidRPr="00354739">
            <w:rPr>
              <w:sz w:val="22"/>
            </w:rPr>
            <w:br/>
            <w:t xml:space="preserve">Fax: </w:t>
          </w:r>
          <w:r w:rsidRPr="00354739">
            <w:rPr>
              <w:sz w:val="22"/>
            </w:rPr>
            <w:tab/>
            <w:t>+49-711-821-40017</w:t>
          </w:r>
          <w:r w:rsidRPr="00354739">
            <w:rPr>
              <w:sz w:val="22"/>
            </w:rPr>
            <w:br/>
            <w:t xml:space="preserve">Email: </w:t>
          </w:r>
          <w:r w:rsidRPr="00354739">
            <w:rPr>
              <w:sz w:val="22"/>
            </w:rPr>
            <w:tab/>
          </w:r>
          <w:hyperlink r:id="rId1" w:history="1">
            <w:r w:rsidRPr="00354739">
              <w:rPr>
                <w:color w:val="0000FF"/>
                <w:sz w:val="22"/>
                <w:u w:val="single"/>
              </w:rPr>
              <w:t>Albrecht.Schwarz@alcatel-lucent.com</w:t>
            </w:r>
          </w:hyperlink>
          <w:r w:rsidRPr="00354739">
            <w:rPr>
              <w:sz w:val="22"/>
            </w:rPr>
            <w:t xml:space="preserve"> </w:t>
          </w:r>
        </w:p>
      </w:tc>
    </w:tr>
    <w:tr w:rsidR="00D51754" w:rsidRPr="00354739" w:rsidTr="002D4A54">
      <w:tblPrEx>
        <w:tblCellMar>
          <w:left w:w="108" w:type="dxa"/>
          <w:right w:w="108" w:type="dxa"/>
        </w:tblCellMar>
        <w:tblLook w:val="0000" w:firstRow="0" w:lastRow="0" w:firstColumn="0" w:lastColumn="0" w:noHBand="0" w:noVBand="0"/>
      </w:tblPrEx>
      <w:trPr>
        <w:gridAfter w:val="1"/>
        <w:wAfter w:w="7" w:type="dxa"/>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D51754" w:rsidRPr="00354739" w:rsidRDefault="00D51754" w:rsidP="002D4A54">
          <w:pPr>
            <w:spacing w:before="0"/>
            <w:rPr>
              <w:sz w:val="18"/>
            </w:rPr>
          </w:pPr>
          <w:r w:rsidRPr="00354739">
            <w:rPr>
              <w:b/>
              <w:bCs/>
              <w:sz w:val="18"/>
            </w:rPr>
            <w:t>Attention:</w:t>
          </w:r>
          <w:r w:rsidRPr="00354739">
            <w:rPr>
              <w:sz w:val="18"/>
            </w:rPr>
            <w:t xml:space="preserve"> This is not a publication made available to the public, but </w:t>
          </w:r>
          <w:r w:rsidRPr="00354739">
            <w:rPr>
              <w:b/>
              <w:bCs/>
              <w:sz w:val="18"/>
            </w:rPr>
            <w:t>an internal ITU-T Document</w:t>
          </w:r>
          <w:r w:rsidRPr="00354739">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D51754" w:rsidRPr="00213D8F" w:rsidRDefault="00D51754" w:rsidP="002D4A54">
    <w:pPr>
      <w:spacing w:before="0"/>
      <w:rPr>
        <w:sz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51754" w:rsidRPr="00C670AF" w:rsidRDefault="00D51754" w:rsidP="00F52918">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51754" w:rsidRDefault="00D51754">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51754" w:rsidRPr="003855A7" w:rsidRDefault="00D51754" w:rsidP="003855A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C3628" w:rsidRDefault="008C3628">
      <w:r>
        <w:separator/>
      </w:r>
    </w:p>
  </w:footnote>
  <w:footnote w:type="continuationSeparator" w:id="0">
    <w:p w:rsidR="008C3628" w:rsidRDefault="008C3628">
      <w:r>
        <w:continuationSeparator/>
      </w:r>
    </w:p>
  </w:footnote>
  <w:footnote w:id="1">
    <w:p w:rsidR="00D51754" w:rsidRPr="00D43A4E" w:rsidDel="00371762" w:rsidRDefault="00D51754">
      <w:pPr>
        <w:pStyle w:val="FootnoteText"/>
        <w:rPr>
          <w:del w:id="487" w:author="Editor" w:date="2015-06-10T07:23:00Z"/>
        </w:rPr>
      </w:pPr>
      <w:del w:id="488" w:author="Editor" w:date="2015-06-10T07:23:00Z">
        <w:r w:rsidDel="00371762">
          <w:rPr>
            <w:rStyle w:val="FootnoteReference"/>
          </w:rPr>
          <w:footnoteRef/>
        </w:r>
        <w:r w:rsidDel="00371762">
          <w:delText xml:space="preserve"> </w:delText>
        </w:r>
        <w:r w:rsidRPr="00E07D73" w:rsidDel="00371762">
          <w:tab/>
        </w:r>
        <w:r w:rsidRPr="00E07D73" w:rsidDel="00371762">
          <w:rPr>
            <w:sz w:val="20"/>
          </w:rPr>
          <w:delText>see "policy-rule based packet processing" in [ITU-T H.248.79]</w:delText>
        </w:r>
      </w:del>
    </w:p>
  </w:footnote>
  <w:footnote w:id="2">
    <w:p w:rsidR="00D51754" w:rsidRPr="004F4B81" w:rsidRDefault="00D51754" w:rsidP="00D97813">
      <w:pPr>
        <w:pStyle w:val="FootnoteText"/>
        <w:rPr>
          <w:ins w:id="832" w:author="Editor" w:date="2015-06-10T07:27:00Z"/>
          <w:sz w:val="20"/>
        </w:rPr>
      </w:pPr>
      <w:ins w:id="833" w:author="Editor" w:date="2015-06-10T07:27:00Z">
        <w:r>
          <w:rPr>
            <w:rStyle w:val="FootnoteReference"/>
          </w:rPr>
          <w:footnoteRef/>
        </w:r>
        <w:r>
          <w:t xml:space="preserve"> </w:t>
        </w:r>
        <w:r w:rsidRPr="004F4B81">
          <w:t xml:space="preserve"> </w:t>
        </w:r>
        <w:r w:rsidRPr="004F4B81">
          <w:rPr>
            <w:sz w:val="20"/>
          </w:rPr>
          <w:t>Note: there are single and multi-profile use cases</w:t>
        </w:r>
        <w:r>
          <w:rPr>
            <w:sz w:val="20"/>
          </w:rPr>
          <w:t xml:space="preserve"> (see also [b-ITU-T H.248.18])</w:t>
        </w:r>
        <w:r w:rsidRPr="004F4B81">
          <w:rPr>
            <w:sz w:val="20"/>
          </w:rPr>
          <w:t>.</w:t>
        </w:r>
      </w:ins>
    </w:p>
  </w:footnote>
  <w:footnote w:id="3">
    <w:p w:rsidR="00D51754" w:rsidRPr="0068706E" w:rsidRDefault="00D51754" w:rsidP="00D97813">
      <w:pPr>
        <w:pStyle w:val="FootnoteText"/>
        <w:rPr>
          <w:ins w:id="852" w:author="Editor" w:date="2015-06-10T07:27:00Z"/>
          <w:sz w:val="20"/>
        </w:rPr>
      </w:pPr>
      <w:ins w:id="853" w:author="Editor" w:date="2015-06-10T07:27:00Z">
        <w:r>
          <w:rPr>
            <w:rStyle w:val="FootnoteReference"/>
          </w:rPr>
          <w:footnoteRef/>
        </w:r>
        <w:r>
          <w:t xml:space="preserve"> </w:t>
        </w:r>
        <w:r>
          <w:tab/>
        </w:r>
        <w:r w:rsidRPr="0068706E">
          <w:rPr>
            <w:sz w:val="20"/>
          </w:rPr>
          <w:t>Example 1: the transition from N-ISDN to "N-ISDN + IN" (i.e., additional Intelligent Network) did change the control plane architecture, but an unchanged user plane architecture.</w:t>
        </w:r>
        <w:r>
          <w:rPr>
            <w:sz w:val="20"/>
          </w:rPr>
          <w:br/>
        </w:r>
        <w:r w:rsidRPr="0068706E">
          <w:rPr>
            <w:sz w:val="20"/>
          </w:rPr>
          <w:t xml:space="preserve">Example </w:t>
        </w:r>
        <w:r>
          <w:rPr>
            <w:sz w:val="20"/>
          </w:rPr>
          <w:t>2</w:t>
        </w:r>
        <w:r w:rsidRPr="0068706E">
          <w:rPr>
            <w:sz w:val="20"/>
          </w:rPr>
          <w:t xml:space="preserve">: the transition from </w:t>
        </w:r>
        <w:r>
          <w:rPr>
            <w:sz w:val="20"/>
          </w:rPr>
          <w:t xml:space="preserve">PES (PSTN emulation subsystem) </w:t>
        </w:r>
        <w:r w:rsidRPr="0068706E">
          <w:rPr>
            <w:sz w:val="20"/>
          </w:rPr>
          <w:t xml:space="preserve">to </w:t>
        </w:r>
        <w:r>
          <w:rPr>
            <w:sz w:val="20"/>
          </w:rPr>
          <w:t xml:space="preserve">IMS (IP multimedia subsystem) </w:t>
        </w:r>
        <w:r w:rsidRPr="0068706E">
          <w:rPr>
            <w:sz w:val="20"/>
          </w:rPr>
          <w:t>did change the control plane architecture</w:t>
        </w:r>
        <w:r>
          <w:rPr>
            <w:sz w:val="20"/>
          </w:rPr>
          <w:t xml:space="preserve"> ("moving the service control logic from </w:t>
        </w:r>
        <w:r w:rsidRPr="0068093B">
          <w:rPr>
            <w:i/>
            <w:sz w:val="20"/>
            <w:rPrChange w:id="854" w:author="ALU" w:date="2015-04-29T11:07:00Z">
              <w:rPr>
                <w:sz w:val="20"/>
              </w:rPr>
            </w:rPrChange>
          </w:rPr>
          <w:t>call servers</w:t>
        </w:r>
        <w:r>
          <w:rPr>
            <w:sz w:val="20"/>
          </w:rPr>
          <w:t xml:space="preserve"> to </w:t>
        </w:r>
        <w:r w:rsidRPr="0068093B">
          <w:rPr>
            <w:i/>
            <w:sz w:val="20"/>
            <w:rPrChange w:id="855" w:author="ALU" w:date="2015-04-29T11:07:00Z">
              <w:rPr>
                <w:sz w:val="20"/>
              </w:rPr>
            </w:rPrChange>
          </w:rPr>
          <w:t>application servers</w:t>
        </w:r>
        <w:r>
          <w:rPr>
            <w:sz w:val="20"/>
          </w:rPr>
          <w:t>)</w:t>
        </w:r>
        <w:r w:rsidRPr="0068706E">
          <w:rPr>
            <w:sz w:val="20"/>
          </w:rPr>
          <w:t xml:space="preserve">, </w:t>
        </w:r>
        <w:r>
          <w:rPr>
            <w:sz w:val="20"/>
          </w:rPr>
          <w:t>plus parallel changes in the</w:t>
        </w:r>
        <w:r w:rsidRPr="0068706E">
          <w:rPr>
            <w:sz w:val="20"/>
          </w:rPr>
          <w:t xml:space="preserve"> user plane architecture.</w:t>
        </w:r>
      </w:ins>
    </w:p>
  </w:footnote>
  <w:footnote w:id="4">
    <w:p w:rsidR="00D51754" w:rsidRPr="007331A5" w:rsidRDefault="00D51754" w:rsidP="00D97813">
      <w:pPr>
        <w:pStyle w:val="FootnoteText"/>
        <w:rPr>
          <w:ins w:id="894" w:author="Editor" w:date="2015-06-10T07:27:00Z"/>
          <w:sz w:val="20"/>
        </w:rPr>
      </w:pPr>
      <w:ins w:id="895" w:author="Editor" w:date="2015-06-10T07:27:00Z">
        <w:r>
          <w:rPr>
            <w:rStyle w:val="FootnoteReference"/>
          </w:rPr>
          <w:footnoteRef/>
        </w:r>
        <w:r>
          <w:t xml:space="preserve"> </w:t>
        </w:r>
        <w:r>
          <w:tab/>
        </w:r>
        <w:r w:rsidRPr="007331A5">
          <w:rPr>
            <w:sz w:val="20"/>
          </w:rPr>
          <w:t xml:space="preserve">Don't to be confused with the </w:t>
        </w:r>
        <w:r w:rsidRPr="007331A5">
          <w:rPr>
            <w:i/>
            <w:sz w:val="20"/>
          </w:rPr>
          <w:t>H.248.1 Topology descriptor</w:t>
        </w:r>
        <w:r w:rsidRPr="007331A5">
          <w:rPr>
            <w:sz w:val="20"/>
          </w:rPr>
          <w:t xml:space="preserve"> (which describes the </w:t>
        </w:r>
        <w:r w:rsidRPr="007331A5">
          <w:rPr>
            <w:i/>
            <w:sz w:val="20"/>
          </w:rPr>
          <w:t xml:space="preserve">network element </w:t>
        </w:r>
        <w:r w:rsidRPr="007331A5">
          <w:rPr>
            <w:b/>
            <w:i/>
            <w:sz w:val="20"/>
          </w:rPr>
          <w:t>internal</w:t>
        </w:r>
        <w:r w:rsidRPr="007331A5">
          <w:rPr>
            <w:i/>
            <w:sz w:val="20"/>
          </w:rPr>
          <w:t xml:space="preserve"> topology</w:t>
        </w:r>
        <w:r w:rsidRPr="007331A5">
          <w:rPr>
            <w:sz w:val="20"/>
          </w:rPr>
          <w:t xml:space="preserve"> of the interconnection of H.248 streams (within an H.248 context)). </w:t>
        </w:r>
        <w:r>
          <w:rPr>
            <w:sz w:val="20"/>
          </w:rPr>
          <w:t xml:space="preserve">Whereas the </w:t>
        </w:r>
        <w:r w:rsidRPr="007331A5">
          <w:rPr>
            <w:i/>
            <w:sz w:val="20"/>
          </w:rPr>
          <w:t>Lx network topology</w:t>
        </w:r>
        <w:r>
          <w:rPr>
            <w:sz w:val="20"/>
          </w:rPr>
          <w:t xml:space="preserve"> is an </w:t>
        </w:r>
        <w:r w:rsidRPr="007331A5">
          <w:rPr>
            <w:b/>
            <w:i/>
            <w:sz w:val="20"/>
          </w:rPr>
          <w:t>external</w:t>
        </w:r>
        <w:r>
          <w:rPr>
            <w:sz w:val="20"/>
          </w:rPr>
          <w:t xml:space="preserve"> characteristic from perspective of MG and MGC.</w:t>
        </w:r>
      </w:ins>
    </w:p>
  </w:footnote>
  <w:footnote w:id="5">
    <w:p w:rsidR="00D51754" w:rsidRPr="00604233" w:rsidRDefault="00D51754" w:rsidP="00D97813">
      <w:pPr>
        <w:pStyle w:val="FootnoteText"/>
        <w:rPr>
          <w:ins w:id="1112" w:author="Editor" w:date="2015-06-10T07:27:00Z"/>
        </w:rPr>
      </w:pPr>
      <w:ins w:id="1113" w:author="Editor" w:date="2015-06-10T07:27:00Z">
        <w:r>
          <w:rPr>
            <w:rStyle w:val="FootnoteReference"/>
          </w:rPr>
          <w:footnoteRef/>
        </w:r>
        <w:r>
          <w:t xml:space="preserve"> </w:t>
        </w:r>
        <w:r>
          <w:tab/>
        </w:r>
        <w:r w:rsidRPr="00604233">
          <w:rPr>
            <w:sz w:val="20"/>
          </w:rPr>
          <w:t xml:space="preserve">Media routing refers to the end-to-end L3 network route for the application data traffic (also known as IP </w:t>
        </w:r>
        <w:r>
          <w:rPr>
            <w:sz w:val="20"/>
          </w:rPr>
          <w:t>bearer</w:t>
        </w:r>
        <w:r w:rsidRPr="00604233">
          <w:rPr>
            <w:sz w:val="20"/>
          </w:rPr>
          <w:t xml:space="preserve"> path / IP user path / IP data path / IP media path in IP networks).</w:t>
        </w:r>
        <w:r>
          <w:rPr>
            <w:sz w:val="20"/>
          </w:rPr>
          <w:t xml:space="preserve"> The H.248 packet media gateway behaves as either </w:t>
        </w:r>
        <w:r w:rsidRPr="0068093B">
          <w:rPr>
            <w:i/>
            <w:sz w:val="20"/>
            <w:rPrChange w:id="1114" w:author="ALU" w:date="2015-04-29T14:46:00Z">
              <w:rPr>
                <w:sz w:val="20"/>
              </w:rPr>
            </w:rPrChange>
          </w:rPr>
          <w:t>back-to-back IP host</w:t>
        </w:r>
        <w:r>
          <w:rPr>
            <w:sz w:val="20"/>
          </w:rPr>
          <w:t xml:space="preserve"> (B2BIH) or </w:t>
        </w:r>
        <w:r w:rsidRPr="0068093B">
          <w:rPr>
            <w:i/>
            <w:sz w:val="20"/>
            <w:rPrChange w:id="1115" w:author="ALU" w:date="2015-04-29T14:46:00Z">
              <w:rPr>
                <w:sz w:val="20"/>
              </w:rPr>
            </w:rPrChange>
          </w:rPr>
          <w:t>IP router</w:t>
        </w:r>
        <w:r>
          <w:rPr>
            <w:sz w:val="20"/>
          </w:rPr>
          <w:t xml:space="preserve"> (IPR) instance within the end-to-end IP bearer path (see [b-ITU-T H.248.64]). Routing of end-to-end IP bearer traffic is typically subject of a hierarchical routing process: top-level routing between IP host entities (such as UEs and H.248 B2BIH media gateways)  is subject of call control signalling and call-level routing ("the IP bearer path "follows" the IP signalling path".</w:t>
        </w:r>
        <w:r>
          <w:rPr>
            <w:sz w:val="20"/>
          </w:rPr>
          <w:br/>
          <w:t>NOTE – The networks routes of the IP signalling path and IP bearer path could be tightly coupled, but could be also totally different (see e.g., 3GPPs concept of "optimal media routing").</w:t>
        </w:r>
        <w:r>
          <w:rPr>
            <w:sz w:val="20"/>
          </w:rPr>
          <w:br/>
          <w:t>Thus, we could expect that the IP bearer path routes in the legacy and cloud-based IP user plane are not identical, may rather fairly different ("due to the inherent structure of cloud-based network architectures").</w:t>
        </w:r>
      </w:ins>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51754" w:rsidRPr="00213D8F" w:rsidRDefault="00D51754" w:rsidP="002D4A54">
    <w:pPr>
      <w:pStyle w:val="Header"/>
    </w:pPr>
    <w:r w:rsidRPr="00213D8F">
      <w:t xml:space="preserve">- </w:t>
    </w:r>
    <w:r w:rsidR="008C3628">
      <w:fldChar w:fldCharType="begin"/>
    </w:r>
    <w:r w:rsidR="008C3628">
      <w:instrText xml:space="preserve"> PAGE  \* MERGEFORMAT </w:instrText>
    </w:r>
    <w:r w:rsidR="008C3628">
      <w:fldChar w:fldCharType="separate"/>
    </w:r>
    <w:r w:rsidR="00427ED2">
      <w:rPr>
        <w:noProof/>
      </w:rPr>
      <w:t>2</w:t>
    </w:r>
    <w:r w:rsidR="008C3628">
      <w:rPr>
        <w:noProof/>
      </w:rPr>
      <w:fldChar w:fldCharType="end"/>
    </w:r>
    <w:r w:rsidRPr="00213D8F">
      <w:t xml:space="preserve"> -</w:t>
    </w:r>
  </w:p>
  <w:p w:rsidR="00D51754" w:rsidRPr="00213D8F" w:rsidRDefault="00D51754" w:rsidP="002D4A54">
    <w:pPr>
      <w:pStyle w:val="Header"/>
      <w:spacing w:after="240"/>
    </w:pPr>
    <w:r>
      <w:rPr>
        <w:noProof/>
      </w:rPr>
      <w:t>TD-12</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51754" w:rsidRPr="00A02C19" w:rsidRDefault="00D51754" w:rsidP="00C1599F">
    <w:pPr>
      <w:pStyle w:val="Header"/>
    </w:pPr>
    <w:r w:rsidRPr="00A02C19">
      <w:t xml:space="preserve">- </w:t>
    </w:r>
    <w:r w:rsidR="008C3628">
      <w:fldChar w:fldCharType="begin"/>
    </w:r>
    <w:r w:rsidR="008C3628">
      <w:instrText xml:space="preserve"> PAGE  \* MERGEFORMAT </w:instrText>
    </w:r>
    <w:r w:rsidR="008C3628">
      <w:fldChar w:fldCharType="separate"/>
    </w:r>
    <w:r w:rsidR="00427ED2">
      <w:rPr>
        <w:noProof/>
      </w:rPr>
      <w:t>21</w:t>
    </w:r>
    <w:r w:rsidR="008C3628">
      <w:rPr>
        <w:noProof/>
      </w:rPr>
      <w:fldChar w:fldCharType="end"/>
    </w:r>
    <w:r w:rsidRPr="00A02C19">
      <w:t xml:space="preserve"> -</w:t>
    </w:r>
  </w:p>
  <w:p w:rsidR="00D51754" w:rsidRDefault="00D51754" w:rsidP="00C1599F">
    <w:pPr>
      <w:pStyle w:val="Header"/>
      <w:spacing w:after="240"/>
      <w:rPr>
        <w:rFonts w:eastAsia="MS Mincho"/>
      </w:rPr>
    </w:pPr>
    <w:r>
      <w:t>TD-12</w:t>
    </w:r>
  </w:p>
  <w:p w:rsidR="00D51754" w:rsidRDefault="00D51754"/>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CDCCC0F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97412C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712A69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32C970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218AE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43EA3B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AA000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E487EC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432080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61CDB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0C64D0B"/>
    <w:multiLevelType w:val="hybridMultilevel"/>
    <w:tmpl w:val="B1ACB96A"/>
    <w:lvl w:ilvl="0" w:tplc="04090011">
      <w:start w:val="1"/>
      <w:numFmt w:val="decimal"/>
      <w:lvlText w:val="%1)"/>
      <w:lvlJc w:val="left"/>
      <w:pPr>
        <w:ind w:left="720" w:hanging="360"/>
      </w:pPr>
      <w:rPr>
        <w:rFonts w:hint="default"/>
      </w:rPr>
    </w:lvl>
    <w:lvl w:ilvl="1" w:tplc="A46C76FE">
      <w:numFmt w:val="bullet"/>
      <w:lvlText w:val="•"/>
      <w:lvlJc w:val="left"/>
      <w:pPr>
        <w:ind w:left="3915" w:hanging="2835"/>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913FBF"/>
    <w:multiLevelType w:val="hybridMultilevel"/>
    <w:tmpl w:val="9F7CCBD6"/>
    <w:lvl w:ilvl="0" w:tplc="63EE0C18">
      <w:start w:val="1"/>
      <w:numFmt w:val="decimal"/>
      <w:lvlText w:val="%1."/>
      <w:lvlJc w:val="left"/>
      <w:pPr>
        <w:tabs>
          <w:tab w:val="num" w:pos="930"/>
        </w:tabs>
        <w:ind w:left="930" w:hanging="570"/>
      </w:pPr>
      <w:rPr>
        <w:rFonts w:ascii="TimesNewRoman" w:hAnsi="TimesNewRoman" w:cs="TimesNewRoman" w:hint="default"/>
      </w:rPr>
    </w:lvl>
    <w:lvl w:ilvl="1" w:tplc="7376E65C">
      <w:numFmt w:val="none"/>
      <w:lvlText w:val=""/>
      <w:lvlJc w:val="left"/>
      <w:pPr>
        <w:tabs>
          <w:tab w:val="num" w:pos="360"/>
        </w:tabs>
      </w:pPr>
    </w:lvl>
    <w:lvl w:ilvl="2" w:tplc="0034064A">
      <w:numFmt w:val="none"/>
      <w:lvlText w:val=""/>
      <w:lvlJc w:val="left"/>
      <w:pPr>
        <w:tabs>
          <w:tab w:val="num" w:pos="360"/>
        </w:tabs>
      </w:pPr>
    </w:lvl>
    <w:lvl w:ilvl="3" w:tplc="BCDAAC5A">
      <w:numFmt w:val="none"/>
      <w:lvlText w:val=""/>
      <w:lvlJc w:val="left"/>
      <w:pPr>
        <w:tabs>
          <w:tab w:val="num" w:pos="360"/>
        </w:tabs>
      </w:pPr>
    </w:lvl>
    <w:lvl w:ilvl="4" w:tplc="94006F18">
      <w:numFmt w:val="none"/>
      <w:lvlText w:val=""/>
      <w:lvlJc w:val="left"/>
      <w:pPr>
        <w:tabs>
          <w:tab w:val="num" w:pos="360"/>
        </w:tabs>
      </w:pPr>
    </w:lvl>
    <w:lvl w:ilvl="5" w:tplc="43660C0E">
      <w:numFmt w:val="none"/>
      <w:lvlText w:val=""/>
      <w:lvlJc w:val="left"/>
      <w:pPr>
        <w:tabs>
          <w:tab w:val="num" w:pos="360"/>
        </w:tabs>
      </w:pPr>
    </w:lvl>
    <w:lvl w:ilvl="6" w:tplc="EA48495C">
      <w:numFmt w:val="none"/>
      <w:lvlText w:val=""/>
      <w:lvlJc w:val="left"/>
      <w:pPr>
        <w:tabs>
          <w:tab w:val="num" w:pos="360"/>
        </w:tabs>
      </w:pPr>
    </w:lvl>
    <w:lvl w:ilvl="7" w:tplc="A14EA164">
      <w:numFmt w:val="none"/>
      <w:lvlText w:val=""/>
      <w:lvlJc w:val="left"/>
      <w:pPr>
        <w:tabs>
          <w:tab w:val="num" w:pos="360"/>
        </w:tabs>
      </w:pPr>
    </w:lvl>
    <w:lvl w:ilvl="8" w:tplc="E17A85C4">
      <w:numFmt w:val="none"/>
      <w:lvlText w:val=""/>
      <w:lvlJc w:val="left"/>
      <w:pPr>
        <w:tabs>
          <w:tab w:val="num" w:pos="360"/>
        </w:tabs>
      </w:pPr>
    </w:lvl>
  </w:abstractNum>
  <w:abstractNum w:abstractNumId="13" w15:restartNumberingAfterBreak="0">
    <w:nsid w:val="02C151AE"/>
    <w:multiLevelType w:val="hybridMultilevel"/>
    <w:tmpl w:val="7DC2FE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4D63788"/>
    <w:multiLevelType w:val="hybridMultilevel"/>
    <w:tmpl w:val="49AE0BDC"/>
    <w:lvl w:ilvl="0" w:tplc="77D227E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5" w15:restartNumberingAfterBreak="0">
    <w:nsid w:val="06A10BAD"/>
    <w:multiLevelType w:val="hybridMultilevel"/>
    <w:tmpl w:val="5A7CCC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AB84ABB"/>
    <w:multiLevelType w:val="hybridMultilevel"/>
    <w:tmpl w:val="7C901DCA"/>
    <w:lvl w:ilvl="0" w:tplc="1974CF9A">
      <w:start w:val="1"/>
      <w:numFmt w:val="bullet"/>
      <w:lvlText w:val="•"/>
      <w:lvlJc w:val="left"/>
      <w:pPr>
        <w:tabs>
          <w:tab w:val="num" w:pos="720"/>
        </w:tabs>
        <w:ind w:left="720" w:hanging="360"/>
      </w:pPr>
      <w:rPr>
        <w:rFonts w:ascii="Arial" w:hAnsi="Arial" w:hint="default"/>
      </w:rPr>
    </w:lvl>
    <w:lvl w:ilvl="1" w:tplc="C1961226" w:tentative="1">
      <w:start w:val="1"/>
      <w:numFmt w:val="bullet"/>
      <w:lvlText w:val="•"/>
      <w:lvlJc w:val="left"/>
      <w:pPr>
        <w:tabs>
          <w:tab w:val="num" w:pos="1440"/>
        </w:tabs>
        <w:ind w:left="1440" w:hanging="360"/>
      </w:pPr>
      <w:rPr>
        <w:rFonts w:ascii="Arial" w:hAnsi="Arial" w:hint="default"/>
      </w:rPr>
    </w:lvl>
    <w:lvl w:ilvl="2" w:tplc="880E0456" w:tentative="1">
      <w:start w:val="1"/>
      <w:numFmt w:val="bullet"/>
      <w:lvlText w:val="•"/>
      <w:lvlJc w:val="left"/>
      <w:pPr>
        <w:tabs>
          <w:tab w:val="num" w:pos="2160"/>
        </w:tabs>
        <w:ind w:left="2160" w:hanging="360"/>
      </w:pPr>
      <w:rPr>
        <w:rFonts w:ascii="Arial" w:hAnsi="Arial" w:hint="default"/>
      </w:rPr>
    </w:lvl>
    <w:lvl w:ilvl="3" w:tplc="CB24BB84" w:tentative="1">
      <w:start w:val="1"/>
      <w:numFmt w:val="bullet"/>
      <w:lvlText w:val="•"/>
      <w:lvlJc w:val="left"/>
      <w:pPr>
        <w:tabs>
          <w:tab w:val="num" w:pos="2880"/>
        </w:tabs>
        <w:ind w:left="2880" w:hanging="360"/>
      </w:pPr>
      <w:rPr>
        <w:rFonts w:ascii="Arial" w:hAnsi="Arial" w:hint="default"/>
      </w:rPr>
    </w:lvl>
    <w:lvl w:ilvl="4" w:tplc="6D92E0EE" w:tentative="1">
      <w:start w:val="1"/>
      <w:numFmt w:val="bullet"/>
      <w:lvlText w:val="•"/>
      <w:lvlJc w:val="left"/>
      <w:pPr>
        <w:tabs>
          <w:tab w:val="num" w:pos="3600"/>
        </w:tabs>
        <w:ind w:left="3600" w:hanging="360"/>
      </w:pPr>
      <w:rPr>
        <w:rFonts w:ascii="Arial" w:hAnsi="Arial" w:hint="default"/>
      </w:rPr>
    </w:lvl>
    <w:lvl w:ilvl="5" w:tplc="9832201A" w:tentative="1">
      <w:start w:val="1"/>
      <w:numFmt w:val="bullet"/>
      <w:lvlText w:val="•"/>
      <w:lvlJc w:val="left"/>
      <w:pPr>
        <w:tabs>
          <w:tab w:val="num" w:pos="4320"/>
        </w:tabs>
        <w:ind w:left="4320" w:hanging="360"/>
      </w:pPr>
      <w:rPr>
        <w:rFonts w:ascii="Arial" w:hAnsi="Arial" w:hint="default"/>
      </w:rPr>
    </w:lvl>
    <w:lvl w:ilvl="6" w:tplc="050278C0" w:tentative="1">
      <w:start w:val="1"/>
      <w:numFmt w:val="bullet"/>
      <w:lvlText w:val="•"/>
      <w:lvlJc w:val="left"/>
      <w:pPr>
        <w:tabs>
          <w:tab w:val="num" w:pos="5040"/>
        </w:tabs>
        <w:ind w:left="5040" w:hanging="360"/>
      </w:pPr>
      <w:rPr>
        <w:rFonts w:ascii="Arial" w:hAnsi="Arial" w:hint="default"/>
      </w:rPr>
    </w:lvl>
    <w:lvl w:ilvl="7" w:tplc="FD320BAC" w:tentative="1">
      <w:start w:val="1"/>
      <w:numFmt w:val="bullet"/>
      <w:lvlText w:val="•"/>
      <w:lvlJc w:val="left"/>
      <w:pPr>
        <w:tabs>
          <w:tab w:val="num" w:pos="5760"/>
        </w:tabs>
        <w:ind w:left="5760" w:hanging="360"/>
      </w:pPr>
      <w:rPr>
        <w:rFonts w:ascii="Arial" w:hAnsi="Arial" w:hint="default"/>
      </w:rPr>
    </w:lvl>
    <w:lvl w:ilvl="8" w:tplc="36E6A2FA"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BEB3505"/>
    <w:multiLevelType w:val="hybridMultilevel"/>
    <w:tmpl w:val="6680AB8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1E850307"/>
    <w:multiLevelType w:val="hybridMultilevel"/>
    <w:tmpl w:val="82DEDE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7813CB4"/>
    <w:multiLevelType w:val="hybridMultilevel"/>
    <w:tmpl w:val="17E4EF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B1B58DB"/>
    <w:multiLevelType w:val="hybridMultilevel"/>
    <w:tmpl w:val="19924B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CAE4DDB"/>
    <w:multiLevelType w:val="hybridMultilevel"/>
    <w:tmpl w:val="2F56468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14D06D8"/>
    <w:multiLevelType w:val="hybridMultilevel"/>
    <w:tmpl w:val="5C1E81EE"/>
    <w:lvl w:ilvl="0" w:tplc="0407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32022C7"/>
    <w:multiLevelType w:val="hybridMultilevel"/>
    <w:tmpl w:val="BBAC4562"/>
    <w:lvl w:ilvl="0" w:tplc="2B64EB50">
      <w:start w:val="1"/>
      <w:numFmt w:val="bullet"/>
      <w:lvlText w:val="•"/>
      <w:lvlJc w:val="left"/>
      <w:pPr>
        <w:tabs>
          <w:tab w:val="num" w:pos="720"/>
        </w:tabs>
        <w:ind w:left="720" w:hanging="360"/>
      </w:pPr>
      <w:rPr>
        <w:rFonts w:ascii="Arial" w:hAnsi="Arial" w:hint="default"/>
      </w:rPr>
    </w:lvl>
    <w:lvl w:ilvl="1" w:tplc="E22EC1FC" w:tentative="1">
      <w:start w:val="1"/>
      <w:numFmt w:val="bullet"/>
      <w:lvlText w:val="•"/>
      <w:lvlJc w:val="left"/>
      <w:pPr>
        <w:tabs>
          <w:tab w:val="num" w:pos="1440"/>
        </w:tabs>
        <w:ind w:left="1440" w:hanging="360"/>
      </w:pPr>
      <w:rPr>
        <w:rFonts w:ascii="Arial" w:hAnsi="Arial" w:hint="default"/>
      </w:rPr>
    </w:lvl>
    <w:lvl w:ilvl="2" w:tplc="969C616C" w:tentative="1">
      <w:start w:val="1"/>
      <w:numFmt w:val="bullet"/>
      <w:lvlText w:val="•"/>
      <w:lvlJc w:val="left"/>
      <w:pPr>
        <w:tabs>
          <w:tab w:val="num" w:pos="2160"/>
        </w:tabs>
        <w:ind w:left="2160" w:hanging="360"/>
      </w:pPr>
      <w:rPr>
        <w:rFonts w:ascii="Arial" w:hAnsi="Arial" w:hint="default"/>
      </w:rPr>
    </w:lvl>
    <w:lvl w:ilvl="3" w:tplc="06EE46F0" w:tentative="1">
      <w:start w:val="1"/>
      <w:numFmt w:val="bullet"/>
      <w:lvlText w:val="•"/>
      <w:lvlJc w:val="left"/>
      <w:pPr>
        <w:tabs>
          <w:tab w:val="num" w:pos="2880"/>
        </w:tabs>
        <w:ind w:left="2880" w:hanging="360"/>
      </w:pPr>
      <w:rPr>
        <w:rFonts w:ascii="Arial" w:hAnsi="Arial" w:hint="default"/>
      </w:rPr>
    </w:lvl>
    <w:lvl w:ilvl="4" w:tplc="CF5EF4EE" w:tentative="1">
      <w:start w:val="1"/>
      <w:numFmt w:val="bullet"/>
      <w:lvlText w:val="•"/>
      <w:lvlJc w:val="left"/>
      <w:pPr>
        <w:tabs>
          <w:tab w:val="num" w:pos="3600"/>
        </w:tabs>
        <w:ind w:left="3600" w:hanging="360"/>
      </w:pPr>
      <w:rPr>
        <w:rFonts w:ascii="Arial" w:hAnsi="Arial" w:hint="default"/>
      </w:rPr>
    </w:lvl>
    <w:lvl w:ilvl="5" w:tplc="F628E07E" w:tentative="1">
      <w:start w:val="1"/>
      <w:numFmt w:val="bullet"/>
      <w:lvlText w:val="•"/>
      <w:lvlJc w:val="left"/>
      <w:pPr>
        <w:tabs>
          <w:tab w:val="num" w:pos="4320"/>
        </w:tabs>
        <w:ind w:left="4320" w:hanging="360"/>
      </w:pPr>
      <w:rPr>
        <w:rFonts w:ascii="Arial" w:hAnsi="Arial" w:hint="default"/>
      </w:rPr>
    </w:lvl>
    <w:lvl w:ilvl="6" w:tplc="F5A8EB78" w:tentative="1">
      <w:start w:val="1"/>
      <w:numFmt w:val="bullet"/>
      <w:lvlText w:val="•"/>
      <w:lvlJc w:val="left"/>
      <w:pPr>
        <w:tabs>
          <w:tab w:val="num" w:pos="5040"/>
        </w:tabs>
        <w:ind w:left="5040" w:hanging="360"/>
      </w:pPr>
      <w:rPr>
        <w:rFonts w:ascii="Arial" w:hAnsi="Arial" w:hint="default"/>
      </w:rPr>
    </w:lvl>
    <w:lvl w:ilvl="7" w:tplc="1A54597A" w:tentative="1">
      <w:start w:val="1"/>
      <w:numFmt w:val="bullet"/>
      <w:lvlText w:val="•"/>
      <w:lvlJc w:val="left"/>
      <w:pPr>
        <w:tabs>
          <w:tab w:val="num" w:pos="5760"/>
        </w:tabs>
        <w:ind w:left="5760" w:hanging="360"/>
      </w:pPr>
      <w:rPr>
        <w:rFonts w:ascii="Arial" w:hAnsi="Arial" w:hint="default"/>
      </w:rPr>
    </w:lvl>
    <w:lvl w:ilvl="8" w:tplc="186C3752"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3D1B7606"/>
    <w:multiLevelType w:val="hybridMultilevel"/>
    <w:tmpl w:val="07165096"/>
    <w:lvl w:ilvl="0" w:tplc="1FE644B0">
      <w:start w:val="1"/>
      <w:numFmt w:val="bullet"/>
      <w:lvlText w:val="•"/>
      <w:lvlJc w:val="left"/>
      <w:pPr>
        <w:tabs>
          <w:tab w:val="num" w:pos="720"/>
        </w:tabs>
        <w:ind w:left="720" w:hanging="360"/>
      </w:pPr>
      <w:rPr>
        <w:rFonts w:ascii="Arial" w:hAnsi="Arial" w:hint="default"/>
      </w:rPr>
    </w:lvl>
    <w:lvl w:ilvl="1" w:tplc="6B122C74" w:tentative="1">
      <w:start w:val="1"/>
      <w:numFmt w:val="bullet"/>
      <w:lvlText w:val="•"/>
      <w:lvlJc w:val="left"/>
      <w:pPr>
        <w:tabs>
          <w:tab w:val="num" w:pos="1440"/>
        </w:tabs>
        <w:ind w:left="1440" w:hanging="360"/>
      </w:pPr>
      <w:rPr>
        <w:rFonts w:ascii="Arial" w:hAnsi="Arial" w:hint="default"/>
      </w:rPr>
    </w:lvl>
    <w:lvl w:ilvl="2" w:tplc="CAD84E18" w:tentative="1">
      <w:start w:val="1"/>
      <w:numFmt w:val="bullet"/>
      <w:lvlText w:val="•"/>
      <w:lvlJc w:val="left"/>
      <w:pPr>
        <w:tabs>
          <w:tab w:val="num" w:pos="2160"/>
        </w:tabs>
        <w:ind w:left="2160" w:hanging="360"/>
      </w:pPr>
      <w:rPr>
        <w:rFonts w:ascii="Arial" w:hAnsi="Arial" w:hint="default"/>
      </w:rPr>
    </w:lvl>
    <w:lvl w:ilvl="3" w:tplc="879A9394" w:tentative="1">
      <w:start w:val="1"/>
      <w:numFmt w:val="bullet"/>
      <w:lvlText w:val="•"/>
      <w:lvlJc w:val="left"/>
      <w:pPr>
        <w:tabs>
          <w:tab w:val="num" w:pos="2880"/>
        </w:tabs>
        <w:ind w:left="2880" w:hanging="360"/>
      </w:pPr>
      <w:rPr>
        <w:rFonts w:ascii="Arial" w:hAnsi="Arial" w:hint="default"/>
      </w:rPr>
    </w:lvl>
    <w:lvl w:ilvl="4" w:tplc="1EFAAE18" w:tentative="1">
      <w:start w:val="1"/>
      <w:numFmt w:val="bullet"/>
      <w:lvlText w:val="•"/>
      <w:lvlJc w:val="left"/>
      <w:pPr>
        <w:tabs>
          <w:tab w:val="num" w:pos="3600"/>
        </w:tabs>
        <w:ind w:left="3600" w:hanging="360"/>
      </w:pPr>
      <w:rPr>
        <w:rFonts w:ascii="Arial" w:hAnsi="Arial" w:hint="default"/>
      </w:rPr>
    </w:lvl>
    <w:lvl w:ilvl="5" w:tplc="5636D9FA" w:tentative="1">
      <w:start w:val="1"/>
      <w:numFmt w:val="bullet"/>
      <w:lvlText w:val="•"/>
      <w:lvlJc w:val="left"/>
      <w:pPr>
        <w:tabs>
          <w:tab w:val="num" w:pos="4320"/>
        </w:tabs>
        <w:ind w:left="4320" w:hanging="360"/>
      </w:pPr>
      <w:rPr>
        <w:rFonts w:ascii="Arial" w:hAnsi="Arial" w:hint="default"/>
      </w:rPr>
    </w:lvl>
    <w:lvl w:ilvl="6" w:tplc="E64692DE" w:tentative="1">
      <w:start w:val="1"/>
      <w:numFmt w:val="bullet"/>
      <w:lvlText w:val="•"/>
      <w:lvlJc w:val="left"/>
      <w:pPr>
        <w:tabs>
          <w:tab w:val="num" w:pos="5040"/>
        </w:tabs>
        <w:ind w:left="5040" w:hanging="360"/>
      </w:pPr>
      <w:rPr>
        <w:rFonts w:ascii="Arial" w:hAnsi="Arial" w:hint="default"/>
      </w:rPr>
    </w:lvl>
    <w:lvl w:ilvl="7" w:tplc="D160D6B0" w:tentative="1">
      <w:start w:val="1"/>
      <w:numFmt w:val="bullet"/>
      <w:lvlText w:val="•"/>
      <w:lvlJc w:val="left"/>
      <w:pPr>
        <w:tabs>
          <w:tab w:val="num" w:pos="5760"/>
        </w:tabs>
        <w:ind w:left="5760" w:hanging="360"/>
      </w:pPr>
      <w:rPr>
        <w:rFonts w:ascii="Arial" w:hAnsi="Arial" w:hint="default"/>
      </w:rPr>
    </w:lvl>
    <w:lvl w:ilvl="8" w:tplc="B2CA669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40F950C2"/>
    <w:multiLevelType w:val="hybridMultilevel"/>
    <w:tmpl w:val="D5BE8BC0"/>
    <w:lvl w:ilvl="0" w:tplc="0809000F">
      <w:start w:val="1"/>
      <w:numFmt w:val="decimal"/>
      <w:lvlText w:val="%1."/>
      <w:lvlJc w:val="left"/>
      <w:pPr>
        <w:tabs>
          <w:tab w:val="num" w:pos="360"/>
        </w:tabs>
        <w:ind w:left="360" w:hanging="360"/>
      </w:pPr>
      <w:rPr>
        <w:rFonts w:hint="default"/>
      </w:rPr>
    </w:lvl>
    <w:lvl w:ilvl="1" w:tplc="0C50AAE2">
      <w:start w:val="1"/>
      <w:numFmt w:val="decimal"/>
      <w:lvlText w:val="%2."/>
      <w:lvlJc w:val="left"/>
      <w:pPr>
        <w:tabs>
          <w:tab w:val="num" w:pos="1080"/>
        </w:tabs>
        <w:ind w:left="1080" w:hanging="360"/>
      </w:pPr>
    </w:lvl>
    <w:lvl w:ilvl="2" w:tplc="217C1B9C" w:tentative="1">
      <w:start w:val="1"/>
      <w:numFmt w:val="bullet"/>
      <w:lvlText w:val="•"/>
      <w:lvlJc w:val="left"/>
      <w:pPr>
        <w:tabs>
          <w:tab w:val="num" w:pos="1800"/>
        </w:tabs>
        <w:ind w:left="1800" w:hanging="360"/>
      </w:pPr>
      <w:rPr>
        <w:rFonts w:ascii="Arial" w:hAnsi="Arial" w:hint="default"/>
      </w:rPr>
    </w:lvl>
    <w:lvl w:ilvl="3" w:tplc="9920021A" w:tentative="1">
      <w:start w:val="1"/>
      <w:numFmt w:val="bullet"/>
      <w:lvlText w:val="•"/>
      <w:lvlJc w:val="left"/>
      <w:pPr>
        <w:tabs>
          <w:tab w:val="num" w:pos="2520"/>
        </w:tabs>
        <w:ind w:left="2520" w:hanging="360"/>
      </w:pPr>
      <w:rPr>
        <w:rFonts w:ascii="Arial" w:hAnsi="Arial" w:hint="default"/>
      </w:rPr>
    </w:lvl>
    <w:lvl w:ilvl="4" w:tplc="03F8C30E" w:tentative="1">
      <w:start w:val="1"/>
      <w:numFmt w:val="bullet"/>
      <w:lvlText w:val="•"/>
      <w:lvlJc w:val="left"/>
      <w:pPr>
        <w:tabs>
          <w:tab w:val="num" w:pos="3240"/>
        </w:tabs>
        <w:ind w:left="3240" w:hanging="360"/>
      </w:pPr>
      <w:rPr>
        <w:rFonts w:ascii="Arial" w:hAnsi="Arial" w:hint="default"/>
      </w:rPr>
    </w:lvl>
    <w:lvl w:ilvl="5" w:tplc="7FB85D6A" w:tentative="1">
      <w:start w:val="1"/>
      <w:numFmt w:val="bullet"/>
      <w:lvlText w:val="•"/>
      <w:lvlJc w:val="left"/>
      <w:pPr>
        <w:tabs>
          <w:tab w:val="num" w:pos="3960"/>
        </w:tabs>
        <w:ind w:left="3960" w:hanging="360"/>
      </w:pPr>
      <w:rPr>
        <w:rFonts w:ascii="Arial" w:hAnsi="Arial" w:hint="default"/>
      </w:rPr>
    </w:lvl>
    <w:lvl w:ilvl="6" w:tplc="41A26480" w:tentative="1">
      <w:start w:val="1"/>
      <w:numFmt w:val="bullet"/>
      <w:lvlText w:val="•"/>
      <w:lvlJc w:val="left"/>
      <w:pPr>
        <w:tabs>
          <w:tab w:val="num" w:pos="4680"/>
        </w:tabs>
        <w:ind w:left="4680" w:hanging="360"/>
      </w:pPr>
      <w:rPr>
        <w:rFonts w:ascii="Arial" w:hAnsi="Arial" w:hint="default"/>
      </w:rPr>
    </w:lvl>
    <w:lvl w:ilvl="7" w:tplc="F06624F0" w:tentative="1">
      <w:start w:val="1"/>
      <w:numFmt w:val="bullet"/>
      <w:lvlText w:val="•"/>
      <w:lvlJc w:val="left"/>
      <w:pPr>
        <w:tabs>
          <w:tab w:val="num" w:pos="5400"/>
        </w:tabs>
        <w:ind w:left="5400" w:hanging="360"/>
      </w:pPr>
      <w:rPr>
        <w:rFonts w:ascii="Arial" w:hAnsi="Arial" w:hint="default"/>
      </w:rPr>
    </w:lvl>
    <w:lvl w:ilvl="8" w:tplc="7384FEC8" w:tentative="1">
      <w:start w:val="1"/>
      <w:numFmt w:val="bullet"/>
      <w:lvlText w:val="•"/>
      <w:lvlJc w:val="left"/>
      <w:pPr>
        <w:tabs>
          <w:tab w:val="num" w:pos="6120"/>
        </w:tabs>
        <w:ind w:left="6120" w:hanging="360"/>
      </w:pPr>
      <w:rPr>
        <w:rFonts w:ascii="Arial" w:hAnsi="Arial" w:hint="default"/>
      </w:rPr>
    </w:lvl>
  </w:abstractNum>
  <w:abstractNum w:abstractNumId="26" w15:restartNumberingAfterBreak="0">
    <w:nsid w:val="421B5478"/>
    <w:multiLevelType w:val="hybridMultilevel"/>
    <w:tmpl w:val="8AB4AEC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 w15:restartNumberingAfterBreak="0">
    <w:nsid w:val="42503D09"/>
    <w:multiLevelType w:val="hybridMultilevel"/>
    <w:tmpl w:val="A42255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30260EA"/>
    <w:multiLevelType w:val="hybridMultilevel"/>
    <w:tmpl w:val="93C80784"/>
    <w:lvl w:ilvl="0" w:tplc="B13E366A">
      <w:start w:val="1"/>
      <w:numFmt w:val="bullet"/>
      <w:lvlText w:val="•"/>
      <w:lvlJc w:val="left"/>
      <w:pPr>
        <w:tabs>
          <w:tab w:val="num" w:pos="720"/>
        </w:tabs>
        <w:ind w:left="720" w:hanging="360"/>
      </w:pPr>
      <w:rPr>
        <w:rFonts w:ascii="Arial" w:hAnsi="Arial" w:hint="default"/>
      </w:rPr>
    </w:lvl>
    <w:lvl w:ilvl="1" w:tplc="EF0AE444">
      <w:start w:val="2260"/>
      <w:numFmt w:val="bullet"/>
      <w:lvlText w:val="•"/>
      <w:lvlJc w:val="left"/>
      <w:pPr>
        <w:tabs>
          <w:tab w:val="num" w:pos="1440"/>
        </w:tabs>
        <w:ind w:left="1440" w:hanging="360"/>
      </w:pPr>
      <w:rPr>
        <w:rFonts w:ascii="Arial" w:hAnsi="Arial" w:hint="default"/>
      </w:rPr>
    </w:lvl>
    <w:lvl w:ilvl="2" w:tplc="A93E1E94" w:tentative="1">
      <w:start w:val="1"/>
      <w:numFmt w:val="bullet"/>
      <w:lvlText w:val="•"/>
      <w:lvlJc w:val="left"/>
      <w:pPr>
        <w:tabs>
          <w:tab w:val="num" w:pos="2160"/>
        </w:tabs>
        <w:ind w:left="2160" w:hanging="360"/>
      </w:pPr>
      <w:rPr>
        <w:rFonts w:ascii="Arial" w:hAnsi="Arial" w:hint="default"/>
      </w:rPr>
    </w:lvl>
    <w:lvl w:ilvl="3" w:tplc="564E63E4" w:tentative="1">
      <w:start w:val="1"/>
      <w:numFmt w:val="bullet"/>
      <w:lvlText w:val="•"/>
      <w:lvlJc w:val="left"/>
      <w:pPr>
        <w:tabs>
          <w:tab w:val="num" w:pos="2880"/>
        </w:tabs>
        <w:ind w:left="2880" w:hanging="360"/>
      </w:pPr>
      <w:rPr>
        <w:rFonts w:ascii="Arial" w:hAnsi="Arial" w:hint="default"/>
      </w:rPr>
    </w:lvl>
    <w:lvl w:ilvl="4" w:tplc="A6A0CF6E" w:tentative="1">
      <w:start w:val="1"/>
      <w:numFmt w:val="bullet"/>
      <w:lvlText w:val="•"/>
      <w:lvlJc w:val="left"/>
      <w:pPr>
        <w:tabs>
          <w:tab w:val="num" w:pos="3600"/>
        </w:tabs>
        <w:ind w:left="3600" w:hanging="360"/>
      </w:pPr>
      <w:rPr>
        <w:rFonts w:ascii="Arial" w:hAnsi="Arial" w:hint="default"/>
      </w:rPr>
    </w:lvl>
    <w:lvl w:ilvl="5" w:tplc="41E8E650" w:tentative="1">
      <w:start w:val="1"/>
      <w:numFmt w:val="bullet"/>
      <w:lvlText w:val="•"/>
      <w:lvlJc w:val="left"/>
      <w:pPr>
        <w:tabs>
          <w:tab w:val="num" w:pos="4320"/>
        </w:tabs>
        <w:ind w:left="4320" w:hanging="360"/>
      </w:pPr>
      <w:rPr>
        <w:rFonts w:ascii="Arial" w:hAnsi="Arial" w:hint="default"/>
      </w:rPr>
    </w:lvl>
    <w:lvl w:ilvl="6" w:tplc="1FD23E52" w:tentative="1">
      <w:start w:val="1"/>
      <w:numFmt w:val="bullet"/>
      <w:lvlText w:val="•"/>
      <w:lvlJc w:val="left"/>
      <w:pPr>
        <w:tabs>
          <w:tab w:val="num" w:pos="5040"/>
        </w:tabs>
        <w:ind w:left="5040" w:hanging="360"/>
      </w:pPr>
      <w:rPr>
        <w:rFonts w:ascii="Arial" w:hAnsi="Arial" w:hint="default"/>
      </w:rPr>
    </w:lvl>
    <w:lvl w:ilvl="7" w:tplc="33C45262" w:tentative="1">
      <w:start w:val="1"/>
      <w:numFmt w:val="bullet"/>
      <w:lvlText w:val="•"/>
      <w:lvlJc w:val="left"/>
      <w:pPr>
        <w:tabs>
          <w:tab w:val="num" w:pos="5760"/>
        </w:tabs>
        <w:ind w:left="5760" w:hanging="360"/>
      </w:pPr>
      <w:rPr>
        <w:rFonts w:ascii="Arial" w:hAnsi="Arial" w:hint="default"/>
      </w:rPr>
    </w:lvl>
    <w:lvl w:ilvl="8" w:tplc="FAA2B590"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38D3EDF"/>
    <w:multiLevelType w:val="hybridMultilevel"/>
    <w:tmpl w:val="6B58B102"/>
    <w:lvl w:ilvl="0" w:tplc="0809000F">
      <w:start w:val="1"/>
      <w:numFmt w:val="decimal"/>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0" w15:restartNumberingAfterBreak="0">
    <w:nsid w:val="477F23DA"/>
    <w:multiLevelType w:val="hybridMultilevel"/>
    <w:tmpl w:val="9F7CCBD6"/>
    <w:lvl w:ilvl="0" w:tplc="0AF220CE">
      <w:start w:val="1"/>
      <w:numFmt w:val="decimal"/>
      <w:lvlText w:val="%1."/>
      <w:lvlJc w:val="left"/>
      <w:pPr>
        <w:tabs>
          <w:tab w:val="num" w:pos="930"/>
        </w:tabs>
        <w:ind w:left="930" w:hanging="570"/>
      </w:pPr>
      <w:rPr>
        <w:rFonts w:ascii="TimesNewRoman" w:hAnsi="TimesNewRoman" w:cs="TimesNewRoman" w:hint="default"/>
      </w:rPr>
    </w:lvl>
    <w:lvl w:ilvl="1" w:tplc="F5706966">
      <w:numFmt w:val="none"/>
      <w:lvlText w:val=""/>
      <w:lvlJc w:val="left"/>
      <w:pPr>
        <w:tabs>
          <w:tab w:val="num" w:pos="360"/>
        </w:tabs>
      </w:pPr>
    </w:lvl>
    <w:lvl w:ilvl="2" w:tplc="077C72D6">
      <w:numFmt w:val="none"/>
      <w:lvlText w:val=""/>
      <w:lvlJc w:val="left"/>
      <w:pPr>
        <w:tabs>
          <w:tab w:val="num" w:pos="360"/>
        </w:tabs>
      </w:pPr>
    </w:lvl>
    <w:lvl w:ilvl="3" w:tplc="0B10DE1C">
      <w:numFmt w:val="none"/>
      <w:lvlText w:val=""/>
      <w:lvlJc w:val="left"/>
      <w:pPr>
        <w:tabs>
          <w:tab w:val="num" w:pos="360"/>
        </w:tabs>
      </w:pPr>
    </w:lvl>
    <w:lvl w:ilvl="4" w:tplc="802C7F2C">
      <w:numFmt w:val="none"/>
      <w:lvlText w:val=""/>
      <w:lvlJc w:val="left"/>
      <w:pPr>
        <w:tabs>
          <w:tab w:val="num" w:pos="360"/>
        </w:tabs>
      </w:pPr>
    </w:lvl>
    <w:lvl w:ilvl="5" w:tplc="4EEC15D2">
      <w:numFmt w:val="none"/>
      <w:lvlText w:val=""/>
      <w:lvlJc w:val="left"/>
      <w:pPr>
        <w:tabs>
          <w:tab w:val="num" w:pos="360"/>
        </w:tabs>
      </w:pPr>
    </w:lvl>
    <w:lvl w:ilvl="6" w:tplc="8E3051A8">
      <w:numFmt w:val="none"/>
      <w:lvlText w:val=""/>
      <w:lvlJc w:val="left"/>
      <w:pPr>
        <w:tabs>
          <w:tab w:val="num" w:pos="360"/>
        </w:tabs>
      </w:pPr>
    </w:lvl>
    <w:lvl w:ilvl="7" w:tplc="2050213A">
      <w:numFmt w:val="none"/>
      <w:lvlText w:val=""/>
      <w:lvlJc w:val="left"/>
      <w:pPr>
        <w:tabs>
          <w:tab w:val="num" w:pos="360"/>
        </w:tabs>
      </w:pPr>
    </w:lvl>
    <w:lvl w:ilvl="8" w:tplc="11949FEA">
      <w:numFmt w:val="none"/>
      <w:lvlText w:val=""/>
      <w:lvlJc w:val="left"/>
      <w:pPr>
        <w:tabs>
          <w:tab w:val="num" w:pos="360"/>
        </w:tabs>
      </w:pPr>
    </w:lvl>
  </w:abstractNum>
  <w:abstractNum w:abstractNumId="31" w15:restartNumberingAfterBreak="0">
    <w:nsid w:val="47A41704"/>
    <w:multiLevelType w:val="hybridMultilevel"/>
    <w:tmpl w:val="67AEDF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8A5251B"/>
    <w:multiLevelType w:val="hybridMultilevel"/>
    <w:tmpl w:val="69265F60"/>
    <w:lvl w:ilvl="0" w:tplc="49523D5E">
      <w:start w:val="1"/>
      <w:numFmt w:val="bullet"/>
      <w:lvlText w:val="•"/>
      <w:lvlJc w:val="left"/>
      <w:pPr>
        <w:tabs>
          <w:tab w:val="num" w:pos="720"/>
        </w:tabs>
        <w:ind w:left="720" w:hanging="360"/>
      </w:pPr>
      <w:rPr>
        <w:rFonts w:ascii="Arial" w:hAnsi="Arial" w:hint="default"/>
      </w:rPr>
    </w:lvl>
    <w:lvl w:ilvl="1" w:tplc="C512CDCC" w:tentative="1">
      <w:start w:val="1"/>
      <w:numFmt w:val="bullet"/>
      <w:lvlText w:val="•"/>
      <w:lvlJc w:val="left"/>
      <w:pPr>
        <w:tabs>
          <w:tab w:val="num" w:pos="1440"/>
        </w:tabs>
        <w:ind w:left="1440" w:hanging="360"/>
      </w:pPr>
      <w:rPr>
        <w:rFonts w:ascii="Arial" w:hAnsi="Arial" w:hint="default"/>
      </w:rPr>
    </w:lvl>
    <w:lvl w:ilvl="2" w:tplc="A8D0BEDE" w:tentative="1">
      <w:start w:val="1"/>
      <w:numFmt w:val="bullet"/>
      <w:lvlText w:val="•"/>
      <w:lvlJc w:val="left"/>
      <w:pPr>
        <w:tabs>
          <w:tab w:val="num" w:pos="2160"/>
        </w:tabs>
        <w:ind w:left="2160" w:hanging="360"/>
      </w:pPr>
      <w:rPr>
        <w:rFonts w:ascii="Arial" w:hAnsi="Arial" w:hint="default"/>
      </w:rPr>
    </w:lvl>
    <w:lvl w:ilvl="3" w:tplc="D8C207C8" w:tentative="1">
      <w:start w:val="1"/>
      <w:numFmt w:val="bullet"/>
      <w:lvlText w:val="•"/>
      <w:lvlJc w:val="left"/>
      <w:pPr>
        <w:tabs>
          <w:tab w:val="num" w:pos="2880"/>
        </w:tabs>
        <w:ind w:left="2880" w:hanging="360"/>
      </w:pPr>
      <w:rPr>
        <w:rFonts w:ascii="Arial" w:hAnsi="Arial" w:hint="default"/>
      </w:rPr>
    </w:lvl>
    <w:lvl w:ilvl="4" w:tplc="D0AE2FB4" w:tentative="1">
      <w:start w:val="1"/>
      <w:numFmt w:val="bullet"/>
      <w:lvlText w:val="•"/>
      <w:lvlJc w:val="left"/>
      <w:pPr>
        <w:tabs>
          <w:tab w:val="num" w:pos="3600"/>
        </w:tabs>
        <w:ind w:left="3600" w:hanging="360"/>
      </w:pPr>
      <w:rPr>
        <w:rFonts w:ascii="Arial" w:hAnsi="Arial" w:hint="default"/>
      </w:rPr>
    </w:lvl>
    <w:lvl w:ilvl="5" w:tplc="83A25E14" w:tentative="1">
      <w:start w:val="1"/>
      <w:numFmt w:val="bullet"/>
      <w:lvlText w:val="•"/>
      <w:lvlJc w:val="left"/>
      <w:pPr>
        <w:tabs>
          <w:tab w:val="num" w:pos="4320"/>
        </w:tabs>
        <w:ind w:left="4320" w:hanging="360"/>
      </w:pPr>
      <w:rPr>
        <w:rFonts w:ascii="Arial" w:hAnsi="Arial" w:hint="default"/>
      </w:rPr>
    </w:lvl>
    <w:lvl w:ilvl="6" w:tplc="891EC408" w:tentative="1">
      <w:start w:val="1"/>
      <w:numFmt w:val="bullet"/>
      <w:lvlText w:val="•"/>
      <w:lvlJc w:val="left"/>
      <w:pPr>
        <w:tabs>
          <w:tab w:val="num" w:pos="5040"/>
        </w:tabs>
        <w:ind w:left="5040" w:hanging="360"/>
      </w:pPr>
      <w:rPr>
        <w:rFonts w:ascii="Arial" w:hAnsi="Arial" w:hint="default"/>
      </w:rPr>
    </w:lvl>
    <w:lvl w:ilvl="7" w:tplc="FE580D3C" w:tentative="1">
      <w:start w:val="1"/>
      <w:numFmt w:val="bullet"/>
      <w:lvlText w:val="•"/>
      <w:lvlJc w:val="left"/>
      <w:pPr>
        <w:tabs>
          <w:tab w:val="num" w:pos="5760"/>
        </w:tabs>
        <w:ind w:left="5760" w:hanging="360"/>
      </w:pPr>
      <w:rPr>
        <w:rFonts w:ascii="Arial" w:hAnsi="Arial" w:hint="default"/>
      </w:rPr>
    </w:lvl>
    <w:lvl w:ilvl="8" w:tplc="268C1136"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4A3E6F29"/>
    <w:multiLevelType w:val="hybridMultilevel"/>
    <w:tmpl w:val="6CC66D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51932A58"/>
    <w:multiLevelType w:val="hybridMultilevel"/>
    <w:tmpl w:val="59C8E7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81E3BFF"/>
    <w:multiLevelType w:val="hybridMultilevel"/>
    <w:tmpl w:val="D2B27CEC"/>
    <w:lvl w:ilvl="0" w:tplc="63EE0C18">
      <w:start w:val="1"/>
      <w:numFmt w:val="bullet"/>
      <w:lvlText w:val=""/>
      <w:lvlJc w:val="left"/>
      <w:pPr>
        <w:tabs>
          <w:tab w:val="num" w:pos="360"/>
        </w:tabs>
        <w:ind w:left="360" w:hanging="360"/>
      </w:pPr>
      <w:rPr>
        <w:rFonts w:ascii="Symbol" w:hAnsi="Symbol" w:hint="default"/>
      </w:rPr>
    </w:lvl>
    <w:lvl w:ilvl="1" w:tplc="7376E65C" w:tentative="1">
      <w:start w:val="1"/>
      <w:numFmt w:val="bullet"/>
      <w:lvlText w:val="o"/>
      <w:lvlJc w:val="left"/>
      <w:pPr>
        <w:tabs>
          <w:tab w:val="num" w:pos="1440"/>
        </w:tabs>
        <w:ind w:left="1440" w:hanging="360"/>
      </w:pPr>
      <w:rPr>
        <w:rFonts w:ascii="Courier New" w:hAnsi="Courier New" w:cs="Courier New" w:hint="default"/>
      </w:rPr>
    </w:lvl>
    <w:lvl w:ilvl="2" w:tplc="0034064A" w:tentative="1">
      <w:start w:val="1"/>
      <w:numFmt w:val="bullet"/>
      <w:lvlText w:val=""/>
      <w:lvlJc w:val="left"/>
      <w:pPr>
        <w:tabs>
          <w:tab w:val="num" w:pos="2160"/>
        </w:tabs>
        <w:ind w:left="2160" w:hanging="360"/>
      </w:pPr>
      <w:rPr>
        <w:rFonts w:ascii="Wingdings" w:hAnsi="Wingdings" w:hint="default"/>
      </w:rPr>
    </w:lvl>
    <w:lvl w:ilvl="3" w:tplc="BCDAAC5A" w:tentative="1">
      <w:start w:val="1"/>
      <w:numFmt w:val="bullet"/>
      <w:lvlText w:val=""/>
      <w:lvlJc w:val="left"/>
      <w:pPr>
        <w:tabs>
          <w:tab w:val="num" w:pos="2880"/>
        </w:tabs>
        <w:ind w:left="2880" w:hanging="360"/>
      </w:pPr>
      <w:rPr>
        <w:rFonts w:ascii="Symbol" w:hAnsi="Symbol" w:hint="default"/>
      </w:rPr>
    </w:lvl>
    <w:lvl w:ilvl="4" w:tplc="94006F18" w:tentative="1">
      <w:start w:val="1"/>
      <w:numFmt w:val="bullet"/>
      <w:lvlText w:val="o"/>
      <w:lvlJc w:val="left"/>
      <w:pPr>
        <w:tabs>
          <w:tab w:val="num" w:pos="3600"/>
        </w:tabs>
        <w:ind w:left="3600" w:hanging="360"/>
      </w:pPr>
      <w:rPr>
        <w:rFonts w:ascii="Courier New" w:hAnsi="Courier New" w:cs="Courier New" w:hint="default"/>
      </w:rPr>
    </w:lvl>
    <w:lvl w:ilvl="5" w:tplc="43660C0E" w:tentative="1">
      <w:start w:val="1"/>
      <w:numFmt w:val="bullet"/>
      <w:lvlText w:val=""/>
      <w:lvlJc w:val="left"/>
      <w:pPr>
        <w:tabs>
          <w:tab w:val="num" w:pos="4320"/>
        </w:tabs>
        <w:ind w:left="4320" w:hanging="360"/>
      </w:pPr>
      <w:rPr>
        <w:rFonts w:ascii="Wingdings" w:hAnsi="Wingdings" w:hint="default"/>
      </w:rPr>
    </w:lvl>
    <w:lvl w:ilvl="6" w:tplc="EA48495C" w:tentative="1">
      <w:start w:val="1"/>
      <w:numFmt w:val="bullet"/>
      <w:lvlText w:val=""/>
      <w:lvlJc w:val="left"/>
      <w:pPr>
        <w:tabs>
          <w:tab w:val="num" w:pos="5040"/>
        </w:tabs>
        <w:ind w:left="5040" w:hanging="360"/>
      </w:pPr>
      <w:rPr>
        <w:rFonts w:ascii="Symbol" w:hAnsi="Symbol" w:hint="default"/>
      </w:rPr>
    </w:lvl>
    <w:lvl w:ilvl="7" w:tplc="A14EA164" w:tentative="1">
      <w:start w:val="1"/>
      <w:numFmt w:val="bullet"/>
      <w:lvlText w:val="o"/>
      <w:lvlJc w:val="left"/>
      <w:pPr>
        <w:tabs>
          <w:tab w:val="num" w:pos="5760"/>
        </w:tabs>
        <w:ind w:left="5760" w:hanging="360"/>
      </w:pPr>
      <w:rPr>
        <w:rFonts w:ascii="Courier New" w:hAnsi="Courier New" w:cs="Courier New" w:hint="default"/>
      </w:rPr>
    </w:lvl>
    <w:lvl w:ilvl="8" w:tplc="E17A85C4"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86F6EA5"/>
    <w:multiLevelType w:val="hybridMultilevel"/>
    <w:tmpl w:val="09546066"/>
    <w:lvl w:ilvl="0" w:tplc="89DE796C">
      <w:start w:val="1"/>
      <w:numFmt w:val="decimal"/>
      <w:lvlText w:val="%1."/>
      <w:lvlJc w:val="left"/>
      <w:pPr>
        <w:ind w:left="720" w:hanging="360"/>
      </w:pPr>
      <w:rPr>
        <w:rFonts w:ascii="TimesNewRoman" w:hAnsi="TimesNewRoman" w:cs="TimesNewRoman" w:hint="default"/>
        <w:b/>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37" w15:restartNumberingAfterBreak="0">
    <w:nsid w:val="58934B5F"/>
    <w:multiLevelType w:val="hybridMultilevel"/>
    <w:tmpl w:val="5B900F2C"/>
    <w:lvl w:ilvl="0" w:tplc="08090001">
      <w:start w:val="1"/>
      <w:numFmt w:val="bullet"/>
      <w:lvlText w:val=""/>
      <w:lvlJc w:val="left"/>
      <w:pPr>
        <w:ind w:left="360" w:hanging="360"/>
      </w:pPr>
      <w:rPr>
        <w:rFonts w:ascii="Symbol" w:hAnsi="Symbol" w:hint="default"/>
      </w:rPr>
    </w:lvl>
    <w:lvl w:ilvl="1" w:tplc="00CCF5D4">
      <w:start w:val="1"/>
      <w:numFmt w:val="bullet"/>
      <w:lvlText w:val=""/>
      <w:lvlJc w:val="left"/>
      <w:pPr>
        <w:ind w:left="1080" w:hanging="360"/>
      </w:pPr>
      <w:rPr>
        <w:rFonts w:ascii="Symbol" w:hAnsi="Symbol"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5D280A53"/>
    <w:multiLevelType w:val="hybridMultilevel"/>
    <w:tmpl w:val="9B78F398"/>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39" w15:restartNumberingAfterBreak="0">
    <w:nsid w:val="611C39B4"/>
    <w:multiLevelType w:val="hybridMultilevel"/>
    <w:tmpl w:val="E034B9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61802909"/>
    <w:multiLevelType w:val="hybridMultilevel"/>
    <w:tmpl w:val="41AE108C"/>
    <w:lvl w:ilvl="0" w:tplc="0BE257D0">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29F3E5E"/>
    <w:multiLevelType w:val="hybridMultilevel"/>
    <w:tmpl w:val="A42255C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2C86AA2"/>
    <w:multiLevelType w:val="hybridMultilevel"/>
    <w:tmpl w:val="0FC699A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649325A9"/>
    <w:multiLevelType w:val="hybridMultilevel"/>
    <w:tmpl w:val="07B4DCB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712F79B7"/>
    <w:multiLevelType w:val="hybridMultilevel"/>
    <w:tmpl w:val="448E54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7360689F"/>
    <w:multiLevelType w:val="hybridMultilevel"/>
    <w:tmpl w:val="B276F23E"/>
    <w:lvl w:ilvl="0" w:tplc="B0A8B9D0">
      <w:start w:val="1"/>
      <w:numFmt w:val="decimal"/>
      <w:lvlText w:val="%1."/>
      <w:lvlJc w:val="left"/>
      <w:pPr>
        <w:tabs>
          <w:tab w:val="num" w:pos="720"/>
        </w:tabs>
        <w:ind w:left="720" w:hanging="360"/>
      </w:p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46" w15:restartNumberingAfterBreak="0">
    <w:nsid w:val="74FD5703"/>
    <w:multiLevelType w:val="hybridMultilevel"/>
    <w:tmpl w:val="B30084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57840B2"/>
    <w:multiLevelType w:val="hybridMultilevel"/>
    <w:tmpl w:val="563E0E0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 w15:restartNumberingAfterBreak="0">
    <w:nsid w:val="799B0104"/>
    <w:multiLevelType w:val="hybridMultilevel"/>
    <w:tmpl w:val="4C9090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A0600F5"/>
    <w:multiLevelType w:val="hybridMultilevel"/>
    <w:tmpl w:val="EE246C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A876ECA"/>
    <w:multiLevelType w:val="hybridMultilevel"/>
    <w:tmpl w:val="FF6C6D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7BF833DD"/>
    <w:multiLevelType w:val="hybridMultilevel"/>
    <w:tmpl w:val="B59210B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7BFD5967"/>
    <w:multiLevelType w:val="hybridMultilevel"/>
    <w:tmpl w:val="2D1265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7FCD39C1"/>
    <w:multiLevelType w:val="hybridMultilevel"/>
    <w:tmpl w:val="B54A81E8"/>
    <w:lvl w:ilvl="0" w:tplc="02A00C7C">
      <w:start w:val="1"/>
      <w:numFmt w:val="bullet"/>
      <w:lvlText w:val="•"/>
      <w:lvlJc w:val="left"/>
      <w:pPr>
        <w:tabs>
          <w:tab w:val="num" w:pos="720"/>
        </w:tabs>
        <w:ind w:left="720" w:hanging="360"/>
      </w:pPr>
      <w:rPr>
        <w:rFonts w:ascii="Arial" w:hAnsi="Arial" w:hint="default"/>
      </w:rPr>
    </w:lvl>
    <w:lvl w:ilvl="1" w:tplc="5D783642" w:tentative="1">
      <w:start w:val="1"/>
      <w:numFmt w:val="bullet"/>
      <w:lvlText w:val="•"/>
      <w:lvlJc w:val="left"/>
      <w:pPr>
        <w:tabs>
          <w:tab w:val="num" w:pos="1440"/>
        </w:tabs>
        <w:ind w:left="1440" w:hanging="360"/>
      </w:pPr>
      <w:rPr>
        <w:rFonts w:ascii="Arial" w:hAnsi="Arial" w:hint="default"/>
      </w:rPr>
    </w:lvl>
    <w:lvl w:ilvl="2" w:tplc="DC509762" w:tentative="1">
      <w:start w:val="1"/>
      <w:numFmt w:val="bullet"/>
      <w:lvlText w:val="•"/>
      <w:lvlJc w:val="left"/>
      <w:pPr>
        <w:tabs>
          <w:tab w:val="num" w:pos="2160"/>
        </w:tabs>
        <w:ind w:left="2160" w:hanging="360"/>
      </w:pPr>
      <w:rPr>
        <w:rFonts w:ascii="Arial" w:hAnsi="Arial" w:hint="default"/>
      </w:rPr>
    </w:lvl>
    <w:lvl w:ilvl="3" w:tplc="24CAC3E2" w:tentative="1">
      <w:start w:val="1"/>
      <w:numFmt w:val="bullet"/>
      <w:lvlText w:val="•"/>
      <w:lvlJc w:val="left"/>
      <w:pPr>
        <w:tabs>
          <w:tab w:val="num" w:pos="2880"/>
        </w:tabs>
        <w:ind w:left="2880" w:hanging="360"/>
      </w:pPr>
      <w:rPr>
        <w:rFonts w:ascii="Arial" w:hAnsi="Arial" w:hint="default"/>
      </w:rPr>
    </w:lvl>
    <w:lvl w:ilvl="4" w:tplc="34B44048" w:tentative="1">
      <w:start w:val="1"/>
      <w:numFmt w:val="bullet"/>
      <w:lvlText w:val="•"/>
      <w:lvlJc w:val="left"/>
      <w:pPr>
        <w:tabs>
          <w:tab w:val="num" w:pos="3600"/>
        </w:tabs>
        <w:ind w:left="3600" w:hanging="360"/>
      </w:pPr>
      <w:rPr>
        <w:rFonts w:ascii="Arial" w:hAnsi="Arial" w:hint="default"/>
      </w:rPr>
    </w:lvl>
    <w:lvl w:ilvl="5" w:tplc="621C6976" w:tentative="1">
      <w:start w:val="1"/>
      <w:numFmt w:val="bullet"/>
      <w:lvlText w:val="•"/>
      <w:lvlJc w:val="left"/>
      <w:pPr>
        <w:tabs>
          <w:tab w:val="num" w:pos="4320"/>
        </w:tabs>
        <w:ind w:left="4320" w:hanging="360"/>
      </w:pPr>
      <w:rPr>
        <w:rFonts w:ascii="Arial" w:hAnsi="Arial" w:hint="default"/>
      </w:rPr>
    </w:lvl>
    <w:lvl w:ilvl="6" w:tplc="6DFE1C1A" w:tentative="1">
      <w:start w:val="1"/>
      <w:numFmt w:val="bullet"/>
      <w:lvlText w:val="•"/>
      <w:lvlJc w:val="left"/>
      <w:pPr>
        <w:tabs>
          <w:tab w:val="num" w:pos="5040"/>
        </w:tabs>
        <w:ind w:left="5040" w:hanging="360"/>
      </w:pPr>
      <w:rPr>
        <w:rFonts w:ascii="Arial" w:hAnsi="Arial" w:hint="default"/>
      </w:rPr>
    </w:lvl>
    <w:lvl w:ilvl="7" w:tplc="871E17EE" w:tentative="1">
      <w:start w:val="1"/>
      <w:numFmt w:val="bullet"/>
      <w:lvlText w:val="•"/>
      <w:lvlJc w:val="left"/>
      <w:pPr>
        <w:tabs>
          <w:tab w:val="num" w:pos="5760"/>
        </w:tabs>
        <w:ind w:left="5760" w:hanging="360"/>
      </w:pPr>
      <w:rPr>
        <w:rFonts w:ascii="Arial" w:hAnsi="Arial" w:hint="default"/>
      </w:rPr>
    </w:lvl>
    <w:lvl w:ilvl="8" w:tplc="5EECE904" w:tentative="1">
      <w:start w:val="1"/>
      <w:numFmt w:val="bullet"/>
      <w:lvlText w:val="•"/>
      <w:lvlJc w:val="left"/>
      <w:pPr>
        <w:tabs>
          <w:tab w:val="num" w:pos="6480"/>
        </w:tabs>
        <w:ind w:left="6480" w:hanging="360"/>
      </w:pPr>
      <w:rPr>
        <w:rFonts w:ascii="Arial" w:hAnsi="Arial" w:hint="default"/>
      </w:rPr>
    </w:lvl>
  </w:abstractNum>
  <w:num w:numId="1">
    <w:abstractNumId w:val="10"/>
  </w:num>
  <w:num w:numId="2">
    <w:abstractNumId w:val="10"/>
  </w:num>
  <w:num w:numId="3">
    <w:abstractNumId w:val="10"/>
  </w:num>
  <w:num w:numId="4">
    <w:abstractNumId w:val="10"/>
  </w:num>
  <w:num w:numId="5">
    <w:abstractNumId w:val="1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3"/>
  </w:num>
  <w:num w:numId="17">
    <w:abstractNumId w:val="38"/>
  </w:num>
  <w:num w:numId="18">
    <w:abstractNumId w:val="22"/>
  </w:num>
  <w:num w:numId="19">
    <w:abstractNumId w:val="11"/>
  </w:num>
  <w:num w:numId="20">
    <w:abstractNumId w:val="40"/>
  </w:num>
  <w:num w:numId="21">
    <w:abstractNumId w:val="20"/>
  </w:num>
  <w:num w:numId="22">
    <w:abstractNumId w:val="37"/>
  </w:num>
  <w:num w:numId="23">
    <w:abstractNumId w:val="34"/>
  </w:num>
  <w:num w:numId="24">
    <w:abstractNumId w:val="31"/>
  </w:num>
  <w:num w:numId="25">
    <w:abstractNumId w:val="52"/>
  </w:num>
  <w:num w:numId="26">
    <w:abstractNumId w:val="42"/>
  </w:num>
  <w:num w:numId="27">
    <w:abstractNumId w:val="27"/>
  </w:num>
  <w:num w:numId="28">
    <w:abstractNumId w:val="41"/>
  </w:num>
  <w:num w:numId="29">
    <w:abstractNumId w:val="24"/>
  </w:num>
  <w:num w:numId="30">
    <w:abstractNumId w:val="53"/>
  </w:num>
  <w:num w:numId="31">
    <w:abstractNumId w:val="39"/>
  </w:num>
  <w:num w:numId="32">
    <w:abstractNumId w:val="50"/>
  </w:num>
  <w:num w:numId="33">
    <w:abstractNumId w:val="25"/>
  </w:num>
  <w:num w:numId="34">
    <w:abstractNumId w:val="44"/>
  </w:num>
  <w:num w:numId="35">
    <w:abstractNumId w:val="4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4"/>
  </w:num>
  <w:num w:numId="37">
    <w:abstractNumId w:val="12"/>
  </w:num>
  <w:num w:numId="38">
    <w:abstractNumId w:val="36"/>
  </w:num>
  <w:num w:numId="39">
    <w:abstractNumId w:val="30"/>
  </w:num>
  <w:num w:numId="40">
    <w:abstractNumId w:val="35"/>
  </w:num>
  <w:num w:numId="41">
    <w:abstractNumId w:val="45"/>
  </w:num>
  <w:num w:numId="42">
    <w:abstractNumId w:val="13"/>
  </w:num>
  <w:num w:numId="43">
    <w:abstractNumId w:val="21"/>
  </w:num>
  <w:num w:numId="44">
    <w:abstractNumId w:val="48"/>
  </w:num>
  <w:num w:numId="45">
    <w:abstractNumId w:val="15"/>
  </w:num>
  <w:num w:numId="46">
    <w:abstractNumId w:val="43"/>
  </w:num>
  <w:num w:numId="47">
    <w:abstractNumId w:val="29"/>
  </w:num>
  <w:num w:numId="48">
    <w:abstractNumId w:val="49"/>
  </w:num>
  <w:num w:numId="49">
    <w:abstractNumId w:val="17"/>
  </w:num>
  <w:num w:numId="50">
    <w:abstractNumId w:val="51"/>
  </w:num>
  <w:num w:numId="51">
    <w:abstractNumId w:val="19"/>
  </w:num>
  <w:num w:numId="52">
    <w:abstractNumId w:val="47"/>
  </w:num>
  <w:num w:numId="53">
    <w:abstractNumId w:val="26"/>
  </w:num>
  <w:num w:numId="54">
    <w:abstractNumId w:val="32"/>
  </w:num>
  <w:num w:numId="55">
    <w:abstractNumId w:val="23"/>
  </w:num>
  <w:num w:numId="56">
    <w:abstractNumId w:val="16"/>
  </w:num>
  <w:num w:numId="57">
    <w:abstractNumId w:val="28"/>
  </w:num>
  <w:num w:numId="58">
    <w:abstractNumId w:val="46"/>
  </w:num>
  <w:num w:numId="59">
    <w:abstractNumId w:val="18"/>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18"/>
  <w:printFractionalCharacterWidth/>
  <w:embedSystemFonts/>
  <w:activeWritingStyle w:appName="MSWord" w:lang="de-DE" w:vendorID="9" w:dllVersion="512" w:checkStyle="0"/>
  <w:activeWritingStyle w:appName="MSWord" w:lang="pt-BR" w:vendorID="1" w:dllVersion="513" w:checkStyle="1"/>
  <w:activeWritingStyle w:appName="MSWord" w:lang="it-IT" w:vendorID="3" w:dllVersion="517"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567"/>
  <w:hyphenationZone w:val="425"/>
  <w:doNotHyphenateCaps/>
  <w:drawingGridHorizontalSpacing w:val="12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762E0E"/>
    <w:rsid w:val="00000350"/>
    <w:rsid w:val="00002425"/>
    <w:rsid w:val="00015AB6"/>
    <w:rsid w:val="000506BF"/>
    <w:rsid w:val="00052241"/>
    <w:rsid w:val="00053A69"/>
    <w:rsid w:val="00072A4E"/>
    <w:rsid w:val="00073C70"/>
    <w:rsid w:val="00074B40"/>
    <w:rsid w:val="000801B2"/>
    <w:rsid w:val="000850A6"/>
    <w:rsid w:val="000965F7"/>
    <w:rsid w:val="000A1D55"/>
    <w:rsid w:val="000D4D3C"/>
    <w:rsid w:val="000E265A"/>
    <w:rsid w:val="000F4F98"/>
    <w:rsid w:val="000F75FA"/>
    <w:rsid w:val="001031CC"/>
    <w:rsid w:val="00112781"/>
    <w:rsid w:val="00113563"/>
    <w:rsid w:val="00113B5E"/>
    <w:rsid w:val="00117F1D"/>
    <w:rsid w:val="00135D77"/>
    <w:rsid w:val="00157A45"/>
    <w:rsid w:val="00167C94"/>
    <w:rsid w:val="00175F3A"/>
    <w:rsid w:val="0018696E"/>
    <w:rsid w:val="00190304"/>
    <w:rsid w:val="00190563"/>
    <w:rsid w:val="00191C9E"/>
    <w:rsid w:val="001C098A"/>
    <w:rsid w:val="001C42A1"/>
    <w:rsid w:val="001C78FA"/>
    <w:rsid w:val="001E0DDA"/>
    <w:rsid w:val="001E7AF6"/>
    <w:rsid w:val="00207FF0"/>
    <w:rsid w:val="00216402"/>
    <w:rsid w:val="00226483"/>
    <w:rsid w:val="00230F7C"/>
    <w:rsid w:val="0023175C"/>
    <w:rsid w:val="002516CB"/>
    <w:rsid w:val="00272A74"/>
    <w:rsid w:val="002A270E"/>
    <w:rsid w:val="002A38CF"/>
    <w:rsid w:val="002A3AFB"/>
    <w:rsid w:val="002B1448"/>
    <w:rsid w:val="002D023F"/>
    <w:rsid w:val="002D4A54"/>
    <w:rsid w:val="002D650C"/>
    <w:rsid w:val="002E003B"/>
    <w:rsid w:val="002E1F33"/>
    <w:rsid w:val="002E5015"/>
    <w:rsid w:val="002F2829"/>
    <w:rsid w:val="002F484B"/>
    <w:rsid w:val="002F642B"/>
    <w:rsid w:val="003073AA"/>
    <w:rsid w:val="003075CD"/>
    <w:rsid w:val="003237F1"/>
    <w:rsid w:val="00333581"/>
    <w:rsid w:val="003415FD"/>
    <w:rsid w:val="00342B69"/>
    <w:rsid w:val="00356ABC"/>
    <w:rsid w:val="00366F11"/>
    <w:rsid w:val="00371762"/>
    <w:rsid w:val="00372998"/>
    <w:rsid w:val="0037415F"/>
    <w:rsid w:val="003855A7"/>
    <w:rsid w:val="003862F8"/>
    <w:rsid w:val="003939A1"/>
    <w:rsid w:val="003B1361"/>
    <w:rsid w:val="003B5A30"/>
    <w:rsid w:val="003B6DF6"/>
    <w:rsid w:val="003C04F8"/>
    <w:rsid w:val="003C13EA"/>
    <w:rsid w:val="003C5CC9"/>
    <w:rsid w:val="003F00C7"/>
    <w:rsid w:val="003F7F38"/>
    <w:rsid w:val="00407434"/>
    <w:rsid w:val="00422672"/>
    <w:rsid w:val="00423C9F"/>
    <w:rsid w:val="00427ED2"/>
    <w:rsid w:val="00434B3D"/>
    <w:rsid w:val="00453409"/>
    <w:rsid w:val="0046238A"/>
    <w:rsid w:val="0047101E"/>
    <w:rsid w:val="004818C5"/>
    <w:rsid w:val="0048241B"/>
    <w:rsid w:val="004B1FEB"/>
    <w:rsid w:val="004B7B0E"/>
    <w:rsid w:val="004C191F"/>
    <w:rsid w:val="004D3DB6"/>
    <w:rsid w:val="004D634D"/>
    <w:rsid w:val="004E0B1A"/>
    <w:rsid w:val="004E2A8F"/>
    <w:rsid w:val="004E3F2C"/>
    <w:rsid w:val="00506D54"/>
    <w:rsid w:val="00506FE6"/>
    <w:rsid w:val="00517858"/>
    <w:rsid w:val="005235D2"/>
    <w:rsid w:val="005339EB"/>
    <w:rsid w:val="00535040"/>
    <w:rsid w:val="005429AE"/>
    <w:rsid w:val="00557159"/>
    <w:rsid w:val="00566723"/>
    <w:rsid w:val="00571DFC"/>
    <w:rsid w:val="00590A2F"/>
    <w:rsid w:val="00592AD4"/>
    <w:rsid w:val="005A0ECF"/>
    <w:rsid w:val="005A182B"/>
    <w:rsid w:val="005B7756"/>
    <w:rsid w:val="005D02FE"/>
    <w:rsid w:val="005E20D4"/>
    <w:rsid w:val="006075F7"/>
    <w:rsid w:val="006248BE"/>
    <w:rsid w:val="006273A7"/>
    <w:rsid w:val="00627AE0"/>
    <w:rsid w:val="00652054"/>
    <w:rsid w:val="0066358A"/>
    <w:rsid w:val="0068093B"/>
    <w:rsid w:val="00684575"/>
    <w:rsid w:val="00691400"/>
    <w:rsid w:val="006A08D7"/>
    <w:rsid w:val="006A1642"/>
    <w:rsid w:val="006B2828"/>
    <w:rsid w:val="006D143A"/>
    <w:rsid w:val="006E50B2"/>
    <w:rsid w:val="006F5A3E"/>
    <w:rsid w:val="007169E1"/>
    <w:rsid w:val="00720FC6"/>
    <w:rsid w:val="00724B97"/>
    <w:rsid w:val="007362C8"/>
    <w:rsid w:val="007613F2"/>
    <w:rsid w:val="00762E0E"/>
    <w:rsid w:val="00766D1F"/>
    <w:rsid w:val="007B4046"/>
    <w:rsid w:val="007B70DC"/>
    <w:rsid w:val="007C72AD"/>
    <w:rsid w:val="007D6840"/>
    <w:rsid w:val="007E40E9"/>
    <w:rsid w:val="007E594D"/>
    <w:rsid w:val="007F2A33"/>
    <w:rsid w:val="007F7FD1"/>
    <w:rsid w:val="0080353B"/>
    <w:rsid w:val="00807761"/>
    <w:rsid w:val="00816E14"/>
    <w:rsid w:val="00821F3D"/>
    <w:rsid w:val="00830C9A"/>
    <w:rsid w:val="00846B2B"/>
    <w:rsid w:val="008512F1"/>
    <w:rsid w:val="00880DA5"/>
    <w:rsid w:val="00892210"/>
    <w:rsid w:val="008A1622"/>
    <w:rsid w:val="008B0D5E"/>
    <w:rsid w:val="008C3628"/>
    <w:rsid w:val="008D6592"/>
    <w:rsid w:val="008E38D1"/>
    <w:rsid w:val="008F5338"/>
    <w:rsid w:val="008F7B42"/>
    <w:rsid w:val="008F7F16"/>
    <w:rsid w:val="00901262"/>
    <w:rsid w:val="00901CBB"/>
    <w:rsid w:val="00931008"/>
    <w:rsid w:val="00936B0E"/>
    <w:rsid w:val="00944861"/>
    <w:rsid w:val="009472BB"/>
    <w:rsid w:val="00950A73"/>
    <w:rsid w:val="00976CB9"/>
    <w:rsid w:val="009A166B"/>
    <w:rsid w:val="009A54F6"/>
    <w:rsid w:val="009A66E0"/>
    <w:rsid w:val="009D1FA1"/>
    <w:rsid w:val="009E35D2"/>
    <w:rsid w:val="009E4D78"/>
    <w:rsid w:val="009E7901"/>
    <w:rsid w:val="009F50B3"/>
    <w:rsid w:val="00A1004A"/>
    <w:rsid w:val="00A17E29"/>
    <w:rsid w:val="00A3688C"/>
    <w:rsid w:val="00A40877"/>
    <w:rsid w:val="00A415CA"/>
    <w:rsid w:val="00A53188"/>
    <w:rsid w:val="00A5683D"/>
    <w:rsid w:val="00A60614"/>
    <w:rsid w:val="00AA17D8"/>
    <w:rsid w:val="00AA4C52"/>
    <w:rsid w:val="00AC741D"/>
    <w:rsid w:val="00AC75F8"/>
    <w:rsid w:val="00AD45DB"/>
    <w:rsid w:val="00AD52D7"/>
    <w:rsid w:val="00AE245B"/>
    <w:rsid w:val="00AF3FD7"/>
    <w:rsid w:val="00B033B3"/>
    <w:rsid w:val="00B0579C"/>
    <w:rsid w:val="00B1740E"/>
    <w:rsid w:val="00B30F67"/>
    <w:rsid w:val="00B3728A"/>
    <w:rsid w:val="00B47BE3"/>
    <w:rsid w:val="00B6593B"/>
    <w:rsid w:val="00B67FC1"/>
    <w:rsid w:val="00B7613B"/>
    <w:rsid w:val="00B77826"/>
    <w:rsid w:val="00BA1854"/>
    <w:rsid w:val="00BA5C61"/>
    <w:rsid w:val="00BB138D"/>
    <w:rsid w:val="00BC308A"/>
    <w:rsid w:val="00BC5045"/>
    <w:rsid w:val="00BD0F74"/>
    <w:rsid w:val="00BD44BC"/>
    <w:rsid w:val="00BD71F0"/>
    <w:rsid w:val="00BD7515"/>
    <w:rsid w:val="00BF0837"/>
    <w:rsid w:val="00BF5C93"/>
    <w:rsid w:val="00C005AF"/>
    <w:rsid w:val="00C1599F"/>
    <w:rsid w:val="00C17018"/>
    <w:rsid w:val="00C513E8"/>
    <w:rsid w:val="00C51CB2"/>
    <w:rsid w:val="00C656E2"/>
    <w:rsid w:val="00C722AF"/>
    <w:rsid w:val="00C75E6B"/>
    <w:rsid w:val="00C83722"/>
    <w:rsid w:val="00C90B50"/>
    <w:rsid w:val="00CA2866"/>
    <w:rsid w:val="00CA3606"/>
    <w:rsid w:val="00CA59FD"/>
    <w:rsid w:val="00CC151A"/>
    <w:rsid w:val="00CC24A3"/>
    <w:rsid w:val="00CC6339"/>
    <w:rsid w:val="00CD2E75"/>
    <w:rsid w:val="00CD52DF"/>
    <w:rsid w:val="00CD56F3"/>
    <w:rsid w:val="00CD66F3"/>
    <w:rsid w:val="00CF4C9E"/>
    <w:rsid w:val="00CF74D4"/>
    <w:rsid w:val="00CF7E07"/>
    <w:rsid w:val="00D042FF"/>
    <w:rsid w:val="00D0455B"/>
    <w:rsid w:val="00D14D11"/>
    <w:rsid w:val="00D32501"/>
    <w:rsid w:val="00D43A4E"/>
    <w:rsid w:val="00D478FD"/>
    <w:rsid w:val="00D51754"/>
    <w:rsid w:val="00D84FB9"/>
    <w:rsid w:val="00D97813"/>
    <w:rsid w:val="00DA02B8"/>
    <w:rsid w:val="00DA58B9"/>
    <w:rsid w:val="00DC1538"/>
    <w:rsid w:val="00DC4FC5"/>
    <w:rsid w:val="00DC66A1"/>
    <w:rsid w:val="00DD254D"/>
    <w:rsid w:val="00DD565E"/>
    <w:rsid w:val="00DE4F4E"/>
    <w:rsid w:val="00DF64A7"/>
    <w:rsid w:val="00E01BA2"/>
    <w:rsid w:val="00E07D73"/>
    <w:rsid w:val="00E10F8C"/>
    <w:rsid w:val="00E1526A"/>
    <w:rsid w:val="00E24DDC"/>
    <w:rsid w:val="00E2705B"/>
    <w:rsid w:val="00E556C7"/>
    <w:rsid w:val="00E60D06"/>
    <w:rsid w:val="00E65890"/>
    <w:rsid w:val="00E7217B"/>
    <w:rsid w:val="00E74FDB"/>
    <w:rsid w:val="00E85371"/>
    <w:rsid w:val="00E873E5"/>
    <w:rsid w:val="00E943D8"/>
    <w:rsid w:val="00EB6D3D"/>
    <w:rsid w:val="00EC1A70"/>
    <w:rsid w:val="00EC5303"/>
    <w:rsid w:val="00EC6E23"/>
    <w:rsid w:val="00EE0955"/>
    <w:rsid w:val="00EE1CAB"/>
    <w:rsid w:val="00EE1EAC"/>
    <w:rsid w:val="00EE4BEF"/>
    <w:rsid w:val="00EE5807"/>
    <w:rsid w:val="00EF246D"/>
    <w:rsid w:val="00EF3C6C"/>
    <w:rsid w:val="00F0301F"/>
    <w:rsid w:val="00F045E0"/>
    <w:rsid w:val="00F0646D"/>
    <w:rsid w:val="00F1064C"/>
    <w:rsid w:val="00F1384C"/>
    <w:rsid w:val="00F15ECA"/>
    <w:rsid w:val="00F204FB"/>
    <w:rsid w:val="00F211C9"/>
    <w:rsid w:val="00F27171"/>
    <w:rsid w:val="00F37C27"/>
    <w:rsid w:val="00F4144E"/>
    <w:rsid w:val="00F52918"/>
    <w:rsid w:val="00F540C1"/>
    <w:rsid w:val="00F823A3"/>
    <w:rsid w:val="00F91F66"/>
    <w:rsid w:val="00F9452F"/>
    <w:rsid w:val="00F95971"/>
    <w:rsid w:val="00FA3081"/>
    <w:rsid w:val="00FB20AF"/>
    <w:rsid w:val="00FB3AD3"/>
    <w:rsid w:val="00FD1820"/>
    <w:rsid w:val="00FD6CEA"/>
    <w:rsid w:val="00FD7707"/>
    <w:rsid w:val="00FF0E0C"/>
    <w:rsid w:val="00FF5D4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C5149545-5B0D-4146-B02E-285C589D09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92AD4"/>
    <w:pPr>
      <w:spacing w:before="120"/>
    </w:pPr>
    <w:rPr>
      <w:rFonts w:eastAsiaTheme="minorEastAsia"/>
      <w:sz w:val="24"/>
      <w:szCs w:val="24"/>
      <w:lang w:val="en-GB" w:eastAsia="ja-JP"/>
    </w:rPr>
  </w:style>
  <w:style w:type="paragraph" w:styleId="Heading1">
    <w:name w:val="heading 1"/>
    <w:aliases w:val="l1,h1,l11,h11,1st level,l12,h12,l111,h111,toc1,I1,1,Überschrift 1 Char,h1 Char,H1 Char,l1 Char,título 1,t¨ªtulo 1"/>
    <w:basedOn w:val="Normal"/>
    <w:next w:val="Normal"/>
    <w:link w:val="Heading1Char"/>
    <w:qFormat/>
    <w:rsid w:val="006B2828"/>
    <w:pPr>
      <w:keepNext/>
      <w:keepLines/>
      <w:spacing w:before="360"/>
      <w:ind w:left="794" w:hanging="794"/>
      <w:outlineLvl w:val="0"/>
    </w:pPr>
    <w:rPr>
      <w:rFonts w:eastAsia="Times New Roman"/>
      <w:b/>
      <w:szCs w:val="20"/>
      <w:lang w:eastAsia="en-US"/>
    </w:rPr>
  </w:style>
  <w:style w:type="paragraph" w:styleId="Heading2">
    <w:name w:val="heading 2"/>
    <w:aliases w:val="H2,h2,H21,h21,h 2,2nd level,l2,2,UNDERRUBRIK 1-2,heading 2+ Indent: Left 0.25 in,NoHeading 2,NotHeading 2,Heading 2 Hidden,H2-Heading 2,Header 2,Header2,22,heading2,list2,A,A.B.C.,list 2,Heading2,Heading Indent No L2,Überschrift 2 Char,H2 Char"/>
    <w:basedOn w:val="Heading1"/>
    <w:next w:val="Normal"/>
    <w:link w:val="Heading2Char"/>
    <w:qFormat/>
    <w:rsid w:val="006B2828"/>
    <w:pPr>
      <w:spacing w:before="240"/>
      <w:outlineLvl w:val="1"/>
    </w:pPr>
  </w:style>
  <w:style w:type="paragraph" w:styleId="Heading3">
    <w:name w:val="heading 3"/>
    <w:aliases w:val="H3,H31,h 3,h3,3rd level,heading 3,l3,3,subsection,H3 Char,h3 Char,Underrubrik2,E3,CT,OdsKap3,OdsKap3Überschrift,H3-Heading 3,l3.3,list 3,list3,subhead,Heading3,1.,Heading No. L3"/>
    <w:basedOn w:val="Heading1"/>
    <w:next w:val="Normal"/>
    <w:link w:val="Heading3Char"/>
    <w:qFormat/>
    <w:rsid w:val="006B2828"/>
    <w:pPr>
      <w:spacing w:before="160"/>
      <w:outlineLvl w:val="2"/>
    </w:pPr>
  </w:style>
  <w:style w:type="paragraph" w:styleId="Heading4">
    <w:name w:val="heading 4"/>
    <w:aliases w:val="h4,heading 4,l4,4,4heading,Heading4,H4-Heading 4,a.,H4,Head 4,Dead4,Heading 4 (H4),l4+toc4,I4,H1"/>
    <w:basedOn w:val="Heading3"/>
    <w:next w:val="Normal"/>
    <w:link w:val="Heading4Char"/>
    <w:qFormat/>
    <w:rsid w:val="006B2828"/>
    <w:pPr>
      <w:tabs>
        <w:tab w:val="left" w:pos="1021"/>
      </w:tabs>
      <w:ind w:left="1021" w:hanging="1021"/>
      <w:outlineLvl w:val="3"/>
    </w:pPr>
  </w:style>
  <w:style w:type="paragraph" w:styleId="Heading5">
    <w:name w:val="heading 5"/>
    <w:basedOn w:val="Heading4"/>
    <w:next w:val="Normal"/>
    <w:qFormat/>
    <w:rsid w:val="006B2828"/>
    <w:pPr>
      <w:outlineLvl w:val="4"/>
    </w:pPr>
  </w:style>
  <w:style w:type="paragraph" w:styleId="Heading6">
    <w:name w:val="heading 6"/>
    <w:basedOn w:val="Heading4"/>
    <w:next w:val="Normal"/>
    <w:qFormat/>
    <w:rsid w:val="006B2828"/>
    <w:pPr>
      <w:tabs>
        <w:tab w:val="clear" w:pos="1021"/>
      </w:tabs>
      <w:ind w:left="1588" w:hanging="1588"/>
      <w:outlineLvl w:val="5"/>
    </w:pPr>
  </w:style>
  <w:style w:type="paragraph" w:styleId="Heading7">
    <w:name w:val="heading 7"/>
    <w:basedOn w:val="Heading6"/>
    <w:next w:val="Normal"/>
    <w:qFormat/>
    <w:rsid w:val="006B2828"/>
    <w:pPr>
      <w:outlineLvl w:val="6"/>
    </w:pPr>
  </w:style>
  <w:style w:type="paragraph" w:styleId="Heading8">
    <w:name w:val="heading 8"/>
    <w:basedOn w:val="Heading6"/>
    <w:next w:val="Normal"/>
    <w:qFormat/>
    <w:rsid w:val="006B2828"/>
    <w:pPr>
      <w:outlineLvl w:val="7"/>
    </w:pPr>
  </w:style>
  <w:style w:type="paragraph" w:styleId="Heading9">
    <w:name w:val="heading 9"/>
    <w:basedOn w:val="Heading6"/>
    <w:next w:val="Normal"/>
    <w:qFormat/>
    <w:rsid w:val="006B282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592AD4"/>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character" w:customStyle="1" w:styleId="Appdef">
    <w:name w:val="App_def"/>
    <w:basedOn w:val="DefaultParagraphFont"/>
    <w:rsid w:val="006B2828"/>
    <w:rPr>
      <w:rFonts w:ascii="Times New Roman" w:hAnsi="Times New Roman"/>
      <w:b/>
    </w:rPr>
  </w:style>
  <w:style w:type="character" w:customStyle="1" w:styleId="Appref">
    <w:name w:val="App_ref"/>
    <w:basedOn w:val="DefaultParagraphFont"/>
    <w:rsid w:val="006B2828"/>
  </w:style>
  <w:style w:type="paragraph" w:customStyle="1" w:styleId="AppendixNotitle">
    <w:name w:val="Appendix_No &amp; title"/>
    <w:basedOn w:val="AnnexNotitle"/>
    <w:next w:val="Normal"/>
    <w:link w:val="AppendixNotitleChar"/>
    <w:rsid w:val="00592AD4"/>
  </w:style>
  <w:style w:type="character" w:customStyle="1" w:styleId="Artdef">
    <w:name w:val="Art_def"/>
    <w:basedOn w:val="DefaultParagraphFont"/>
    <w:rsid w:val="006B2828"/>
    <w:rPr>
      <w:rFonts w:ascii="Times New Roman" w:hAnsi="Times New Roman"/>
      <w:b/>
    </w:rPr>
  </w:style>
  <w:style w:type="paragraph" w:customStyle="1" w:styleId="Artheading">
    <w:name w:val="Art_heading"/>
    <w:basedOn w:val="Normal"/>
    <w:next w:val="Normal"/>
    <w:rsid w:val="006B2828"/>
    <w:pPr>
      <w:spacing w:before="480"/>
      <w:jc w:val="center"/>
    </w:pPr>
    <w:rPr>
      <w:b/>
      <w:sz w:val="28"/>
    </w:rPr>
  </w:style>
  <w:style w:type="paragraph" w:customStyle="1" w:styleId="ArtNo">
    <w:name w:val="Art_No"/>
    <w:basedOn w:val="Normal"/>
    <w:next w:val="Normal"/>
    <w:rsid w:val="006B2828"/>
    <w:pPr>
      <w:keepNext/>
      <w:keepLines/>
      <w:spacing w:before="480"/>
      <w:jc w:val="center"/>
    </w:pPr>
    <w:rPr>
      <w:caps/>
      <w:sz w:val="28"/>
    </w:rPr>
  </w:style>
  <w:style w:type="character" w:customStyle="1" w:styleId="Artref">
    <w:name w:val="Art_ref"/>
    <w:basedOn w:val="DefaultParagraphFont"/>
    <w:rsid w:val="006B2828"/>
  </w:style>
  <w:style w:type="paragraph" w:customStyle="1" w:styleId="Arttitle">
    <w:name w:val="Art_title"/>
    <w:basedOn w:val="Normal"/>
    <w:next w:val="Normal"/>
    <w:rsid w:val="006B2828"/>
    <w:pPr>
      <w:keepNext/>
      <w:keepLines/>
      <w:spacing w:before="240"/>
      <w:jc w:val="center"/>
    </w:pPr>
    <w:rPr>
      <w:b/>
      <w:sz w:val="28"/>
    </w:rPr>
  </w:style>
  <w:style w:type="paragraph" w:customStyle="1" w:styleId="ASN1">
    <w:name w:val="ASN.1"/>
    <w:basedOn w:val="Normal"/>
    <w:rsid w:val="006B2828"/>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6B2828"/>
    <w:pPr>
      <w:keepNext/>
      <w:keepLines/>
      <w:spacing w:before="160"/>
      <w:ind w:left="794"/>
    </w:pPr>
    <w:rPr>
      <w:i/>
    </w:rPr>
  </w:style>
  <w:style w:type="paragraph" w:customStyle="1" w:styleId="ChapNo">
    <w:name w:val="Chap_No"/>
    <w:basedOn w:val="Normal"/>
    <w:next w:val="Normal"/>
    <w:rsid w:val="006B2828"/>
    <w:pPr>
      <w:keepNext/>
      <w:keepLines/>
      <w:spacing w:before="480"/>
      <w:jc w:val="center"/>
    </w:pPr>
    <w:rPr>
      <w:b/>
      <w:caps/>
      <w:sz w:val="28"/>
    </w:rPr>
  </w:style>
  <w:style w:type="paragraph" w:customStyle="1" w:styleId="Chaptitle">
    <w:name w:val="Chap_title"/>
    <w:basedOn w:val="Normal"/>
    <w:next w:val="Normal"/>
    <w:rsid w:val="006B2828"/>
    <w:pPr>
      <w:keepNext/>
      <w:keepLines/>
      <w:spacing w:before="240"/>
      <w:jc w:val="center"/>
    </w:pPr>
    <w:rPr>
      <w:b/>
      <w:sz w:val="28"/>
    </w:rPr>
  </w:style>
  <w:style w:type="character" w:styleId="EndnoteReference">
    <w:name w:val="endnote reference"/>
    <w:basedOn w:val="DefaultParagraphFont"/>
    <w:semiHidden/>
    <w:rsid w:val="006B2828"/>
    <w:rPr>
      <w:vertAlign w:val="superscript"/>
    </w:rPr>
  </w:style>
  <w:style w:type="paragraph" w:customStyle="1" w:styleId="enumlev1">
    <w:name w:val="enumlev1"/>
    <w:basedOn w:val="Normal"/>
    <w:rsid w:val="006B2828"/>
    <w:pPr>
      <w:spacing w:before="80"/>
      <w:ind w:left="794" w:hanging="794"/>
    </w:pPr>
  </w:style>
  <w:style w:type="paragraph" w:customStyle="1" w:styleId="enumlev2">
    <w:name w:val="enumlev2"/>
    <w:basedOn w:val="enumlev1"/>
    <w:rsid w:val="006B2828"/>
    <w:pPr>
      <w:ind w:left="1191" w:hanging="397"/>
    </w:pPr>
  </w:style>
  <w:style w:type="paragraph" w:customStyle="1" w:styleId="enumlev3">
    <w:name w:val="enumlev3"/>
    <w:basedOn w:val="enumlev2"/>
    <w:rsid w:val="006B2828"/>
    <w:pPr>
      <w:ind w:left="1588"/>
    </w:pPr>
  </w:style>
  <w:style w:type="paragraph" w:customStyle="1" w:styleId="Equation">
    <w:name w:val="Equation"/>
    <w:basedOn w:val="Normal"/>
    <w:rsid w:val="006B2828"/>
    <w:pPr>
      <w:tabs>
        <w:tab w:val="center" w:pos="4820"/>
        <w:tab w:val="right" w:pos="9639"/>
      </w:tabs>
    </w:pPr>
  </w:style>
  <w:style w:type="paragraph" w:customStyle="1" w:styleId="Equationlegend">
    <w:name w:val="Equation_legend"/>
    <w:basedOn w:val="Normal"/>
    <w:rsid w:val="006B2828"/>
    <w:pPr>
      <w:tabs>
        <w:tab w:val="right" w:pos="1814"/>
      </w:tabs>
      <w:spacing w:before="80"/>
      <w:ind w:left="1985" w:hanging="1985"/>
    </w:pPr>
  </w:style>
  <w:style w:type="paragraph" w:customStyle="1" w:styleId="Figure">
    <w:name w:val="Figure"/>
    <w:basedOn w:val="Normal"/>
    <w:next w:val="Normal"/>
    <w:rsid w:val="00592AD4"/>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legend">
    <w:name w:val="Figure_legend"/>
    <w:basedOn w:val="Normal"/>
    <w:rsid w:val="006B2828"/>
    <w:pPr>
      <w:keepNext/>
      <w:keepLines/>
      <w:spacing w:before="20" w:after="20"/>
    </w:pPr>
    <w:rPr>
      <w:sz w:val="18"/>
    </w:rPr>
  </w:style>
  <w:style w:type="paragraph" w:customStyle="1" w:styleId="FigureNotitle">
    <w:name w:val="Figure_No &amp; title"/>
    <w:basedOn w:val="Normal"/>
    <w:next w:val="Normal"/>
    <w:qFormat/>
    <w:rsid w:val="00592AD4"/>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igureNoBR">
    <w:name w:val="Figure_No_BR"/>
    <w:basedOn w:val="Normal"/>
    <w:next w:val="Normal"/>
    <w:rsid w:val="006B2828"/>
    <w:pPr>
      <w:keepNext/>
      <w:keepLines/>
      <w:spacing w:before="480" w:after="120"/>
      <w:jc w:val="center"/>
    </w:pPr>
    <w:rPr>
      <w:caps/>
    </w:rPr>
  </w:style>
  <w:style w:type="paragraph" w:customStyle="1" w:styleId="TabletitleBR">
    <w:name w:val="Table_title_BR"/>
    <w:basedOn w:val="Normal"/>
    <w:next w:val="Normal"/>
    <w:rsid w:val="006B2828"/>
    <w:pPr>
      <w:keepNext/>
      <w:keepLines/>
      <w:spacing w:before="0" w:after="120"/>
      <w:jc w:val="center"/>
    </w:pPr>
    <w:rPr>
      <w:b/>
    </w:rPr>
  </w:style>
  <w:style w:type="paragraph" w:customStyle="1" w:styleId="FiguretitleBR">
    <w:name w:val="Figure_title_BR"/>
    <w:basedOn w:val="TabletitleBR"/>
    <w:next w:val="Normal"/>
    <w:rsid w:val="006B2828"/>
    <w:pPr>
      <w:keepNext w:val="0"/>
      <w:spacing w:after="480"/>
    </w:pPr>
  </w:style>
  <w:style w:type="paragraph" w:customStyle="1" w:styleId="Figurewithouttitle">
    <w:name w:val="Figure_without_title"/>
    <w:basedOn w:val="Normal"/>
    <w:next w:val="Normal"/>
    <w:rsid w:val="006B2828"/>
    <w:pPr>
      <w:keepLines/>
      <w:spacing w:before="240" w:after="120"/>
      <w:jc w:val="center"/>
    </w:pPr>
  </w:style>
  <w:style w:type="paragraph" w:styleId="Footer">
    <w:name w:val="footer"/>
    <w:basedOn w:val="Normal"/>
    <w:link w:val="FooterChar"/>
    <w:rsid w:val="006B2828"/>
    <w:pPr>
      <w:tabs>
        <w:tab w:val="left" w:pos="5954"/>
        <w:tab w:val="right" w:pos="9639"/>
      </w:tabs>
      <w:spacing w:before="0"/>
    </w:pPr>
    <w:rPr>
      <w:rFonts w:eastAsia="Times New Roman"/>
      <w:caps/>
      <w:noProof/>
      <w:sz w:val="16"/>
      <w:szCs w:val="20"/>
      <w:lang w:eastAsia="en-US"/>
    </w:rPr>
  </w:style>
  <w:style w:type="paragraph" w:customStyle="1" w:styleId="FirstFooter">
    <w:name w:val="FirstFooter"/>
    <w:basedOn w:val="Footer"/>
    <w:rsid w:val="006B2828"/>
    <w:pPr>
      <w:tabs>
        <w:tab w:val="clear" w:pos="5954"/>
        <w:tab w:val="clear" w:pos="9639"/>
      </w:tabs>
      <w:spacing w:before="40"/>
    </w:pPr>
    <w:rPr>
      <w:caps w:val="0"/>
      <w:noProof w:val="0"/>
    </w:rPr>
  </w:style>
  <w:style w:type="paragraph" w:customStyle="1" w:styleId="FooterQP">
    <w:name w:val="Footer_QP"/>
    <w:basedOn w:val="Normal"/>
    <w:rsid w:val="006B2828"/>
    <w:pPr>
      <w:tabs>
        <w:tab w:val="left" w:pos="907"/>
        <w:tab w:val="right" w:pos="8789"/>
        <w:tab w:val="right" w:pos="9639"/>
      </w:tabs>
      <w:spacing w:before="0"/>
    </w:pPr>
    <w:rPr>
      <w:b/>
      <w:sz w:val="22"/>
    </w:rPr>
  </w:style>
  <w:style w:type="character" w:styleId="FootnoteReference">
    <w:name w:val="footnote reference"/>
    <w:basedOn w:val="DefaultParagraphFont"/>
    <w:semiHidden/>
    <w:rsid w:val="006B2828"/>
    <w:rPr>
      <w:position w:val="6"/>
      <w:sz w:val="18"/>
    </w:rPr>
  </w:style>
  <w:style w:type="paragraph" w:customStyle="1" w:styleId="Note">
    <w:name w:val="Note"/>
    <w:basedOn w:val="Normal"/>
    <w:rsid w:val="006B2828"/>
    <w:pPr>
      <w:spacing w:before="80"/>
    </w:pPr>
  </w:style>
  <w:style w:type="paragraph" w:styleId="FootnoteText">
    <w:name w:val="footnote text"/>
    <w:basedOn w:val="Note"/>
    <w:semiHidden/>
    <w:rsid w:val="006B2828"/>
    <w:pPr>
      <w:keepLines/>
      <w:tabs>
        <w:tab w:val="left" w:pos="255"/>
      </w:tabs>
      <w:ind w:left="255" w:hanging="255"/>
    </w:pPr>
  </w:style>
  <w:style w:type="paragraph" w:customStyle="1" w:styleId="Formal">
    <w:name w:val="Formal"/>
    <w:basedOn w:val="Normal"/>
    <w:rsid w:val="00592AD4"/>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styleId="Header">
    <w:name w:val="header"/>
    <w:basedOn w:val="Normal"/>
    <w:link w:val="HeaderChar"/>
    <w:rsid w:val="006B2828"/>
    <w:pPr>
      <w:spacing w:before="0"/>
      <w:jc w:val="center"/>
    </w:pPr>
    <w:rPr>
      <w:rFonts w:eastAsia="Times New Roman"/>
      <w:sz w:val="18"/>
      <w:szCs w:val="20"/>
      <w:lang w:eastAsia="en-US"/>
    </w:rPr>
  </w:style>
  <w:style w:type="paragraph" w:customStyle="1" w:styleId="Headingb">
    <w:name w:val="Heading_b"/>
    <w:basedOn w:val="Normal"/>
    <w:next w:val="Normal"/>
    <w:qFormat/>
    <w:rsid w:val="00592AD4"/>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592AD4"/>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styleId="Index1">
    <w:name w:val="index 1"/>
    <w:basedOn w:val="Normal"/>
    <w:next w:val="Normal"/>
    <w:semiHidden/>
    <w:rsid w:val="006B2828"/>
  </w:style>
  <w:style w:type="paragraph" w:styleId="Index2">
    <w:name w:val="index 2"/>
    <w:basedOn w:val="Normal"/>
    <w:next w:val="Normal"/>
    <w:semiHidden/>
    <w:rsid w:val="006B2828"/>
    <w:pPr>
      <w:ind w:left="283"/>
    </w:pPr>
  </w:style>
  <w:style w:type="paragraph" w:styleId="Index3">
    <w:name w:val="index 3"/>
    <w:basedOn w:val="Normal"/>
    <w:next w:val="Normal"/>
    <w:semiHidden/>
    <w:rsid w:val="006B2828"/>
    <w:pPr>
      <w:ind w:left="566"/>
    </w:pPr>
  </w:style>
  <w:style w:type="paragraph" w:customStyle="1" w:styleId="Normalaftertitle">
    <w:name w:val="Normal_after_title"/>
    <w:basedOn w:val="Normal"/>
    <w:next w:val="Normal"/>
    <w:rsid w:val="006B2828"/>
    <w:pPr>
      <w:spacing w:before="360"/>
    </w:pPr>
  </w:style>
  <w:style w:type="character" w:styleId="PageNumber">
    <w:name w:val="page number"/>
    <w:basedOn w:val="DefaultParagraphFont"/>
    <w:rsid w:val="006B2828"/>
  </w:style>
  <w:style w:type="paragraph" w:customStyle="1" w:styleId="PartNo">
    <w:name w:val="Part_No"/>
    <w:basedOn w:val="Normal"/>
    <w:next w:val="Normal"/>
    <w:rsid w:val="006B2828"/>
    <w:pPr>
      <w:keepNext/>
      <w:keepLines/>
      <w:spacing w:before="480" w:after="80"/>
      <w:jc w:val="center"/>
    </w:pPr>
    <w:rPr>
      <w:caps/>
      <w:sz w:val="28"/>
    </w:rPr>
  </w:style>
  <w:style w:type="paragraph" w:customStyle="1" w:styleId="Partref">
    <w:name w:val="Part_ref"/>
    <w:basedOn w:val="Normal"/>
    <w:next w:val="Normal"/>
    <w:rsid w:val="006B2828"/>
    <w:pPr>
      <w:keepNext/>
      <w:keepLines/>
      <w:spacing w:before="280"/>
      <w:jc w:val="center"/>
    </w:pPr>
  </w:style>
  <w:style w:type="paragraph" w:customStyle="1" w:styleId="Parttitle">
    <w:name w:val="Part_title"/>
    <w:basedOn w:val="Normal"/>
    <w:next w:val="Normalaftertitle"/>
    <w:rsid w:val="006B2828"/>
    <w:pPr>
      <w:keepNext/>
      <w:keepLines/>
      <w:spacing w:before="240" w:after="280"/>
      <w:jc w:val="center"/>
    </w:pPr>
    <w:rPr>
      <w:b/>
      <w:sz w:val="28"/>
    </w:rPr>
  </w:style>
  <w:style w:type="paragraph" w:customStyle="1" w:styleId="Recdate">
    <w:name w:val="Rec_date"/>
    <w:basedOn w:val="Normal"/>
    <w:next w:val="Normalaftertitle"/>
    <w:rsid w:val="006B2828"/>
    <w:pPr>
      <w:keepNext/>
      <w:keepLines/>
      <w:jc w:val="right"/>
    </w:pPr>
    <w:rPr>
      <w:i/>
      <w:sz w:val="22"/>
    </w:rPr>
  </w:style>
  <w:style w:type="paragraph" w:customStyle="1" w:styleId="Questiondate">
    <w:name w:val="Question_date"/>
    <w:basedOn w:val="Recdate"/>
    <w:next w:val="Normalaftertitle"/>
    <w:rsid w:val="006B2828"/>
  </w:style>
  <w:style w:type="paragraph" w:customStyle="1" w:styleId="RecNo">
    <w:name w:val="Rec_No"/>
    <w:basedOn w:val="Normal"/>
    <w:next w:val="Normal"/>
    <w:rsid w:val="00592AD4"/>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QuestionNo">
    <w:name w:val="Question_No"/>
    <w:basedOn w:val="RecNo"/>
    <w:next w:val="Normal"/>
    <w:rsid w:val="006B2828"/>
  </w:style>
  <w:style w:type="paragraph" w:customStyle="1" w:styleId="RecNoBR">
    <w:name w:val="Rec_No_BR"/>
    <w:basedOn w:val="Normal"/>
    <w:next w:val="Normal"/>
    <w:rsid w:val="006B2828"/>
    <w:pPr>
      <w:keepNext/>
      <w:keepLines/>
      <w:spacing w:before="480"/>
      <w:jc w:val="center"/>
    </w:pPr>
    <w:rPr>
      <w:caps/>
      <w:sz w:val="28"/>
    </w:rPr>
  </w:style>
  <w:style w:type="paragraph" w:customStyle="1" w:styleId="QuestionNoBR">
    <w:name w:val="Question_No_BR"/>
    <w:basedOn w:val="RecNoBR"/>
    <w:next w:val="Normal"/>
    <w:rsid w:val="006B2828"/>
  </w:style>
  <w:style w:type="paragraph" w:customStyle="1" w:styleId="Recref">
    <w:name w:val="Rec_ref"/>
    <w:basedOn w:val="Normal"/>
    <w:next w:val="Recdate"/>
    <w:rsid w:val="006B2828"/>
    <w:pPr>
      <w:keepNext/>
      <w:keepLines/>
      <w:jc w:val="center"/>
    </w:pPr>
    <w:rPr>
      <w:i/>
    </w:rPr>
  </w:style>
  <w:style w:type="paragraph" w:customStyle="1" w:styleId="Questionref">
    <w:name w:val="Question_ref"/>
    <w:basedOn w:val="Recref"/>
    <w:next w:val="Questiondate"/>
    <w:rsid w:val="006B2828"/>
  </w:style>
  <w:style w:type="paragraph" w:customStyle="1" w:styleId="Rectitle">
    <w:name w:val="Rec_title"/>
    <w:basedOn w:val="Normal"/>
    <w:next w:val="Normal"/>
    <w:rsid w:val="00592AD4"/>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Questiontitle">
    <w:name w:val="Question_title"/>
    <w:basedOn w:val="Rectitle"/>
    <w:next w:val="Questionref"/>
    <w:rsid w:val="006B2828"/>
  </w:style>
  <w:style w:type="character" w:customStyle="1" w:styleId="Recdef">
    <w:name w:val="Rec_def"/>
    <w:basedOn w:val="DefaultParagraphFont"/>
    <w:rsid w:val="006B2828"/>
    <w:rPr>
      <w:b/>
    </w:rPr>
  </w:style>
  <w:style w:type="paragraph" w:customStyle="1" w:styleId="Reftext">
    <w:name w:val="Ref_text"/>
    <w:basedOn w:val="Normal"/>
    <w:rsid w:val="00592AD4"/>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6B2828"/>
    <w:pPr>
      <w:spacing w:before="480"/>
      <w:jc w:val="center"/>
    </w:pPr>
    <w:rPr>
      <w:b/>
    </w:rPr>
  </w:style>
  <w:style w:type="paragraph" w:customStyle="1" w:styleId="Repdate">
    <w:name w:val="Rep_date"/>
    <w:basedOn w:val="Recdate"/>
    <w:next w:val="Normalaftertitle"/>
    <w:rsid w:val="006B2828"/>
  </w:style>
  <w:style w:type="paragraph" w:customStyle="1" w:styleId="RepNo">
    <w:name w:val="Rep_No"/>
    <w:basedOn w:val="RecNo"/>
    <w:next w:val="Normal"/>
    <w:rsid w:val="006B2828"/>
  </w:style>
  <w:style w:type="paragraph" w:customStyle="1" w:styleId="RepNoBR">
    <w:name w:val="Rep_No_BR"/>
    <w:basedOn w:val="RecNoBR"/>
    <w:next w:val="Normal"/>
    <w:rsid w:val="006B2828"/>
  </w:style>
  <w:style w:type="paragraph" w:customStyle="1" w:styleId="Repref">
    <w:name w:val="Rep_ref"/>
    <w:basedOn w:val="Recref"/>
    <w:next w:val="Repdate"/>
    <w:rsid w:val="006B2828"/>
  </w:style>
  <w:style w:type="paragraph" w:customStyle="1" w:styleId="Reptitle">
    <w:name w:val="Rep_title"/>
    <w:basedOn w:val="Rectitle"/>
    <w:next w:val="Repref"/>
    <w:rsid w:val="006B2828"/>
  </w:style>
  <w:style w:type="paragraph" w:customStyle="1" w:styleId="Resdate">
    <w:name w:val="Res_date"/>
    <w:basedOn w:val="Recdate"/>
    <w:next w:val="Normalaftertitle"/>
    <w:rsid w:val="006B2828"/>
  </w:style>
  <w:style w:type="character" w:customStyle="1" w:styleId="Resdef">
    <w:name w:val="Res_def"/>
    <w:basedOn w:val="DefaultParagraphFont"/>
    <w:rsid w:val="006B2828"/>
    <w:rPr>
      <w:rFonts w:ascii="Times New Roman" w:hAnsi="Times New Roman"/>
      <w:b/>
    </w:rPr>
  </w:style>
  <w:style w:type="paragraph" w:customStyle="1" w:styleId="ResNo">
    <w:name w:val="Res_No"/>
    <w:basedOn w:val="RecNo"/>
    <w:next w:val="Normal"/>
    <w:rsid w:val="006B2828"/>
  </w:style>
  <w:style w:type="paragraph" w:customStyle="1" w:styleId="ResNoBR">
    <w:name w:val="Res_No_BR"/>
    <w:basedOn w:val="RecNoBR"/>
    <w:next w:val="Normal"/>
    <w:rsid w:val="006B2828"/>
  </w:style>
  <w:style w:type="paragraph" w:customStyle="1" w:styleId="Resref">
    <w:name w:val="Res_ref"/>
    <w:basedOn w:val="Recref"/>
    <w:next w:val="Resdate"/>
    <w:rsid w:val="006B2828"/>
  </w:style>
  <w:style w:type="paragraph" w:customStyle="1" w:styleId="Restitle">
    <w:name w:val="Res_title"/>
    <w:basedOn w:val="Rectitle"/>
    <w:next w:val="Resref"/>
    <w:rsid w:val="006B2828"/>
  </w:style>
  <w:style w:type="paragraph" w:customStyle="1" w:styleId="Section1">
    <w:name w:val="Section_1"/>
    <w:basedOn w:val="Normal"/>
    <w:next w:val="Normal"/>
    <w:rsid w:val="006B2828"/>
    <w:pPr>
      <w:spacing w:before="624"/>
      <w:jc w:val="center"/>
    </w:pPr>
    <w:rPr>
      <w:b/>
    </w:rPr>
  </w:style>
  <w:style w:type="paragraph" w:customStyle="1" w:styleId="Section2">
    <w:name w:val="Section_2"/>
    <w:basedOn w:val="Normal"/>
    <w:next w:val="Normal"/>
    <w:rsid w:val="006B2828"/>
    <w:pPr>
      <w:spacing w:before="240"/>
      <w:jc w:val="center"/>
    </w:pPr>
    <w:rPr>
      <w:i/>
    </w:rPr>
  </w:style>
  <w:style w:type="paragraph" w:customStyle="1" w:styleId="SectionNo">
    <w:name w:val="Section_No"/>
    <w:basedOn w:val="Normal"/>
    <w:next w:val="Normal"/>
    <w:rsid w:val="006B2828"/>
    <w:pPr>
      <w:keepNext/>
      <w:keepLines/>
      <w:spacing w:before="480" w:after="80"/>
      <w:jc w:val="center"/>
    </w:pPr>
    <w:rPr>
      <w:caps/>
      <w:sz w:val="28"/>
    </w:rPr>
  </w:style>
  <w:style w:type="paragraph" w:customStyle="1" w:styleId="Sectiontitle">
    <w:name w:val="Section_title"/>
    <w:basedOn w:val="Normal"/>
    <w:next w:val="Normalaftertitle"/>
    <w:rsid w:val="006B2828"/>
    <w:pPr>
      <w:keepNext/>
      <w:keepLines/>
      <w:spacing w:before="480" w:after="280"/>
      <w:jc w:val="center"/>
    </w:pPr>
    <w:rPr>
      <w:b/>
      <w:sz w:val="28"/>
    </w:rPr>
  </w:style>
  <w:style w:type="paragraph" w:customStyle="1" w:styleId="Source">
    <w:name w:val="Source"/>
    <w:basedOn w:val="Normal"/>
    <w:next w:val="Normalaftertitle"/>
    <w:rsid w:val="006B2828"/>
    <w:pPr>
      <w:spacing w:before="840" w:after="200"/>
      <w:jc w:val="center"/>
    </w:pPr>
    <w:rPr>
      <w:b/>
      <w:sz w:val="28"/>
    </w:rPr>
  </w:style>
  <w:style w:type="paragraph" w:customStyle="1" w:styleId="SpecialFooter">
    <w:name w:val="Special Footer"/>
    <w:basedOn w:val="Footer"/>
    <w:rsid w:val="006B2828"/>
    <w:pPr>
      <w:tabs>
        <w:tab w:val="left" w:pos="567"/>
        <w:tab w:val="left" w:pos="1134"/>
        <w:tab w:val="left" w:pos="1701"/>
        <w:tab w:val="left" w:pos="2268"/>
        <w:tab w:val="left" w:pos="2835"/>
      </w:tabs>
      <w:jc w:val="both"/>
    </w:pPr>
    <w:rPr>
      <w:caps w:val="0"/>
      <w:noProof w:val="0"/>
    </w:rPr>
  </w:style>
  <w:style w:type="character" w:customStyle="1" w:styleId="Tablefreq">
    <w:name w:val="Table_freq"/>
    <w:basedOn w:val="DefaultParagraphFont"/>
    <w:rsid w:val="006B2828"/>
    <w:rPr>
      <w:b/>
      <w:color w:val="auto"/>
    </w:rPr>
  </w:style>
  <w:style w:type="paragraph" w:customStyle="1" w:styleId="Tablehead">
    <w:name w:val="Table_head"/>
    <w:basedOn w:val="Normal"/>
    <w:next w:val="Normal"/>
    <w:rsid w:val="00592AD4"/>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592AD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592AD4"/>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NoBR">
    <w:name w:val="Table_No_BR"/>
    <w:basedOn w:val="Normal"/>
    <w:next w:val="TabletitleBR"/>
    <w:rsid w:val="006B2828"/>
    <w:pPr>
      <w:keepNext/>
      <w:spacing w:before="560" w:after="120"/>
      <w:jc w:val="center"/>
    </w:pPr>
    <w:rPr>
      <w:caps/>
    </w:rPr>
  </w:style>
  <w:style w:type="paragraph" w:customStyle="1" w:styleId="Tableref">
    <w:name w:val="Table_ref"/>
    <w:basedOn w:val="Normal"/>
    <w:next w:val="TabletitleBR"/>
    <w:rsid w:val="006B2828"/>
    <w:pPr>
      <w:keepNext/>
      <w:spacing w:before="0" w:after="120"/>
      <w:jc w:val="center"/>
    </w:pPr>
  </w:style>
  <w:style w:type="paragraph" w:customStyle="1" w:styleId="Tabletext">
    <w:name w:val="Table_text"/>
    <w:basedOn w:val="Normal"/>
    <w:link w:val="TabletextChar"/>
    <w:rsid w:val="00592AD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itle1">
    <w:name w:val="Title 1"/>
    <w:basedOn w:val="Source"/>
    <w:next w:val="Normal"/>
    <w:rsid w:val="006B2828"/>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6B2828"/>
  </w:style>
  <w:style w:type="paragraph" w:customStyle="1" w:styleId="Title3">
    <w:name w:val="Title 3"/>
    <w:basedOn w:val="Title2"/>
    <w:next w:val="Normal"/>
    <w:rsid w:val="006B2828"/>
    <w:rPr>
      <w:caps w:val="0"/>
    </w:rPr>
  </w:style>
  <w:style w:type="paragraph" w:customStyle="1" w:styleId="Title4">
    <w:name w:val="Title 4"/>
    <w:basedOn w:val="Title3"/>
    <w:next w:val="Heading1"/>
    <w:rsid w:val="006B2828"/>
    <w:rPr>
      <w:b/>
    </w:rPr>
  </w:style>
  <w:style w:type="paragraph" w:customStyle="1" w:styleId="toc0">
    <w:name w:val="toc 0"/>
    <w:basedOn w:val="Normal"/>
    <w:next w:val="TOC1"/>
    <w:rsid w:val="006B2828"/>
    <w:pPr>
      <w:tabs>
        <w:tab w:val="right" w:pos="9639"/>
      </w:tabs>
    </w:pPr>
    <w:rPr>
      <w:b/>
    </w:rPr>
  </w:style>
  <w:style w:type="paragraph" w:styleId="TOC1">
    <w:name w:val="toc 1"/>
    <w:basedOn w:val="Normal"/>
    <w:uiPriority w:val="39"/>
    <w:rsid w:val="00592AD4"/>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592AD4"/>
    <w:pPr>
      <w:tabs>
        <w:tab w:val="clear" w:pos="964"/>
      </w:tabs>
      <w:spacing w:before="80"/>
      <w:ind w:left="1531" w:hanging="851"/>
    </w:pPr>
  </w:style>
  <w:style w:type="paragraph" w:styleId="TOC3">
    <w:name w:val="toc 3"/>
    <w:basedOn w:val="TOC2"/>
    <w:uiPriority w:val="39"/>
    <w:rsid w:val="00592AD4"/>
    <w:pPr>
      <w:ind w:left="2269"/>
    </w:pPr>
  </w:style>
  <w:style w:type="paragraph" w:styleId="TOC4">
    <w:name w:val="toc 4"/>
    <w:basedOn w:val="TOC3"/>
    <w:semiHidden/>
    <w:rsid w:val="006B2828"/>
  </w:style>
  <w:style w:type="paragraph" w:styleId="TOC5">
    <w:name w:val="toc 5"/>
    <w:basedOn w:val="TOC4"/>
    <w:semiHidden/>
    <w:rsid w:val="006B2828"/>
  </w:style>
  <w:style w:type="paragraph" w:styleId="TOC6">
    <w:name w:val="toc 6"/>
    <w:basedOn w:val="TOC4"/>
    <w:semiHidden/>
    <w:rsid w:val="006B2828"/>
  </w:style>
  <w:style w:type="paragraph" w:styleId="TOC7">
    <w:name w:val="toc 7"/>
    <w:basedOn w:val="TOC4"/>
    <w:semiHidden/>
    <w:rsid w:val="006B2828"/>
  </w:style>
  <w:style w:type="paragraph" w:styleId="TOC8">
    <w:name w:val="toc 8"/>
    <w:basedOn w:val="TOC4"/>
    <w:semiHidden/>
    <w:rsid w:val="006B2828"/>
  </w:style>
  <w:style w:type="table" w:styleId="TableGrid">
    <w:name w:val="Table Grid"/>
    <w:basedOn w:val="TableNormal"/>
    <w:rsid w:val="00901C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rsid w:val="0037415F"/>
    <w:pPr>
      <w:spacing w:before="0"/>
    </w:pPr>
    <w:rPr>
      <w:sz w:val="20"/>
    </w:rPr>
  </w:style>
  <w:style w:type="character" w:customStyle="1" w:styleId="EndnoteTextChar">
    <w:name w:val="Endnote Text Char"/>
    <w:basedOn w:val="DefaultParagraphFont"/>
    <w:link w:val="EndnoteText"/>
    <w:rsid w:val="0037415F"/>
    <w:rPr>
      <w:lang w:val="en-GB" w:eastAsia="en-US"/>
    </w:rPr>
  </w:style>
  <w:style w:type="paragraph" w:customStyle="1" w:styleId="Docnumber">
    <w:name w:val="Docnumber"/>
    <w:basedOn w:val="Normal"/>
    <w:link w:val="DocnumberChar"/>
    <w:rsid w:val="00590A2F"/>
    <w:pPr>
      <w:jc w:val="right"/>
    </w:pPr>
    <w:rPr>
      <w:b/>
      <w:sz w:val="28"/>
    </w:rPr>
  </w:style>
  <w:style w:type="character" w:styleId="Hyperlink">
    <w:name w:val="Hyperlink"/>
    <w:basedOn w:val="DefaultParagraphFont"/>
    <w:uiPriority w:val="99"/>
    <w:rsid w:val="00592AD4"/>
    <w:rPr>
      <w:color w:val="0000FF"/>
      <w:u w:val="single"/>
    </w:rPr>
  </w:style>
  <w:style w:type="character" w:styleId="HTMLTypewriter">
    <w:name w:val="HTML Typewriter"/>
    <w:basedOn w:val="DefaultParagraphFont"/>
    <w:rsid w:val="00FA3081"/>
    <w:rPr>
      <w:rFonts w:ascii="Arial Unicode MS" w:eastAsia="Arial Unicode MS" w:hAnsi="Arial Unicode MS" w:cs="Arial Unicode MS"/>
      <w:sz w:val="20"/>
      <w:szCs w:val="20"/>
    </w:rPr>
  </w:style>
  <w:style w:type="character" w:customStyle="1" w:styleId="Heading1Char">
    <w:name w:val="Heading 1 Char"/>
    <w:aliases w:val="l1 Char1,h1 Char1,l11 Char,h11 Char,1st level Char,l12 Char,h12 Char,l111 Char,h111 Char,toc1 Char,I1 Char,1 Char,Überschrift 1 Char Char,h1 Char Char,H1 Char Char,l1 Char Char,título 1 Char,t¨ªtulo 1 Char"/>
    <w:basedOn w:val="DefaultParagraphFont"/>
    <w:link w:val="Heading1"/>
    <w:rsid w:val="00FA3081"/>
    <w:rPr>
      <w:b/>
      <w:sz w:val="24"/>
      <w:lang w:val="en-GB" w:eastAsia="en-US"/>
    </w:rPr>
  </w:style>
  <w:style w:type="paragraph" w:customStyle="1" w:styleId="CorrectionSeparatorBegin">
    <w:name w:val="Correction Separator Begin"/>
    <w:basedOn w:val="Normal"/>
    <w:rsid w:val="00592AD4"/>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end">
    <w:name w:val="Correction end"/>
    <w:basedOn w:val="Normal"/>
    <w:rsid w:val="00FA3081"/>
    <w:pPr>
      <w:pBdr>
        <w:top w:val="single" w:sz="12" w:space="1" w:color="auto"/>
      </w:pBdr>
      <w:spacing w:before="360"/>
      <w:ind w:left="1440" w:right="1469"/>
      <w:jc w:val="center"/>
    </w:pPr>
    <w:rPr>
      <w:b/>
      <w:i/>
      <w:color w:val="000000"/>
      <w:sz w:val="20"/>
      <w:lang w:val="en-US"/>
    </w:rPr>
  </w:style>
  <w:style w:type="character" w:customStyle="1" w:styleId="Heading2Char">
    <w:name w:val="Heading 2 Char"/>
    <w:aliases w:val="H2 Char1,h2 Char,H21 Char,h21 Char,h 2 Char,2nd level Char,l2 Char,2 Char,UNDERRUBRIK 1-2 Char,heading 2+ Indent: Left 0.25 in Char,NoHeading 2 Char,NotHeading 2 Char,Heading 2 Hidden Char,H2-Heading 2 Char,Header 2 Char,Header2 Char"/>
    <w:link w:val="Heading2"/>
    <w:locked/>
    <w:rsid w:val="00FA3081"/>
    <w:rPr>
      <w:b/>
      <w:sz w:val="24"/>
      <w:lang w:val="en-GB" w:eastAsia="en-US"/>
    </w:rPr>
  </w:style>
  <w:style w:type="paragraph" w:styleId="ListParagraph">
    <w:name w:val="List Paragraph"/>
    <w:basedOn w:val="Normal"/>
    <w:uiPriority w:val="34"/>
    <w:qFormat/>
    <w:rsid w:val="00FA3081"/>
    <w:pPr>
      <w:spacing w:before="0" w:after="180"/>
      <w:ind w:left="708"/>
    </w:pPr>
    <w:rPr>
      <w:sz w:val="20"/>
    </w:rPr>
  </w:style>
  <w:style w:type="character" w:customStyle="1" w:styleId="AppendixNotitleChar">
    <w:name w:val="Appendix_No &amp; title Char"/>
    <w:link w:val="AppendixNotitle"/>
    <w:rsid w:val="00272A74"/>
    <w:rPr>
      <w:b/>
      <w:sz w:val="28"/>
      <w:lang w:val="en-GB" w:eastAsia="en-US"/>
    </w:rPr>
  </w:style>
  <w:style w:type="character" w:styleId="Strong">
    <w:name w:val="Strong"/>
    <w:basedOn w:val="DefaultParagraphFont"/>
    <w:uiPriority w:val="22"/>
    <w:rsid w:val="00015AB6"/>
    <w:rPr>
      <w:b/>
      <w:bCs/>
    </w:rPr>
  </w:style>
  <w:style w:type="character" w:customStyle="1" w:styleId="Heading3Char">
    <w:name w:val="Heading 3 Char"/>
    <w:aliases w:val="H3 Char1,H31 Char,h 3 Char,h3 Char1,3rd level Char,heading 3 Char,l3 Char,3 Char,subsection Char,H3 Char Char,h3 Char Char,Underrubrik2 Char,E3 Char,CT Char,OdsKap3 Char,OdsKap3Überschrift Char,H3-Heading 3 Char,l3.3 Char,list 3 Char"/>
    <w:basedOn w:val="DefaultParagraphFont"/>
    <w:link w:val="Heading3"/>
    <w:rsid w:val="003855A7"/>
    <w:rPr>
      <w:b/>
      <w:sz w:val="24"/>
      <w:lang w:val="en-GB" w:eastAsia="en-US"/>
    </w:rPr>
  </w:style>
  <w:style w:type="character" w:customStyle="1" w:styleId="Heading4Char">
    <w:name w:val="Heading 4 Char"/>
    <w:aliases w:val="h4 Char,heading 4 Char,l4 Char,4 Char,4heading Char,Heading4 Char,H4-Heading 4 Char,a. Char,H4 Char,Head 4 Char,Dead4 Char,Heading 4 (H4) Char,l4+toc4 Char,I4 Char,H1 Char1"/>
    <w:basedOn w:val="DefaultParagraphFont"/>
    <w:link w:val="Heading4"/>
    <w:rsid w:val="003855A7"/>
    <w:rPr>
      <w:b/>
      <w:sz w:val="24"/>
      <w:lang w:val="en-GB" w:eastAsia="en-US"/>
    </w:rPr>
  </w:style>
  <w:style w:type="character" w:customStyle="1" w:styleId="FooterChar">
    <w:name w:val="Footer Char"/>
    <w:basedOn w:val="DefaultParagraphFont"/>
    <w:link w:val="Footer"/>
    <w:rsid w:val="003855A7"/>
    <w:rPr>
      <w:caps/>
      <w:noProof/>
      <w:sz w:val="16"/>
      <w:lang w:val="en-GB" w:eastAsia="en-US"/>
    </w:rPr>
  </w:style>
  <w:style w:type="character" w:customStyle="1" w:styleId="HeaderChar">
    <w:name w:val="Header Char"/>
    <w:basedOn w:val="DefaultParagraphFont"/>
    <w:link w:val="Header"/>
    <w:rsid w:val="003855A7"/>
    <w:rPr>
      <w:sz w:val="18"/>
      <w:lang w:val="en-GB" w:eastAsia="en-US"/>
    </w:rPr>
  </w:style>
  <w:style w:type="paragraph" w:styleId="TableofFigures">
    <w:name w:val="table of figures"/>
    <w:basedOn w:val="Normal"/>
    <w:next w:val="Normal"/>
    <w:uiPriority w:val="99"/>
    <w:rsid w:val="00592AD4"/>
    <w:pPr>
      <w:tabs>
        <w:tab w:val="right" w:leader="dot" w:pos="9639"/>
      </w:tabs>
    </w:pPr>
    <w:rPr>
      <w:rFonts w:eastAsia="MS Mincho"/>
    </w:rPr>
  </w:style>
  <w:style w:type="paragraph" w:customStyle="1" w:styleId="Normal0li">
    <w:name w:val="Normal 0li"/>
    <w:basedOn w:val="Normal"/>
    <w:rsid w:val="003855A7"/>
    <w:pPr>
      <w:widowControl w:val="0"/>
      <w:spacing w:before="0"/>
      <w:jc w:val="both"/>
    </w:pPr>
    <w:rPr>
      <w:rFonts w:ascii="Arial" w:eastAsia="SimSun" w:hAnsi="Arial"/>
      <w:sz w:val="20"/>
      <w:lang w:val="en-US"/>
    </w:rPr>
  </w:style>
  <w:style w:type="table" w:customStyle="1" w:styleId="TableGrid1">
    <w:name w:val="Table Grid1"/>
    <w:basedOn w:val="TableNormal"/>
    <w:next w:val="TableGrid"/>
    <w:rsid w:val="003855A7"/>
    <w:rPr>
      <w:rFonts w:ascii="CG Times" w:hAnsi="CG Tim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FigureNoTitle0">
    <w:name w:val="Figure_NoTitle"/>
    <w:basedOn w:val="Normal"/>
    <w:next w:val="Normalaftertitle"/>
    <w:rsid w:val="003237F1"/>
    <w:pPr>
      <w:keepLines/>
      <w:spacing w:before="240" w:after="120"/>
      <w:jc w:val="center"/>
    </w:pPr>
    <w:rPr>
      <w:b/>
    </w:rPr>
  </w:style>
  <w:style w:type="paragraph" w:customStyle="1" w:styleId="TableNoTitle0">
    <w:name w:val="Table_NoTitle"/>
    <w:basedOn w:val="Normal"/>
    <w:next w:val="Tablehead"/>
    <w:rsid w:val="00E2705B"/>
    <w:pPr>
      <w:keepNext/>
      <w:keepLines/>
      <w:spacing w:before="360" w:after="120"/>
      <w:jc w:val="center"/>
    </w:pPr>
    <w:rPr>
      <w:b/>
    </w:rPr>
  </w:style>
  <w:style w:type="paragraph" w:styleId="BalloonText">
    <w:name w:val="Balloon Text"/>
    <w:basedOn w:val="Normal"/>
    <w:link w:val="BalloonTextChar"/>
    <w:rsid w:val="00DC66A1"/>
    <w:pPr>
      <w:spacing w:before="0"/>
    </w:pPr>
    <w:rPr>
      <w:rFonts w:ascii="Tahoma" w:hAnsi="Tahoma" w:cs="Tahoma"/>
      <w:sz w:val="16"/>
      <w:szCs w:val="16"/>
    </w:rPr>
  </w:style>
  <w:style w:type="character" w:customStyle="1" w:styleId="BalloonTextChar">
    <w:name w:val="Balloon Text Char"/>
    <w:basedOn w:val="DefaultParagraphFont"/>
    <w:link w:val="BalloonText"/>
    <w:rsid w:val="00DC66A1"/>
    <w:rPr>
      <w:rFonts w:ascii="Tahoma" w:hAnsi="Tahoma" w:cs="Tahoma"/>
      <w:sz w:val="16"/>
      <w:szCs w:val="16"/>
      <w:lang w:val="en-GB" w:eastAsia="en-US"/>
    </w:rPr>
  </w:style>
  <w:style w:type="character" w:customStyle="1" w:styleId="TabletextChar">
    <w:name w:val="Table_text Char"/>
    <w:link w:val="Tabletext"/>
    <w:rsid w:val="00821F3D"/>
    <w:rPr>
      <w:sz w:val="22"/>
      <w:lang w:val="en-GB" w:eastAsia="en-US"/>
    </w:rPr>
  </w:style>
  <w:style w:type="character" w:customStyle="1" w:styleId="DocnumberChar">
    <w:name w:val="Docnumber Char"/>
    <w:link w:val="Docnumber"/>
    <w:rsid w:val="006D143A"/>
    <w:rPr>
      <w:b/>
      <w:sz w:val="28"/>
      <w:lang w:val="en-GB" w:eastAsia="en-US"/>
    </w:rPr>
  </w:style>
  <w:style w:type="paragraph" w:customStyle="1" w:styleId="CorrectionSeparatorEnd">
    <w:name w:val="Correction Separator End"/>
    <w:basedOn w:val="Normal"/>
    <w:rsid w:val="00592AD4"/>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Headingib">
    <w:name w:val="Heading_ib"/>
    <w:basedOn w:val="Headingi"/>
    <w:next w:val="Normal"/>
    <w:qFormat/>
    <w:rsid w:val="00592AD4"/>
    <w:rPr>
      <w:b/>
      <w:bCs/>
    </w:rPr>
  </w:style>
  <w:style w:type="paragraph" w:customStyle="1" w:styleId="Normalbeforetable">
    <w:name w:val="Normal before table"/>
    <w:basedOn w:val="Normal"/>
    <w:rsid w:val="00592AD4"/>
    <w:pPr>
      <w:keepNext/>
      <w:spacing w:after="120"/>
    </w:pPr>
    <w:rPr>
      <w:rFonts w:eastAsia="????"/>
      <w:lang w:eastAsia="en-US"/>
    </w:rPr>
  </w:style>
  <w:style w:type="paragraph" w:styleId="Caption">
    <w:name w:val="caption"/>
    <w:basedOn w:val="Normal"/>
    <w:next w:val="Normal"/>
    <w:semiHidden/>
    <w:unhideWhenUsed/>
    <w:rsid w:val="00CD66F3"/>
    <w:pPr>
      <w:spacing w:before="0" w:after="200"/>
    </w:pPr>
    <w:rPr>
      <w:b/>
      <w:bCs/>
      <w:color w:val="4F81BD" w:themeColor="accent1"/>
      <w:sz w:val="18"/>
      <w:szCs w:val="18"/>
    </w:rPr>
  </w:style>
  <w:style w:type="character" w:styleId="Emphasis">
    <w:name w:val="Emphasis"/>
    <w:basedOn w:val="DefaultParagraphFont"/>
    <w:rsid w:val="00CD66F3"/>
    <w:rPr>
      <w:i/>
      <w:iCs/>
    </w:rPr>
  </w:style>
  <w:style w:type="paragraph" w:styleId="Subtitle">
    <w:name w:val="Subtitle"/>
    <w:basedOn w:val="Normal"/>
    <w:next w:val="Normal"/>
    <w:link w:val="SubtitleChar"/>
    <w:rsid w:val="00CD66F3"/>
    <w:pPr>
      <w:numPr>
        <w:ilvl w:val="1"/>
      </w:numPr>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rsid w:val="00CD66F3"/>
    <w:rPr>
      <w:rFonts w:asciiTheme="majorHAnsi" w:eastAsiaTheme="majorEastAsia" w:hAnsiTheme="majorHAnsi" w:cstheme="majorBidi"/>
      <w:i/>
      <w:iCs/>
      <w:color w:val="4F81BD" w:themeColor="accent1"/>
      <w:spacing w:val="15"/>
      <w:sz w:val="24"/>
      <w:szCs w:val="24"/>
      <w:lang w:val="en-GB" w:eastAsia="ja-JP"/>
    </w:rPr>
  </w:style>
  <w:style w:type="paragraph" w:styleId="Quote">
    <w:name w:val="Quote"/>
    <w:basedOn w:val="Normal"/>
    <w:next w:val="Normal"/>
    <w:link w:val="QuoteChar"/>
    <w:uiPriority w:val="29"/>
    <w:rsid w:val="00CD66F3"/>
    <w:rPr>
      <w:i/>
      <w:iCs/>
      <w:color w:val="000000" w:themeColor="text1"/>
    </w:rPr>
  </w:style>
  <w:style w:type="character" w:customStyle="1" w:styleId="QuoteChar">
    <w:name w:val="Quote Char"/>
    <w:basedOn w:val="DefaultParagraphFont"/>
    <w:link w:val="Quote"/>
    <w:uiPriority w:val="29"/>
    <w:rsid w:val="00CD66F3"/>
    <w:rPr>
      <w:rFonts w:eastAsiaTheme="minorEastAsia"/>
      <w:i/>
      <w:iCs/>
      <w:color w:val="000000" w:themeColor="text1"/>
      <w:sz w:val="24"/>
      <w:szCs w:val="24"/>
      <w:lang w:val="en-GB" w:eastAsia="ja-JP"/>
    </w:rPr>
  </w:style>
  <w:style w:type="paragraph" w:customStyle="1" w:styleId="H248-Indent">
    <w:name w:val="H248-Indent"/>
    <w:basedOn w:val="Normal"/>
    <w:rsid w:val="002D4A54"/>
    <w:pPr>
      <w:tabs>
        <w:tab w:val="left" w:pos="794"/>
        <w:tab w:val="left" w:pos="1191"/>
        <w:tab w:val="left" w:pos="1588"/>
        <w:tab w:val="left" w:pos="1985"/>
      </w:tabs>
      <w:overflowPunct w:val="0"/>
      <w:autoSpaceDE w:val="0"/>
      <w:autoSpaceDN w:val="0"/>
      <w:adjustRightInd w:val="0"/>
      <w:ind w:left="1701" w:hanging="1701"/>
      <w:textAlignment w:val="baseline"/>
    </w:pPr>
    <w:rPr>
      <w:rFonts w:eastAsia="SimSun"/>
      <w:szCs w:val="20"/>
      <w:lang w:eastAsia="en-US"/>
    </w:rPr>
  </w:style>
  <w:style w:type="character" w:styleId="CommentReference">
    <w:name w:val="annotation reference"/>
    <w:basedOn w:val="DefaultParagraphFont"/>
    <w:rsid w:val="002D4A54"/>
    <w:rPr>
      <w:sz w:val="21"/>
      <w:szCs w:val="21"/>
    </w:rPr>
  </w:style>
  <w:style w:type="paragraph" w:styleId="CommentText">
    <w:name w:val="annotation text"/>
    <w:basedOn w:val="Normal"/>
    <w:link w:val="CommentTextChar"/>
    <w:rsid w:val="002D4A54"/>
    <w:pPr>
      <w:tabs>
        <w:tab w:val="left" w:pos="794"/>
        <w:tab w:val="left" w:pos="1191"/>
        <w:tab w:val="left" w:pos="1588"/>
        <w:tab w:val="left" w:pos="1985"/>
      </w:tabs>
      <w:overflowPunct w:val="0"/>
      <w:autoSpaceDE w:val="0"/>
      <w:autoSpaceDN w:val="0"/>
      <w:adjustRightInd w:val="0"/>
      <w:textAlignment w:val="baseline"/>
    </w:pPr>
    <w:rPr>
      <w:rFonts w:eastAsia="MS Mincho"/>
      <w:szCs w:val="20"/>
      <w:lang w:eastAsia="en-US"/>
    </w:rPr>
  </w:style>
  <w:style w:type="character" w:customStyle="1" w:styleId="CommentTextChar">
    <w:name w:val="Comment Text Char"/>
    <w:basedOn w:val="DefaultParagraphFont"/>
    <w:link w:val="CommentText"/>
    <w:rsid w:val="002D4A54"/>
    <w:rPr>
      <w:rFonts w:eastAsia="MS Mincho"/>
      <w:sz w:val="24"/>
      <w:lang w:val="en-GB" w:eastAsia="en-US"/>
    </w:rPr>
  </w:style>
  <w:style w:type="paragraph" w:customStyle="1" w:styleId="Tabletitle">
    <w:name w:val="Table_title"/>
    <w:basedOn w:val="Normal"/>
    <w:next w:val="Normal"/>
    <w:rsid w:val="002D4A54"/>
    <w:pPr>
      <w:tabs>
        <w:tab w:val="left" w:pos="794"/>
        <w:tab w:val="left" w:pos="1191"/>
        <w:tab w:val="left" w:pos="1588"/>
        <w:tab w:val="left" w:pos="1985"/>
      </w:tabs>
      <w:overflowPunct w:val="0"/>
      <w:autoSpaceDE w:val="0"/>
      <w:autoSpaceDN w:val="0"/>
      <w:adjustRightInd w:val="0"/>
      <w:spacing w:before="0" w:after="120"/>
      <w:jc w:val="center"/>
      <w:textAlignment w:val="baseline"/>
    </w:pPr>
    <w:rPr>
      <w:rFonts w:ascii="Times New Roman Bold" w:eastAsia="Times New Roman" w:hAnsi="Times New Roman Bold"/>
      <w:b/>
      <w:szCs w:val="20"/>
      <w:lang w:eastAsia="en-US"/>
    </w:rPr>
  </w:style>
  <w:style w:type="paragraph" w:customStyle="1" w:styleId="TBC">
    <w:name w:val="TBC"/>
    <w:basedOn w:val="Normal"/>
    <w:rsid w:val="002D4A54"/>
    <w:pPr>
      <w:overflowPunct w:val="0"/>
      <w:autoSpaceDE w:val="0"/>
      <w:autoSpaceDN w:val="0"/>
      <w:adjustRightInd w:val="0"/>
      <w:spacing w:before="0" w:after="80" w:line="240" w:lineRule="atLeast"/>
      <w:jc w:val="center"/>
      <w:textAlignment w:val="baseline"/>
    </w:pPr>
    <w:rPr>
      <w:rFonts w:eastAsia="Times New Roman"/>
      <w:sz w:val="20"/>
      <w:szCs w:val="20"/>
      <w:lang w:val="en-AU" w:eastAsia="en-US"/>
    </w:rPr>
  </w:style>
  <w:style w:type="paragraph" w:styleId="BodyTextIndent">
    <w:name w:val="Body Text Indent"/>
    <w:basedOn w:val="Normal"/>
    <w:link w:val="BodyTextIndentChar"/>
    <w:rsid w:val="002D4A54"/>
    <w:pPr>
      <w:spacing w:before="0" w:after="120"/>
      <w:ind w:left="283"/>
    </w:pPr>
    <w:rPr>
      <w:rFonts w:eastAsia="Times New Roman"/>
      <w:sz w:val="20"/>
      <w:szCs w:val="20"/>
      <w:lang w:val="en-AU" w:eastAsia="en-US"/>
    </w:rPr>
  </w:style>
  <w:style w:type="character" w:customStyle="1" w:styleId="BodyTextIndentChar">
    <w:name w:val="Body Text Indent Char"/>
    <w:basedOn w:val="DefaultParagraphFont"/>
    <w:link w:val="BodyTextIndent"/>
    <w:rsid w:val="002D4A54"/>
    <w:rPr>
      <w:lang w:val="en-AU" w:eastAsia="en-US"/>
    </w:rPr>
  </w:style>
  <w:style w:type="paragraph" w:customStyle="1" w:styleId="endash">
    <w:name w:val="endash"/>
    <w:rsid w:val="002D4A54"/>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customStyle="1" w:styleId="TAL">
    <w:name w:val="TAL"/>
    <w:basedOn w:val="Normal"/>
    <w:link w:val="TALChar"/>
    <w:rsid w:val="002D4A54"/>
    <w:pPr>
      <w:keepNext/>
      <w:keepLines/>
      <w:overflowPunct w:val="0"/>
      <w:autoSpaceDE w:val="0"/>
      <w:autoSpaceDN w:val="0"/>
      <w:adjustRightInd w:val="0"/>
      <w:spacing w:before="0"/>
      <w:textAlignment w:val="baseline"/>
    </w:pPr>
    <w:rPr>
      <w:rFonts w:ascii="Arial" w:eastAsia="Times New Roman" w:hAnsi="Arial"/>
      <w:sz w:val="18"/>
      <w:szCs w:val="20"/>
      <w:lang w:eastAsia="en-GB"/>
    </w:rPr>
  </w:style>
  <w:style w:type="character" w:customStyle="1" w:styleId="TALChar">
    <w:name w:val="TAL Char"/>
    <w:basedOn w:val="DefaultParagraphFont"/>
    <w:link w:val="TAL"/>
    <w:rsid w:val="002D4A54"/>
    <w:rPr>
      <w:rFonts w:ascii="Arial" w:hAnsi="Arial"/>
      <w:sz w:val="18"/>
      <w:lang w:val="en-GB" w:eastAsia="en-GB"/>
    </w:rPr>
  </w:style>
  <w:style w:type="paragraph" w:customStyle="1" w:styleId="TAH">
    <w:name w:val="TAH"/>
    <w:basedOn w:val="Normal"/>
    <w:link w:val="TAHChar"/>
    <w:rsid w:val="002D4A54"/>
    <w:pPr>
      <w:keepNext/>
      <w:keepLines/>
      <w:overflowPunct w:val="0"/>
      <w:autoSpaceDE w:val="0"/>
      <w:autoSpaceDN w:val="0"/>
      <w:adjustRightInd w:val="0"/>
      <w:spacing w:before="0"/>
      <w:jc w:val="center"/>
      <w:textAlignment w:val="baseline"/>
    </w:pPr>
    <w:rPr>
      <w:rFonts w:ascii="Arial" w:eastAsia="Times New Roman" w:hAnsi="Arial"/>
      <w:b/>
      <w:sz w:val="18"/>
      <w:szCs w:val="20"/>
      <w:lang w:eastAsia="en-GB"/>
    </w:rPr>
  </w:style>
  <w:style w:type="character" w:customStyle="1" w:styleId="TAHChar">
    <w:name w:val="TAH Char"/>
    <w:basedOn w:val="DefaultParagraphFont"/>
    <w:link w:val="TAH"/>
    <w:rsid w:val="002D4A54"/>
    <w:rPr>
      <w:rFonts w:ascii="Arial" w:hAnsi="Arial"/>
      <w:b/>
      <w:sz w:val="18"/>
      <w:lang w:val="en-GB" w:eastAsia="en-GB"/>
    </w:rPr>
  </w:style>
  <w:style w:type="paragraph" w:customStyle="1" w:styleId="TH">
    <w:name w:val="TH"/>
    <w:basedOn w:val="Normal"/>
    <w:link w:val="THChar"/>
    <w:rsid w:val="002D4A54"/>
    <w:pPr>
      <w:keepNext/>
      <w:keepLines/>
      <w:overflowPunct w:val="0"/>
      <w:autoSpaceDE w:val="0"/>
      <w:autoSpaceDN w:val="0"/>
      <w:adjustRightInd w:val="0"/>
      <w:spacing w:before="60" w:after="180"/>
      <w:jc w:val="center"/>
      <w:textAlignment w:val="baseline"/>
    </w:pPr>
    <w:rPr>
      <w:rFonts w:ascii="Arial" w:eastAsia="Times New Roman" w:hAnsi="Arial"/>
      <w:b/>
      <w:sz w:val="20"/>
      <w:szCs w:val="20"/>
      <w:lang w:eastAsia="en-GB"/>
    </w:rPr>
  </w:style>
  <w:style w:type="character" w:customStyle="1" w:styleId="THChar">
    <w:name w:val="TH Char"/>
    <w:basedOn w:val="DefaultParagraphFont"/>
    <w:link w:val="TH"/>
    <w:rsid w:val="002D4A54"/>
    <w:rPr>
      <w:rFonts w:ascii="Arial" w:hAnsi="Arial"/>
      <w:b/>
      <w:lang w:val="en-GB" w:eastAsia="en-GB"/>
    </w:rPr>
  </w:style>
  <w:style w:type="paragraph" w:styleId="NormalWeb">
    <w:name w:val="Normal (Web)"/>
    <w:basedOn w:val="Normal"/>
    <w:uiPriority w:val="99"/>
    <w:semiHidden/>
    <w:unhideWhenUsed/>
    <w:rsid w:val="000965F7"/>
    <w:pPr>
      <w:spacing w:before="100" w:beforeAutospacing="1" w:after="100" w:afterAutospacing="1"/>
    </w:pPr>
    <w:rPr>
      <w:rFonts w:eastAsia="Times New Roman"/>
      <w:lang w:eastAsia="en-GB"/>
    </w:rPr>
  </w:style>
  <w:style w:type="paragraph" w:styleId="HTMLPreformatted">
    <w:name w:val="HTML Preformatted"/>
    <w:basedOn w:val="Normal"/>
    <w:link w:val="HTMLPreformattedChar"/>
    <w:uiPriority w:val="99"/>
    <w:semiHidden/>
    <w:unhideWhenUsed/>
    <w:rsid w:val="004710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rPr>
      <w:rFonts w:ascii="Courier New" w:eastAsia="Times New Roman" w:hAnsi="Courier New" w:cs="Courier New"/>
      <w:sz w:val="20"/>
      <w:szCs w:val="20"/>
      <w:lang w:eastAsia="en-GB"/>
    </w:rPr>
  </w:style>
  <w:style w:type="character" w:customStyle="1" w:styleId="HTMLPreformattedChar">
    <w:name w:val="HTML Preformatted Char"/>
    <w:basedOn w:val="DefaultParagraphFont"/>
    <w:link w:val="HTMLPreformatted"/>
    <w:uiPriority w:val="99"/>
    <w:semiHidden/>
    <w:rsid w:val="0047101E"/>
    <w:rPr>
      <w:rFonts w:ascii="Courier New" w:hAnsi="Courier New" w:cs="Courier New"/>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9497983">
      <w:bodyDiv w:val="1"/>
      <w:marLeft w:val="0"/>
      <w:marRight w:val="0"/>
      <w:marTop w:val="0"/>
      <w:marBottom w:val="0"/>
      <w:divBdr>
        <w:top w:val="none" w:sz="0" w:space="0" w:color="auto"/>
        <w:left w:val="none" w:sz="0" w:space="0" w:color="auto"/>
        <w:bottom w:val="none" w:sz="0" w:space="0" w:color="auto"/>
        <w:right w:val="none" w:sz="0" w:space="0" w:color="auto"/>
      </w:divBdr>
    </w:div>
    <w:div w:id="294793438">
      <w:bodyDiv w:val="1"/>
      <w:marLeft w:val="0"/>
      <w:marRight w:val="0"/>
      <w:marTop w:val="0"/>
      <w:marBottom w:val="0"/>
      <w:divBdr>
        <w:top w:val="none" w:sz="0" w:space="0" w:color="auto"/>
        <w:left w:val="none" w:sz="0" w:space="0" w:color="auto"/>
        <w:bottom w:val="none" w:sz="0" w:space="0" w:color="auto"/>
        <w:right w:val="none" w:sz="0" w:space="0" w:color="auto"/>
      </w:divBdr>
    </w:div>
    <w:div w:id="522087660">
      <w:bodyDiv w:val="1"/>
      <w:marLeft w:val="0"/>
      <w:marRight w:val="0"/>
      <w:marTop w:val="0"/>
      <w:marBottom w:val="0"/>
      <w:divBdr>
        <w:top w:val="none" w:sz="0" w:space="0" w:color="auto"/>
        <w:left w:val="none" w:sz="0" w:space="0" w:color="auto"/>
        <w:bottom w:val="none" w:sz="0" w:space="0" w:color="auto"/>
        <w:right w:val="none" w:sz="0" w:space="0" w:color="auto"/>
      </w:divBdr>
    </w:div>
    <w:div w:id="523902821">
      <w:bodyDiv w:val="1"/>
      <w:marLeft w:val="0"/>
      <w:marRight w:val="0"/>
      <w:marTop w:val="0"/>
      <w:marBottom w:val="0"/>
      <w:divBdr>
        <w:top w:val="none" w:sz="0" w:space="0" w:color="auto"/>
        <w:left w:val="none" w:sz="0" w:space="0" w:color="auto"/>
        <w:bottom w:val="none" w:sz="0" w:space="0" w:color="auto"/>
        <w:right w:val="none" w:sz="0" w:space="0" w:color="auto"/>
      </w:divBdr>
    </w:div>
    <w:div w:id="600339468">
      <w:bodyDiv w:val="1"/>
      <w:marLeft w:val="0"/>
      <w:marRight w:val="0"/>
      <w:marTop w:val="0"/>
      <w:marBottom w:val="0"/>
      <w:divBdr>
        <w:top w:val="none" w:sz="0" w:space="0" w:color="auto"/>
        <w:left w:val="none" w:sz="0" w:space="0" w:color="auto"/>
        <w:bottom w:val="none" w:sz="0" w:space="0" w:color="auto"/>
        <w:right w:val="none" w:sz="0" w:space="0" w:color="auto"/>
      </w:divBdr>
    </w:div>
    <w:div w:id="657265280">
      <w:bodyDiv w:val="1"/>
      <w:marLeft w:val="0"/>
      <w:marRight w:val="0"/>
      <w:marTop w:val="0"/>
      <w:marBottom w:val="0"/>
      <w:divBdr>
        <w:top w:val="none" w:sz="0" w:space="0" w:color="auto"/>
        <w:left w:val="none" w:sz="0" w:space="0" w:color="auto"/>
        <w:bottom w:val="none" w:sz="0" w:space="0" w:color="auto"/>
        <w:right w:val="none" w:sz="0" w:space="0" w:color="auto"/>
      </w:divBdr>
    </w:div>
    <w:div w:id="662854470">
      <w:bodyDiv w:val="1"/>
      <w:marLeft w:val="0"/>
      <w:marRight w:val="0"/>
      <w:marTop w:val="0"/>
      <w:marBottom w:val="0"/>
      <w:divBdr>
        <w:top w:val="none" w:sz="0" w:space="0" w:color="auto"/>
        <w:left w:val="none" w:sz="0" w:space="0" w:color="auto"/>
        <w:bottom w:val="none" w:sz="0" w:space="0" w:color="auto"/>
        <w:right w:val="none" w:sz="0" w:space="0" w:color="auto"/>
      </w:divBdr>
    </w:div>
    <w:div w:id="886797308">
      <w:bodyDiv w:val="1"/>
      <w:marLeft w:val="0"/>
      <w:marRight w:val="0"/>
      <w:marTop w:val="0"/>
      <w:marBottom w:val="0"/>
      <w:divBdr>
        <w:top w:val="none" w:sz="0" w:space="0" w:color="auto"/>
        <w:left w:val="none" w:sz="0" w:space="0" w:color="auto"/>
        <w:bottom w:val="none" w:sz="0" w:space="0" w:color="auto"/>
        <w:right w:val="none" w:sz="0" w:space="0" w:color="auto"/>
      </w:divBdr>
      <w:divsChild>
        <w:div w:id="756052636">
          <w:marLeft w:val="288"/>
          <w:marRight w:val="0"/>
          <w:marTop w:val="0"/>
          <w:marBottom w:val="0"/>
          <w:divBdr>
            <w:top w:val="none" w:sz="0" w:space="0" w:color="auto"/>
            <w:left w:val="none" w:sz="0" w:space="0" w:color="auto"/>
            <w:bottom w:val="none" w:sz="0" w:space="0" w:color="auto"/>
            <w:right w:val="none" w:sz="0" w:space="0" w:color="auto"/>
          </w:divBdr>
        </w:div>
        <w:div w:id="1873759586">
          <w:marLeft w:val="288"/>
          <w:marRight w:val="0"/>
          <w:marTop w:val="0"/>
          <w:marBottom w:val="0"/>
          <w:divBdr>
            <w:top w:val="none" w:sz="0" w:space="0" w:color="auto"/>
            <w:left w:val="none" w:sz="0" w:space="0" w:color="auto"/>
            <w:bottom w:val="none" w:sz="0" w:space="0" w:color="auto"/>
            <w:right w:val="none" w:sz="0" w:space="0" w:color="auto"/>
          </w:divBdr>
        </w:div>
        <w:div w:id="1296911455">
          <w:marLeft w:val="288"/>
          <w:marRight w:val="0"/>
          <w:marTop w:val="0"/>
          <w:marBottom w:val="0"/>
          <w:divBdr>
            <w:top w:val="none" w:sz="0" w:space="0" w:color="auto"/>
            <w:left w:val="none" w:sz="0" w:space="0" w:color="auto"/>
            <w:bottom w:val="none" w:sz="0" w:space="0" w:color="auto"/>
            <w:right w:val="none" w:sz="0" w:space="0" w:color="auto"/>
          </w:divBdr>
        </w:div>
        <w:div w:id="2069566566">
          <w:marLeft w:val="288"/>
          <w:marRight w:val="0"/>
          <w:marTop w:val="0"/>
          <w:marBottom w:val="0"/>
          <w:divBdr>
            <w:top w:val="none" w:sz="0" w:space="0" w:color="auto"/>
            <w:left w:val="none" w:sz="0" w:space="0" w:color="auto"/>
            <w:bottom w:val="none" w:sz="0" w:space="0" w:color="auto"/>
            <w:right w:val="none" w:sz="0" w:space="0" w:color="auto"/>
          </w:divBdr>
        </w:div>
        <w:div w:id="359819797">
          <w:marLeft w:val="288"/>
          <w:marRight w:val="0"/>
          <w:marTop w:val="0"/>
          <w:marBottom w:val="0"/>
          <w:divBdr>
            <w:top w:val="none" w:sz="0" w:space="0" w:color="auto"/>
            <w:left w:val="none" w:sz="0" w:space="0" w:color="auto"/>
            <w:bottom w:val="none" w:sz="0" w:space="0" w:color="auto"/>
            <w:right w:val="none" w:sz="0" w:space="0" w:color="auto"/>
          </w:divBdr>
        </w:div>
        <w:div w:id="1334186056">
          <w:marLeft w:val="288"/>
          <w:marRight w:val="0"/>
          <w:marTop w:val="0"/>
          <w:marBottom w:val="0"/>
          <w:divBdr>
            <w:top w:val="none" w:sz="0" w:space="0" w:color="auto"/>
            <w:left w:val="none" w:sz="0" w:space="0" w:color="auto"/>
            <w:bottom w:val="none" w:sz="0" w:space="0" w:color="auto"/>
            <w:right w:val="none" w:sz="0" w:space="0" w:color="auto"/>
          </w:divBdr>
        </w:div>
      </w:divsChild>
    </w:div>
    <w:div w:id="1129664974">
      <w:bodyDiv w:val="1"/>
      <w:marLeft w:val="0"/>
      <w:marRight w:val="0"/>
      <w:marTop w:val="0"/>
      <w:marBottom w:val="0"/>
      <w:divBdr>
        <w:top w:val="none" w:sz="0" w:space="0" w:color="auto"/>
        <w:left w:val="none" w:sz="0" w:space="0" w:color="auto"/>
        <w:bottom w:val="none" w:sz="0" w:space="0" w:color="auto"/>
        <w:right w:val="none" w:sz="0" w:space="0" w:color="auto"/>
      </w:divBdr>
      <w:divsChild>
        <w:div w:id="1874145945">
          <w:marLeft w:val="576"/>
          <w:marRight w:val="0"/>
          <w:marTop w:val="0"/>
          <w:marBottom w:val="120"/>
          <w:divBdr>
            <w:top w:val="none" w:sz="0" w:space="0" w:color="auto"/>
            <w:left w:val="none" w:sz="0" w:space="0" w:color="auto"/>
            <w:bottom w:val="none" w:sz="0" w:space="0" w:color="auto"/>
            <w:right w:val="none" w:sz="0" w:space="0" w:color="auto"/>
          </w:divBdr>
        </w:div>
        <w:div w:id="797770530">
          <w:marLeft w:val="1296"/>
          <w:marRight w:val="0"/>
          <w:marTop w:val="0"/>
          <w:marBottom w:val="120"/>
          <w:divBdr>
            <w:top w:val="none" w:sz="0" w:space="0" w:color="auto"/>
            <w:left w:val="none" w:sz="0" w:space="0" w:color="auto"/>
            <w:bottom w:val="none" w:sz="0" w:space="0" w:color="auto"/>
            <w:right w:val="none" w:sz="0" w:space="0" w:color="auto"/>
          </w:divBdr>
        </w:div>
        <w:div w:id="823476237">
          <w:marLeft w:val="1296"/>
          <w:marRight w:val="0"/>
          <w:marTop w:val="0"/>
          <w:marBottom w:val="120"/>
          <w:divBdr>
            <w:top w:val="none" w:sz="0" w:space="0" w:color="auto"/>
            <w:left w:val="none" w:sz="0" w:space="0" w:color="auto"/>
            <w:bottom w:val="none" w:sz="0" w:space="0" w:color="auto"/>
            <w:right w:val="none" w:sz="0" w:space="0" w:color="auto"/>
          </w:divBdr>
        </w:div>
        <w:div w:id="1464541424">
          <w:marLeft w:val="1296"/>
          <w:marRight w:val="0"/>
          <w:marTop w:val="0"/>
          <w:marBottom w:val="120"/>
          <w:divBdr>
            <w:top w:val="none" w:sz="0" w:space="0" w:color="auto"/>
            <w:left w:val="none" w:sz="0" w:space="0" w:color="auto"/>
            <w:bottom w:val="none" w:sz="0" w:space="0" w:color="auto"/>
            <w:right w:val="none" w:sz="0" w:space="0" w:color="auto"/>
          </w:divBdr>
        </w:div>
        <w:div w:id="639387274">
          <w:marLeft w:val="576"/>
          <w:marRight w:val="0"/>
          <w:marTop w:val="0"/>
          <w:marBottom w:val="120"/>
          <w:divBdr>
            <w:top w:val="none" w:sz="0" w:space="0" w:color="auto"/>
            <w:left w:val="none" w:sz="0" w:space="0" w:color="auto"/>
            <w:bottom w:val="none" w:sz="0" w:space="0" w:color="auto"/>
            <w:right w:val="none" w:sz="0" w:space="0" w:color="auto"/>
          </w:divBdr>
        </w:div>
        <w:div w:id="928662618">
          <w:marLeft w:val="1296"/>
          <w:marRight w:val="0"/>
          <w:marTop w:val="0"/>
          <w:marBottom w:val="120"/>
          <w:divBdr>
            <w:top w:val="none" w:sz="0" w:space="0" w:color="auto"/>
            <w:left w:val="none" w:sz="0" w:space="0" w:color="auto"/>
            <w:bottom w:val="none" w:sz="0" w:space="0" w:color="auto"/>
            <w:right w:val="none" w:sz="0" w:space="0" w:color="auto"/>
          </w:divBdr>
        </w:div>
        <w:div w:id="1295406875">
          <w:marLeft w:val="1296"/>
          <w:marRight w:val="0"/>
          <w:marTop w:val="0"/>
          <w:marBottom w:val="120"/>
          <w:divBdr>
            <w:top w:val="none" w:sz="0" w:space="0" w:color="auto"/>
            <w:left w:val="none" w:sz="0" w:space="0" w:color="auto"/>
            <w:bottom w:val="none" w:sz="0" w:space="0" w:color="auto"/>
            <w:right w:val="none" w:sz="0" w:space="0" w:color="auto"/>
          </w:divBdr>
        </w:div>
        <w:div w:id="1127627010">
          <w:marLeft w:val="1296"/>
          <w:marRight w:val="0"/>
          <w:marTop w:val="0"/>
          <w:marBottom w:val="120"/>
          <w:divBdr>
            <w:top w:val="none" w:sz="0" w:space="0" w:color="auto"/>
            <w:left w:val="none" w:sz="0" w:space="0" w:color="auto"/>
            <w:bottom w:val="none" w:sz="0" w:space="0" w:color="auto"/>
            <w:right w:val="none" w:sz="0" w:space="0" w:color="auto"/>
          </w:divBdr>
        </w:div>
        <w:div w:id="266349846">
          <w:marLeft w:val="1296"/>
          <w:marRight w:val="0"/>
          <w:marTop w:val="0"/>
          <w:marBottom w:val="120"/>
          <w:divBdr>
            <w:top w:val="none" w:sz="0" w:space="0" w:color="auto"/>
            <w:left w:val="none" w:sz="0" w:space="0" w:color="auto"/>
            <w:bottom w:val="none" w:sz="0" w:space="0" w:color="auto"/>
            <w:right w:val="none" w:sz="0" w:space="0" w:color="auto"/>
          </w:divBdr>
        </w:div>
      </w:divsChild>
    </w:div>
    <w:div w:id="1131748242">
      <w:bodyDiv w:val="1"/>
      <w:marLeft w:val="0"/>
      <w:marRight w:val="0"/>
      <w:marTop w:val="0"/>
      <w:marBottom w:val="0"/>
      <w:divBdr>
        <w:top w:val="none" w:sz="0" w:space="0" w:color="auto"/>
        <w:left w:val="none" w:sz="0" w:space="0" w:color="auto"/>
        <w:bottom w:val="none" w:sz="0" w:space="0" w:color="auto"/>
        <w:right w:val="none" w:sz="0" w:space="0" w:color="auto"/>
      </w:divBdr>
    </w:div>
    <w:div w:id="1279871032">
      <w:bodyDiv w:val="1"/>
      <w:marLeft w:val="0"/>
      <w:marRight w:val="0"/>
      <w:marTop w:val="0"/>
      <w:marBottom w:val="0"/>
      <w:divBdr>
        <w:top w:val="none" w:sz="0" w:space="0" w:color="auto"/>
        <w:left w:val="none" w:sz="0" w:space="0" w:color="auto"/>
        <w:bottom w:val="none" w:sz="0" w:space="0" w:color="auto"/>
        <w:right w:val="none" w:sz="0" w:space="0" w:color="auto"/>
      </w:divBdr>
    </w:div>
    <w:div w:id="1646010433">
      <w:bodyDiv w:val="1"/>
      <w:marLeft w:val="0"/>
      <w:marRight w:val="0"/>
      <w:marTop w:val="0"/>
      <w:marBottom w:val="0"/>
      <w:divBdr>
        <w:top w:val="none" w:sz="0" w:space="0" w:color="auto"/>
        <w:left w:val="none" w:sz="0" w:space="0" w:color="auto"/>
        <w:bottom w:val="none" w:sz="0" w:space="0" w:color="auto"/>
        <w:right w:val="none" w:sz="0" w:space="0" w:color="auto"/>
      </w:divBdr>
    </w:div>
    <w:div w:id="1870794363">
      <w:bodyDiv w:val="1"/>
      <w:marLeft w:val="0"/>
      <w:marRight w:val="0"/>
      <w:marTop w:val="0"/>
      <w:marBottom w:val="0"/>
      <w:divBdr>
        <w:top w:val="none" w:sz="0" w:space="0" w:color="auto"/>
        <w:left w:val="none" w:sz="0" w:space="0" w:color="auto"/>
        <w:bottom w:val="none" w:sz="0" w:space="0" w:color="auto"/>
        <w:right w:val="none" w:sz="0" w:space="0" w:color="auto"/>
      </w:divBdr>
    </w:div>
    <w:div w:id="1935430357">
      <w:bodyDiv w:val="1"/>
      <w:marLeft w:val="0"/>
      <w:marRight w:val="0"/>
      <w:marTop w:val="0"/>
      <w:marBottom w:val="0"/>
      <w:divBdr>
        <w:top w:val="none" w:sz="0" w:space="0" w:color="auto"/>
        <w:left w:val="none" w:sz="0" w:space="0" w:color="auto"/>
        <w:bottom w:val="none" w:sz="0" w:space="0" w:color="auto"/>
        <w:right w:val="none" w:sz="0" w:space="0" w:color="auto"/>
      </w:divBdr>
    </w:div>
    <w:div w:id="1982802529">
      <w:bodyDiv w:val="1"/>
      <w:marLeft w:val="0"/>
      <w:marRight w:val="0"/>
      <w:marTop w:val="0"/>
      <w:marBottom w:val="0"/>
      <w:divBdr>
        <w:top w:val="none" w:sz="0" w:space="0" w:color="auto"/>
        <w:left w:val="none" w:sz="0" w:space="0" w:color="auto"/>
        <w:bottom w:val="none" w:sz="0" w:space="0" w:color="auto"/>
        <w:right w:val="none" w:sz="0" w:space="0" w:color="auto"/>
      </w:divBdr>
    </w:div>
    <w:div w:id="2012834600">
      <w:bodyDiv w:val="1"/>
      <w:marLeft w:val="0"/>
      <w:marRight w:val="0"/>
      <w:marTop w:val="0"/>
      <w:marBottom w:val="0"/>
      <w:divBdr>
        <w:top w:val="none" w:sz="0" w:space="0" w:color="auto"/>
        <w:left w:val="none" w:sz="0" w:space="0" w:color="auto"/>
        <w:bottom w:val="none" w:sz="0" w:space="0" w:color="auto"/>
        <w:right w:val="none" w:sz="0" w:space="0" w:color="auto"/>
      </w:divBdr>
    </w:div>
    <w:div w:id="2094426008">
      <w:bodyDiv w:val="1"/>
      <w:marLeft w:val="0"/>
      <w:marRight w:val="0"/>
      <w:marTop w:val="0"/>
      <w:marBottom w:val="0"/>
      <w:divBdr>
        <w:top w:val="none" w:sz="0" w:space="0" w:color="auto"/>
        <w:left w:val="none" w:sz="0" w:space="0" w:color="auto"/>
        <w:bottom w:val="none" w:sz="0" w:space="0" w:color="auto"/>
        <w:right w:val="none" w:sz="0" w:space="0" w:color="auto"/>
      </w:divBdr>
      <w:divsChild>
        <w:div w:id="1026981379">
          <w:marLeft w:val="288"/>
          <w:marRight w:val="0"/>
          <w:marTop w:val="0"/>
          <w:marBottom w:val="0"/>
          <w:divBdr>
            <w:top w:val="none" w:sz="0" w:space="0" w:color="auto"/>
            <w:left w:val="none" w:sz="0" w:space="0" w:color="auto"/>
            <w:bottom w:val="none" w:sz="0" w:space="0" w:color="auto"/>
            <w:right w:val="none" w:sz="0" w:space="0" w:color="auto"/>
          </w:divBdr>
        </w:div>
        <w:div w:id="1943419693">
          <w:marLeft w:val="288"/>
          <w:marRight w:val="0"/>
          <w:marTop w:val="0"/>
          <w:marBottom w:val="0"/>
          <w:divBdr>
            <w:top w:val="none" w:sz="0" w:space="0" w:color="auto"/>
            <w:left w:val="none" w:sz="0" w:space="0" w:color="auto"/>
            <w:bottom w:val="none" w:sz="0" w:space="0" w:color="auto"/>
            <w:right w:val="none" w:sz="0" w:space="0" w:color="auto"/>
          </w:divBdr>
        </w:div>
        <w:div w:id="1488476005">
          <w:marLeft w:val="288"/>
          <w:marRight w:val="0"/>
          <w:marTop w:val="0"/>
          <w:marBottom w:val="0"/>
          <w:divBdr>
            <w:top w:val="none" w:sz="0" w:space="0" w:color="auto"/>
            <w:left w:val="none" w:sz="0" w:space="0" w:color="auto"/>
            <w:bottom w:val="none" w:sz="0" w:space="0" w:color="auto"/>
            <w:right w:val="none" w:sz="0" w:space="0" w:color="auto"/>
          </w:divBdr>
        </w:div>
        <w:div w:id="1360354166">
          <w:marLeft w:val="288"/>
          <w:marRight w:val="0"/>
          <w:marTop w:val="0"/>
          <w:marBottom w:val="0"/>
          <w:divBdr>
            <w:top w:val="none" w:sz="0" w:space="0" w:color="auto"/>
            <w:left w:val="none" w:sz="0" w:space="0" w:color="auto"/>
            <w:bottom w:val="none" w:sz="0" w:space="0" w:color="auto"/>
            <w:right w:val="none" w:sz="0" w:space="0" w:color="auto"/>
          </w:divBdr>
        </w:div>
        <w:div w:id="1831674813">
          <w:marLeft w:val="288"/>
          <w:marRight w:val="0"/>
          <w:marTop w:val="0"/>
          <w:marBottom w:val="0"/>
          <w:divBdr>
            <w:top w:val="none" w:sz="0" w:space="0" w:color="auto"/>
            <w:left w:val="none" w:sz="0" w:space="0" w:color="auto"/>
            <w:bottom w:val="none" w:sz="0" w:space="0" w:color="auto"/>
            <w:right w:val="none" w:sz="0" w:space="0" w:color="auto"/>
          </w:divBdr>
        </w:div>
        <w:div w:id="780806734">
          <w:marLeft w:val="288"/>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itu.int/md/T13-SG16-150209-TD-WP1-0216/en" TargetMode="External"/><Relationship Id="rId18" Type="http://schemas.openxmlformats.org/officeDocument/2006/relationships/footer" Target="footer3.xml"/><Relationship Id="rId26" Type="http://schemas.openxmlformats.org/officeDocument/2006/relationships/image" Target="media/image4.emf"/><Relationship Id="rId39" Type="http://schemas.openxmlformats.org/officeDocument/2006/relationships/oleObject" Target="embeddings/oleObject10.bin"/><Relationship Id="rId21" Type="http://schemas.openxmlformats.org/officeDocument/2006/relationships/oleObject" Target="embeddings/oleObject1.bin"/><Relationship Id="rId34" Type="http://schemas.openxmlformats.org/officeDocument/2006/relationships/image" Target="media/image8.emf"/><Relationship Id="rId42" Type="http://schemas.openxmlformats.org/officeDocument/2006/relationships/image" Target="media/image11.emf"/><Relationship Id="rId47" Type="http://schemas.openxmlformats.org/officeDocument/2006/relationships/oleObject" Target="embeddings/oleObject13.bin"/><Relationship Id="rId50" Type="http://schemas.openxmlformats.org/officeDocument/2006/relationships/oleObject" Target="embeddings/oleObject14.bin"/><Relationship Id="rId55" Type="http://schemas.openxmlformats.org/officeDocument/2006/relationships/image" Target="media/image18.wmf"/><Relationship Id="rId7" Type="http://schemas.openxmlformats.org/officeDocument/2006/relationships/endnotes" Target="endnotes.xml"/><Relationship Id="rId12" Type="http://schemas.openxmlformats.org/officeDocument/2006/relationships/hyperlink" Target="http://www.itu.int/md/T13-SG16-150209-TD-WP1-0216/en" TargetMode="External"/><Relationship Id="rId17" Type="http://schemas.openxmlformats.org/officeDocument/2006/relationships/header" Target="header2.xml"/><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10.emf"/><Relationship Id="rId46" Type="http://schemas.openxmlformats.org/officeDocument/2006/relationships/image" Target="media/image13.emf"/><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1.emf"/><Relationship Id="rId29" Type="http://schemas.openxmlformats.org/officeDocument/2006/relationships/oleObject" Target="embeddings/oleObject5.bin"/><Relationship Id="rId41" Type="http://schemas.openxmlformats.org/officeDocument/2006/relationships/hyperlink" Target="http://webapp.etsi.org/workprogram/Report_WorkItem.asp?WKI_ID=30421" TargetMode="External"/><Relationship Id="rId54" Type="http://schemas.openxmlformats.org/officeDocument/2006/relationships/oleObject" Target="embeddings/oleObject16.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tu.int/md/T13-SG16-140630-TD-WP1-0183/en" TargetMode="External"/><Relationship Id="rId24" Type="http://schemas.openxmlformats.org/officeDocument/2006/relationships/image" Target="media/image3.emf"/><Relationship Id="rId32" Type="http://schemas.openxmlformats.org/officeDocument/2006/relationships/image" Target="media/image7.emf"/><Relationship Id="rId37" Type="http://schemas.openxmlformats.org/officeDocument/2006/relationships/oleObject" Target="embeddings/oleObject9.bin"/><Relationship Id="rId40" Type="http://schemas.openxmlformats.org/officeDocument/2006/relationships/hyperlink" Target="http://webapp.etsi.org/workprogram/Report_WorkItem.asp?WKI_ID=30421" TargetMode="External"/><Relationship Id="rId45" Type="http://schemas.openxmlformats.org/officeDocument/2006/relationships/oleObject" Target="embeddings/oleObject12.bin"/><Relationship Id="rId53" Type="http://schemas.openxmlformats.org/officeDocument/2006/relationships/image" Target="media/image17.wmf"/><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ftp3.itu.int/av-arch/avc-site/2013-2016/1506_Che/TD-12.zip" TargetMode="External"/><Relationship Id="rId23" Type="http://schemas.openxmlformats.org/officeDocument/2006/relationships/oleObject" Target="embeddings/oleObject2.bin"/><Relationship Id="rId28" Type="http://schemas.openxmlformats.org/officeDocument/2006/relationships/image" Target="media/image5.emf"/><Relationship Id="rId36" Type="http://schemas.openxmlformats.org/officeDocument/2006/relationships/image" Target="media/image9.emf"/><Relationship Id="rId49" Type="http://schemas.openxmlformats.org/officeDocument/2006/relationships/image" Target="media/image15.wmf"/><Relationship Id="rId57" Type="http://schemas.openxmlformats.org/officeDocument/2006/relationships/fontTable" Target="fontTable.xml"/><Relationship Id="rId10" Type="http://schemas.openxmlformats.org/officeDocument/2006/relationships/hyperlink" Target="http://www.itu.int/md/meetingdoc.asp?lang=en&amp;parent=T13-SG16-C-0476" TargetMode="External"/><Relationship Id="rId19" Type="http://schemas.openxmlformats.org/officeDocument/2006/relationships/hyperlink" Target="http://webapp.etsi.org/ewp/copy_file.asp?wki_id=30421" TargetMode="External"/><Relationship Id="rId31" Type="http://schemas.openxmlformats.org/officeDocument/2006/relationships/oleObject" Target="embeddings/oleObject6.bin"/><Relationship Id="rId44" Type="http://schemas.openxmlformats.org/officeDocument/2006/relationships/image" Target="media/image12.emf"/><Relationship Id="rId52" Type="http://schemas.openxmlformats.org/officeDocument/2006/relationships/oleObject" Target="embeddings/oleObject15.bin"/><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wftp3.itu.int/av-arch/avc-site/2013-2016/1506_Gui/AVD-4664.zip" TargetMode="External"/><Relationship Id="rId22" Type="http://schemas.openxmlformats.org/officeDocument/2006/relationships/image" Target="media/image2.emf"/><Relationship Id="rId27" Type="http://schemas.openxmlformats.org/officeDocument/2006/relationships/oleObject" Target="embeddings/oleObject4.bin"/><Relationship Id="rId30" Type="http://schemas.openxmlformats.org/officeDocument/2006/relationships/image" Target="media/image6.emf"/><Relationship Id="rId35" Type="http://schemas.openxmlformats.org/officeDocument/2006/relationships/oleObject" Target="embeddings/oleObject8.bin"/><Relationship Id="rId43" Type="http://schemas.openxmlformats.org/officeDocument/2006/relationships/oleObject" Target="embeddings/oleObject11.bin"/><Relationship Id="rId48" Type="http://schemas.openxmlformats.org/officeDocument/2006/relationships/image" Target="media/image14.wmf"/><Relationship Id="rId56" Type="http://schemas.openxmlformats.org/officeDocument/2006/relationships/footer" Target="footer4.xml"/><Relationship Id="rId8" Type="http://schemas.openxmlformats.org/officeDocument/2006/relationships/header" Target="header1.xml"/><Relationship Id="rId51" Type="http://schemas.openxmlformats.org/officeDocument/2006/relationships/image" Target="media/image16.wmf"/><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hyperlink" Target="mailto:Albrecht.Schwarz@alcatel-lucent.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FC90924-E15F-4B3D-BD20-2E7DA692B6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46</Pages>
  <Words>11448</Words>
  <Characters>65260</Characters>
  <Application>Microsoft Office Word</Application>
  <DocSecurity>0</DocSecurity>
  <Lines>543</Lines>
  <Paragraphs>153</Paragraphs>
  <ScaleCrop>false</ScaleCrop>
  <HeadingPairs>
    <vt:vector size="2" baseType="variant">
      <vt:variant>
        <vt:lpstr>Title</vt:lpstr>
      </vt:variant>
      <vt:variant>
        <vt:i4>1</vt:i4>
      </vt:variant>
    </vt:vector>
  </HeadingPairs>
  <TitlesOfParts>
    <vt:vector size="1" baseType="lpstr">
      <vt:lpstr>H.248.Cloud "Gateway control protocol: Cloudification of packet gateways" (New): Output draft Ed. 0.5 (Geneva, 9-20 February 2015)</vt:lpstr>
    </vt:vector>
  </TitlesOfParts>
  <Manager>ITU-T</Manager>
  <Company>International Telecommunication Union (ITU)</Company>
  <LinksUpToDate>false</LinksUpToDate>
  <CharactersWithSpaces>76555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H.248.Cloud "Gateway control protocol: Cloudification of packet gateways" (New): Output draft Ed. 0.5 (Geneva, 9-20 February 2015)</dc:title>
  <dc:creator>Editor H.248.CLOUD</dc:creator>
  <cp:keywords>3/16</cp:keywords>
  <dc:description>TD 216 R1 (WP 1/16)  For: Geneva, 9-20 February 2015_x000d_Document date: _x000d_Saved by ITU51010667 at 16:49:32 on 17/02/2015</dc:description>
  <cp:lastModifiedBy>Paul E. Jones</cp:lastModifiedBy>
  <cp:revision>8</cp:revision>
  <cp:lastPrinted>2014-06-16T08:18:00Z</cp:lastPrinted>
  <dcterms:created xsi:type="dcterms:W3CDTF">2015-06-11T07:49:00Z</dcterms:created>
  <dcterms:modified xsi:type="dcterms:W3CDTF">2015-06-12T00:29:00Z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216 R1 (WP 1/16)</vt:lpwstr>
  </property>
  <property fmtid="{D5CDD505-2E9C-101B-9397-08002B2CF9AE}" pid="3" name="Docdate">
    <vt:lpwstr/>
  </property>
  <property fmtid="{D5CDD505-2E9C-101B-9397-08002B2CF9AE}" pid="4" name="Docorlang">
    <vt:lpwstr/>
  </property>
  <property fmtid="{D5CDD505-2E9C-101B-9397-08002B2CF9AE}" pid="5" name="Docbluepink">
    <vt:lpwstr>3/16</vt:lpwstr>
  </property>
  <property fmtid="{D5CDD505-2E9C-101B-9397-08002B2CF9AE}" pid="6" name="Docdest">
    <vt:lpwstr>Geneva, 9-20 February 2015</vt:lpwstr>
  </property>
  <property fmtid="{D5CDD505-2E9C-101B-9397-08002B2CF9AE}" pid="7" name="Docauthor">
    <vt:lpwstr>Editor H.248.CLOUD</vt:lpwstr>
  </property>
</Properties>
</file>